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BEA62E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1666C3" w:rsidRPr="001666C3">
        <w:rPr>
          <w:b/>
          <w:i/>
          <w:noProof/>
          <w:sz w:val="28"/>
        </w:rPr>
        <w:t>S2-2205603</w:t>
      </w:r>
    </w:p>
    <w:p w14:paraId="7CB45193" w14:textId="62E60F17" w:rsidR="001E41F3" w:rsidRPr="000147EF" w:rsidRDefault="004D5F45" w:rsidP="005E2C44">
      <w:pPr>
        <w:pStyle w:val="CRCoverPage"/>
        <w:outlineLvl w:val="0"/>
        <w:rPr>
          <w:b/>
          <w:noProof/>
          <w:sz w:val="24"/>
        </w:rPr>
      </w:pPr>
      <w:r w:rsidRPr="000147EF">
        <w:fldChar w:fldCharType="begin"/>
      </w:r>
      <w:r w:rsidRPr="000147EF">
        <w:instrText xml:space="preserve"> DOCPROPERTY  Location  \* MERGEFORMAT </w:instrText>
      </w:r>
      <w:r w:rsidRPr="000147EF">
        <w:fldChar w:fldCharType="separate"/>
      </w:r>
      <w:r w:rsidR="003609EF" w:rsidRPr="000147EF">
        <w:rPr>
          <w:b/>
          <w:noProof/>
          <w:sz w:val="24"/>
        </w:rPr>
        <w:t xml:space="preserve"> </w:t>
      </w:r>
      <w:proofErr w:type="spellStart"/>
      <w:r w:rsidR="00700818" w:rsidRPr="000147EF">
        <w:rPr>
          <w:b/>
          <w:sz w:val="24"/>
          <w:lang w:val="en-US"/>
        </w:rPr>
        <w:t>Elbonia</w:t>
      </w:r>
      <w:proofErr w:type="spellEnd"/>
      <w:r w:rsidRPr="000147EF">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FB80F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47C0D">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E0CE06" w:rsidR="001E41F3" w:rsidRPr="000147EF" w:rsidRDefault="00DF77E2" w:rsidP="00A55133">
            <w:pPr>
              <w:pStyle w:val="CRCoverPage"/>
              <w:spacing w:after="0"/>
              <w:jc w:val="center"/>
              <w:rPr>
                <w:noProof/>
              </w:rPr>
            </w:pPr>
            <w:r w:rsidRPr="00DF77E2">
              <w:rPr>
                <w:b/>
                <w:noProof/>
                <w:sz w:val="28"/>
              </w:rPr>
              <w:t>0122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0803EF" w:rsidR="001E41F3" w:rsidRPr="000147EF" w:rsidRDefault="00BE4D9F" w:rsidP="0004506A">
            <w:pPr>
              <w:pStyle w:val="CRCoverPage"/>
              <w:spacing w:after="0"/>
              <w:rPr>
                <w:noProof/>
              </w:rPr>
            </w:pPr>
            <w:r>
              <w:rPr>
                <w:noProof/>
              </w:rPr>
              <w:t>MBS Session Status</w:t>
            </w:r>
            <w:r w:rsidR="00512A86">
              <w:rPr>
                <w:noProof/>
              </w:rPr>
              <w:t xml:space="preserve"> and broadcast MBS Session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D282492" w:rsidR="001E41F3" w:rsidRPr="000147EF" w:rsidRDefault="009A52CA" w:rsidP="0004506A">
            <w:pPr>
              <w:pStyle w:val="CRCoverPage"/>
              <w:spacing w:after="0"/>
              <w:rPr>
                <w:noProof/>
              </w:rPr>
            </w:pPr>
            <w:r w:rsidRPr="000147EF">
              <w:rPr>
                <w:noProof/>
                <w:lang w:eastAsia="zh-CN"/>
              </w:rPr>
              <w:t>5</w:t>
            </w:r>
            <w:r w:rsidR="00823307">
              <w:rPr>
                <w:noProof/>
                <w:lang w:eastAsia="zh-CN"/>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2BFCB0A" w:rsidR="001E41F3" w:rsidRDefault="007345A8">
            <w:pPr>
              <w:pStyle w:val="CRCoverPage"/>
              <w:spacing w:after="0"/>
              <w:ind w:left="100"/>
              <w:rPr>
                <w:noProof/>
              </w:rPr>
            </w:pPr>
            <w:r w:rsidRPr="000147EF">
              <w:t>2022-</w:t>
            </w:r>
            <w:r w:rsidR="004076AE" w:rsidRPr="000147EF">
              <w:t>0</w:t>
            </w:r>
            <w:r w:rsidR="00FB763B">
              <w:t>8</w:t>
            </w:r>
            <w:r w:rsidR="004B0410">
              <w:t>-</w:t>
            </w:r>
            <w:r w:rsidR="00FB763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DE196" w14:textId="3AB6E003" w:rsidR="00CF23A8" w:rsidRDefault="002B7DE2" w:rsidP="005C754F">
            <w:pPr>
              <w:pStyle w:val="BodyText"/>
              <w:spacing w:before="60" w:after="0"/>
              <w:rPr>
                <w:rFonts w:ascii="Arial" w:hAnsi="Arial" w:cs="Arial"/>
                <w:lang w:val="en-US"/>
              </w:rPr>
            </w:pPr>
            <w:r>
              <w:rPr>
                <w:rFonts w:ascii="Arial" w:hAnsi="Arial" w:cs="Arial"/>
              </w:rPr>
              <w:t>Q</w:t>
            </w:r>
            <w:r w:rsidR="00C531D8">
              <w:rPr>
                <w:rFonts w:ascii="Arial" w:hAnsi="Arial" w:cs="Arial"/>
              </w:rPr>
              <w:t xml:space="preserve">uestion </w:t>
            </w:r>
            <w:r>
              <w:rPr>
                <w:rFonts w:ascii="Arial" w:hAnsi="Arial" w:cs="Arial"/>
              </w:rPr>
              <w:t xml:space="preserve">is received internally </w:t>
            </w:r>
            <w:r>
              <w:rPr>
                <w:rFonts w:ascii="Arial" w:hAnsi="Arial" w:cs="Arial"/>
              </w:rPr>
              <w:t>from stage 3 WG</w:t>
            </w:r>
            <w:r w:rsidR="00004B3A">
              <w:rPr>
                <w:rFonts w:ascii="Arial" w:hAnsi="Arial" w:cs="Arial"/>
              </w:rPr>
              <w:t>s</w:t>
            </w:r>
            <w:r>
              <w:rPr>
                <w:rFonts w:ascii="Arial" w:hAnsi="Arial" w:cs="Arial"/>
              </w:rPr>
              <w:t xml:space="preserve"> </w:t>
            </w:r>
            <w:r>
              <w:rPr>
                <w:rFonts w:ascii="Arial" w:hAnsi="Arial" w:cs="Arial"/>
              </w:rPr>
              <w:t xml:space="preserve">whether </w:t>
            </w:r>
            <w:r w:rsidR="00512A86">
              <w:rPr>
                <w:rFonts w:ascii="Arial" w:hAnsi="Arial" w:cs="Arial"/>
                <w:lang w:val="en-US"/>
              </w:rPr>
              <w:t xml:space="preserve">MBS Session status (active/inactive) </w:t>
            </w:r>
            <w:r w:rsidR="00177AAE">
              <w:rPr>
                <w:rFonts w:ascii="Arial" w:hAnsi="Arial" w:cs="Arial"/>
                <w:lang w:val="en-US"/>
              </w:rPr>
              <w:t>is applicable for multicast MBS Session</w:t>
            </w:r>
            <w:r w:rsidR="001775A1">
              <w:rPr>
                <w:rFonts w:ascii="Arial" w:hAnsi="Arial" w:cs="Arial"/>
                <w:lang w:val="en-US"/>
              </w:rPr>
              <w:t xml:space="preserve"> but not for broadcast MBS Session</w:t>
            </w:r>
            <w:r w:rsidR="00CF23A8">
              <w:rPr>
                <w:rFonts w:ascii="Arial" w:hAnsi="Arial" w:cs="Arial"/>
                <w:lang w:val="en-US"/>
              </w:rPr>
              <w:t>.</w:t>
            </w:r>
          </w:p>
          <w:p w14:paraId="708AA7DE" w14:textId="270BB792" w:rsidR="00175A6D" w:rsidRPr="00175A6D" w:rsidRDefault="006867FD" w:rsidP="005C754F">
            <w:pPr>
              <w:pStyle w:val="BodyText"/>
              <w:spacing w:before="60" w:after="0"/>
              <w:rPr>
                <w:rFonts w:ascii="Arial" w:hAnsi="Arial" w:cs="Arial"/>
                <w:lang w:val="en-US"/>
              </w:rPr>
            </w:pPr>
            <w:r>
              <w:rPr>
                <w:rFonts w:ascii="Arial" w:hAnsi="Arial" w:cs="Arial"/>
                <w:lang w:val="en-US"/>
              </w:rPr>
              <w:t xml:space="preserve"> “MBS session activated” event in </w:t>
            </w:r>
            <w:r w:rsidR="005C43BE">
              <w:rPr>
                <w:rFonts w:ascii="Arial" w:hAnsi="Arial" w:cs="Arial"/>
                <w:lang w:val="en-US"/>
              </w:rPr>
              <w:t xml:space="preserve">delivery status notification </w:t>
            </w:r>
            <w:r w:rsidR="00F53471">
              <w:rPr>
                <w:rFonts w:ascii="Arial" w:hAnsi="Arial" w:cs="Arial"/>
                <w:lang w:val="en-US"/>
              </w:rPr>
              <w:t xml:space="preserve">for broadcast </w:t>
            </w:r>
            <w:r w:rsidR="007002A0">
              <w:rPr>
                <w:rFonts w:ascii="Arial" w:hAnsi="Arial" w:cs="Arial"/>
                <w:lang w:val="en-US"/>
              </w:rPr>
              <w:t>MBS Session give</w:t>
            </w:r>
            <w:r w:rsidR="00E01597">
              <w:rPr>
                <w:rFonts w:ascii="Arial" w:hAnsi="Arial" w:cs="Arial"/>
                <w:lang w:val="en-US"/>
              </w:rPr>
              <w:t>s</w:t>
            </w:r>
            <w:r w:rsidR="007002A0">
              <w:rPr>
                <w:rFonts w:ascii="Arial" w:hAnsi="Arial" w:cs="Arial"/>
                <w:lang w:val="en-US"/>
              </w:rPr>
              <w:t xml:space="preserve"> </w:t>
            </w:r>
            <w:r w:rsidR="00EF31F7">
              <w:rPr>
                <w:rFonts w:ascii="Arial" w:hAnsi="Arial" w:cs="Arial"/>
                <w:lang w:val="en-US"/>
              </w:rPr>
              <w:t>the</w:t>
            </w:r>
            <w:r w:rsidR="00EF31F7">
              <w:rPr>
                <w:rFonts w:ascii="Arial" w:hAnsi="Arial" w:cs="Arial"/>
                <w:lang w:val="en-US"/>
              </w:rPr>
              <w:t xml:space="preserve"> </w:t>
            </w:r>
            <w:r w:rsidR="007002A0">
              <w:rPr>
                <w:rFonts w:ascii="Arial" w:hAnsi="Arial" w:cs="Arial"/>
                <w:lang w:val="en-US"/>
              </w:rPr>
              <w:t>impression that MBS Session activ</w:t>
            </w:r>
            <w:r w:rsidR="002967A4">
              <w:rPr>
                <w:rFonts w:ascii="Arial" w:hAnsi="Arial" w:cs="Arial"/>
                <w:lang w:val="en-US"/>
              </w:rPr>
              <w:t>e status</w:t>
            </w:r>
            <w:r w:rsidR="007002A0">
              <w:rPr>
                <w:rFonts w:ascii="Arial" w:hAnsi="Arial" w:cs="Arial"/>
                <w:lang w:val="en-US"/>
              </w:rPr>
              <w:t xml:space="preserve"> is also applicable for broadcast which is not intended</w:t>
            </w:r>
            <w:r w:rsidR="00114046">
              <w:rPr>
                <w:rFonts w:ascii="Arial" w:hAnsi="Arial" w:cs="Arial"/>
                <w:lang w:val="en-US"/>
              </w:rPr>
              <w:t>.</w:t>
            </w:r>
            <w:r w:rsidR="007002A0">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42EA09" w14:textId="6D39463D" w:rsidR="00841C4A" w:rsidRDefault="00841C4A" w:rsidP="005C754F">
            <w:pPr>
              <w:spacing w:before="60" w:after="0"/>
              <w:rPr>
                <w:rFonts w:ascii="Arial" w:hAnsi="Arial" w:cs="Arial"/>
              </w:rPr>
            </w:pPr>
            <w:r>
              <w:rPr>
                <w:rFonts w:ascii="Arial" w:hAnsi="Arial" w:cs="Arial"/>
              </w:rPr>
              <w:t xml:space="preserve">Clause </w:t>
            </w:r>
            <w:r w:rsidRPr="00841C4A">
              <w:rPr>
                <w:rFonts w:ascii="Arial" w:hAnsi="Arial" w:cs="Arial"/>
              </w:rPr>
              <w:t xml:space="preserve">7.3.5, </w:t>
            </w:r>
            <w:r w:rsidR="002B354E">
              <w:rPr>
                <w:rFonts w:ascii="Arial" w:hAnsi="Arial" w:cs="Arial"/>
              </w:rPr>
              <w:t xml:space="preserve">change </w:t>
            </w:r>
            <w:r w:rsidR="001811AA">
              <w:rPr>
                <w:rFonts w:ascii="Arial" w:hAnsi="Arial" w:cs="Arial"/>
              </w:rPr>
              <w:t xml:space="preserve">“MBS Session </w:t>
            </w:r>
            <w:proofErr w:type="spellStart"/>
            <w:r w:rsidR="001811AA">
              <w:rPr>
                <w:rFonts w:ascii="Arial" w:hAnsi="Arial" w:cs="Arial"/>
              </w:rPr>
              <w:t>activated”</w:t>
            </w:r>
            <w:r w:rsidR="002B354E">
              <w:rPr>
                <w:rFonts w:ascii="Arial" w:hAnsi="Arial" w:cs="Arial"/>
              </w:rPr>
              <w:t>to</w:t>
            </w:r>
            <w:proofErr w:type="spellEnd"/>
            <w:r w:rsidR="00F444D7">
              <w:rPr>
                <w:rFonts w:ascii="Arial" w:hAnsi="Arial" w:cs="Arial"/>
              </w:rPr>
              <w:t xml:space="preserve"> “MBS Session </w:t>
            </w:r>
            <w:r w:rsidR="003C4A8C">
              <w:rPr>
                <w:rFonts w:ascii="Arial" w:hAnsi="Arial" w:cs="Arial"/>
              </w:rPr>
              <w:t>created</w:t>
            </w:r>
            <w:r w:rsidR="00F444D7">
              <w:rPr>
                <w:rFonts w:ascii="Arial" w:hAnsi="Arial" w:cs="Arial"/>
              </w:rPr>
              <w:t>”</w:t>
            </w:r>
          </w:p>
          <w:p w14:paraId="31C656EC" w14:textId="64CF180E" w:rsidR="005C754F" w:rsidRPr="00503934" w:rsidRDefault="00841C4A" w:rsidP="005C754F">
            <w:pPr>
              <w:spacing w:before="60" w:after="0"/>
              <w:rPr>
                <w:rFonts w:ascii="Arial" w:hAnsi="Arial" w:cs="Arial"/>
              </w:rPr>
            </w:pPr>
            <w:r>
              <w:rPr>
                <w:rFonts w:ascii="Arial" w:hAnsi="Arial" w:cs="Arial"/>
              </w:rPr>
              <w:t xml:space="preserve">Clause </w:t>
            </w:r>
            <w:r w:rsidRPr="00841C4A">
              <w:rPr>
                <w:rFonts w:ascii="Arial" w:hAnsi="Arial" w:cs="Arial"/>
              </w:rPr>
              <w:t>9.1.3.6</w:t>
            </w:r>
            <w:r>
              <w:rPr>
                <w:rFonts w:ascii="Arial" w:hAnsi="Arial" w:cs="Arial"/>
              </w:rPr>
              <w:t xml:space="preserve">, </w:t>
            </w:r>
            <w:r w:rsidR="001811AA">
              <w:rPr>
                <w:rFonts w:ascii="Arial" w:hAnsi="Arial" w:cs="Arial"/>
              </w:rPr>
              <w:t>clarify that MBS Session status is for multicast MBS Session</w:t>
            </w:r>
            <w:r w:rsidR="009603F0">
              <w:rPr>
                <w:rFonts w:ascii="Arial" w:hAnsi="Arial" w:cs="Arial"/>
              </w:rPr>
              <w:t xml:space="preserve"> and “</w:t>
            </w:r>
            <w:r w:rsidR="009603F0" w:rsidRPr="00231841">
              <w:rPr>
                <w:lang w:eastAsia="zh-CN"/>
              </w:rPr>
              <w:t>MBS</w:t>
            </w:r>
            <w:r w:rsidR="009603F0" w:rsidRPr="00231841">
              <w:rPr>
                <w:rFonts w:hint="eastAsia"/>
                <w:lang w:eastAsia="zh-CN"/>
              </w:rPr>
              <w:t xml:space="preserve"> activation time, </w:t>
            </w:r>
            <w:r w:rsidR="009603F0" w:rsidRPr="00231841">
              <w:rPr>
                <w:lang w:eastAsia="zh-CN"/>
              </w:rPr>
              <w:t>MBS</w:t>
            </w:r>
            <w:r w:rsidR="009603F0" w:rsidRPr="00231841">
              <w:rPr>
                <w:rFonts w:hint="eastAsia"/>
                <w:lang w:eastAsia="zh-CN"/>
              </w:rPr>
              <w:t xml:space="preserve"> </w:t>
            </w:r>
            <w:r w:rsidR="009603F0" w:rsidRPr="00231841">
              <w:rPr>
                <w:lang w:eastAsia="zh-CN"/>
              </w:rPr>
              <w:t>termination</w:t>
            </w:r>
            <w:r w:rsidR="009603F0" w:rsidRPr="00231841">
              <w:rPr>
                <w:rFonts w:hint="eastAsia"/>
                <w:lang w:eastAsia="zh-CN"/>
              </w:rPr>
              <w:t xml:space="preserve"> time</w:t>
            </w:r>
            <w:r w:rsidR="009603F0">
              <w:rPr>
                <w:lang w:eastAsia="zh-CN"/>
              </w:rPr>
              <w:t xml:space="preserve">” </w:t>
            </w:r>
            <w:r w:rsidR="009603F0" w:rsidRPr="00EF31F7">
              <w:rPr>
                <w:rFonts w:ascii="Arial" w:hAnsi="Arial" w:cs="Arial"/>
                <w:lang w:eastAsia="zh-CN"/>
              </w:rPr>
              <w:t>are applicable for broadcast MBS Session</w:t>
            </w:r>
            <w:r w:rsidR="001811AA" w:rsidRPr="00FF6570">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88F37" w:rsidR="005C754F" w:rsidRDefault="00CE734F" w:rsidP="005C754F">
            <w:pPr>
              <w:pStyle w:val="CRCoverPage"/>
              <w:spacing w:after="0"/>
              <w:rPr>
                <w:noProof/>
              </w:rPr>
            </w:pPr>
            <w:r>
              <w:rPr>
                <w:noProof/>
              </w:rPr>
              <w:t xml:space="preserve">Incorrect </w:t>
            </w:r>
            <w:r w:rsidR="00B01FF1">
              <w:rPr>
                <w:noProof/>
              </w:rPr>
              <w:t>input</w:t>
            </w:r>
            <w:r>
              <w:rPr>
                <w:noProof/>
              </w:rPr>
              <w:t xml:space="preserve"> to stage 3</w:t>
            </w:r>
            <w:r w:rsidR="00DB59E0">
              <w:rPr>
                <w:noProof/>
              </w:rPr>
              <w:t>, ambiguity</w:t>
            </w:r>
            <w:r w:rsidR="003C4A8C">
              <w:rPr>
                <w:noProof/>
              </w:rPr>
              <w:t xml:space="preserve"> </w:t>
            </w:r>
            <w:r w:rsidR="00DB59E0">
              <w:rPr>
                <w:noProof/>
              </w:rPr>
              <w:t>in stage 3 developmen</w:t>
            </w:r>
            <w:r w:rsidR="00FB763B">
              <w:rPr>
                <w:noProof/>
              </w:rPr>
              <w:t>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27E3D" w:rsidR="0004506A" w:rsidRDefault="00E144B6" w:rsidP="0004506A">
            <w:pPr>
              <w:pStyle w:val="CRCoverPage"/>
              <w:spacing w:after="0"/>
              <w:rPr>
                <w:noProof/>
              </w:rPr>
            </w:pPr>
            <w:r w:rsidRPr="00140E21">
              <w:rPr>
                <w:lang w:eastAsia="zh-CN"/>
              </w:rPr>
              <w:t xml:space="preserve"> </w:t>
            </w:r>
            <w:r w:rsidR="00841C4A">
              <w:rPr>
                <w:lang w:eastAsia="zh-CN"/>
              </w:rPr>
              <w:t>7.3.5, 9.1.3.6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A7D81C7" w14:textId="77777777" w:rsidR="00F457D7" w:rsidRDefault="00F457D7" w:rsidP="00F457D7">
      <w:pPr>
        <w:pStyle w:val="Heading3"/>
        <w:rPr>
          <w:lang w:eastAsia="zh-CN"/>
        </w:rPr>
      </w:pPr>
      <w:bookmarkStart w:id="8" w:name="_Toc106166884"/>
      <w:bookmarkEnd w:id="1"/>
      <w:bookmarkEnd w:id="2"/>
      <w:bookmarkEnd w:id="3"/>
      <w:bookmarkEnd w:id="4"/>
      <w:bookmarkEnd w:id="5"/>
      <w:bookmarkEnd w:id="6"/>
      <w:bookmarkEnd w:id="7"/>
      <w:r>
        <w:rPr>
          <w:lang w:eastAsia="zh-CN"/>
        </w:rPr>
        <w:t>7.3.5</w:t>
      </w:r>
      <w:r>
        <w:rPr>
          <w:lang w:eastAsia="zh-CN"/>
        </w:rPr>
        <w:tab/>
        <w:t>MBS Session Delivery Status Indication for Broadcast</w:t>
      </w:r>
      <w:bookmarkEnd w:id="8"/>
    </w:p>
    <w:p w14:paraId="1BE89EB7" w14:textId="3B18D08C" w:rsidR="00F457D7" w:rsidRDefault="00F457D7" w:rsidP="00F457D7">
      <w:pPr>
        <w:rPr>
          <w:lang w:eastAsia="ja-JP"/>
        </w:rPr>
      </w:pPr>
      <w:r>
        <w:t xml:space="preserve">The MBS Session Delivery Status Indication for broadcast is used by the MB-SMF to notify the AF/AS of conditions affecting the delivery of the MBS session (e.g. MBS session </w:t>
      </w:r>
      <w:del w:id="9" w:author="Ericsson" w:date="2022-06-28T19:45:00Z">
        <w:r w:rsidDel="006A729D">
          <w:delText>activated</w:delText>
        </w:r>
      </w:del>
      <w:ins w:id="10" w:author="Ericsson" w:date="2022-08-10T10:09:00Z">
        <w:r w:rsidR="00291566">
          <w:t>created</w:t>
        </w:r>
      </w:ins>
      <w:r>
        <w:t>,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461D89C7" w14:textId="77777777" w:rsidR="00F457D7" w:rsidRDefault="00F457D7" w:rsidP="00F457D7">
      <w:pPr>
        <w:pStyle w:val="TH"/>
        <w:rPr>
          <w:noProof/>
        </w:rPr>
      </w:pPr>
      <w:r w:rsidRPr="00E6464B">
        <w:object w:dxaOrig="9690" w:dyaOrig="5220" w14:anchorId="69C58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58.4pt" o:ole="">
            <v:imagedata r:id="rId13" o:title=""/>
          </v:shape>
          <o:OLEObject Type="Embed" ProgID="Visio.Drawing.15" ShapeID="_x0000_i1025" DrawAspect="Content" ObjectID="_1721635283" r:id="rId14"/>
        </w:object>
      </w:r>
    </w:p>
    <w:p w14:paraId="763B7314" w14:textId="77777777" w:rsidR="00F457D7" w:rsidRDefault="00F457D7" w:rsidP="00F457D7">
      <w:pPr>
        <w:pStyle w:val="TF"/>
      </w:pPr>
      <w:r>
        <w:t>Figure 7.3.5-1: MBS Session Delivery Status Indication for Broadcast</w:t>
      </w:r>
    </w:p>
    <w:p w14:paraId="61BAB3A9" w14:textId="77777777" w:rsidR="00F457D7" w:rsidRDefault="00F457D7" w:rsidP="00F457D7">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528B3BBA" w14:textId="77777777" w:rsidR="00F457D7" w:rsidRDefault="00F457D7" w:rsidP="00F457D7">
      <w:pPr>
        <w:pStyle w:val="B1"/>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27F2689" w14:textId="2655BDB0" w:rsidR="00F457D7" w:rsidRDefault="00F457D7" w:rsidP="00F457D7">
      <w:pPr>
        <w:pStyle w:val="B1"/>
      </w:pPr>
      <w:r>
        <w:tab/>
        <w:t xml:space="preserve">For the "MBS session </w:t>
      </w:r>
      <w:del w:id="11" w:author="Ericsson" w:date="2022-06-28T19:44:00Z">
        <w:r w:rsidDel="006A729D">
          <w:delText>activated</w:delText>
        </w:r>
      </w:del>
      <w:ins w:id="12" w:author="Ericsson" w:date="2022-06-28T19:45:00Z">
        <w:r w:rsidR="006A729D">
          <w:t>started</w:t>
        </w:r>
      </w:ins>
      <w:r>
        <w:t xml:space="preserve">" event, after the MB-SMF contacts AMFs to request the establishment of the Broadcast MBS session, the MB-SMF may wait until it has received a </w:t>
      </w:r>
      <w:proofErr w:type="spellStart"/>
      <w:r>
        <w:t>Namf_MBSBroadcast_ContextCreate</w:t>
      </w:r>
      <w:proofErr w:type="spellEnd"/>
      <w:r>
        <w:t xml:space="preserve"> Response or </w:t>
      </w:r>
      <w:proofErr w:type="spellStart"/>
      <w:r>
        <w:t>Namf_MBSBroadcast_ContextStatusNotify</w:t>
      </w:r>
      <w:proofErr w:type="spellEnd"/>
      <w:r>
        <w:t xml:space="preserve"> with the indication of the completion of the operation from each AMF (see clause 7.3.1) before determining that the Broadcast MBS session has been </w:t>
      </w:r>
      <w:del w:id="13" w:author="Ericsson" w:date="2022-06-28T18:05:00Z">
        <w:r w:rsidDel="007B1CFF">
          <w:delText>activated</w:delText>
        </w:r>
      </w:del>
      <w:ins w:id="14" w:author="Ericsson" w:date="2022-06-28T19:45:00Z">
        <w:r w:rsidR="006A729D">
          <w:t>started</w:t>
        </w:r>
      </w:ins>
      <w:r>
        <w:t>.</w:t>
      </w:r>
    </w:p>
    <w:p w14:paraId="07518333" w14:textId="70A7C174" w:rsidR="00F457D7" w:rsidRDefault="00F457D7" w:rsidP="00F457D7">
      <w:pPr>
        <w:pStyle w:val="10"/>
        <w:rPr>
          <w:color w:val="FF0000"/>
        </w:rPr>
      </w:pPr>
      <w:r>
        <w:rPr>
          <w:color w:val="FF0000"/>
        </w:rPr>
        <w:t xml:space="preserve">* * * Next Changes * * * </w:t>
      </w:r>
    </w:p>
    <w:p w14:paraId="1AFF1F6E" w14:textId="0078554F" w:rsidR="00B42A07" w:rsidRDefault="00B42A07" w:rsidP="00B42A07"/>
    <w:p w14:paraId="65EB79AF" w14:textId="77777777" w:rsidR="00D05BFE" w:rsidRPr="00231841" w:rsidRDefault="00D05BFE" w:rsidP="00D05BFE">
      <w:pPr>
        <w:pStyle w:val="Heading4"/>
        <w:rPr>
          <w:lang w:eastAsia="zh-CN"/>
        </w:rPr>
      </w:pPr>
      <w:bookmarkStart w:id="15" w:name="_Toc20204633"/>
      <w:bookmarkStart w:id="16" w:name="_Toc27895339"/>
      <w:bookmarkStart w:id="17" w:name="_Toc36192442"/>
      <w:bookmarkStart w:id="18" w:name="_Toc45193545"/>
      <w:bookmarkStart w:id="19" w:name="_Toc47593177"/>
      <w:bookmarkStart w:id="20" w:name="_Toc51835264"/>
      <w:bookmarkStart w:id="21" w:name="_Toc59101090"/>
      <w:bookmarkStart w:id="22" w:name="_Toc10616690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5"/>
      <w:bookmarkEnd w:id="16"/>
      <w:bookmarkEnd w:id="17"/>
      <w:bookmarkEnd w:id="18"/>
      <w:bookmarkEnd w:id="19"/>
      <w:bookmarkEnd w:id="20"/>
      <w:bookmarkEnd w:id="21"/>
      <w:bookmarkEnd w:id="22"/>
    </w:p>
    <w:p w14:paraId="15A81082" w14:textId="77777777" w:rsidR="00D05BFE" w:rsidRPr="00231841" w:rsidRDefault="00D05BFE" w:rsidP="00D05BFE">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6B8E0E36" w14:textId="77777777" w:rsidR="00D05BFE" w:rsidRPr="00231841" w:rsidRDefault="00D05BFE" w:rsidP="00D05BFE">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43C4164B" w14:textId="77777777" w:rsidR="00D05BFE" w:rsidRPr="00231841" w:rsidRDefault="00D05BFE" w:rsidP="00D05BFE">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54980BA5" w14:textId="2DAE9954" w:rsidR="00D05BFE" w:rsidRDefault="00D05BFE" w:rsidP="00D05BFE">
      <w:pPr>
        <w:rPr>
          <w:lang w:eastAsia="zh-CN"/>
        </w:rPr>
      </w:pPr>
      <w:r w:rsidRPr="00231841">
        <w:rPr>
          <w:b/>
        </w:rPr>
        <w:lastRenderedPageBreak/>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del w:id="23" w:author="Ericsson 0629" w:date="2022-06-29T17:30:00Z">
        <w:r w:rsidRPr="00231841" w:rsidDel="00A17821">
          <w:rPr>
            <w:lang w:eastAsia="zh-CN"/>
          </w:rPr>
          <w:delText>MBS</w:delText>
        </w:r>
        <w:r w:rsidRPr="00231841" w:rsidDel="00A17821">
          <w:rPr>
            <w:rFonts w:hint="eastAsia"/>
            <w:lang w:eastAsia="zh-CN"/>
          </w:rPr>
          <w:delText xml:space="preserve"> activation time, </w:delText>
        </w:r>
        <w:r w:rsidRPr="00231841" w:rsidDel="00A17821">
          <w:rPr>
            <w:lang w:eastAsia="zh-CN"/>
          </w:rPr>
          <w:delText>MBS</w:delText>
        </w:r>
        <w:r w:rsidRPr="00231841" w:rsidDel="00A17821">
          <w:rPr>
            <w:rFonts w:hint="eastAsia"/>
            <w:lang w:eastAsia="zh-CN"/>
          </w:rPr>
          <w:delText xml:space="preserve"> </w:delText>
        </w:r>
        <w:r w:rsidRPr="00231841" w:rsidDel="00A17821">
          <w:rPr>
            <w:lang w:eastAsia="zh-CN"/>
          </w:rPr>
          <w:delText>termination</w:delText>
        </w:r>
        <w:r w:rsidRPr="00231841" w:rsidDel="00A17821">
          <w:rPr>
            <w:rFonts w:hint="eastAsia"/>
            <w:lang w:eastAsia="zh-CN"/>
          </w:rPr>
          <w:delText xml:space="preserve"> time</w:delText>
        </w:r>
      </w:del>
      <w:r w:rsidRPr="00231841">
        <w:rPr>
          <w:rFonts w:hint="eastAsia"/>
          <w:lang w:eastAsia="zh-CN"/>
        </w:rPr>
        <w:t xml:space="preserve">, </w:t>
      </w:r>
      <w:r w:rsidRPr="00231841">
        <w:rPr>
          <w:lang w:eastAsia="zh-CN"/>
        </w:rPr>
        <w:t xml:space="preserve">service description, </w:t>
      </w:r>
      <w:r w:rsidRPr="00231841">
        <w:rPr>
          <w:rFonts w:hint="eastAsia"/>
          <w:lang w:eastAsia="zh-CN"/>
        </w:rPr>
        <w:t>QoS flow information,</w:t>
      </w:r>
      <w:r w:rsidRPr="00231841">
        <w:t xml:space="preserve"> </w:t>
      </w:r>
      <w:r w:rsidRPr="00231841">
        <w:rPr>
          <w:rFonts w:eastAsia="Times New Roman"/>
          <w:lang w:eastAsia="zh-CN"/>
        </w:rPr>
        <w:t>Input Transport Address Request</w:t>
      </w:r>
      <w:del w:id="24" w:author="Ericsson" w:date="2022-06-28T18:07:00Z">
        <w:r w:rsidRPr="00231841" w:rsidDel="003E3B5C">
          <w:rPr>
            <w:lang w:eastAsia="zh-CN"/>
          </w:rPr>
          <w:delText>, session stat</w:delText>
        </w:r>
        <w:r w:rsidDel="003E3B5C">
          <w:rPr>
            <w:lang w:eastAsia="zh-CN"/>
          </w:rPr>
          <w:delText xml:space="preserve">e </w:delText>
        </w:r>
        <w:r w:rsidRPr="00231841" w:rsidDel="003E3B5C">
          <w:rPr>
            <w:lang w:eastAsia="zh-CN"/>
          </w:rPr>
          <w:delText>(</w:delText>
        </w:r>
        <w:r w:rsidDel="003E3B5C">
          <w:rPr>
            <w:lang w:eastAsia="zh-CN"/>
          </w:rPr>
          <w:delText>A</w:delText>
        </w:r>
        <w:r w:rsidRPr="00231841" w:rsidDel="003E3B5C">
          <w:rPr>
            <w:lang w:eastAsia="zh-CN"/>
          </w:rPr>
          <w:delText>ctive/</w:delText>
        </w:r>
        <w:r w:rsidDel="003E3B5C">
          <w:rPr>
            <w:lang w:eastAsia="zh-CN"/>
          </w:rPr>
          <w:delText>I</w:delText>
        </w:r>
        <w:r w:rsidRPr="00231841" w:rsidDel="003E3B5C">
          <w:rPr>
            <w:lang w:eastAsia="zh-CN"/>
          </w:rPr>
          <w:delText>nactive)</w:delText>
        </w:r>
      </w:del>
      <w:r w:rsidRPr="00231841">
        <w:rPr>
          <w:rFonts w:hint="eastAsia"/>
          <w:lang w:eastAsia="zh-CN"/>
        </w:rPr>
        <w:t>.</w:t>
      </w:r>
      <w:r w:rsidRPr="00856CED">
        <w:t xml:space="preserve"> </w:t>
      </w:r>
      <w:r>
        <w:t xml:space="preserve">For a multicast session, </w:t>
      </w:r>
      <w:ins w:id="25" w:author="Ericsson" w:date="2022-06-28T18:07:00Z">
        <w:r w:rsidR="003E3B5C" w:rsidRPr="00231841">
          <w:rPr>
            <w:lang w:eastAsia="zh-CN"/>
          </w:rPr>
          <w:t>session stat</w:t>
        </w:r>
        <w:r w:rsidR="003E3B5C">
          <w:rPr>
            <w:lang w:eastAsia="zh-CN"/>
          </w:rPr>
          <w:t xml:space="preserve">e </w:t>
        </w:r>
        <w:r w:rsidR="003E3B5C" w:rsidRPr="00231841">
          <w:rPr>
            <w:lang w:eastAsia="zh-CN"/>
          </w:rPr>
          <w:t>(</w:t>
        </w:r>
        <w:r w:rsidR="003E3B5C">
          <w:rPr>
            <w:lang w:eastAsia="zh-CN"/>
          </w:rPr>
          <w:t>A</w:t>
        </w:r>
        <w:r w:rsidR="003E3B5C" w:rsidRPr="00231841">
          <w:rPr>
            <w:lang w:eastAsia="zh-CN"/>
          </w:rPr>
          <w:t>ctive/</w:t>
        </w:r>
        <w:r w:rsidR="003E3B5C">
          <w:rPr>
            <w:lang w:eastAsia="zh-CN"/>
          </w:rPr>
          <w:t>I</w:t>
        </w:r>
        <w:r w:rsidR="003E3B5C" w:rsidRPr="00231841">
          <w:rPr>
            <w:lang w:eastAsia="zh-CN"/>
          </w:rPr>
          <w:t>nactive)</w:t>
        </w:r>
        <w:r w:rsidR="003E3B5C">
          <w:rPr>
            <w:lang w:eastAsia="zh-CN"/>
          </w:rPr>
          <w:t xml:space="preserve">, </w:t>
        </w:r>
      </w:ins>
      <w:r>
        <w:t>indication that any UE may join</w:t>
      </w:r>
      <w:r>
        <w:rPr>
          <w:lang w:eastAsia="zh-CN"/>
        </w:rPr>
        <w:t xml:space="preserve">. For a broadcast session, </w:t>
      </w:r>
      <w:ins w:id="26" w:author="Ericsson 0629" w:date="2022-06-29T17:30:00Z">
        <w:r w:rsidR="00A17821" w:rsidRPr="00231841">
          <w:rPr>
            <w:lang w:eastAsia="zh-CN"/>
          </w:rPr>
          <w:t>MBS</w:t>
        </w:r>
        <w:r w:rsidR="00A17821" w:rsidRPr="00231841">
          <w:rPr>
            <w:rFonts w:hint="eastAsia"/>
            <w:lang w:eastAsia="zh-CN"/>
          </w:rPr>
          <w:t xml:space="preserve"> </w:t>
        </w:r>
        <w:r w:rsidR="00A17821">
          <w:rPr>
            <w:lang w:eastAsia="zh-CN"/>
          </w:rPr>
          <w:t>start</w:t>
        </w:r>
        <w:r w:rsidR="00A17821" w:rsidRPr="00231841">
          <w:rPr>
            <w:rFonts w:hint="eastAsia"/>
            <w:lang w:eastAsia="zh-CN"/>
          </w:rPr>
          <w:t xml:space="preserve"> time, </w:t>
        </w:r>
        <w:r w:rsidR="00A17821" w:rsidRPr="00231841">
          <w:rPr>
            <w:lang w:eastAsia="zh-CN"/>
          </w:rPr>
          <w:t>MBS</w:t>
        </w:r>
        <w:r w:rsidR="00A17821" w:rsidRPr="00231841">
          <w:rPr>
            <w:rFonts w:hint="eastAsia"/>
            <w:lang w:eastAsia="zh-CN"/>
          </w:rPr>
          <w:t xml:space="preserve"> </w:t>
        </w:r>
        <w:r w:rsidR="00A17821" w:rsidRPr="00231841">
          <w:rPr>
            <w:lang w:eastAsia="zh-CN"/>
          </w:rPr>
          <w:t>termination</w:t>
        </w:r>
        <w:r w:rsidR="00A17821" w:rsidRPr="00231841">
          <w:rPr>
            <w:rFonts w:hint="eastAsia"/>
            <w:lang w:eastAsia="zh-CN"/>
          </w:rPr>
          <w:t xml:space="preserve"> time</w:t>
        </w:r>
        <w:r w:rsidR="007D307B">
          <w:rPr>
            <w:lang w:eastAsia="zh-CN"/>
          </w:rPr>
          <w:t>,</w:t>
        </w:r>
        <w:r w:rsidR="00A17821">
          <w:rPr>
            <w:lang w:eastAsia="zh-CN"/>
          </w:rPr>
          <w:t xml:space="preserve"> </w:t>
        </w:r>
      </w:ins>
      <w:r>
        <w:rPr>
          <w:lang w:eastAsia="zh-CN"/>
        </w:rPr>
        <w:t>MBS FSA ID(s). For subscription to notifications event ID(s), Notification Target Address, Request for location dependent MBS session</w:t>
      </w:r>
      <w:r>
        <w:t>.</w:t>
      </w:r>
    </w:p>
    <w:p w14:paraId="68038EF5" w14:textId="77777777" w:rsidR="00D05BFE" w:rsidRPr="00231841" w:rsidRDefault="00D05BFE" w:rsidP="00D05BFE">
      <w:r w:rsidRPr="00231841">
        <w:rPr>
          <w:b/>
        </w:rPr>
        <w:t xml:space="preserve">Output, Required: </w:t>
      </w:r>
      <w:r w:rsidRPr="00231841">
        <w:t>Result</w:t>
      </w:r>
      <w:r w:rsidRPr="00231841">
        <w:rPr>
          <w:lang w:eastAsia="zh-CN"/>
        </w:rPr>
        <w:t xml:space="preserve"> Indication</w:t>
      </w:r>
      <w:r w:rsidRPr="00231841">
        <w:t>.</w:t>
      </w:r>
    </w:p>
    <w:p w14:paraId="6B903AEC" w14:textId="77777777" w:rsidR="00D05BFE" w:rsidRPr="00231841" w:rsidRDefault="00D05BFE" w:rsidP="00D05BFE">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36D590B" w14:textId="77777777" w:rsidR="00852D3F" w:rsidRDefault="00852D3F"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D346" w14:textId="77777777" w:rsidR="00792577" w:rsidRDefault="00792577">
      <w:r>
        <w:separator/>
      </w:r>
    </w:p>
  </w:endnote>
  <w:endnote w:type="continuationSeparator" w:id="0">
    <w:p w14:paraId="437F1DED" w14:textId="77777777" w:rsidR="00792577" w:rsidRDefault="0079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B85C" w14:textId="77777777" w:rsidR="00792577" w:rsidRDefault="00792577">
      <w:r>
        <w:separator/>
      </w:r>
    </w:p>
  </w:footnote>
  <w:footnote w:type="continuationSeparator" w:id="0">
    <w:p w14:paraId="5BBFD25F" w14:textId="77777777" w:rsidR="00792577" w:rsidRDefault="00792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629">
    <w15:presenceInfo w15:providerId="None" w15:userId="Ericsson 0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4B3A"/>
    <w:rsid w:val="00010C97"/>
    <w:rsid w:val="00013DAB"/>
    <w:rsid w:val="000147EF"/>
    <w:rsid w:val="00022964"/>
    <w:rsid w:val="00022E4A"/>
    <w:rsid w:val="00027251"/>
    <w:rsid w:val="000277C4"/>
    <w:rsid w:val="000317C8"/>
    <w:rsid w:val="0004506A"/>
    <w:rsid w:val="00046561"/>
    <w:rsid w:val="00053A8B"/>
    <w:rsid w:val="00054986"/>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4046"/>
    <w:rsid w:val="00116D10"/>
    <w:rsid w:val="00120CC1"/>
    <w:rsid w:val="0012235C"/>
    <w:rsid w:val="0012679C"/>
    <w:rsid w:val="00126F14"/>
    <w:rsid w:val="00130E5D"/>
    <w:rsid w:val="00133967"/>
    <w:rsid w:val="001350F0"/>
    <w:rsid w:val="00145D43"/>
    <w:rsid w:val="001524E1"/>
    <w:rsid w:val="00153A22"/>
    <w:rsid w:val="00155641"/>
    <w:rsid w:val="00155D22"/>
    <w:rsid w:val="00160A27"/>
    <w:rsid w:val="00163D28"/>
    <w:rsid w:val="00165CA4"/>
    <w:rsid w:val="001666C3"/>
    <w:rsid w:val="00166AC6"/>
    <w:rsid w:val="0017272F"/>
    <w:rsid w:val="001736EC"/>
    <w:rsid w:val="00175A6D"/>
    <w:rsid w:val="001775A1"/>
    <w:rsid w:val="00177AAE"/>
    <w:rsid w:val="001811AA"/>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566"/>
    <w:rsid w:val="00291BC2"/>
    <w:rsid w:val="00291EB2"/>
    <w:rsid w:val="00294272"/>
    <w:rsid w:val="002967A4"/>
    <w:rsid w:val="00297C3E"/>
    <w:rsid w:val="00297E72"/>
    <w:rsid w:val="002B354E"/>
    <w:rsid w:val="002B5741"/>
    <w:rsid w:val="002B7723"/>
    <w:rsid w:val="002B7DE2"/>
    <w:rsid w:val="002C37C4"/>
    <w:rsid w:val="002C7F4B"/>
    <w:rsid w:val="002D597E"/>
    <w:rsid w:val="002D76C2"/>
    <w:rsid w:val="002D772C"/>
    <w:rsid w:val="002E472E"/>
    <w:rsid w:val="002F2883"/>
    <w:rsid w:val="002F692C"/>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A7412"/>
    <w:rsid w:val="003B53FB"/>
    <w:rsid w:val="003C172A"/>
    <w:rsid w:val="003C4A8C"/>
    <w:rsid w:val="003D5031"/>
    <w:rsid w:val="003D66E4"/>
    <w:rsid w:val="003D747A"/>
    <w:rsid w:val="003E1A36"/>
    <w:rsid w:val="003E3B5C"/>
    <w:rsid w:val="003E570F"/>
    <w:rsid w:val="003E7F5A"/>
    <w:rsid w:val="003F0E97"/>
    <w:rsid w:val="003F3046"/>
    <w:rsid w:val="003F35B8"/>
    <w:rsid w:val="003F375C"/>
    <w:rsid w:val="003F73A6"/>
    <w:rsid w:val="004008A3"/>
    <w:rsid w:val="00400B50"/>
    <w:rsid w:val="00401B6F"/>
    <w:rsid w:val="004076AE"/>
    <w:rsid w:val="00410371"/>
    <w:rsid w:val="0041152F"/>
    <w:rsid w:val="0042160F"/>
    <w:rsid w:val="004242F1"/>
    <w:rsid w:val="00431BD6"/>
    <w:rsid w:val="004325A7"/>
    <w:rsid w:val="00436BAF"/>
    <w:rsid w:val="004400C8"/>
    <w:rsid w:val="00442061"/>
    <w:rsid w:val="00443780"/>
    <w:rsid w:val="0045251F"/>
    <w:rsid w:val="00453BFD"/>
    <w:rsid w:val="0045618C"/>
    <w:rsid w:val="00467FFD"/>
    <w:rsid w:val="00470204"/>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4B0A"/>
    <w:rsid w:val="004F61A2"/>
    <w:rsid w:val="00503934"/>
    <w:rsid w:val="005077F6"/>
    <w:rsid w:val="00511B78"/>
    <w:rsid w:val="00512A86"/>
    <w:rsid w:val="00513BC7"/>
    <w:rsid w:val="0051580D"/>
    <w:rsid w:val="00515C40"/>
    <w:rsid w:val="00517551"/>
    <w:rsid w:val="00521D5D"/>
    <w:rsid w:val="00524223"/>
    <w:rsid w:val="00530742"/>
    <w:rsid w:val="005309C9"/>
    <w:rsid w:val="0053195A"/>
    <w:rsid w:val="0054133B"/>
    <w:rsid w:val="00543D63"/>
    <w:rsid w:val="00547111"/>
    <w:rsid w:val="005477D9"/>
    <w:rsid w:val="00551371"/>
    <w:rsid w:val="00552714"/>
    <w:rsid w:val="00553E64"/>
    <w:rsid w:val="00561733"/>
    <w:rsid w:val="00571519"/>
    <w:rsid w:val="00572ED3"/>
    <w:rsid w:val="00574037"/>
    <w:rsid w:val="005747B8"/>
    <w:rsid w:val="00576F61"/>
    <w:rsid w:val="0057751A"/>
    <w:rsid w:val="00584D1B"/>
    <w:rsid w:val="00592D74"/>
    <w:rsid w:val="00593907"/>
    <w:rsid w:val="005B3471"/>
    <w:rsid w:val="005C43BE"/>
    <w:rsid w:val="005C5560"/>
    <w:rsid w:val="005C6631"/>
    <w:rsid w:val="005C754F"/>
    <w:rsid w:val="005D0375"/>
    <w:rsid w:val="005D463C"/>
    <w:rsid w:val="005E062F"/>
    <w:rsid w:val="005E2C44"/>
    <w:rsid w:val="005E5EAB"/>
    <w:rsid w:val="005F54B1"/>
    <w:rsid w:val="005F73ED"/>
    <w:rsid w:val="00601789"/>
    <w:rsid w:val="006068D1"/>
    <w:rsid w:val="0061663A"/>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67FD"/>
    <w:rsid w:val="00695808"/>
    <w:rsid w:val="00696462"/>
    <w:rsid w:val="00696F32"/>
    <w:rsid w:val="006A0FC3"/>
    <w:rsid w:val="006A10B1"/>
    <w:rsid w:val="006A6952"/>
    <w:rsid w:val="006A729D"/>
    <w:rsid w:val="006B0F6C"/>
    <w:rsid w:val="006B3FBF"/>
    <w:rsid w:val="006B46FB"/>
    <w:rsid w:val="006B7065"/>
    <w:rsid w:val="006C4F58"/>
    <w:rsid w:val="006C57F4"/>
    <w:rsid w:val="006D1301"/>
    <w:rsid w:val="006D20A5"/>
    <w:rsid w:val="006D296A"/>
    <w:rsid w:val="006D4FB8"/>
    <w:rsid w:val="006E21FB"/>
    <w:rsid w:val="006F17D0"/>
    <w:rsid w:val="006F4DE9"/>
    <w:rsid w:val="006F6017"/>
    <w:rsid w:val="006F749C"/>
    <w:rsid w:val="007002A0"/>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2577"/>
    <w:rsid w:val="007949FB"/>
    <w:rsid w:val="00794F8C"/>
    <w:rsid w:val="00795E36"/>
    <w:rsid w:val="00796A60"/>
    <w:rsid w:val="007977A8"/>
    <w:rsid w:val="007A588B"/>
    <w:rsid w:val="007B07E8"/>
    <w:rsid w:val="007B1077"/>
    <w:rsid w:val="007B19B8"/>
    <w:rsid w:val="007B1CFF"/>
    <w:rsid w:val="007B3028"/>
    <w:rsid w:val="007B4A57"/>
    <w:rsid w:val="007B512A"/>
    <w:rsid w:val="007C2097"/>
    <w:rsid w:val="007C7D05"/>
    <w:rsid w:val="007D204C"/>
    <w:rsid w:val="007D2719"/>
    <w:rsid w:val="007D307B"/>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1C4A"/>
    <w:rsid w:val="00842006"/>
    <w:rsid w:val="00845BF9"/>
    <w:rsid w:val="00845D05"/>
    <w:rsid w:val="008476B6"/>
    <w:rsid w:val="00850DF8"/>
    <w:rsid w:val="008511B3"/>
    <w:rsid w:val="00852D3F"/>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591"/>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03F0"/>
    <w:rsid w:val="00962754"/>
    <w:rsid w:val="009653E7"/>
    <w:rsid w:val="0097192F"/>
    <w:rsid w:val="00972F56"/>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14A"/>
    <w:rsid w:val="009D04E2"/>
    <w:rsid w:val="009D655B"/>
    <w:rsid w:val="009D78F7"/>
    <w:rsid w:val="009E1EA8"/>
    <w:rsid w:val="009E238E"/>
    <w:rsid w:val="009E3297"/>
    <w:rsid w:val="009E614B"/>
    <w:rsid w:val="009F2530"/>
    <w:rsid w:val="009F3BB8"/>
    <w:rsid w:val="009F483F"/>
    <w:rsid w:val="009F675C"/>
    <w:rsid w:val="009F734F"/>
    <w:rsid w:val="00A0125F"/>
    <w:rsid w:val="00A17821"/>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F125B"/>
    <w:rsid w:val="00AF28C7"/>
    <w:rsid w:val="00AF3E8D"/>
    <w:rsid w:val="00AF5850"/>
    <w:rsid w:val="00B00DF9"/>
    <w:rsid w:val="00B01FF1"/>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D9F"/>
    <w:rsid w:val="00BE6C63"/>
    <w:rsid w:val="00BF2FA8"/>
    <w:rsid w:val="00BF5C39"/>
    <w:rsid w:val="00C20A0D"/>
    <w:rsid w:val="00C27057"/>
    <w:rsid w:val="00C320CA"/>
    <w:rsid w:val="00C34F87"/>
    <w:rsid w:val="00C52CC7"/>
    <w:rsid w:val="00C531D8"/>
    <w:rsid w:val="00C60B38"/>
    <w:rsid w:val="00C6316D"/>
    <w:rsid w:val="00C64748"/>
    <w:rsid w:val="00C66BA2"/>
    <w:rsid w:val="00C728A6"/>
    <w:rsid w:val="00C76E54"/>
    <w:rsid w:val="00C85DB9"/>
    <w:rsid w:val="00C91D4D"/>
    <w:rsid w:val="00C955C3"/>
    <w:rsid w:val="00C95985"/>
    <w:rsid w:val="00CA0180"/>
    <w:rsid w:val="00CA2B10"/>
    <w:rsid w:val="00CA5F6B"/>
    <w:rsid w:val="00CC0F64"/>
    <w:rsid w:val="00CC1B43"/>
    <w:rsid w:val="00CC26CE"/>
    <w:rsid w:val="00CC5026"/>
    <w:rsid w:val="00CC6208"/>
    <w:rsid w:val="00CC68D0"/>
    <w:rsid w:val="00CD082F"/>
    <w:rsid w:val="00CD62F4"/>
    <w:rsid w:val="00CD7EB8"/>
    <w:rsid w:val="00CE0B91"/>
    <w:rsid w:val="00CE5D01"/>
    <w:rsid w:val="00CE734F"/>
    <w:rsid w:val="00CE7982"/>
    <w:rsid w:val="00CF13E0"/>
    <w:rsid w:val="00CF23A8"/>
    <w:rsid w:val="00CF5B42"/>
    <w:rsid w:val="00CF6D70"/>
    <w:rsid w:val="00D02AC1"/>
    <w:rsid w:val="00D03F9A"/>
    <w:rsid w:val="00D05BFE"/>
    <w:rsid w:val="00D062B1"/>
    <w:rsid w:val="00D06D51"/>
    <w:rsid w:val="00D15B20"/>
    <w:rsid w:val="00D214FB"/>
    <w:rsid w:val="00D24458"/>
    <w:rsid w:val="00D24991"/>
    <w:rsid w:val="00D3348E"/>
    <w:rsid w:val="00D37EA5"/>
    <w:rsid w:val="00D40AEE"/>
    <w:rsid w:val="00D4146E"/>
    <w:rsid w:val="00D50255"/>
    <w:rsid w:val="00D509AA"/>
    <w:rsid w:val="00D61580"/>
    <w:rsid w:val="00D61CC8"/>
    <w:rsid w:val="00D6433E"/>
    <w:rsid w:val="00D66520"/>
    <w:rsid w:val="00D71130"/>
    <w:rsid w:val="00D7162D"/>
    <w:rsid w:val="00D76FB4"/>
    <w:rsid w:val="00D77877"/>
    <w:rsid w:val="00D80E9A"/>
    <w:rsid w:val="00D81319"/>
    <w:rsid w:val="00D82325"/>
    <w:rsid w:val="00D915AB"/>
    <w:rsid w:val="00D94731"/>
    <w:rsid w:val="00D9543D"/>
    <w:rsid w:val="00DA023F"/>
    <w:rsid w:val="00DA7460"/>
    <w:rsid w:val="00DA746E"/>
    <w:rsid w:val="00DA7C88"/>
    <w:rsid w:val="00DB59E0"/>
    <w:rsid w:val="00DC1D56"/>
    <w:rsid w:val="00DC26EA"/>
    <w:rsid w:val="00DD04FA"/>
    <w:rsid w:val="00DD46F4"/>
    <w:rsid w:val="00DD4B07"/>
    <w:rsid w:val="00DE22C5"/>
    <w:rsid w:val="00DE34CF"/>
    <w:rsid w:val="00DE678C"/>
    <w:rsid w:val="00DF3F19"/>
    <w:rsid w:val="00DF77E2"/>
    <w:rsid w:val="00E01597"/>
    <w:rsid w:val="00E01C56"/>
    <w:rsid w:val="00E0244C"/>
    <w:rsid w:val="00E13F3D"/>
    <w:rsid w:val="00E144B6"/>
    <w:rsid w:val="00E157AD"/>
    <w:rsid w:val="00E1713C"/>
    <w:rsid w:val="00E17292"/>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0D58"/>
    <w:rsid w:val="00EE46CF"/>
    <w:rsid w:val="00EE5D0A"/>
    <w:rsid w:val="00EE692B"/>
    <w:rsid w:val="00EE7D7C"/>
    <w:rsid w:val="00EF1ACF"/>
    <w:rsid w:val="00EF31F7"/>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44D7"/>
    <w:rsid w:val="00F457D7"/>
    <w:rsid w:val="00F53471"/>
    <w:rsid w:val="00F53EF4"/>
    <w:rsid w:val="00F64F92"/>
    <w:rsid w:val="00F6775F"/>
    <w:rsid w:val="00F67CAC"/>
    <w:rsid w:val="00F70C78"/>
    <w:rsid w:val="00F71844"/>
    <w:rsid w:val="00F72B26"/>
    <w:rsid w:val="00F76A47"/>
    <w:rsid w:val="00F7702D"/>
    <w:rsid w:val="00F804FC"/>
    <w:rsid w:val="00F93008"/>
    <w:rsid w:val="00F94C23"/>
    <w:rsid w:val="00F94CBD"/>
    <w:rsid w:val="00FA11EF"/>
    <w:rsid w:val="00FA2361"/>
    <w:rsid w:val="00FB13DF"/>
    <w:rsid w:val="00FB4FB0"/>
    <w:rsid w:val="00FB6386"/>
    <w:rsid w:val="00FB6443"/>
    <w:rsid w:val="00FB763B"/>
    <w:rsid w:val="00FB7EF0"/>
    <w:rsid w:val="00FC6C0F"/>
    <w:rsid w:val="00FE096C"/>
    <w:rsid w:val="00FF088E"/>
    <w:rsid w:val="00FF19E1"/>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3</Pages>
  <Words>739</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105</cp:revision>
  <cp:lastPrinted>1900-01-01T05:00:00Z</cp:lastPrinted>
  <dcterms:created xsi:type="dcterms:W3CDTF">2022-06-11T08:19:00Z</dcterms:created>
  <dcterms:modified xsi:type="dcterms:W3CDTF">2022-08-10T02:09:00Z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