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3128AD1E"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w:t>
      </w:r>
      <w:r w:rsidR="00097A15">
        <w:rPr>
          <w:rFonts w:cs="Arial"/>
          <w:b/>
          <w:bCs/>
          <w:noProof/>
          <w:sz w:val="24"/>
          <w:szCs w:val="24"/>
        </w:rPr>
        <w:t>2</w:t>
      </w:r>
      <w:r w:rsidR="006145BF">
        <w:rPr>
          <w:rFonts w:cs="Arial"/>
          <w:b/>
          <w:bCs/>
          <w:noProof/>
          <w:sz w:val="24"/>
          <w:szCs w:val="24"/>
        </w:rPr>
        <w:t>E</w:t>
      </w:r>
      <w:r>
        <w:rPr>
          <w:rFonts w:cs="Arial"/>
          <w:b/>
          <w:noProof/>
          <w:sz w:val="24"/>
        </w:rPr>
        <w:tab/>
      </w:r>
      <w:r w:rsidR="000F3B34" w:rsidRPr="000F3B34">
        <w:rPr>
          <w:rFonts w:cs="Arial"/>
          <w:b/>
          <w:noProof/>
          <w:sz w:val="24"/>
        </w:rPr>
        <w:t>S2-2205566</w:t>
      </w:r>
    </w:p>
    <w:bookmarkEnd w:id="0"/>
    <w:p w14:paraId="22678C49" w14:textId="03E39A3A" w:rsidR="00E912BE" w:rsidRDefault="006142D7" w:rsidP="00E912BE">
      <w:pPr>
        <w:pStyle w:val="CRCoverPage"/>
        <w:outlineLvl w:val="0"/>
        <w:rPr>
          <w:b/>
          <w:noProof/>
          <w:sz w:val="24"/>
        </w:rPr>
      </w:pPr>
      <w:r>
        <w:rPr>
          <w:rFonts w:cs="Arial"/>
          <w:b/>
          <w:bCs/>
          <w:sz w:val="24"/>
          <w:szCs w:val="24"/>
        </w:rPr>
        <w:t>1</w:t>
      </w:r>
      <w:r w:rsidR="00097A15">
        <w:rPr>
          <w:rFonts w:cs="Arial"/>
          <w:b/>
          <w:bCs/>
          <w:sz w:val="24"/>
          <w:szCs w:val="24"/>
        </w:rPr>
        <w:t>7</w:t>
      </w:r>
      <w:r w:rsidR="00E912BE">
        <w:rPr>
          <w:rFonts w:cs="Arial"/>
          <w:b/>
          <w:bCs/>
          <w:sz w:val="24"/>
          <w:szCs w:val="24"/>
        </w:rPr>
        <w:t xml:space="preserve"> – </w:t>
      </w:r>
      <w:r>
        <w:rPr>
          <w:rFonts w:cs="Arial"/>
          <w:b/>
          <w:bCs/>
          <w:sz w:val="24"/>
          <w:szCs w:val="24"/>
        </w:rPr>
        <w:t>2</w:t>
      </w:r>
      <w:r w:rsidR="00097A15">
        <w:rPr>
          <w:rFonts w:cs="Arial"/>
          <w:b/>
          <w:bCs/>
          <w:sz w:val="24"/>
          <w:szCs w:val="24"/>
        </w:rPr>
        <w:t>6</w:t>
      </w:r>
      <w:r w:rsidR="00E912BE">
        <w:rPr>
          <w:rFonts w:cs="Arial"/>
          <w:b/>
          <w:bCs/>
          <w:sz w:val="24"/>
          <w:szCs w:val="24"/>
        </w:rPr>
        <w:t xml:space="preserve"> </w:t>
      </w:r>
      <w:r w:rsidR="00097A15">
        <w:rPr>
          <w:rFonts w:cs="Arial"/>
          <w:b/>
          <w:bCs/>
          <w:sz w:val="24"/>
          <w:szCs w:val="24"/>
        </w:rPr>
        <w:t>August</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sidR="00FD5F60">
        <w:rPr>
          <w:rFonts w:cs="Arial"/>
          <w:b/>
          <w:bCs/>
          <w:sz w:val="24"/>
          <w:szCs w:val="24"/>
        </w:rPr>
        <w:t>e-meeting</w:t>
      </w:r>
    </w:p>
    <w:p w14:paraId="08301B78" w14:textId="5F272611"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r w:rsidR="00913B74">
        <w:rPr>
          <w:rFonts w:ascii="Arial" w:hAnsi="Arial" w:cs="Arial"/>
          <w:b/>
        </w:rPr>
        <w:t xml:space="preserve"> </w:t>
      </w:r>
    </w:p>
    <w:p w14:paraId="389A809E" w14:textId="32C5F6E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proofErr w:type="spellStart"/>
      <w:r w:rsidR="006142D7">
        <w:rPr>
          <w:rFonts w:ascii="Arial" w:hAnsi="Arial" w:cs="Arial"/>
          <w:b/>
        </w:rPr>
        <w:t>KI#</w:t>
      </w:r>
      <w:r w:rsidR="000F3B34">
        <w:rPr>
          <w:rFonts w:ascii="Arial" w:hAnsi="Arial" w:cs="Arial"/>
          <w:b/>
        </w:rPr>
        <w:t>10</w:t>
      </w:r>
      <w:proofErr w:type="spellEnd"/>
      <w:r w:rsidR="00FD5F60">
        <w:rPr>
          <w:rFonts w:ascii="Arial" w:hAnsi="Arial" w:cs="Arial"/>
          <w:b/>
        </w:rPr>
        <w:t>:</w:t>
      </w:r>
      <w:r w:rsidR="006142D7">
        <w:rPr>
          <w:rFonts w:ascii="Arial" w:hAnsi="Arial" w:cs="Arial"/>
          <w:b/>
        </w:rPr>
        <w:t xml:space="preserve"> </w:t>
      </w:r>
      <w:r w:rsidR="000F3B34">
        <w:rPr>
          <w:rFonts w:ascii="Arial" w:hAnsi="Arial" w:cs="Arial"/>
          <w:b/>
        </w:rPr>
        <w:t xml:space="preserve">New Solution: </w:t>
      </w:r>
      <w:r w:rsidR="005A73A0" w:rsidRPr="005A73A0">
        <w:rPr>
          <w:rFonts w:ascii="Arial" w:hAnsi="Arial" w:cs="Arial"/>
          <w:b/>
        </w:rPr>
        <w:t xml:space="preserve">Use of MDAS analytics for improving </w:t>
      </w:r>
      <w:proofErr w:type="spellStart"/>
      <w:r w:rsidR="005A73A0" w:rsidRPr="005A73A0">
        <w:rPr>
          <w:rFonts w:ascii="Arial" w:hAnsi="Arial" w:cs="Arial"/>
          <w:b/>
        </w:rPr>
        <w:t>AnLF</w:t>
      </w:r>
      <w:proofErr w:type="spellEnd"/>
      <w:r w:rsidR="005A73A0" w:rsidRPr="005A73A0">
        <w:rPr>
          <w:rFonts w:ascii="Arial" w:hAnsi="Arial" w:cs="Arial"/>
          <w:b/>
        </w:rPr>
        <w:t>/</w:t>
      </w:r>
      <w:proofErr w:type="spellStart"/>
      <w:r w:rsidR="005A73A0" w:rsidRPr="005A73A0">
        <w:rPr>
          <w:rFonts w:ascii="Arial" w:hAnsi="Arial" w:cs="Arial"/>
          <w:b/>
        </w:rPr>
        <w:t>MTLF</w:t>
      </w:r>
      <w:proofErr w:type="spellEnd"/>
      <w:r w:rsidR="005A73A0" w:rsidRPr="005A73A0">
        <w:rPr>
          <w:rFonts w:ascii="Arial" w:hAnsi="Arial" w:cs="Arial"/>
          <w:b/>
        </w:rPr>
        <w:t xml:space="preserve"> analytics accuracy</w:t>
      </w:r>
      <w:r w:rsidR="002477E5">
        <w:rPr>
          <w:rFonts w:ascii="Arial" w:hAnsi="Arial" w:cs="Arial"/>
          <w:b/>
        </w:rPr>
        <w:t xml:space="preserve"> and data collection.</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4DC4D0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0F3B34">
        <w:rPr>
          <w:rFonts w:ascii="Arial" w:hAnsi="Arial" w:cs="Arial"/>
          <w:b/>
        </w:rPr>
        <w:t>3</w:t>
      </w:r>
    </w:p>
    <w:p w14:paraId="54A868D8" w14:textId="1838CDA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C829A3">
        <w:rPr>
          <w:rFonts w:ascii="Arial" w:hAnsi="Arial" w:cs="Arial"/>
          <w:b/>
        </w:rPr>
        <w:t>FS_</w:t>
      </w:r>
      <w:r w:rsidR="00BD2007">
        <w:rPr>
          <w:rFonts w:ascii="Arial" w:hAnsi="Arial" w:cs="Arial"/>
          <w:b/>
          <w:bCs/>
        </w:rPr>
        <w:t>e</w:t>
      </w:r>
      <w:r w:rsidR="009337A7">
        <w:rPr>
          <w:rFonts w:ascii="Arial" w:hAnsi="Arial" w:cs="Arial"/>
          <w:b/>
          <w:bCs/>
        </w:rPr>
        <w:t>NA_PH3</w:t>
      </w:r>
      <w:proofErr w:type="spellEnd"/>
      <w:r w:rsidR="00865346">
        <w:rPr>
          <w:rFonts w:ascii="Arial" w:hAnsi="Arial" w:cs="Arial"/>
          <w:b/>
          <w:bCs/>
        </w:rPr>
        <w:t xml:space="preserve"> / </w:t>
      </w:r>
      <w:proofErr w:type="spellStart"/>
      <w:r w:rsidR="00865346">
        <w:rPr>
          <w:rFonts w:ascii="Arial" w:hAnsi="Arial" w:cs="Arial"/>
          <w:b/>
          <w:bCs/>
        </w:rPr>
        <w:t>Rel</w:t>
      </w:r>
      <w:proofErr w:type="spellEnd"/>
      <w:r w:rsidR="00865346">
        <w:rPr>
          <w:rFonts w:ascii="Arial" w:hAnsi="Arial" w:cs="Arial"/>
          <w:b/>
          <w:bCs/>
        </w:rPr>
        <w:t>-1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0028C101" w14:textId="5CE5F28A" w:rsidR="009337A7" w:rsidRPr="009337A7" w:rsidRDefault="009337A7" w:rsidP="009337A7">
      <w:pPr>
        <w:overflowPunct w:val="0"/>
        <w:autoSpaceDE w:val="0"/>
        <w:autoSpaceDN w:val="0"/>
        <w:adjustRightInd w:val="0"/>
        <w:spacing w:before="60" w:after="120"/>
        <w:jc w:val="left"/>
        <w:textAlignment w:val="baseline"/>
        <w:rPr>
          <w:rFonts w:eastAsia="Times New Roman"/>
        </w:rPr>
      </w:pPr>
      <w:r w:rsidRPr="009337A7">
        <w:rPr>
          <w:rFonts w:eastAsia="Times New Roman"/>
        </w:rPr>
        <w:t xml:space="preserve">Management Data Analytics (MDA), is an enabler of automation and intelligence for services management and orchestration. An MDA </w:t>
      </w:r>
      <w:proofErr w:type="spellStart"/>
      <w:r w:rsidRPr="009337A7">
        <w:rPr>
          <w:rFonts w:eastAsia="Times New Roman"/>
        </w:rPr>
        <w:t>MnS</w:t>
      </w:r>
      <w:proofErr w:type="spellEnd"/>
      <w:r w:rsidRPr="009337A7">
        <w:rPr>
          <w:rFonts w:eastAsia="Times New Roman"/>
        </w:rPr>
        <w:t xml:space="preserve"> (also referred to as MDAS) defined in 3GPP TS 28.102 </w:t>
      </w:r>
      <w:proofErr w:type="spellStart"/>
      <w:r w:rsidRPr="009337A7">
        <w:rPr>
          <w:rFonts w:eastAsia="Times New Roman"/>
        </w:rPr>
        <w:t>v2.0.0</w:t>
      </w:r>
      <w:proofErr w:type="spellEnd"/>
      <w:r w:rsidRPr="009337A7">
        <w:rPr>
          <w:rFonts w:eastAsia="Times New Roman"/>
        </w:rPr>
        <w:t xml:space="preserve"> enables any authorized consumer to request and receive analytics. The architecture is shown in Figure 1. </w:t>
      </w:r>
    </w:p>
    <w:p w14:paraId="3680F7E4" w14:textId="77777777" w:rsidR="009337A7" w:rsidRPr="009337A7" w:rsidRDefault="009337A7" w:rsidP="009337A7">
      <w:pPr>
        <w:keepNext/>
        <w:keepLines/>
        <w:overflowPunct w:val="0"/>
        <w:autoSpaceDE w:val="0"/>
        <w:autoSpaceDN w:val="0"/>
        <w:adjustRightInd w:val="0"/>
        <w:spacing w:before="60" w:after="120"/>
        <w:jc w:val="center"/>
        <w:textAlignment w:val="baseline"/>
        <w:rPr>
          <w:rFonts w:ascii="Arial" w:eastAsia="Times New Roman" w:hAnsi="Arial"/>
          <w:b/>
        </w:rPr>
      </w:pPr>
      <w:r w:rsidRPr="009337A7">
        <w:rPr>
          <w:rFonts w:ascii="Arial" w:eastAsia="Times New Roman" w:hAnsi="Arial"/>
          <w:b/>
        </w:rPr>
        <w:object w:dxaOrig="13128" w:dyaOrig="11076" w14:anchorId="357262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5pt;height:277pt" o:ole="">
            <v:imagedata r:id="rId14" o:title=""/>
          </v:shape>
          <o:OLEObject Type="Embed" ProgID="Visio.Drawing.15" ShapeID="_x0000_i1025" DrawAspect="Content" ObjectID="_1721458093" r:id="rId15"/>
        </w:object>
      </w:r>
    </w:p>
    <w:p w14:paraId="0CB2A5F9" w14:textId="32713133" w:rsidR="009337A7" w:rsidRPr="009337A7" w:rsidRDefault="009337A7" w:rsidP="009337A7">
      <w:pPr>
        <w:keepLines/>
        <w:overflowPunct w:val="0"/>
        <w:autoSpaceDE w:val="0"/>
        <w:autoSpaceDN w:val="0"/>
        <w:adjustRightInd w:val="0"/>
        <w:spacing w:after="240"/>
        <w:jc w:val="center"/>
        <w:textAlignment w:val="baseline"/>
        <w:rPr>
          <w:rFonts w:ascii="Arial" w:eastAsiaTheme="minorEastAsia" w:hAnsi="Arial"/>
          <w:b/>
        </w:rPr>
      </w:pPr>
      <w:r w:rsidRPr="009337A7">
        <w:rPr>
          <w:rFonts w:ascii="Arial" w:eastAsia="Times New Roman" w:hAnsi="Arial"/>
          <w:b/>
        </w:rPr>
        <w:t>Figure 1: MDA functional overview and service framework (source 3GPP TS 28.104)</w:t>
      </w:r>
    </w:p>
    <w:p w14:paraId="3C95EF8A" w14:textId="77777777" w:rsidR="009337A7" w:rsidRPr="009337A7" w:rsidRDefault="009337A7" w:rsidP="009337A7">
      <w:pPr>
        <w:overflowPunct w:val="0"/>
        <w:autoSpaceDE w:val="0"/>
        <w:autoSpaceDN w:val="0"/>
        <w:adjustRightInd w:val="0"/>
        <w:spacing w:before="60" w:after="120"/>
        <w:jc w:val="left"/>
        <w:textAlignment w:val="baseline"/>
        <w:rPr>
          <w:rFonts w:eastAsiaTheme="minorEastAsia"/>
        </w:rPr>
      </w:pPr>
    </w:p>
    <w:p w14:paraId="5F134FCE" w14:textId="7440701D" w:rsidR="009337A7" w:rsidRPr="009337A7" w:rsidRDefault="009337A7" w:rsidP="009337A7">
      <w:pPr>
        <w:jc w:val="left"/>
        <w:rPr>
          <w:rFonts w:eastAsia="SimSun"/>
        </w:rPr>
      </w:pPr>
      <w:r>
        <w:rPr>
          <w:rFonts w:eastAsia="SimSun"/>
        </w:rPr>
        <w:t>As per 3GPP TS 28.104, a</w:t>
      </w:r>
      <w:r w:rsidRPr="009337A7">
        <w:rPr>
          <w:rFonts w:eastAsia="SimSun"/>
        </w:rPr>
        <w:t xml:space="preserve"> management function (</w:t>
      </w:r>
      <w:proofErr w:type="spellStart"/>
      <w:r w:rsidRPr="009337A7">
        <w:rPr>
          <w:rFonts w:eastAsia="SimSun"/>
        </w:rPr>
        <w:t>MDAF</w:t>
      </w:r>
      <w:proofErr w:type="spellEnd"/>
      <w:r w:rsidRPr="009337A7">
        <w:rPr>
          <w:rFonts w:eastAsia="SimSun"/>
        </w:rPr>
        <w:t xml:space="preserve">) may play the roles of MDA </w:t>
      </w:r>
      <w:proofErr w:type="spellStart"/>
      <w:r w:rsidRPr="009337A7">
        <w:rPr>
          <w:rFonts w:eastAsia="SimSun"/>
        </w:rPr>
        <w:t>MnS</w:t>
      </w:r>
      <w:proofErr w:type="spellEnd"/>
      <w:r w:rsidRPr="009337A7">
        <w:rPr>
          <w:rFonts w:eastAsia="SimSun"/>
        </w:rPr>
        <w:t xml:space="preserve"> producer, MDA </w:t>
      </w:r>
      <w:proofErr w:type="spellStart"/>
      <w:r w:rsidRPr="009337A7">
        <w:rPr>
          <w:rFonts w:eastAsia="SimSun"/>
        </w:rPr>
        <w:t>MnS</w:t>
      </w:r>
      <w:proofErr w:type="spellEnd"/>
      <w:r w:rsidRPr="009337A7">
        <w:rPr>
          <w:rFonts w:eastAsia="SimSun"/>
        </w:rPr>
        <w:t xml:space="preserve"> consumer, other </w:t>
      </w:r>
      <w:proofErr w:type="spellStart"/>
      <w:r w:rsidRPr="009337A7">
        <w:rPr>
          <w:rFonts w:eastAsia="SimSun"/>
        </w:rPr>
        <w:t>MnS</w:t>
      </w:r>
      <w:proofErr w:type="spellEnd"/>
      <w:r w:rsidRPr="009337A7">
        <w:rPr>
          <w:rFonts w:eastAsia="SimSun"/>
        </w:rPr>
        <w:t xml:space="preserve"> consumer, </w:t>
      </w:r>
      <w:proofErr w:type="spellStart"/>
      <w:r w:rsidRPr="009337A7">
        <w:rPr>
          <w:rFonts w:eastAsia="SimSun"/>
        </w:rPr>
        <w:t>NWDAF</w:t>
      </w:r>
      <w:proofErr w:type="spellEnd"/>
      <w:r w:rsidRPr="009337A7">
        <w:rPr>
          <w:rFonts w:eastAsia="SimSun"/>
        </w:rPr>
        <w:t xml:space="preserve"> consumer and </w:t>
      </w:r>
      <w:proofErr w:type="spellStart"/>
      <w:r w:rsidRPr="009337A7">
        <w:rPr>
          <w:rFonts w:eastAsia="SimSun"/>
        </w:rPr>
        <w:t>LMF</w:t>
      </w:r>
      <w:proofErr w:type="spellEnd"/>
      <w:r w:rsidRPr="009337A7">
        <w:rPr>
          <w:rFonts w:eastAsia="SimSun"/>
        </w:rPr>
        <w:t xml:space="preserve"> service consumer, and may also interact with other non-3GPP management systems. </w:t>
      </w:r>
    </w:p>
    <w:p w14:paraId="02E98767" w14:textId="77777777" w:rsidR="009337A7" w:rsidRPr="009337A7" w:rsidRDefault="009337A7" w:rsidP="009337A7">
      <w:pPr>
        <w:jc w:val="left"/>
        <w:rPr>
          <w:rFonts w:eastAsia="SimSun"/>
        </w:rPr>
      </w:pPr>
      <w:r w:rsidRPr="009337A7">
        <w:rPr>
          <w:rFonts w:eastAsia="SimSun"/>
        </w:rPr>
        <w:t xml:space="preserve">The internal business logic related to MDA leverages the current and historical data related to: </w:t>
      </w:r>
    </w:p>
    <w:p w14:paraId="53FC2DAB" w14:textId="77777777" w:rsidR="009337A7" w:rsidRPr="009337A7" w:rsidRDefault="009337A7" w:rsidP="009337A7">
      <w:pPr>
        <w:ind w:left="568" w:hanging="284"/>
        <w:jc w:val="left"/>
        <w:rPr>
          <w:rFonts w:eastAsia="SimSun"/>
        </w:rPr>
      </w:pPr>
      <w:r w:rsidRPr="009337A7">
        <w:rPr>
          <w:rFonts w:eastAsia="SimSun"/>
        </w:rPr>
        <w:t>-</w:t>
      </w:r>
      <w:r w:rsidRPr="009337A7">
        <w:rPr>
          <w:rFonts w:eastAsia="SimSun"/>
        </w:rPr>
        <w:tab/>
        <w:t>Performance Measurements</w:t>
      </w:r>
      <w:r w:rsidRPr="009337A7" w:rsidDel="00C477FE">
        <w:rPr>
          <w:rFonts w:eastAsia="SimSun"/>
        </w:rPr>
        <w:t xml:space="preserve"> </w:t>
      </w:r>
      <w:r w:rsidRPr="009337A7">
        <w:rPr>
          <w:rFonts w:eastAsia="SimSun"/>
        </w:rPr>
        <w:t>(PM) as per TS 28.552 and Key Performance Indicators (</w:t>
      </w:r>
      <w:proofErr w:type="spellStart"/>
      <w:r w:rsidRPr="009337A7">
        <w:rPr>
          <w:rFonts w:eastAsia="SimSun"/>
        </w:rPr>
        <w:t>KPIs</w:t>
      </w:r>
      <w:proofErr w:type="spellEnd"/>
      <w:r w:rsidRPr="009337A7">
        <w:rPr>
          <w:rFonts w:eastAsia="SimSun"/>
        </w:rPr>
        <w:t>) as per TS 28.554.</w:t>
      </w:r>
    </w:p>
    <w:p w14:paraId="0C70DC42" w14:textId="77777777" w:rsidR="009337A7" w:rsidRPr="009337A7" w:rsidRDefault="009337A7" w:rsidP="009337A7">
      <w:pPr>
        <w:ind w:left="568" w:hanging="284"/>
        <w:jc w:val="left"/>
        <w:rPr>
          <w:rFonts w:eastAsia="SimSun"/>
        </w:rPr>
      </w:pPr>
      <w:r w:rsidRPr="009337A7">
        <w:rPr>
          <w:rFonts w:eastAsia="SimSun"/>
        </w:rPr>
        <w:t>-</w:t>
      </w:r>
      <w:r w:rsidRPr="009337A7">
        <w:rPr>
          <w:rFonts w:eastAsia="SimSun"/>
        </w:rPr>
        <w:tab/>
        <w:t>Trace data, including MDT/</w:t>
      </w:r>
      <w:proofErr w:type="spellStart"/>
      <w:r w:rsidRPr="009337A7">
        <w:rPr>
          <w:rFonts w:eastAsia="SimSun"/>
        </w:rPr>
        <w:t>RLF</w:t>
      </w:r>
      <w:proofErr w:type="spellEnd"/>
      <w:r w:rsidRPr="009337A7">
        <w:rPr>
          <w:rFonts w:eastAsia="SimSun"/>
        </w:rPr>
        <w:t>/</w:t>
      </w:r>
      <w:proofErr w:type="spellStart"/>
      <w:r w:rsidRPr="009337A7">
        <w:rPr>
          <w:rFonts w:eastAsia="SimSun"/>
        </w:rPr>
        <w:t>RCEF</w:t>
      </w:r>
      <w:proofErr w:type="spellEnd"/>
      <w:r w:rsidRPr="009337A7">
        <w:rPr>
          <w:rFonts w:eastAsia="SimSun"/>
        </w:rPr>
        <w:t>, as per TS 32.422 and TS 32.423.</w:t>
      </w:r>
    </w:p>
    <w:p w14:paraId="60BE8001" w14:textId="77777777" w:rsidR="009337A7" w:rsidRPr="009337A7" w:rsidRDefault="009337A7" w:rsidP="009337A7">
      <w:pPr>
        <w:ind w:left="568" w:hanging="284"/>
        <w:jc w:val="left"/>
        <w:rPr>
          <w:rFonts w:eastAsia="SimSun"/>
        </w:rPr>
      </w:pPr>
      <w:r w:rsidRPr="009337A7">
        <w:rPr>
          <w:rFonts w:eastAsia="SimSun"/>
        </w:rPr>
        <w:t>-</w:t>
      </w:r>
      <w:r w:rsidRPr="009337A7">
        <w:rPr>
          <w:rFonts w:eastAsia="SimSun"/>
        </w:rPr>
        <w:tab/>
      </w:r>
      <w:proofErr w:type="spellStart"/>
      <w:r w:rsidRPr="009337A7">
        <w:rPr>
          <w:rFonts w:eastAsia="SimSun"/>
          <w:szCs w:val="18"/>
        </w:rPr>
        <w:t>QoE</w:t>
      </w:r>
      <w:proofErr w:type="spellEnd"/>
      <w:r w:rsidRPr="009337A7">
        <w:rPr>
          <w:rFonts w:eastAsia="SimSun"/>
          <w:szCs w:val="18"/>
        </w:rPr>
        <w:t xml:space="preserve"> and service experience data as per TS 28.405 and TS 28.406.</w:t>
      </w:r>
    </w:p>
    <w:p w14:paraId="074190C4" w14:textId="77777777" w:rsidR="009337A7" w:rsidRPr="009337A7" w:rsidRDefault="009337A7" w:rsidP="009337A7">
      <w:pPr>
        <w:ind w:left="568" w:hanging="284"/>
        <w:jc w:val="left"/>
        <w:rPr>
          <w:rFonts w:eastAsia="SimSun"/>
          <w:szCs w:val="18"/>
        </w:rPr>
      </w:pPr>
      <w:r w:rsidRPr="009337A7">
        <w:rPr>
          <w:rFonts w:eastAsia="SimSun"/>
        </w:rPr>
        <w:lastRenderedPageBreak/>
        <w:t>-</w:t>
      </w:r>
      <w:r w:rsidRPr="009337A7">
        <w:rPr>
          <w:rFonts w:eastAsia="SimSun"/>
        </w:rPr>
        <w:tab/>
      </w:r>
      <w:r w:rsidRPr="009337A7">
        <w:rPr>
          <w:rFonts w:eastAsia="SimSun"/>
          <w:szCs w:val="18"/>
        </w:rPr>
        <w:t xml:space="preserve">Analytics data offered by </w:t>
      </w:r>
      <w:proofErr w:type="spellStart"/>
      <w:r w:rsidRPr="009337A7">
        <w:rPr>
          <w:rFonts w:eastAsia="SimSun"/>
          <w:szCs w:val="18"/>
        </w:rPr>
        <w:t>NWDAF</w:t>
      </w:r>
      <w:proofErr w:type="spellEnd"/>
      <w:r w:rsidRPr="009337A7">
        <w:rPr>
          <w:rFonts w:eastAsia="SimSun"/>
          <w:szCs w:val="18"/>
        </w:rPr>
        <w:t xml:space="preserve"> as per TS 23.288 </w:t>
      </w:r>
      <w:r w:rsidRPr="009337A7">
        <w:rPr>
          <w:rFonts w:eastAsia="DengXian" w:hint="eastAsia"/>
          <w:szCs w:val="18"/>
          <w:lang w:eastAsia="zh-CN"/>
        </w:rPr>
        <w:t>i</w:t>
      </w:r>
      <w:r w:rsidRPr="009337A7">
        <w:rPr>
          <w:rFonts w:eastAsia="DengXian"/>
          <w:szCs w:val="18"/>
          <w:lang w:eastAsia="zh-CN"/>
        </w:rPr>
        <w:t xml:space="preserve">ncluding </w:t>
      </w:r>
      <w:proofErr w:type="spellStart"/>
      <w:r w:rsidRPr="009337A7">
        <w:rPr>
          <w:rFonts w:eastAsia="DengXian"/>
          <w:szCs w:val="18"/>
          <w:lang w:eastAsia="zh-CN"/>
        </w:rPr>
        <w:t>5GC</w:t>
      </w:r>
      <w:proofErr w:type="spellEnd"/>
      <w:r w:rsidRPr="009337A7">
        <w:rPr>
          <w:rFonts w:eastAsia="DengXian"/>
          <w:szCs w:val="18"/>
          <w:lang w:eastAsia="zh-CN"/>
        </w:rPr>
        <w:t xml:space="preserve"> data and </w:t>
      </w:r>
      <w:r w:rsidRPr="009337A7">
        <w:rPr>
          <w:rFonts w:eastAsia="DengXian" w:hint="eastAsia"/>
          <w:szCs w:val="18"/>
          <w:lang w:eastAsia="zh-CN"/>
        </w:rPr>
        <w:t>e</w:t>
      </w:r>
      <w:r w:rsidRPr="009337A7">
        <w:rPr>
          <w:rFonts w:eastAsia="DengXian"/>
          <w:szCs w:val="18"/>
          <w:lang w:eastAsia="zh-CN"/>
        </w:rPr>
        <w:t>xternal web/app-based information (e.g., web crawler that provides online news)</w:t>
      </w:r>
      <w:r w:rsidRPr="009337A7">
        <w:rPr>
          <w:rFonts w:eastAsia="SimSun"/>
        </w:rPr>
        <w:t xml:space="preserve"> </w:t>
      </w:r>
      <w:r w:rsidRPr="009337A7">
        <w:rPr>
          <w:rFonts w:eastAsia="DengXian"/>
          <w:szCs w:val="18"/>
          <w:lang w:eastAsia="zh-CN"/>
        </w:rPr>
        <w:t>from AF</w:t>
      </w:r>
      <w:r w:rsidRPr="009337A7">
        <w:rPr>
          <w:rFonts w:eastAsia="SimSun"/>
          <w:szCs w:val="18"/>
        </w:rPr>
        <w:t>.</w:t>
      </w:r>
    </w:p>
    <w:p w14:paraId="795B5FFA" w14:textId="77777777" w:rsidR="009337A7" w:rsidRPr="009337A7" w:rsidRDefault="009337A7" w:rsidP="009337A7">
      <w:pPr>
        <w:ind w:left="568" w:hanging="284"/>
        <w:jc w:val="left"/>
        <w:rPr>
          <w:rFonts w:eastAsia="SimSun"/>
        </w:rPr>
      </w:pPr>
      <w:r w:rsidRPr="009337A7">
        <w:rPr>
          <w:rFonts w:eastAsia="SimSun"/>
        </w:rPr>
        <w:t>-</w:t>
      </w:r>
      <w:r w:rsidRPr="009337A7">
        <w:rPr>
          <w:rFonts w:eastAsia="SimSun"/>
        </w:rPr>
        <w:tab/>
        <w:t>Alarm information and notifications as per TS 28.532.</w:t>
      </w:r>
    </w:p>
    <w:p w14:paraId="417E038A" w14:textId="77777777" w:rsidR="009337A7" w:rsidRPr="009337A7" w:rsidRDefault="009337A7" w:rsidP="009337A7">
      <w:pPr>
        <w:ind w:left="568" w:hanging="284"/>
        <w:jc w:val="left"/>
        <w:rPr>
          <w:rFonts w:eastAsia="SimSun"/>
        </w:rPr>
      </w:pPr>
      <w:r w:rsidRPr="009337A7">
        <w:rPr>
          <w:rFonts w:eastAsia="SimSun"/>
        </w:rPr>
        <w:t>-</w:t>
      </w:r>
      <w:r w:rsidRPr="009337A7">
        <w:rPr>
          <w:rFonts w:eastAsia="SimSun"/>
        </w:rPr>
        <w:tab/>
        <w:t>CM information and notifications.</w:t>
      </w:r>
    </w:p>
    <w:p w14:paraId="1A5A9994" w14:textId="77777777" w:rsidR="009337A7" w:rsidRPr="009337A7" w:rsidRDefault="009337A7" w:rsidP="009337A7">
      <w:pPr>
        <w:ind w:left="568" w:hanging="284"/>
        <w:jc w:val="left"/>
        <w:rPr>
          <w:rFonts w:eastAsia="SimSun"/>
        </w:rPr>
      </w:pPr>
      <w:r w:rsidRPr="009337A7">
        <w:rPr>
          <w:rFonts w:eastAsia="SimSun"/>
        </w:rPr>
        <w:t>-</w:t>
      </w:r>
      <w:r w:rsidRPr="009337A7">
        <w:rPr>
          <w:rFonts w:eastAsia="SimSun"/>
        </w:rPr>
        <w:tab/>
        <w:t xml:space="preserve">UE location information provided by </w:t>
      </w:r>
      <w:proofErr w:type="spellStart"/>
      <w:r w:rsidRPr="009337A7">
        <w:rPr>
          <w:rFonts w:eastAsia="SimSun"/>
        </w:rPr>
        <w:t>LMF</w:t>
      </w:r>
      <w:proofErr w:type="spellEnd"/>
      <w:r w:rsidRPr="009337A7">
        <w:rPr>
          <w:rFonts w:eastAsia="SimSun"/>
        </w:rPr>
        <w:t xml:space="preserve"> as per TS 23.273.</w:t>
      </w:r>
    </w:p>
    <w:p w14:paraId="20C29171" w14:textId="77777777" w:rsidR="009337A7" w:rsidRPr="009337A7" w:rsidRDefault="009337A7" w:rsidP="009337A7">
      <w:pPr>
        <w:ind w:left="568" w:hanging="284"/>
        <w:jc w:val="left"/>
        <w:rPr>
          <w:rFonts w:eastAsia="SimSun"/>
          <w:szCs w:val="18"/>
        </w:rPr>
      </w:pPr>
      <w:r w:rsidRPr="009337A7">
        <w:rPr>
          <w:rFonts w:eastAsia="SimSun"/>
        </w:rPr>
        <w:t>-</w:t>
      </w:r>
      <w:r w:rsidRPr="009337A7">
        <w:rPr>
          <w:rFonts w:eastAsia="SimSun"/>
        </w:rPr>
        <w:tab/>
      </w:r>
      <w:r w:rsidRPr="009337A7">
        <w:rPr>
          <w:rFonts w:eastAsia="SimSun"/>
          <w:szCs w:val="18"/>
        </w:rPr>
        <w:t xml:space="preserve">MDA reports from other MDA </w:t>
      </w:r>
      <w:proofErr w:type="spellStart"/>
      <w:r w:rsidRPr="009337A7">
        <w:rPr>
          <w:rFonts w:eastAsia="SimSun"/>
          <w:szCs w:val="18"/>
        </w:rPr>
        <w:t>MnS</w:t>
      </w:r>
      <w:proofErr w:type="spellEnd"/>
      <w:r w:rsidRPr="009337A7">
        <w:rPr>
          <w:rFonts w:eastAsia="SimSun"/>
          <w:szCs w:val="18"/>
        </w:rPr>
        <w:t xml:space="preserve"> producers.</w:t>
      </w:r>
    </w:p>
    <w:p w14:paraId="63526B40" w14:textId="77777777" w:rsidR="009337A7" w:rsidRPr="009337A7" w:rsidRDefault="009337A7" w:rsidP="009337A7">
      <w:pPr>
        <w:ind w:left="568" w:hanging="284"/>
        <w:jc w:val="left"/>
        <w:rPr>
          <w:rFonts w:eastAsia="SimSun"/>
          <w:szCs w:val="18"/>
        </w:rPr>
      </w:pPr>
      <w:r w:rsidRPr="009337A7">
        <w:rPr>
          <w:rFonts w:eastAsia="SimSun"/>
        </w:rPr>
        <w:t>-</w:t>
      </w:r>
      <w:r w:rsidRPr="009337A7">
        <w:rPr>
          <w:rFonts w:eastAsia="SimSun"/>
        </w:rPr>
        <w:tab/>
      </w:r>
      <w:r w:rsidRPr="009337A7">
        <w:rPr>
          <w:rFonts w:eastAsia="SimSun"/>
          <w:szCs w:val="18"/>
        </w:rPr>
        <w:t>Management data from non-3GPP systems.</w:t>
      </w:r>
    </w:p>
    <w:p w14:paraId="6BE94FDD" w14:textId="77777777" w:rsidR="009337A7" w:rsidRPr="009337A7" w:rsidRDefault="009337A7" w:rsidP="009337A7">
      <w:pPr>
        <w:overflowPunct w:val="0"/>
        <w:autoSpaceDE w:val="0"/>
        <w:autoSpaceDN w:val="0"/>
        <w:adjustRightInd w:val="0"/>
        <w:spacing w:before="60" w:after="120"/>
        <w:jc w:val="left"/>
        <w:textAlignment w:val="baseline"/>
        <w:rPr>
          <w:rFonts w:eastAsiaTheme="minorEastAsia"/>
        </w:rPr>
      </w:pPr>
      <w:r w:rsidRPr="009337A7">
        <w:rPr>
          <w:rFonts w:eastAsia="SimSun"/>
          <w:szCs w:val="18"/>
        </w:rPr>
        <w:t>Analytics output from the MDA internal business logic are made available by the management functions (</w:t>
      </w:r>
      <w:proofErr w:type="spellStart"/>
      <w:r w:rsidRPr="009337A7">
        <w:rPr>
          <w:rFonts w:eastAsia="SimSun"/>
          <w:szCs w:val="18"/>
        </w:rPr>
        <w:t>MDAFs</w:t>
      </w:r>
      <w:proofErr w:type="spellEnd"/>
      <w:r w:rsidRPr="009337A7">
        <w:rPr>
          <w:rFonts w:eastAsia="SimSun"/>
          <w:szCs w:val="18"/>
        </w:rPr>
        <w:t xml:space="preserve">) playing the role of MDA </w:t>
      </w:r>
      <w:proofErr w:type="spellStart"/>
      <w:r w:rsidRPr="009337A7">
        <w:rPr>
          <w:rFonts w:eastAsia="SimSun"/>
          <w:szCs w:val="18"/>
        </w:rPr>
        <w:t>MnS</w:t>
      </w:r>
      <w:proofErr w:type="spellEnd"/>
      <w:r w:rsidRPr="009337A7">
        <w:rPr>
          <w:rFonts w:eastAsia="SimSun"/>
          <w:szCs w:val="18"/>
        </w:rPr>
        <w:t xml:space="preserve"> producers to the authorized consumers, (including but not limited to other management functions, network functions/entities, </w:t>
      </w:r>
      <w:proofErr w:type="spellStart"/>
      <w:r w:rsidRPr="009337A7">
        <w:rPr>
          <w:rFonts w:eastAsia="SimSun"/>
          <w:szCs w:val="18"/>
        </w:rPr>
        <w:t>NWDAF</w:t>
      </w:r>
      <w:proofErr w:type="spellEnd"/>
      <w:r w:rsidRPr="009337A7">
        <w:rPr>
          <w:rFonts w:eastAsia="SimSun"/>
          <w:szCs w:val="18"/>
        </w:rPr>
        <w:t xml:space="preserve">, SON functions, optimization tools and human operators).  </w:t>
      </w:r>
    </w:p>
    <w:p w14:paraId="70A9B46A" w14:textId="77777777" w:rsidR="009337A7" w:rsidRPr="009337A7" w:rsidRDefault="009337A7" w:rsidP="009337A7">
      <w:pPr>
        <w:overflowPunct w:val="0"/>
        <w:autoSpaceDE w:val="0"/>
        <w:autoSpaceDN w:val="0"/>
        <w:adjustRightInd w:val="0"/>
        <w:spacing w:before="60" w:after="120"/>
        <w:jc w:val="left"/>
        <w:textAlignment w:val="baseline"/>
        <w:rPr>
          <w:rFonts w:eastAsiaTheme="minorEastAsia"/>
        </w:rPr>
      </w:pPr>
    </w:p>
    <w:p w14:paraId="397B2C56" w14:textId="6A754782" w:rsidR="009337A7" w:rsidRPr="009337A7" w:rsidRDefault="009337A7" w:rsidP="009337A7">
      <w:pPr>
        <w:overflowPunct w:val="0"/>
        <w:autoSpaceDE w:val="0"/>
        <w:autoSpaceDN w:val="0"/>
        <w:adjustRightInd w:val="0"/>
        <w:spacing w:before="60" w:after="120"/>
        <w:jc w:val="left"/>
        <w:textAlignment w:val="baseline"/>
        <w:rPr>
          <w:rFonts w:eastAsia="Times New Roman"/>
          <w:lang w:eastAsia="zh-CN"/>
        </w:rPr>
      </w:pPr>
      <w:r w:rsidRPr="009337A7">
        <w:rPr>
          <w:rFonts w:eastAsiaTheme="minorEastAsia"/>
        </w:rPr>
        <w:t xml:space="preserve">The analytics provided by MDAS include analytics for fault management predictions/statistics. The MDA can </w:t>
      </w:r>
      <w:r w:rsidRPr="009337A7">
        <w:rPr>
          <w:rFonts w:eastAsia="Times New Roman"/>
          <w:lang w:eastAsia="zh-CN"/>
        </w:rPr>
        <w:t>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6B8968B1" w14:textId="77777777" w:rsidR="009337A7" w:rsidRDefault="009337A7" w:rsidP="009337A7">
      <w:pPr>
        <w:overflowPunct w:val="0"/>
        <w:autoSpaceDE w:val="0"/>
        <w:autoSpaceDN w:val="0"/>
        <w:adjustRightInd w:val="0"/>
        <w:spacing w:before="60" w:after="120"/>
        <w:jc w:val="left"/>
        <w:textAlignment w:val="baseline"/>
        <w:rPr>
          <w:rFonts w:eastAsiaTheme="minorEastAsia"/>
        </w:rPr>
      </w:pPr>
    </w:p>
    <w:p w14:paraId="29CEB622" w14:textId="30453EDD" w:rsidR="009337A7" w:rsidRPr="009337A7" w:rsidRDefault="009337A7" w:rsidP="009337A7">
      <w:pPr>
        <w:overflowPunct w:val="0"/>
        <w:autoSpaceDE w:val="0"/>
        <w:autoSpaceDN w:val="0"/>
        <w:adjustRightInd w:val="0"/>
        <w:spacing w:before="60" w:after="120"/>
        <w:jc w:val="left"/>
        <w:textAlignment w:val="baseline"/>
        <w:rPr>
          <w:rFonts w:eastAsiaTheme="minorEastAsia"/>
        </w:rPr>
      </w:pPr>
      <w:r w:rsidRPr="009337A7">
        <w:rPr>
          <w:rFonts w:eastAsiaTheme="minorEastAsia"/>
        </w:rPr>
        <w:t xml:space="preserve">As part of the analytic output the following information elements can be provided by the </w:t>
      </w:r>
      <w:proofErr w:type="spellStart"/>
      <w:r w:rsidRPr="009337A7">
        <w:rPr>
          <w:rFonts w:eastAsiaTheme="minorEastAsia"/>
        </w:rPr>
        <w:t>MDAF</w:t>
      </w:r>
      <w:proofErr w:type="spellEnd"/>
      <w:r w:rsidRPr="009337A7">
        <w:rPr>
          <w:rFonts w:eastAsiaTheme="minorEastAsia"/>
        </w:rPr>
        <w:t>.</w:t>
      </w:r>
    </w:p>
    <w:p w14:paraId="7A2DEFAB" w14:textId="77777777" w:rsidR="009337A7" w:rsidRPr="009337A7" w:rsidRDefault="009337A7" w:rsidP="009337A7">
      <w:pPr>
        <w:overflowPunct w:val="0"/>
        <w:autoSpaceDE w:val="0"/>
        <w:autoSpaceDN w:val="0"/>
        <w:adjustRightInd w:val="0"/>
        <w:spacing w:before="60" w:after="120"/>
        <w:jc w:val="left"/>
        <w:textAlignment w:val="baseline"/>
        <w:rPr>
          <w:rFonts w:eastAsia="Times New Roman"/>
        </w:rPr>
      </w:pPr>
    </w:p>
    <w:p w14:paraId="4F507199" w14:textId="4E1BE745" w:rsidR="009337A7" w:rsidRPr="009337A7" w:rsidRDefault="009337A7" w:rsidP="009337A7">
      <w:pPr>
        <w:keepNext/>
        <w:keepLines/>
        <w:overflowPunct w:val="0"/>
        <w:autoSpaceDE w:val="0"/>
        <w:autoSpaceDN w:val="0"/>
        <w:adjustRightInd w:val="0"/>
        <w:spacing w:before="60" w:after="120"/>
        <w:jc w:val="center"/>
        <w:textAlignment w:val="baseline"/>
        <w:rPr>
          <w:rFonts w:ascii="Arial" w:eastAsia="Times New Roman" w:hAnsi="Arial"/>
          <w:b/>
        </w:rPr>
      </w:pPr>
      <w:r w:rsidRPr="009337A7">
        <w:rPr>
          <w:rFonts w:ascii="Arial" w:eastAsia="Times New Roman" w:hAnsi="Arial"/>
          <w:b/>
        </w:rPr>
        <w:lastRenderedPageBreak/>
        <w:t>Table 1: Analytics output for fault prediction analysis (source 3GPP TS 28.104)</w:t>
      </w:r>
    </w:p>
    <w:tbl>
      <w:tblPr>
        <w:tblW w:w="95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9337A7" w:rsidRPr="009337A7" w14:paraId="53C1A9FF" w14:textId="77777777" w:rsidTr="003D7CF8">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5C22EBCC" w14:textId="77777777" w:rsidR="009337A7" w:rsidRPr="009337A7" w:rsidRDefault="009337A7" w:rsidP="009337A7">
            <w:pPr>
              <w:keepNext/>
              <w:keepLines/>
              <w:overflowPunct w:val="0"/>
              <w:autoSpaceDE w:val="0"/>
              <w:autoSpaceDN w:val="0"/>
              <w:adjustRightInd w:val="0"/>
              <w:spacing w:before="60" w:after="0"/>
              <w:jc w:val="center"/>
              <w:textAlignment w:val="baseline"/>
              <w:rPr>
                <w:rFonts w:ascii="Arial" w:eastAsia="Times New Roman" w:hAnsi="Arial"/>
                <w:b/>
                <w:sz w:val="18"/>
              </w:rPr>
            </w:pPr>
            <w:r w:rsidRPr="009337A7">
              <w:rPr>
                <w:rFonts w:ascii="Arial" w:eastAsia="Times New Roman" w:hAnsi="Arial"/>
                <w:b/>
                <w:sz w:val="18"/>
              </w:rPr>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42BCDC8F" w14:textId="77777777" w:rsidR="009337A7" w:rsidRPr="009337A7" w:rsidRDefault="009337A7" w:rsidP="009337A7">
            <w:pPr>
              <w:keepNext/>
              <w:keepLines/>
              <w:overflowPunct w:val="0"/>
              <w:autoSpaceDE w:val="0"/>
              <w:autoSpaceDN w:val="0"/>
              <w:adjustRightInd w:val="0"/>
              <w:spacing w:before="60" w:after="0"/>
              <w:jc w:val="center"/>
              <w:textAlignment w:val="baseline"/>
              <w:rPr>
                <w:rFonts w:ascii="Arial" w:eastAsia="Times New Roman" w:hAnsi="Arial"/>
                <w:b/>
                <w:sz w:val="18"/>
              </w:rPr>
            </w:pPr>
            <w:r w:rsidRPr="009337A7">
              <w:rPr>
                <w:rFonts w:ascii="Arial" w:eastAsia="Times New Roman" w:hAnsi="Arial"/>
                <w:b/>
                <w:sz w:val="18"/>
              </w:rPr>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62661F8E" w14:textId="77777777" w:rsidR="009337A7" w:rsidRPr="009337A7" w:rsidRDefault="009337A7" w:rsidP="009337A7">
            <w:pPr>
              <w:keepNext/>
              <w:keepLines/>
              <w:overflowPunct w:val="0"/>
              <w:autoSpaceDE w:val="0"/>
              <w:autoSpaceDN w:val="0"/>
              <w:adjustRightInd w:val="0"/>
              <w:spacing w:before="60" w:after="0"/>
              <w:jc w:val="center"/>
              <w:textAlignment w:val="baseline"/>
              <w:rPr>
                <w:rFonts w:ascii="Arial" w:eastAsia="Times New Roman" w:hAnsi="Arial"/>
                <w:b/>
                <w:sz w:val="18"/>
              </w:rPr>
            </w:pPr>
            <w:r w:rsidRPr="009337A7">
              <w:rPr>
                <w:rFonts w:ascii="Arial" w:eastAsia="Times New Roman" w:hAnsi="Arial"/>
                <w:b/>
                <w:sz w:val="18"/>
              </w:rPr>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02D580FA" w14:textId="77777777" w:rsidR="009337A7" w:rsidRPr="009337A7" w:rsidRDefault="009337A7" w:rsidP="009337A7">
            <w:pPr>
              <w:keepNext/>
              <w:keepLines/>
              <w:overflowPunct w:val="0"/>
              <w:autoSpaceDE w:val="0"/>
              <w:autoSpaceDN w:val="0"/>
              <w:adjustRightInd w:val="0"/>
              <w:spacing w:before="60" w:after="0"/>
              <w:jc w:val="center"/>
              <w:textAlignment w:val="baseline"/>
              <w:rPr>
                <w:rFonts w:ascii="Arial" w:eastAsia="Times New Roman" w:hAnsi="Arial"/>
                <w:b/>
                <w:sz w:val="18"/>
              </w:rPr>
            </w:pPr>
            <w:r w:rsidRPr="009337A7">
              <w:rPr>
                <w:rFonts w:ascii="Arial" w:eastAsia="Times New Roman" w:hAnsi="Arial"/>
                <w:b/>
                <w:sz w:val="18"/>
              </w:rPr>
              <w:t>Properties</w:t>
            </w:r>
          </w:p>
        </w:tc>
      </w:tr>
      <w:tr w:rsidR="009337A7" w:rsidRPr="009337A7" w14:paraId="79FC18F2" w14:textId="77777777" w:rsidTr="003D7CF8">
        <w:tc>
          <w:tcPr>
            <w:tcW w:w="2514" w:type="dxa"/>
            <w:shd w:val="clear" w:color="auto" w:fill="auto"/>
          </w:tcPr>
          <w:p w14:paraId="47A377CD"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proofErr w:type="spellStart"/>
            <w:r w:rsidRPr="009337A7">
              <w:rPr>
                <w:rFonts w:ascii="Arial" w:eastAsia="Times New Roman" w:hAnsi="Arial"/>
                <w:sz w:val="18"/>
              </w:rPr>
              <w:t>failure</w:t>
            </w:r>
            <w:r w:rsidRPr="009337A7">
              <w:rPr>
                <w:rFonts w:ascii="Arial" w:eastAsia="Times New Roman" w:hAnsi="Arial"/>
                <w:sz w:val="18"/>
                <w:lang w:eastAsia="zh-CN"/>
              </w:rPr>
              <w:t>Prediction</w:t>
            </w:r>
            <w:r w:rsidRPr="009337A7">
              <w:rPr>
                <w:rFonts w:ascii="Arial" w:eastAsia="DengXian" w:hAnsi="Arial"/>
                <w:sz w:val="18"/>
                <w:lang w:eastAsia="zh-CN"/>
              </w:rPr>
              <w:t>Object</w:t>
            </w:r>
            <w:proofErr w:type="spellEnd"/>
          </w:p>
        </w:tc>
        <w:tc>
          <w:tcPr>
            <w:tcW w:w="4143" w:type="dxa"/>
            <w:shd w:val="clear" w:color="auto" w:fill="auto"/>
          </w:tcPr>
          <w:p w14:paraId="6537CDFC"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DengXian" w:hAnsi="Arial"/>
                <w:sz w:val="18"/>
                <w:lang w:eastAsia="zh-CN"/>
              </w:rPr>
            </w:pPr>
            <w:r w:rsidRPr="009337A7">
              <w:rPr>
                <w:rFonts w:ascii="Arial" w:eastAsia="DengXian" w:hAnsi="Arial" w:hint="eastAsia"/>
                <w:sz w:val="18"/>
                <w:lang w:eastAsia="zh-CN"/>
              </w:rPr>
              <w:t>I</w:t>
            </w:r>
            <w:r w:rsidRPr="009337A7">
              <w:rPr>
                <w:rFonts w:ascii="Arial" w:eastAsia="DengXian" w:hAnsi="Arial"/>
                <w:sz w:val="18"/>
                <w:lang w:eastAsia="zh-CN"/>
              </w:rPr>
              <w:t xml:space="preserve">ndication of </w:t>
            </w:r>
            <w:r w:rsidRPr="009337A7">
              <w:rPr>
                <w:rFonts w:ascii="Arial" w:eastAsia="DengXian" w:hAnsi="Arial" w:hint="eastAsia"/>
                <w:sz w:val="18"/>
                <w:lang w:eastAsia="zh-CN"/>
              </w:rPr>
              <w:t>NR</w:t>
            </w:r>
            <w:r w:rsidRPr="009337A7">
              <w:rPr>
                <w:rFonts w:ascii="Arial" w:eastAsia="DengXian" w:hAnsi="Arial"/>
                <w:sz w:val="18"/>
                <w:lang w:eastAsia="zh-CN"/>
              </w:rPr>
              <w:t xml:space="preserve"> </w:t>
            </w:r>
            <w:r w:rsidRPr="009337A7">
              <w:rPr>
                <w:rFonts w:ascii="Arial" w:eastAsia="DengXian" w:hAnsi="Arial" w:hint="eastAsia"/>
                <w:sz w:val="18"/>
                <w:lang w:eastAsia="zh-CN"/>
              </w:rPr>
              <w:t>cells</w:t>
            </w:r>
            <w:r w:rsidRPr="009337A7">
              <w:rPr>
                <w:rFonts w:ascii="Arial" w:eastAsia="DengXian" w:hAnsi="Arial"/>
                <w:sz w:val="18"/>
                <w:lang w:eastAsia="zh-CN"/>
              </w:rPr>
              <w:t xml:space="preserve"> or NFs where the failure related issues occurred or potentially occur.</w:t>
            </w:r>
          </w:p>
          <w:p w14:paraId="28E62692"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p>
        </w:tc>
        <w:tc>
          <w:tcPr>
            <w:tcW w:w="922" w:type="dxa"/>
          </w:tcPr>
          <w:p w14:paraId="206289B4"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hint="eastAsia"/>
                <w:sz w:val="18"/>
                <w:lang w:eastAsia="zh-CN"/>
              </w:rPr>
              <w:t>M</w:t>
            </w:r>
          </w:p>
        </w:tc>
        <w:tc>
          <w:tcPr>
            <w:tcW w:w="1988" w:type="dxa"/>
          </w:tcPr>
          <w:p w14:paraId="7F498FFC"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sz w:val="18"/>
                <w:szCs w:val="18"/>
              </w:rPr>
              <w:t>type: DN</w:t>
            </w:r>
          </w:p>
          <w:p w14:paraId="4425AF55"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sz w:val="18"/>
                <w:szCs w:val="18"/>
              </w:rPr>
              <w:t>multiplicity: 1..*</w:t>
            </w:r>
          </w:p>
          <w:p w14:paraId="74C42239"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isOrdered</w:t>
            </w:r>
            <w:proofErr w:type="spellEnd"/>
            <w:r w:rsidRPr="009337A7">
              <w:rPr>
                <w:rFonts w:ascii="Arial" w:eastAsia="Times New Roman" w:hAnsi="Arial" w:cs="Arial"/>
                <w:sz w:val="18"/>
                <w:szCs w:val="18"/>
              </w:rPr>
              <w:t>: N/A</w:t>
            </w:r>
          </w:p>
          <w:p w14:paraId="2361D673"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isUnique</w:t>
            </w:r>
            <w:proofErr w:type="spellEnd"/>
            <w:r w:rsidRPr="009337A7">
              <w:rPr>
                <w:rFonts w:ascii="Arial" w:eastAsia="Times New Roman" w:hAnsi="Arial" w:cs="Arial"/>
                <w:sz w:val="18"/>
                <w:szCs w:val="18"/>
              </w:rPr>
              <w:t>: N/A</w:t>
            </w:r>
          </w:p>
          <w:p w14:paraId="7B6CC96C"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defaultValue</w:t>
            </w:r>
            <w:proofErr w:type="spellEnd"/>
            <w:r w:rsidRPr="009337A7">
              <w:rPr>
                <w:rFonts w:ascii="Arial" w:eastAsia="Times New Roman" w:hAnsi="Arial" w:cs="Arial"/>
                <w:sz w:val="18"/>
                <w:szCs w:val="18"/>
              </w:rPr>
              <w:t>: None</w:t>
            </w:r>
          </w:p>
          <w:p w14:paraId="177837A9"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isNullable</w:t>
            </w:r>
            <w:proofErr w:type="spellEnd"/>
            <w:r w:rsidRPr="009337A7">
              <w:rPr>
                <w:rFonts w:ascii="Arial" w:eastAsia="Times New Roman" w:hAnsi="Arial" w:cs="Arial"/>
                <w:sz w:val="18"/>
                <w:szCs w:val="18"/>
              </w:rPr>
              <w:t>: False</w:t>
            </w:r>
          </w:p>
        </w:tc>
      </w:tr>
      <w:tr w:rsidR="009337A7" w:rsidRPr="009337A7" w14:paraId="7D8C8B61" w14:textId="77777777" w:rsidTr="003D7CF8">
        <w:tc>
          <w:tcPr>
            <w:tcW w:w="2514" w:type="dxa"/>
            <w:shd w:val="clear" w:color="auto" w:fill="auto"/>
          </w:tcPr>
          <w:p w14:paraId="5755F1DA"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proofErr w:type="spellStart"/>
            <w:r w:rsidRPr="009337A7">
              <w:rPr>
                <w:rFonts w:ascii="Arial" w:eastAsia="Times New Roman" w:hAnsi="Arial"/>
                <w:sz w:val="18"/>
                <w:lang w:eastAsia="zh-CN"/>
              </w:rPr>
              <w:t>potentialFailureType</w:t>
            </w:r>
            <w:proofErr w:type="spellEnd"/>
          </w:p>
        </w:tc>
        <w:tc>
          <w:tcPr>
            <w:tcW w:w="4143" w:type="dxa"/>
            <w:shd w:val="clear" w:color="auto" w:fill="auto"/>
          </w:tcPr>
          <w:p w14:paraId="172C0E71"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sz w:val="18"/>
                <w:lang w:eastAsia="zh-CN"/>
              </w:rPr>
              <w:t>Indication of type of issues that can cause the failures.</w:t>
            </w:r>
          </w:p>
          <w:p w14:paraId="1032BB27"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p>
          <w:p w14:paraId="05428031" w14:textId="77777777" w:rsidR="009337A7" w:rsidRPr="009337A7" w:rsidRDefault="009337A7" w:rsidP="009337A7">
            <w:pPr>
              <w:keepNext/>
              <w:keepLines/>
              <w:overflowPunct w:val="0"/>
              <w:autoSpaceDE w:val="0"/>
              <w:autoSpaceDN w:val="0"/>
              <w:adjustRightInd w:val="0"/>
              <w:spacing w:before="60" w:after="0"/>
              <w:ind w:left="90" w:hangingChars="50" w:hanging="90"/>
              <w:jc w:val="left"/>
              <w:textAlignment w:val="baseline"/>
              <w:rPr>
                <w:rFonts w:ascii="Arial" w:eastAsia="Times New Roman" w:hAnsi="Arial"/>
                <w:sz w:val="18"/>
                <w:lang w:eastAsia="zh-CN"/>
              </w:rPr>
            </w:pPr>
            <w:r w:rsidRPr="009337A7">
              <w:rPr>
                <w:rFonts w:ascii="Arial" w:eastAsia="Times New Roman" w:hAnsi="Arial"/>
                <w:sz w:val="18"/>
                <w:lang w:eastAsia="zh-CN"/>
              </w:rPr>
              <w:t xml:space="preserve">NOTE: The values can be defined as a list of example values: </w:t>
            </w:r>
            <w:r w:rsidRPr="009337A7">
              <w:rPr>
                <w:rFonts w:ascii="Arial" w:eastAsia="Times New Roman" w:hAnsi="Arial"/>
                <w:sz w:val="18"/>
              </w:rPr>
              <w:t xml:space="preserve">"Operational Violation", "Physical Violation" and "Time Domain Violation". See </w:t>
            </w:r>
            <w:proofErr w:type="spellStart"/>
            <w:r w:rsidRPr="009337A7">
              <w:rPr>
                <w:rFonts w:ascii="Arial" w:eastAsia="Times New Roman" w:hAnsi="Arial"/>
                <w:sz w:val="18"/>
              </w:rPr>
              <w:t>alarmType</w:t>
            </w:r>
            <w:proofErr w:type="spellEnd"/>
            <w:r w:rsidRPr="009337A7">
              <w:rPr>
                <w:rFonts w:ascii="Arial" w:eastAsia="Times New Roman" w:hAnsi="Arial"/>
                <w:sz w:val="18"/>
              </w:rPr>
              <w:t xml:space="preserve"> described in TS 28.532.</w:t>
            </w:r>
          </w:p>
        </w:tc>
        <w:tc>
          <w:tcPr>
            <w:tcW w:w="922" w:type="dxa"/>
          </w:tcPr>
          <w:p w14:paraId="633C940B"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hint="eastAsia"/>
                <w:sz w:val="18"/>
                <w:lang w:eastAsia="zh-CN"/>
              </w:rPr>
              <w:t>M</w:t>
            </w:r>
          </w:p>
        </w:tc>
        <w:tc>
          <w:tcPr>
            <w:tcW w:w="1988" w:type="dxa"/>
          </w:tcPr>
          <w:p w14:paraId="26084556"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sz w:val="18"/>
                <w:szCs w:val="18"/>
              </w:rPr>
              <w:t>type: string</w:t>
            </w:r>
          </w:p>
          <w:p w14:paraId="2658B7D4"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sz w:val="18"/>
                <w:szCs w:val="18"/>
              </w:rPr>
              <w:t>multiplicity: 1</w:t>
            </w:r>
          </w:p>
          <w:p w14:paraId="349113B6"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isOrdered</w:t>
            </w:r>
            <w:proofErr w:type="spellEnd"/>
            <w:r w:rsidRPr="009337A7">
              <w:rPr>
                <w:rFonts w:ascii="Arial" w:eastAsia="Times New Roman" w:hAnsi="Arial" w:cs="Arial"/>
                <w:sz w:val="18"/>
                <w:szCs w:val="18"/>
              </w:rPr>
              <w:t>: N/A</w:t>
            </w:r>
          </w:p>
          <w:p w14:paraId="3CAE02D6"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isUnique</w:t>
            </w:r>
            <w:proofErr w:type="spellEnd"/>
            <w:r w:rsidRPr="009337A7">
              <w:rPr>
                <w:rFonts w:ascii="Arial" w:eastAsia="Times New Roman" w:hAnsi="Arial" w:cs="Arial"/>
                <w:sz w:val="18"/>
                <w:szCs w:val="18"/>
              </w:rPr>
              <w:t>: N/A</w:t>
            </w:r>
          </w:p>
          <w:p w14:paraId="7AAF9DC9"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defaultValue</w:t>
            </w:r>
            <w:proofErr w:type="spellEnd"/>
            <w:r w:rsidRPr="009337A7">
              <w:rPr>
                <w:rFonts w:ascii="Arial" w:eastAsia="Times New Roman" w:hAnsi="Arial" w:cs="Arial"/>
                <w:sz w:val="18"/>
                <w:szCs w:val="18"/>
              </w:rPr>
              <w:t>: None</w:t>
            </w:r>
          </w:p>
          <w:p w14:paraId="3E452440"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proofErr w:type="spellStart"/>
            <w:r w:rsidRPr="009337A7">
              <w:rPr>
                <w:rFonts w:ascii="Arial" w:eastAsia="Times New Roman" w:hAnsi="Arial" w:cs="Arial"/>
                <w:sz w:val="18"/>
                <w:szCs w:val="18"/>
              </w:rPr>
              <w:t>isNullable</w:t>
            </w:r>
            <w:proofErr w:type="spellEnd"/>
            <w:r w:rsidRPr="009337A7">
              <w:rPr>
                <w:rFonts w:ascii="Arial" w:eastAsia="Times New Roman" w:hAnsi="Arial" w:cs="Arial"/>
                <w:sz w:val="18"/>
                <w:szCs w:val="18"/>
              </w:rPr>
              <w:t>: False</w:t>
            </w:r>
          </w:p>
        </w:tc>
      </w:tr>
      <w:tr w:rsidR="009337A7" w:rsidRPr="009337A7" w14:paraId="044B15AE" w14:textId="77777777" w:rsidTr="003D7CF8">
        <w:tc>
          <w:tcPr>
            <w:tcW w:w="2514" w:type="dxa"/>
            <w:shd w:val="clear" w:color="auto" w:fill="auto"/>
          </w:tcPr>
          <w:p w14:paraId="13CC0A2B"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proofErr w:type="spellStart"/>
            <w:r w:rsidRPr="009337A7">
              <w:rPr>
                <w:rFonts w:ascii="Arial" w:eastAsia="Times New Roman" w:hAnsi="Arial" w:cs="Arial"/>
                <w:sz w:val="18"/>
              </w:rPr>
              <w:t>eventTime</w:t>
            </w:r>
            <w:proofErr w:type="spellEnd"/>
          </w:p>
        </w:tc>
        <w:tc>
          <w:tcPr>
            <w:tcW w:w="4143" w:type="dxa"/>
            <w:shd w:val="clear" w:color="auto" w:fill="auto"/>
          </w:tcPr>
          <w:p w14:paraId="15AEC5E7"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hint="eastAsia"/>
                <w:sz w:val="18"/>
                <w:lang w:eastAsia="zh-CN"/>
              </w:rPr>
              <w:t>T</w:t>
            </w:r>
            <w:r w:rsidRPr="009337A7">
              <w:rPr>
                <w:rFonts w:ascii="Arial" w:eastAsia="Times New Roman" w:hAnsi="Arial"/>
                <w:sz w:val="18"/>
                <w:lang w:eastAsia="zh-CN"/>
              </w:rPr>
              <w:t>his field holds the time of potential failure predicted.</w:t>
            </w:r>
          </w:p>
          <w:p w14:paraId="6CEADDD2"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sz w:val="18"/>
              </w:rPr>
            </w:pPr>
          </w:p>
          <w:p w14:paraId="094CB641"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sz w:val="18"/>
              </w:rPr>
              <w:t>Examples: "20:15:00", "20:15:00-08:00" (for 8 hours behind UTC).</w:t>
            </w:r>
          </w:p>
        </w:tc>
        <w:tc>
          <w:tcPr>
            <w:tcW w:w="922" w:type="dxa"/>
          </w:tcPr>
          <w:p w14:paraId="5EF8A3EB"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hint="eastAsia"/>
                <w:sz w:val="18"/>
                <w:lang w:eastAsia="zh-CN"/>
              </w:rPr>
              <w:t>M</w:t>
            </w:r>
          </w:p>
        </w:tc>
        <w:tc>
          <w:tcPr>
            <w:tcW w:w="1988" w:type="dxa"/>
          </w:tcPr>
          <w:p w14:paraId="03B55314"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sz w:val="18"/>
                <w:szCs w:val="18"/>
              </w:rPr>
              <w:t xml:space="preserve">type: </w:t>
            </w:r>
            <w:proofErr w:type="spellStart"/>
            <w:r w:rsidRPr="009337A7">
              <w:rPr>
                <w:rFonts w:ascii="Arial" w:eastAsia="Times New Roman" w:hAnsi="Arial" w:cs="Arial"/>
                <w:sz w:val="18"/>
                <w:szCs w:val="18"/>
              </w:rPr>
              <w:t>DateTime</w:t>
            </w:r>
            <w:proofErr w:type="spellEnd"/>
          </w:p>
          <w:p w14:paraId="5E40DE89"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sz w:val="18"/>
                <w:szCs w:val="18"/>
              </w:rPr>
              <w:t>multiplicity: 1</w:t>
            </w:r>
          </w:p>
          <w:p w14:paraId="79A6176A"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isOrdered</w:t>
            </w:r>
            <w:proofErr w:type="spellEnd"/>
            <w:r w:rsidRPr="009337A7">
              <w:rPr>
                <w:rFonts w:ascii="Arial" w:eastAsia="Times New Roman" w:hAnsi="Arial" w:cs="Arial"/>
                <w:sz w:val="18"/>
                <w:szCs w:val="18"/>
              </w:rPr>
              <w:t>: N/A</w:t>
            </w:r>
          </w:p>
          <w:p w14:paraId="73DD420E"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isUnique</w:t>
            </w:r>
            <w:proofErr w:type="spellEnd"/>
            <w:r w:rsidRPr="009337A7">
              <w:rPr>
                <w:rFonts w:ascii="Arial" w:eastAsia="Times New Roman" w:hAnsi="Arial" w:cs="Arial"/>
                <w:sz w:val="18"/>
                <w:szCs w:val="18"/>
              </w:rPr>
              <w:t>: N/A</w:t>
            </w:r>
          </w:p>
          <w:p w14:paraId="0A3BF95E"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defaultValue</w:t>
            </w:r>
            <w:proofErr w:type="spellEnd"/>
            <w:r w:rsidRPr="009337A7">
              <w:rPr>
                <w:rFonts w:ascii="Arial" w:eastAsia="Times New Roman" w:hAnsi="Arial" w:cs="Arial"/>
                <w:sz w:val="18"/>
                <w:szCs w:val="18"/>
              </w:rPr>
              <w:t>: None</w:t>
            </w:r>
          </w:p>
          <w:p w14:paraId="39DA3C61"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isNullable</w:t>
            </w:r>
            <w:proofErr w:type="spellEnd"/>
            <w:r w:rsidRPr="009337A7">
              <w:rPr>
                <w:rFonts w:ascii="Arial" w:eastAsia="Times New Roman" w:hAnsi="Arial" w:cs="Arial"/>
                <w:sz w:val="18"/>
                <w:szCs w:val="18"/>
              </w:rPr>
              <w:t>: False</w:t>
            </w:r>
          </w:p>
        </w:tc>
      </w:tr>
      <w:tr w:rsidR="009337A7" w:rsidRPr="009337A7" w14:paraId="3A666EB0" w14:textId="77777777" w:rsidTr="003D7CF8">
        <w:tc>
          <w:tcPr>
            <w:tcW w:w="2514" w:type="dxa"/>
            <w:shd w:val="clear" w:color="auto" w:fill="auto"/>
          </w:tcPr>
          <w:p w14:paraId="4F8B6FC7"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lang w:eastAsia="zh-CN"/>
              </w:rPr>
            </w:pPr>
            <w:proofErr w:type="spellStart"/>
            <w:r w:rsidRPr="009337A7">
              <w:rPr>
                <w:rFonts w:ascii="Arial" w:eastAsia="Times New Roman" w:hAnsi="Arial" w:cs="Arial"/>
                <w:sz w:val="18"/>
                <w:lang w:eastAsia="zh-CN"/>
              </w:rPr>
              <w:t>issueID</w:t>
            </w:r>
            <w:proofErr w:type="spellEnd"/>
          </w:p>
        </w:tc>
        <w:tc>
          <w:tcPr>
            <w:tcW w:w="4143" w:type="dxa"/>
            <w:shd w:val="clear" w:color="auto" w:fill="auto"/>
          </w:tcPr>
          <w:p w14:paraId="334C0EA5" w14:textId="77777777" w:rsidR="009337A7" w:rsidRPr="009337A7" w:rsidRDefault="009337A7" w:rsidP="009337A7">
            <w:pPr>
              <w:keepNext/>
              <w:keepLines/>
              <w:overflowPunct w:val="0"/>
              <w:autoSpaceDE w:val="0"/>
              <w:autoSpaceDN w:val="0"/>
              <w:adjustRightInd w:val="0"/>
              <w:spacing w:before="60" w:after="120"/>
              <w:jc w:val="left"/>
              <w:textAlignment w:val="baseline"/>
              <w:rPr>
                <w:rFonts w:ascii="Arial" w:eastAsia="DengXian" w:hAnsi="Arial" w:cs="Arial"/>
                <w:sz w:val="18"/>
                <w:szCs w:val="18"/>
                <w:lang w:eastAsia="zh-CN"/>
              </w:rPr>
            </w:pPr>
            <w:r w:rsidRPr="009337A7">
              <w:rPr>
                <w:rFonts w:ascii="Arial" w:eastAsia="DengXian" w:hAnsi="Arial" w:cs="Arial"/>
                <w:sz w:val="18"/>
                <w:szCs w:val="18"/>
                <w:lang w:eastAsia="zh-CN"/>
              </w:rPr>
              <w:t>This filed holds the ID of this failure prediction which is reported.</w:t>
            </w:r>
          </w:p>
          <w:p w14:paraId="07DA9242" w14:textId="77777777" w:rsidR="009337A7" w:rsidRPr="009337A7" w:rsidRDefault="009337A7" w:rsidP="009337A7">
            <w:pPr>
              <w:keepNext/>
              <w:keepLines/>
              <w:overflowPunct w:val="0"/>
              <w:autoSpaceDE w:val="0"/>
              <w:autoSpaceDN w:val="0"/>
              <w:adjustRightInd w:val="0"/>
              <w:spacing w:before="60" w:after="120"/>
              <w:jc w:val="left"/>
              <w:textAlignment w:val="baseline"/>
              <w:rPr>
                <w:rFonts w:eastAsia="Times New Roman"/>
                <w:lang w:eastAsia="zh-CN"/>
              </w:rPr>
            </w:pPr>
            <w:r w:rsidRPr="009337A7">
              <w:rPr>
                <w:rFonts w:ascii="Arial" w:eastAsia="DengXian" w:hAnsi="Arial" w:cs="Arial"/>
                <w:sz w:val="18"/>
                <w:szCs w:val="18"/>
                <w:lang w:eastAsia="zh-CN"/>
              </w:rPr>
              <w:t>When reports, this identifier can be used to provide the information to management system to maintain.</w:t>
            </w:r>
          </w:p>
        </w:tc>
        <w:tc>
          <w:tcPr>
            <w:tcW w:w="922" w:type="dxa"/>
          </w:tcPr>
          <w:p w14:paraId="672997EF"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sz w:val="18"/>
                <w:lang w:eastAsia="zh-CN"/>
              </w:rPr>
              <w:t>M</w:t>
            </w:r>
          </w:p>
        </w:tc>
        <w:tc>
          <w:tcPr>
            <w:tcW w:w="1988" w:type="dxa"/>
          </w:tcPr>
          <w:p w14:paraId="41B6A13D"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hint="eastAsia"/>
                <w:sz w:val="18"/>
                <w:szCs w:val="18"/>
                <w:lang w:eastAsia="zh-CN"/>
              </w:rPr>
              <w:t>t</w:t>
            </w:r>
            <w:r w:rsidRPr="009337A7">
              <w:rPr>
                <w:rFonts w:ascii="Arial" w:eastAsia="Times New Roman" w:hAnsi="Arial" w:cs="Arial"/>
                <w:sz w:val="18"/>
                <w:szCs w:val="18"/>
              </w:rPr>
              <w:t>ype: string</w:t>
            </w:r>
          </w:p>
          <w:p w14:paraId="16546CD7"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sz w:val="18"/>
                <w:szCs w:val="18"/>
              </w:rPr>
              <w:t xml:space="preserve">multiplicity: </w:t>
            </w:r>
            <w:r w:rsidRPr="009337A7">
              <w:rPr>
                <w:rFonts w:ascii="Arial" w:eastAsia="Times New Roman" w:hAnsi="Arial" w:cs="Arial"/>
                <w:sz w:val="18"/>
                <w:szCs w:val="18"/>
                <w:lang w:eastAsia="zh-CN"/>
              </w:rPr>
              <w:t>1</w:t>
            </w:r>
          </w:p>
          <w:p w14:paraId="3FE0391D"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isOrdered</w:t>
            </w:r>
            <w:proofErr w:type="spellEnd"/>
            <w:r w:rsidRPr="009337A7">
              <w:rPr>
                <w:rFonts w:ascii="Arial" w:eastAsia="Times New Roman" w:hAnsi="Arial" w:cs="Arial"/>
                <w:sz w:val="18"/>
                <w:szCs w:val="18"/>
              </w:rPr>
              <w:t>: N/A</w:t>
            </w:r>
          </w:p>
          <w:p w14:paraId="17FBF28B"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isUnique</w:t>
            </w:r>
            <w:proofErr w:type="spellEnd"/>
            <w:r w:rsidRPr="009337A7">
              <w:rPr>
                <w:rFonts w:ascii="Arial" w:eastAsia="Times New Roman" w:hAnsi="Arial" w:cs="Arial"/>
                <w:sz w:val="18"/>
                <w:szCs w:val="18"/>
              </w:rPr>
              <w:t>: N/A</w:t>
            </w:r>
          </w:p>
          <w:p w14:paraId="37946C47"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defaultValue</w:t>
            </w:r>
            <w:proofErr w:type="spellEnd"/>
            <w:r w:rsidRPr="009337A7">
              <w:rPr>
                <w:rFonts w:ascii="Arial" w:eastAsia="Times New Roman" w:hAnsi="Arial" w:cs="Arial"/>
                <w:sz w:val="18"/>
                <w:szCs w:val="18"/>
              </w:rPr>
              <w:t>: None</w:t>
            </w:r>
          </w:p>
          <w:p w14:paraId="540AB8F5"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proofErr w:type="spellStart"/>
            <w:r w:rsidRPr="009337A7">
              <w:rPr>
                <w:rFonts w:ascii="Arial" w:eastAsia="Times New Roman" w:hAnsi="Arial" w:cs="Arial"/>
                <w:sz w:val="18"/>
                <w:szCs w:val="18"/>
              </w:rPr>
              <w:t>isNullable</w:t>
            </w:r>
            <w:proofErr w:type="spellEnd"/>
            <w:r w:rsidRPr="009337A7">
              <w:rPr>
                <w:rFonts w:ascii="Arial" w:eastAsia="Times New Roman" w:hAnsi="Arial" w:cs="Arial"/>
                <w:sz w:val="18"/>
                <w:szCs w:val="18"/>
              </w:rPr>
              <w:t>: False</w:t>
            </w:r>
          </w:p>
        </w:tc>
      </w:tr>
      <w:tr w:rsidR="009337A7" w:rsidRPr="009337A7" w14:paraId="6534C950" w14:textId="77777777" w:rsidTr="003D7CF8">
        <w:tc>
          <w:tcPr>
            <w:tcW w:w="2514" w:type="dxa"/>
            <w:shd w:val="clear" w:color="auto" w:fill="auto"/>
          </w:tcPr>
          <w:p w14:paraId="06B12E0F"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lang w:eastAsia="zh-CN"/>
              </w:rPr>
            </w:pPr>
            <w:proofErr w:type="spellStart"/>
            <w:r w:rsidRPr="009337A7">
              <w:rPr>
                <w:rFonts w:ascii="Arial" w:eastAsia="Times New Roman" w:hAnsi="Arial" w:cs="Arial"/>
                <w:sz w:val="18"/>
              </w:rPr>
              <w:t>perceivedSeverity</w:t>
            </w:r>
            <w:proofErr w:type="spellEnd"/>
          </w:p>
        </w:tc>
        <w:tc>
          <w:tcPr>
            <w:tcW w:w="4143" w:type="dxa"/>
            <w:shd w:val="clear" w:color="auto" w:fill="auto"/>
          </w:tcPr>
          <w:p w14:paraId="564099F0" w14:textId="77777777" w:rsidR="009337A7" w:rsidRPr="009337A7" w:rsidRDefault="009337A7" w:rsidP="009337A7">
            <w:pPr>
              <w:keepNext/>
              <w:keepLines/>
              <w:overflowPunct w:val="0"/>
              <w:autoSpaceDE w:val="0"/>
              <w:autoSpaceDN w:val="0"/>
              <w:adjustRightInd w:val="0"/>
              <w:spacing w:before="60" w:after="120"/>
              <w:jc w:val="left"/>
              <w:textAlignment w:val="baseline"/>
              <w:rPr>
                <w:rFonts w:ascii="Arial" w:eastAsia="Times New Roman" w:hAnsi="Arial" w:cs="Arial"/>
                <w:sz w:val="18"/>
              </w:rPr>
            </w:pPr>
            <w:r w:rsidRPr="009337A7">
              <w:rPr>
                <w:rFonts w:ascii="Arial" w:eastAsia="DengXian" w:hAnsi="Arial" w:cs="Arial" w:hint="eastAsia"/>
                <w:sz w:val="18"/>
                <w:szCs w:val="18"/>
                <w:lang w:eastAsia="zh-CN"/>
              </w:rPr>
              <w:t>T</w:t>
            </w:r>
            <w:r w:rsidRPr="009337A7">
              <w:rPr>
                <w:rFonts w:ascii="Arial" w:eastAsia="DengXian" w:hAnsi="Arial" w:cs="Arial"/>
                <w:sz w:val="18"/>
                <w:szCs w:val="18"/>
                <w:lang w:eastAsia="zh-CN"/>
              </w:rPr>
              <w:t xml:space="preserve">his field holds the value </w:t>
            </w:r>
            <w:r w:rsidRPr="009337A7">
              <w:rPr>
                <w:rFonts w:ascii="Arial" w:eastAsia="Times New Roman" w:hAnsi="Arial" w:cs="Arial"/>
                <w:sz w:val="18"/>
              </w:rPr>
              <w:t>to indicate relative level of urgency for operator attention.</w:t>
            </w:r>
          </w:p>
          <w:p w14:paraId="075E77A3" w14:textId="77777777" w:rsidR="009337A7" w:rsidRPr="009337A7" w:rsidRDefault="009337A7" w:rsidP="009337A7">
            <w:pPr>
              <w:keepNext/>
              <w:keepLines/>
              <w:overflowPunct w:val="0"/>
              <w:autoSpaceDE w:val="0"/>
              <w:autoSpaceDN w:val="0"/>
              <w:adjustRightInd w:val="0"/>
              <w:spacing w:before="60" w:after="120"/>
              <w:jc w:val="left"/>
              <w:textAlignment w:val="baseline"/>
              <w:rPr>
                <w:rFonts w:ascii="Arial" w:eastAsia="DengXian" w:hAnsi="Arial" w:cs="Arial"/>
                <w:sz w:val="18"/>
                <w:szCs w:val="18"/>
                <w:lang w:eastAsia="zh-CN"/>
              </w:rPr>
            </w:pPr>
            <w:r w:rsidRPr="009337A7">
              <w:rPr>
                <w:rFonts w:ascii="Arial" w:eastAsia="Times New Roman" w:hAnsi="Arial" w:cs="Arial"/>
                <w:sz w:val="18"/>
              </w:rPr>
              <w:t xml:space="preserve">NOTE: the value can be Critical, Major, Minor, Warning, Indeterminate, Cleared, see ITU-T Recommendation </w:t>
            </w:r>
            <w:proofErr w:type="spellStart"/>
            <w:r w:rsidRPr="009337A7">
              <w:rPr>
                <w:rFonts w:ascii="Arial" w:eastAsia="Times New Roman" w:hAnsi="Arial" w:cs="Arial"/>
                <w:sz w:val="18"/>
              </w:rPr>
              <w:t>X.733</w:t>
            </w:r>
            <w:proofErr w:type="spellEnd"/>
            <w:r w:rsidRPr="009337A7">
              <w:rPr>
                <w:rFonts w:ascii="Arial" w:eastAsia="Times New Roman" w:hAnsi="Arial" w:cs="Arial"/>
                <w:sz w:val="18"/>
              </w:rPr>
              <w:t>.</w:t>
            </w:r>
          </w:p>
        </w:tc>
        <w:tc>
          <w:tcPr>
            <w:tcW w:w="922" w:type="dxa"/>
          </w:tcPr>
          <w:p w14:paraId="4E206DD3"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hint="eastAsia"/>
                <w:sz w:val="18"/>
                <w:lang w:eastAsia="zh-CN"/>
              </w:rPr>
              <w:t>M</w:t>
            </w:r>
          </w:p>
        </w:tc>
        <w:tc>
          <w:tcPr>
            <w:tcW w:w="1988" w:type="dxa"/>
          </w:tcPr>
          <w:p w14:paraId="4D2207AD"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r w:rsidRPr="009337A7">
              <w:rPr>
                <w:rFonts w:ascii="Arial" w:eastAsia="Times New Roman" w:hAnsi="Arial" w:cs="Arial"/>
                <w:sz w:val="18"/>
                <w:szCs w:val="18"/>
              </w:rPr>
              <w:t>type: ENUM</w:t>
            </w:r>
          </w:p>
          <w:p w14:paraId="2D8D5163"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r w:rsidRPr="009337A7">
              <w:rPr>
                <w:rFonts w:ascii="Arial" w:eastAsia="Times New Roman" w:hAnsi="Arial" w:cs="Arial"/>
                <w:sz w:val="18"/>
                <w:szCs w:val="18"/>
              </w:rPr>
              <w:t>multiplicity: 1</w:t>
            </w:r>
          </w:p>
          <w:p w14:paraId="21781F21"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isOrdered</w:t>
            </w:r>
            <w:proofErr w:type="spellEnd"/>
            <w:r w:rsidRPr="009337A7">
              <w:rPr>
                <w:rFonts w:ascii="Arial" w:eastAsia="Times New Roman" w:hAnsi="Arial" w:cs="Arial"/>
                <w:sz w:val="18"/>
                <w:szCs w:val="18"/>
              </w:rPr>
              <w:t>: N/A</w:t>
            </w:r>
          </w:p>
          <w:p w14:paraId="184EF880"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isUnique</w:t>
            </w:r>
            <w:proofErr w:type="spellEnd"/>
            <w:r w:rsidRPr="009337A7">
              <w:rPr>
                <w:rFonts w:ascii="Arial" w:eastAsia="Times New Roman" w:hAnsi="Arial" w:cs="Arial"/>
                <w:sz w:val="18"/>
                <w:szCs w:val="18"/>
              </w:rPr>
              <w:t>: N/A</w:t>
            </w:r>
          </w:p>
          <w:p w14:paraId="28A0133A"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defaultValue</w:t>
            </w:r>
            <w:proofErr w:type="spellEnd"/>
            <w:r w:rsidRPr="009337A7">
              <w:rPr>
                <w:rFonts w:ascii="Arial" w:eastAsia="Times New Roman" w:hAnsi="Arial" w:cs="Arial"/>
                <w:sz w:val="18"/>
                <w:szCs w:val="18"/>
              </w:rPr>
              <w:t>: None</w:t>
            </w:r>
          </w:p>
          <w:p w14:paraId="200E71E9" w14:textId="77777777" w:rsidR="009337A7" w:rsidRPr="009337A7" w:rsidRDefault="009337A7" w:rsidP="009337A7">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proofErr w:type="spellStart"/>
            <w:r w:rsidRPr="009337A7">
              <w:rPr>
                <w:rFonts w:ascii="Arial" w:eastAsia="Times New Roman" w:hAnsi="Arial" w:cs="Arial"/>
                <w:sz w:val="18"/>
                <w:szCs w:val="18"/>
              </w:rPr>
              <w:t>isNullable</w:t>
            </w:r>
            <w:proofErr w:type="spellEnd"/>
            <w:r w:rsidRPr="009337A7">
              <w:rPr>
                <w:rFonts w:ascii="Arial" w:eastAsia="Times New Roman" w:hAnsi="Arial" w:cs="Arial"/>
                <w:sz w:val="18"/>
                <w:szCs w:val="18"/>
              </w:rPr>
              <w:t>: False</w:t>
            </w:r>
          </w:p>
        </w:tc>
      </w:tr>
    </w:tbl>
    <w:p w14:paraId="16302C3D" w14:textId="77777777" w:rsidR="009337A7" w:rsidRDefault="009337A7" w:rsidP="00097A15">
      <w:pPr>
        <w:rPr>
          <w:szCs w:val="22"/>
          <w:lang w:eastAsia="ko-KR"/>
        </w:rPr>
      </w:pPr>
    </w:p>
    <w:p w14:paraId="02552E7C" w14:textId="22044BB2" w:rsidR="009337A7" w:rsidRDefault="009337A7" w:rsidP="00097A15">
      <w:pPr>
        <w:rPr>
          <w:szCs w:val="22"/>
          <w:lang w:eastAsia="ko-KR"/>
        </w:rPr>
      </w:pPr>
      <w:r>
        <w:rPr>
          <w:szCs w:val="22"/>
          <w:lang w:eastAsia="ko-KR"/>
        </w:rPr>
        <w:t xml:space="preserve">The performance analytics from MDAS can assist the </w:t>
      </w:r>
      <w:proofErr w:type="spellStart"/>
      <w:r>
        <w:rPr>
          <w:szCs w:val="22"/>
          <w:lang w:eastAsia="ko-KR"/>
        </w:rPr>
        <w:t>NWDAF</w:t>
      </w:r>
      <w:proofErr w:type="spellEnd"/>
      <w:r>
        <w:rPr>
          <w:szCs w:val="22"/>
          <w:lang w:eastAsia="ko-KR"/>
        </w:rPr>
        <w:t xml:space="preserve"> </w:t>
      </w:r>
      <w:proofErr w:type="spellStart"/>
      <w:r w:rsidR="00281980">
        <w:rPr>
          <w:szCs w:val="22"/>
          <w:lang w:eastAsia="ko-KR"/>
        </w:rPr>
        <w:t>AnLF</w:t>
      </w:r>
      <w:proofErr w:type="spellEnd"/>
      <w:r w:rsidR="00281980">
        <w:rPr>
          <w:szCs w:val="22"/>
          <w:lang w:eastAsia="ko-KR"/>
        </w:rPr>
        <w:t xml:space="preserve"> to improve the accuracy of analytics or the </w:t>
      </w:r>
      <w:proofErr w:type="spellStart"/>
      <w:r w:rsidR="00281980">
        <w:rPr>
          <w:szCs w:val="22"/>
          <w:lang w:eastAsia="ko-KR"/>
        </w:rPr>
        <w:t>NWDAF</w:t>
      </w:r>
      <w:proofErr w:type="spellEnd"/>
      <w:r w:rsidR="00281980">
        <w:rPr>
          <w:szCs w:val="22"/>
          <w:lang w:eastAsia="ko-KR"/>
        </w:rPr>
        <w:t xml:space="preserve"> </w:t>
      </w:r>
      <w:proofErr w:type="spellStart"/>
      <w:r w:rsidR="00281980">
        <w:rPr>
          <w:szCs w:val="22"/>
          <w:lang w:eastAsia="ko-KR"/>
        </w:rPr>
        <w:t>MTLF</w:t>
      </w:r>
      <w:proofErr w:type="spellEnd"/>
      <w:r w:rsidR="00281980">
        <w:rPr>
          <w:szCs w:val="22"/>
          <w:lang w:eastAsia="ko-KR"/>
        </w:rPr>
        <w:t xml:space="preserve"> to determine if an ML model requires re-training.</w:t>
      </w:r>
    </w:p>
    <w:p w14:paraId="13E98F7D" w14:textId="33C9E657" w:rsidR="004F5289" w:rsidRDefault="004F5289" w:rsidP="00097A15">
      <w:pPr>
        <w:rPr>
          <w:szCs w:val="22"/>
          <w:lang w:eastAsia="ko-KR"/>
        </w:rPr>
      </w:pPr>
      <w:r>
        <w:rPr>
          <w:szCs w:val="22"/>
          <w:lang w:eastAsia="ko-KR"/>
        </w:rPr>
        <w:t>Details are specified in the solution specifics below.</w:t>
      </w:r>
    </w:p>
    <w:p w14:paraId="2F139435" w14:textId="77777777" w:rsidR="000F0178" w:rsidRPr="000F0178" w:rsidRDefault="000F0178" w:rsidP="000F0178"/>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3A83D265" w:rsidR="00221354" w:rsidRDefault="000243AC" w:rsidP="00B44C19">
      <w:pPr>
        <w:jc w:val="center"/>
        <w:rPr>
          <w:ins w:id="2" w:author="Lenovo_DK" w:date="2022-04-25T14:41:00Z"/>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281980">
        <w:rPr>
          <w:rFonts w:ascii="Arial" w:hAnsi="Arial" w:cs="Arial"/>
          <w:color w:val="FF0000"/>
          <w:sz w:val="22"/>
          <w:szCs w:val="22"/>
          <w:lang w:val="en-US"/>
        </w:rPr>
        <w:t>(all new text)</w:t>
      </w:r>
      <w:r w:rsidR="00DA7774">
        <w:rPr>
          <w:rFonts w:ascii="Arial" w:hAnsi="Arial" w:cs="Arial"/>
          <w:color w:val="FF0000"/>
          <w:sz w:val="22"/>
          <w:szCs w:val="22"/>
          <w:lang w:val="en-US"/>
        </w:rPr>
        <w:t xml:space="preserve"> </w:t>
      </w:r>
      <w:r w:rsidRPr="000243AC">
        <w:rPr>
          <w:rFonts w:ascii="Arial" w:hAnsi="Arial" w:cs="Arial"/>
          <w:color w:val="FF0000"/>
          <w:sz w:val="22"/>
          <w:szCs w:val="22"/>
          <w:lang w:val="en-US"/>
        </w:rPr>
        <w:t>*******************************</w:t>
      </w:r>
    </w:p>
    <w:p w14:paraId="13E87306" w14:textId="2A6D998C" w:rsidR="00D90A69" w:rsidRPr="00D90A69" w:rsidRDefault="00D90A69" w:rsidP="00CF3B26">
      <w:pPr>
        <w:pStyle w:val="Heading1"/>
        <w:rPr>
          <w:lang w:eastAsia="en-GB"/>
        </w:rPr>
      </w:pPr>
      <w:bookmarkStart w:id="3" w:name="_Toc101366209"/>
      <w:bookmarkStart w:id="4" w:name="_Toc104799229"/>
      <w:bookmarkStart w:id="5" w:name="_Toc97269608"/>
      <w:bookmarkStart w:id="6" w:name="_Toc50536656"/>
      <w:bookmarkStart w:id="7" w:name="_Toc50575409"/>
      <w:proofErr w:type="spellStart"/>
      <w:r w:rsidRPr="00D90A69">
        <w:rPr>
          <w:lang w:eastAsia="zh-CN"/>
        </w:rPr>
        <w:lastRenderedPageBreak/>
        <w:t>6.</w:t>
      </w:r>
      <w:r w:rsidR="00281980">
        <w:rPr>
          <w:lang w:eastAsia="zh-CN"/>
        </w:rPr>
        <w:t>x</w:t>
      </w:r>
      <w:proofErr w:type="spellEnd"/>
      <w:r w:rsidRPr="00D90A69">
        <w:rPr>
          <w:lang w:eastAsia="ko-KR"/>
        </w:rPr>
        <w:tab/>
      </w:r>
      <w:r w:rsidRPr="00D90A69">
        <w:rPr>
          <w:lang w:eastAsia="en-GB"/>
        </w:rPr>
        <w:t>Solution</w:t>
      </w:r>
      <w:r w:rsidRPr="00D90A69">
        <w:rPr>
          <w:lang w:eastAsia="zh-CN"/>
        </w:rPr>
        <w:t xml:space="preserve"> #</w:t>
      </w:r>
      <w:r w:rsidR="00281980">
        <w:rPr>
          <w:lang w:eastAsia="zh-CN"/>
        </w:rPr>
        <w:t>x</w:t>
      </w:r>
      <w:r w:rsidRPr="00D90A69">
        <w:rPr>
          <w:lang w:eastAsia="en-GB"/>
        </w:rPr>
        <w:t xml:space="preserve">: </w:t>
      </w:r>
      <w:bookmarkEnd w:id="3"/>
      <w:bookmarkEnd w:id="4"/>
      <w:r w:rsidR="004F5289">
        <w:rPr>
          <w:lang w:eastAsia="en-GB"/>
        </w:rPr>
        <w:t xml:space="preserve">Use of MDAS analytics for improving </w:t>
      </w:r>
      <w:proofErr w:type="spellStart"/>
      <w:r w:rsidR="004F5289">
        <w:rPr>
          <w:lang w:eastAsia="en-GB"/>
        </w:rPr>
        <w:t>AnLF</w:t>
      </w:r>
      <w:proofErr w:type="spellEnd"/>
      <w:r w:rsidR="004F5289">
        <w:rPr>
          <w:lang w:eastAsia="en-GB"/>
        </w:rPr>
        <w:t>/</w:t>
      </w:r>
      <w:proofErr w:type="spellStart"/>
      <w:r w:rsidR="004F5289">
        <w:rPr>
          <w:lang w:eastAsia="en-GB"/>
        </w:rPr>
        <w:t>MTLF</w:t>
      </w:r>
      <w:proofErr w:type="spellEnd"/>
      <w:r w:rsidR="004F5289">
        <w:rPr>
          <w:lang w:eastAsia="en-GB"/>
        </w:rPr>
        <w:t xml:space="preserve"> analytics accuracy</w:t>
      </w:r>
      <w:r w:rsidR="004D1277">
        <w:rPr>
          <w:lang w:eastAsia="en-GB"/>
        </w:rPr>
        <w:t xml:space="preserve"> and data collection.</w:t>
      </w:r>
    </w:p>
    <w:p w14:paraId="579166CC" w14:textId="698E9914" w:rsidR="00D90A69" w:rsidRPr="00D90A69" w:rsidRDefault="00D90A69" w:rsidP="00CF3B26">
      <w:pPr>
        <w:pStyle w:val="Heading2"/>
        <w:rPr>
          <w:lang w:eastAsia="en-GB"/>
        </w:rPr>
      </w:pPr>
      <w:bookmarkStart w:id="8" w:name="_Toc101366210"/>
      <w:bookmarkStart w:id="9" w:name="_Toc104799230"/>
      <w:proofErr w:type="spellStart"/>
      <w:r w:rsidRPr="00D90A69">
        <w:rPr>
          <w:lang w:eastAsia="en-GB"/>
        </w:rPr>
        <w:t>6.</w:t>
      </w:r>
      <w:r w:rsidR="00CF3B26">
        <w:rPr>
          <w:lang w:eastAsia="en-GB"/>
        </w:rPr>
        <w:t>x</w:t>
      </w:r>
      <w:r w:rsidRPr="00D90A69">
        <w:rPr>
          <w:lang w:eastAsia="en-GB"/>
        </w:rPr>
        <w:t>.1</w:t>
      </w:r>
      <w:proofErr w:type="spellEnd"/>
      <w:r w:rsidRPr="00D90A69">
        <w:rPr>
          <w:lang w:eastAsia="en-GB"/>
        </w:rPr>
        <w:tab/>
        <w:t>Description</w:t>
      </w:r>
      <w:bookmarkEnd w:id="8"/>
      <w:bookmarkEnd w:id="9"/>
    </w:p>
    <w:p w14:paraId="0021941A" w14:textId="4D45B67B"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will describe the solution principles and architecture assumptions for corresponding key issue(s) which should be explicitly stated. Clause(s) may be added to capture details.</w:t>
      </w:r>
    </w:p>
    <w:p w14:paraId="7173B2B8" w14:textId="69B13F83" w:rsidR="004F5289" w:rsidRPr="009337A7" w:rsidRDefault="004F5289" w:rsidP="004F5289">
      <w:pPr>
        <w:overflowPunct w:val="0"/>
        <w:autoSpaceDE w:val="0"/>
        <w:autoSpaceDN w:val="0"/>
        <w:adjustRightInd w:val="0"/>
        <w:spacing w:before="60" w:after="120"/>
        <w:jc w:val="left"/>
        <w:textAlignment w:val="baseline"/>
        <w:rPr>
          <w:rFonts w:eastAsia="Times New Roman"/>
        </w:rPr>
      </w:pPr>
      <w:r w:rsidRPr="009337A7">
        <w:rPr>
          <w:rFonts w:eastAsia="Times New Roman"/>
        </w:rPr>
        <w:t xml:space="preserve">Management Data Analytics (MDA), is an enabler of automation and intelligence for services management and orchestration. An MDA </w:t>
      </w:r>
      <w:proofErr w:type="spellStart"/>
      <w:r w:rsidRPr="009337A7">
        <w:rPr>
          <w:rFonts w:eastAsia="Times New Roman"/>
        </w:rPr>
        <w:t>MnS</w:t>
      </w:r>
      <w:proofErr w:type="spellEnd"/>
      <w:r w:rsidRPr="009337A7">
        <w:rPr>
          <w:rFonts w:eastAsia="Times New Roman"/>
        </w:rPr>
        <w:t xml:space="preserve"> (also referred to as MDAS) defined in 3GPP</w:t>
      </w:r>
      <w:r w:rsidR="00CF3B26">
        <w:rPr>
          <w:rFonts w:eastAsia="Times New Roman"/>
        </w:rPr>
        <w:t> </w:t>
      </w:r>
      <w:r w:rsidRPr="009337A7">
        <w:rPr>
          <w:rFonts w:eastAsia="Times New Roman"/>
        </w:rPr>
        <w:t>TS</w:t>
      </w:r>
      <w:r w:rsidR="00CF3B26">
        <w:rPr>
          <w:rFonts w:eastAsia="Times New Roman"/>
        </w:rPr>
        <w:t> </w:t>
      </w:r>
      <w:r w:rsidRPr="009337A7">
        <w:rPr>
          <w:rFonts w:eastAsia="Times New Roman"/>
        </w:rPr>
        <w:t>28.10</w:t>
      </w:r>
      <w:r w:rsidR="00CF3B26">
        <w:rPr>
          <w:rFonts w:eastAsia="Times New Roman"/>
        </w:rPr>
        <w:t>4 [x]</w:t>
      </w:r>
      <w:r w:rsidRPr="009337A7">
        <w:rPr>
          <w:rFonts w:eastAsia="Times New Roman"/>
        </w:rPr>
        <w:t xml:space="preserve"> enables any authorized consumer to request and receive analytics. The architecture is shown in Figure 1. </w:t>
      </w:r>
    </w:p>
    <w:p w14:paraId="7E9C1E66" w14:textId="77777777" w:rsidR="004F5289" w:rsidRPr="009337A7" w:rsidRDefault="004F5289" w:rsidP="004F5289">
      <w:pPr>
        <w:keepNext/>
        <w:keepLines/>
        <w:overflowPunct w:val="0"/>
        <w:autoSpaceDE w:val="0"/>
        <w:autoSpaceDN w:val="0"/>
        <w:adjustRightInd w:val="0"/>
        <w:spacing w:before="60" w:after="120"/>
        <w:jc w:val="center"/>
        <w:textAlignment w:val="baseline"/>
        <w:rPr>
          <w:rFonts w:ascii="Arial" w:eastAsia="Times New Roman" w:hAnsi="Arial"/>
          <w:b/>
        </w:rPr>
      </w:pPr>
      <w:r w:rsidRPr="009337A7">
        <w:rPr>
          <w:rFonts w:ascii="Arial" w:eastAsia="Times New Roman" w:hAnsi="Arial"/>
          <w:b/>
        </w:rPr>
        <w:object w:dxaOrig="13128" w:dyaOrig="11076" w14:anchorId="2924523D">
          <v:shape id="_x0000_i1026" type="#_x0000_t75" style="width:329.5pt;height:277pt" o:ole="">
            <v:imagedata r:id="rId14" o:title=""/>
          </v:shape>
          <o:OLEObject Type="Embed" ProgID="Visio.Drawing.15" ShapeID="_x0000_i1026" DrawAspect="Content" ObjectID="_1721458094" r:id="rId16"/>
        </w:object>
      </w:r>
    </w:p>
    <w:p w14:paraId="46471C13" w14:textId="2C5A6DE6" w:rsidR="004F5289" w:rsidRPr="009337A7" w:rsidRDefault="004F5289" w:rsidP="00CF3B26">
      <w:pPr>
        <w:pStyle w:val="TF"/>
        <w:rPr>
          <w:rFonts w:eastAsiaTheme="minorEastAsia"/>
        </w:rPr>
      </w:pPr>
      <w:r w:rsidRPr="009337A7">
        <w:t>Figure</w:t>
      </w:r>
      <w:r w:rsidR="00CF3B26">
        <w:rPr>
          <w:lang w:val="en-GB"/>
        </w:rPr>
        <w:t xml:space="preserve"> </w:t>
      </w:r>
      <w:proofErr w:type="spellStart"/>
      <w:r w:rsidR="00CF3B26">
        <w:rPr>
          <w:lang w:val="en-GB"/>
        </w:rPr>
        <w:t>6.x.1</w:t>
      </w:r>
      <w:proofErr w:type="spellEnd"/>
      <w:r w:rsidR="00CF3B26">
        <w:rPr>
          <w:lang w:val="en-GB"/>
        </w:rPr>
        <w:t>-</w:t>
      </w:r>
      <w:r w:rsidRPr="009337A7">
        <w:t>1: MDA functional overview and service framework (source 3GPP</w:t>
      </w:r>
      <w:r w:rsidR="00CF3B26">
        <w:rPr>
          <w:lang w:val="en-GB"/>
        </w:rPr>
        <w:t> </w:t>
      </w:r>
      <w:r w:rsidRPr="009337A7">
        <w:t>TS</w:t>
      </w:r>
      <w:r w:rsidR="00CF3B26">
        <w:rPr>
          <w:lang w:val="en-GB"/>
        </w:rPr>
        <w:t> </w:t>
      </w:r>
      <w:r w:rsidRPr="009337A7">
        <w:t>28.104</w:t>
      </w:r>
      <w:r w:rsidR="00CF3B26">
        <w:rPr>
          <w:lang w:val="en-GB"/>
        </w:rPr>
        <w:t> [x]</w:t>
      </w:r>
      <w:r w:rsidRPr="009337A7">
        <w:t>)</w:t>
      </w:r>
    </w:p>
    <w:p w14:paraId="310CE9D5" w14:textId="77777777" w:rsidR="004F5289" w:rsidRPr="009337A7" w:rsidRDefault="004F5289" w:rsidP="004F5289">
      <w:pPr>
        <w:overflowPunct w:val="0"/>
        <w:autoSpaceDE w:val="0"/>
        <w:autoSpaceDN w:val="0"/>
        <w:adjustRightInd w:val="0"/>
        <w:spacing w:before="60" w:after="120"/>
        <w:jc w:val="left"/>
        <w:textAlignment w:val="baseline"/>
        <w:rPr>
          <w:rFonts w:eastAsiaTheme="minorEastAsia"/>
        </w:rPr>
      </w:pPr>
    </w:p>
    <w:p w14:paraId="57735D8E" w14:textId="77777777" w:rsidR="004F5289" w:rsidRPr="009337A7" w:rsidRDefault="004F5289" w:rsidP="004F5289">
      <w:pPr>
        <w:jc w:val="left"/>
        <w:rPr>
          <w:rFonts w:eastAsia="SimSun"/>
        </w:rPr>
      </w:pPr>
      <w:r>
        <w:rPr>
          <w:rFonts w:eastAsia="SimSun"/>
        </w:rPr>
        <w:t>As per 3GPP TS 28.104, a</w:t>
      </w:r>
      <w:r w:rsidRPr="009337A7">
        <w:rPr>
          <w:rFonts w:eastAsia="SimSun"/>
        </w:rPr>
        <w:t xml:space="preserve"> management function (</w:t>
      </w:r>
      <w:proofErr w:type="spellStart"/>
      <w:r w:rsidRPr="009337A7">
        <w:rPr>
          <w:rFonts w:eastAsia="SimSun"/>
        </w:rPr>
        <w:t>MDAF</w:t>
      </w:r>
      <w:proofErr w:type="spellEnd"/>
      <w:r w:rsidRPr="009337A7">
        <w:rPr>
          <w:rFonts w:eastAsia="SimSun"/>
        </w:rPr>
        <w:t xml:space="preserve">) may play the roles of MDA </w:t>
      </w:r>
      <w:proofErr w:type="spellStart"/>
      <w:r w:rsidRPr="009337A7">
        <w:rPr>
          <w:rFonts w:eastAsia="SimSun"/>
        </w:rPr>
        <w:t>MnS</w:t>
      </w:r>
      <w:proofErr w:type="spellEnd"/>
      <w:r w:rsidRPr="009337A7">
        <w:rPr>
          <w:rFonts w:eastAsia="SimSun"/>
        </w:rPr>
        <w:t xml:space="preserve"> producer, MDA </w:t>
      </w:r>
      <w:proofErr w:type="spellStart"/>
      <w:r w:rsidRPr="009337A7">
        <w:rPr>
          <w:rFonts w:eastAsia="SimSun"/>
        </w:rPr>
        <w:t>MnS</w:t>
      </w:r>
      <w:proofErr w:type="spellEnd"/>
      <w:r w:rsidRPr="009337A7">
        <w:rPr>
          <w:rFonts w:eastAsia="SimSun"/>
        </w:rPr>
        <w:t xml:space="preserve"> consumer, other </w:t>
      </w:r>
      <w:proofErr w:type="spellStart"/>
      <w:r w:rsidRPr="009337A7">
        <w:rPr>
          <w:rFonts w:eastAsia="SimSun"/>
        </w:rPr>
        <w:t>MnS</w:t>
      </w:r>
      <w:proofErr w:type="spellEnd"/>
      <w:r w:rsidRPr="009337A7">
        <w:rPr>
          <w:rFonts w:eastAsia="SimSun"/>
        </w:rPr>
        <w:t xml:space="preserve"> consumer, </w:t>
      </w:r>
      <w:proofErr w:type="spellStart"/>
      <w:r w:rsidRPr="009337A7">
        <w:rPr>
          <w:rFonts w:eastAsia="SimSun"/>
        </w:rPr>
        <w:t>NWDAF</w:t>
      </w:r>
      <w:proofErr w:type="spellEnd"/>
      <w:r w:rsidRPr="009337A7">
        <w:rPr>
          <w:rFonts w:eastAsia="SimSun"/>
        </w:rPr>
        <w:t xml:space="preserve"> consumer and </w:t>
      </w:r>
      <w:proofErr w:type="spellStart"/>
      <w:r w:rsidRPr="009337A7">
        <w:rPr>
          <w:rFonts w:eastAsia="SimSun"/>
        </w:rPr>
        <w:t>LMF</w:t>
      </w:r>
      <w:proofErr w:type="spellEnd"/>
      <w:r w:rsidRPr="009337A7">
        <w:rPr>
          <w:rFonts w:eastAsia="SimSun"/>
        </w:rPr>
        <w:t xml:space="preserve"> service consumer, and may also interact with other non-3GPP management systems. </w:t>
      </w:r>
    </w:p>
    <w:p w14:paraId="7FD8EDDE" w14:textId="77777777" w:rsidR="004F5289" w:rsidRPr="009337A7" w:rsidRDefault="004F5289" w:rsidP="004F5289">
      <w:pPr>
        <w:jc w:val="left"/>
        <w:rPr>
          <w:rFonts w:eastAsia="SimSun"/>
        </w:rPr>
      </w:pPr>
      <w:r w:rsidRPr="009337A7">
        <w:rPr>
          <w:rFonts w:eastAsia="SimSun"/>
        </w:rPr>
        <w:t xml:space="preserve">The internal business logic related to MDA leverages the current and historical data related to: </w:t>
      </w:r>
    </w:p>
    <w:p w14:paraId="402A6352" w14:textId="160E6DB6" w:rsidR="004F5289" w:rsidRPr="009337A7" w:rsidRDefault="004F5289" w:rsidP="004F5289">
      <w:pPr>
        <w:ind w:left="568" w:hanging="284"/>
        <w:jc w:val="left"/>
        <w:rPr>
          <w:rFonts w:eastAsia="SimSun"/>
        </w:rPr>
      </w:pPr>
      <w:r w:rsidRPr="009337A7">
        <w:rPr>
          <w:rFonts w:eastAsia="SimSun"/>
        </w:rPr>
        <w:t>-</w:t>
      </w:r>
      <w:r w:rsidRPr="009337A7">
        <w:rPr>
          <w:rFonts w:eastAsia="SimSun"/>
        </w:rPr>
        <w:tab/>
        <w:t>Performance Measurements</w:t>
      </w:r>
      <w:r w:rsidRPr="009337A7" w:rsidDel="00C477FE">
        <w:rPr>
          <w:rFonts w:eastAsia="SimSun"/>
        </w:rPr>
        <w:t xml:space="preserve"> </w:t>
      </w:r>
      <w:r w:rsidRPr="009337A7">
        <w:rPr>
          <w:rFonts w:eastAsia="SimSun"/>
        </w:rPr>
        <w:t xml:space="preserve">(PM) as per </w:t>
      </w:r>
      <w:r w:rsidR="00CF3B26">
        <w:rPr>
          <w:rFonts w:eastAsia="SimSun"/>
        </w:rPr>
        <w:t>3GPP </w:t>
      </w:r>
      <w:r w:rsidRPr="009337A7">
        <w:rPr>
          <w:rFonts w:eastAsia="SimSun"/>
        </w:rPr>
        <w:t>TS</w:t>
      </w:r>
      <w:r w:rsidR="00CF3B26">
        <w:rPr>
          <w:rFonts w:eastAsia="SimSun"/>
        </w:rPr>
        <w:t> </w:t>
      </w:r>
      <w:r w:rsidRPr="009337A7">
        <w:rPr>
          <w:rFonts w:eastAsia="SimSun"/>
        </w:rPr>
        <w:t>28.552</w:t>
      </w:r>
      <w:r w:rsidR="00CF3B26">
        <w:rPr>
          <w:rFonts w:eastAsia="SimSun"/>
        </w:rPr>
        <w:t> [x]</w:t>
      </w:r>
      <w:r w:rsidRPr="009337A7">
        <w:rPr>
          <w:rFonts w:eastAsia="SimSun"/>
        </w:rPr>
        <w:t xml:space="preserve"> and Key Performance Indicators (</w:t>
      </w:r>
      <w:proofErr w:type="spellStart"/>
      <w:r w:rsidRPr="009337A7">
        <w:rPr>
          <w:rFonts w:eastAsia="SimSun"/>
        </w:rPr>
        <w:t>KPIs</w:t>
      </w:r>
      <w:proofErr w:type="spellEnd"/>
      <w:r w:rsidRPr="009337A7">
        <w:rPr>
          <w:rFonts w:eastAsia="SimSun"/>
        </w:rPr>
        <w:t xml:space="preserve">) as per </w:t>
      </w:r>
      <w:r w:rsidR="00CF3B26">
        <w:rPr>
          <w:rFonts w:eastAsia="SimSun"/>
        </w:rPr>
        <w:t>3GPP </w:t>
      </w:r>
      <w:r w:rsidRPr="009337A7">
        <w:rPr>
          <w:rFonts w:eastAsia="SimSun"/>
        </w:rPr>
        <w:t>TS</w:t>
      </w:r>
      <w:r w:rsidR="00CF3B26">
        <w:rPr>
          <w:rFonts w:eastAsia="SimSun"/>
        </w:rPr>
        <w:t> </w:t>
      </w:r>
      <w:r w:rsidRPr="009337A7">
        <w:rPr>
          <w:rFonts w:eastAsia="SimSun"/>
        </w:rPr>
        <w:t>28.554</w:t>
      </w:r>
      <w:r w:rsidR="00CF3B26">
        <w:rPr>
          <w:rFonts w:eastAsia="SimSun"/>
        </w:rPr>
        <w:t> [x]</w:t>
      </w:r>
      <w:r w:rsidRPr="009337A7">
        <w:rPr>
          <w:rFonts w:eastAsia="SimSun"/>
        </w:rPr>
        <w:t>.</w:t>
      </w:r>
    </w:p>
    <w:p w14:paraId="35311C6D" w14:textId="6064BE82" w:rsidR="004F5289" w:rsidRPr="009337A7" w:rsidRDefault="004F5289" w:rsidP="004F5289">
      <w:pPr>
        <w:ind w:left="568" w:hanging="284"/>
        <w:jc w:val="left"/>
        <w:rPr>
          <w:rFonts w:eastAsia="SimSun"/>
        </w:rPr>
      </w:pPr>
      <w:r w:rsidRPr="009337A7">
        <w:rPr>
          <w:rFonts w:eastAsia="SimSun"/>
        </w:rPr>
        <w:t>-</w:t>
      </w:r>
      <w:r w:rsidRPr="009337A7">
        <w:rPr>
          <w:rFonts w:eastAsia="SimSun"/>
        </w:rPr>
        <w:tab/>
        <w:t>Trace data, including MDT/</w:t>
      </w:r>
      <w:proofErr w:type="spellStart"/>
      <w:r w:rsidRPr="009337A7">
        <w:rPr>
          <w:rFonts w:eastAsia="SimSun"/>
        </w:rPr>
        <w:t>RLF</w:t>
      </w:r>
      <w:proofErr w:type="spellEnd"/>
      <w:r w:rsidRPr="009337A7">
        <w:rPr>
          <w:rFonts w:eastAsia="SimSun"/>
        </w:rPr>
        <w:t>/</w:t>
      </w:r>
      <w:proofErr w:type="spellStart"/>
      <w:r w:rsidRPr="009337A7">
        <w:rPr>
          <w:rFonts w:eastAsia="SimSun"/>
        </w:rPr>
        <w:t>RCEF</w:t>
      </w:r>
      <w:proofErr w:type="spellEnd"/>
      <w:r w:rsidRPr="009337A7">
        <w:rPr>
          <w:rFonts w:eastAsia="SimSun"/>
        </w:rPr>
        <w:t xml:space="preserve">, as per </w:t>
      </w:r>
      <w:r w:rsidR="00CF3B26">
        <w:rPr>
          <w:rFonts w:eastAsia="SimSun"/>
        </w:rPr>
        <w:t>3GPP </w:t>
      </w:r>
      <w:r w:rsidRPr="009337A7">
        <w:rPr>
          <w:rFonts w:eastAsia="SimSun"/>
        </w:rPr>
        <w:t>TS</w:t>
      </w:r>
      <w:r w:rsidR="00CF3B26">
        <w:rPr>
          <w:rFonts w:eastAsia="SimSun"/>
        </w:rPr>
        <w:t> </w:t>
      </w:r>
      <w:r w:rsidRPr="009337A7">
        <w:rPr>
          <w:rFonts w:eastAsia="SimSun"/>
        </w:rPr>
        <w:t>32.422</w:t>
      </w:r>
      <w:r w:rsidR="00CF3B26">
        <w:rPr>
          <w:rFonts w:eastAsia="SimSun"/>
        </w:rPr>
        <w:t> [x]</w:t>
      </w:r>
      <w:r w:rsidRPr="009337A7">
        <w:rPr>
          <w:rFonts w:eastAsia="SimSun"/>
        </w:rPr>
        <w:t xml:space="preserve"> and </w:t>
      </w:r>
      <w:r w:rsidR="00CF3B26">
        <w:rPr>
          <w:rFonts w:eastAsia="SimSun"/>
        </w:rPr>
        <w:t>3GPP </w:t>
      </w:r>
      <w:r w:rsidRPr="009337A7">
        <w:rPr>
          <w:rFonts w:eastAsia="SimSun"/>
        </w:rPr>
        <w:t>TS</w:t>
      </w:r>
      <w:r w:rsidR="00CF3B26">
        <w:rPr>
          <w:rFonts w:eastAsia="SimSun"/>
        </w:rPr>
        <w:t> </w:t>
      </w:r>
      <w:r w:rsidRPr="009337A7">
        <w:rPr>
          <w:rFonts w:eastAsia="SimSun"/>
        </w:rPr>
        <w:t>32.423</w:t>
      </w:r>
      <w:r w:rsidR="00CF3B26">
        <w:rPr>
          <w:rFonts w:eastAsia="SimSun"/>
        </w:rPr>
        <w:t> [x]</w:t>
      </w:r>
      <w:r w:rsidRPr="009337A7">
        <w:rPr>
          <w:rFonts w:eastAsia="SimSun"/>
        </w:rPr>
        <w:t>.</w:t>
      </w:r>
    </w:p>
    <w:p w14:paraId="381C610F" w14:textId="3BC91F48" w:rsidR="004F5289" w:rsidRPr="009337A7" w:rsidRDefault="004F5289" w:rsidP="004F5289">
      <w:pPr>
        <w:ind w:left="568" w:hanging="284"/>
        <w:jc w:val="left"/>
        <w:rPr>
          <w:rFonts w:eastAsia="SimSun"/>
        </w:rPr>
      </w:pPr>
      <w:r w:rsidRPr="009337A7">
        <w:rPr>
          <w:rFonts w:eastAsia="SimSun"/>
        </w:rPr>
        <w:t>-</w:t>
      </w:r>
      <w:r w:rsidRPr="009337A7">
        <w:rPr>
          <w:rFonts w:eastAsia="SimSun"/>
        </w:rPr>
        <w:tab/>
      </w:r>
      <w:proofErr w:type="spellStart"/>
      <w:r w:rsidRPr="009337A7">
        <w:rPr>
          <w:rFonts w:eastAsia="SimSun"/>
          <w:szCs w:val="18"/>
        </w:rPr>
        <w:t>QoE</w:t>
      </w:r>
      <w:proofErr w:type="spellEnd"/>
      <w:r w:rsidRPr="009337A7">
        <w:rPr>
          <w:rFonts w:eastAsia="SimSun"/>
          <w:szCs w:val="18"/>
        </w:rPr>
        <w:t xml:space="preserve"> and service experience data as per </w:t>
      </w:r>
      <w:r w:rsidR="00CF3B26">
        <w:rPr>
          <w:rFonts w:eastAsia="SimSun"/>
        </w:rPr>
        <w:t>3GPP </w:t>
      </w:r>
      <w:r w:rsidR="00CF3B26" w:rsidRPr="009337A7">
        <w:rPr>
          <w:rFonts w:eastAsia="SimSun"/>
        </w:rPr>
        <w:t>TS</w:t>
      </w:r>
      <w:r w:rsidR="00CF3B26">
        <w:rPr>
          <w:rFonts w:eastAsia="SimSun"/>
        </w:rPr>
        <w:t> </w:t>
      </w:r>
      <w:r w:rsidRPr="009337A7">
        <w:rPr>
          <w:rFonts w:eastAsia="SimSun"/>
          <w:szCs w:val="18"/>
        </w:rPr>
        <w:t>28.405</w:t>
      </w:r>
      <w:r w:rsidR="00CF3B26">
        <w:rPr>
          <w:rFonts w:eastAsia="SimSun"/>
          <w:szCs w:val="18"/>
        </w:rPr>
        <w:t> [x]</w:t>
      </w:r>
      <w:r w:rsidRPr="009337A7">
        <w:rPr>
          <w:rFonts w:eastAsia="SimSun"/>
          <w:szCs w:val="18"/>
        </w:rPr>
        <w:t xml:space="preserve"> and </w:t>
      </w:r>
      <w:r w:rsidR="00CF3B26">
        <w:rPr>
          <w:rFonts w:eastAsia="SimSun"/>
        </w:rPr>
        <w:t>3GPP </w:t>
      </w:r>
      <w:r w:rsidR="00CF3B26" w:rsidRPr="009337A7">
        <w:rPr>
          <w:rFonts w:eastAsia="SimSun"/>
        </w:rPr>
        <w:t>TS</w:t>
      </w:r>
      <w:r w:rsidR="00CF3B26">
        <w:rPr>
          <w:rFonts w:eastAsia="SimSun"/>
        </w:rPr>
        <w:t> </w:t>
      </w:r>
      <w:r w:rsidRPr="009337A7">
        <w:rPr>
          <w:rFonts w:eastAsia="SimSun"/>
          <w:szCs w:val="18"/>
        </w:rPr>
        <w:t>28.406</w:t>
      </w:r>
      <w:r w:rsidR="00CF3B26">
        <w:rPr>
          <w:rFonts w:eastAsia="SimSun"/>
          <w:szCs w:val="18"/>
        </w:rPr>
        <w:t> [x]</w:t>
      </w:r>
      <w:r w:rsidRPr="009337A7">
        <w:rPr>
          <w:rFonts w:eastAsia="SimSun"/>
          <w:szCs w:val="18"/>
        </w:rPr>
        <w:t>.</w:t>
      </w:r>
    </w:p>
    <w:p w14:paraId="33C43FA9" w14:textId="69341F94" w:rsidR="004F5289" w:rsidRPr="009337A7" w:rsidRDefault="004F5289" w:rsidP="004F5289">
      <w:pPr>
        <w:ind w:left="568" w:hanging="284"/>
        <w:jc w:val="left"/>
        <w:rPr>
          <w:rFonts w:eastAsia="SimSun"/>
          <w:szCs w:val="18"/>
        </w:rPr>
      </w:pPr>
      <w:r w:rsidRPr="009337A7">
        <w:rPr>
          <w:rFonts w:eastAsia="SimSun"/>
        </w:rPr>
        <w:t>-</w:t>
      </w:r>
      <w:r w:rsidRPr="009337A7">
        <w:rPr>
          <w:rFonts w:eastAsia="SimSun"/>
        </w:rPr>
        <w:tab/>
      </w:r>
      <w:r w:rsidRPr="009337A7">
        <w:rPr>
          <w:rFonts w:eastAsia="SimSun"/>
          <w:szCs w:val="18"/>
        </w:rPr>
        <w:t xml:space="preserve">Analytics data offered by </w:t>
      </w:r>
      <w:proofErr w:type="spellStart"/>
      <w:r w:rsidRPr="009337A7">
        <w:rPr>
          <w:rFonts w:eastAsia="SimSun"/>
          <w:szCs w:val="18"/>
        </w:rPr>
        <w:t>NWDAF</w:t>
      </w:r>
      <w:proofErr w:type="spellEnd"/>
      <w:r w:rsidRPr="009337A7">
        <w:rPr>
          <w:rFonts w:eastAsia="SimSun"/>
          <w:szCs w:val="18"/>
        </w:rPr>
        <w:t xml:space="preserve"> as per </w:t>
      </w:r>
      <w:r w:rsidR="00CF3B26">
        <w:rPr>
          <w:rFonts w:eastAsia="SimSun"/>
        </w:rPr>
        <w:t>3GPP </w:t>
      </w:r>
      <w:r w:rsidR="00CF3B26" w:rsidRPr="009337A7">
        <w:rPr>
          <w:rFonts w:eastAsia="SimSun"/>
        </w:rPr>
        <w:t>TS</w:t>
      </w:r>
      <w:r w:rsidR="00CF3B26">
        <w:rPr>
          <w:rFonts w:eastAsia="SimSun"/>
        </w:rPr>
        <w:t> </w:t>
      </w:r>
      <w:r w:rsidRPr="009337A7">
        <w:rPr>
          <w:rFonts w:eastAsia="SimSun"/>
          <w:szCs w:val="18"/>
        </w:rPr>
        <w:t>23.288</w:t>
      </w:r>
      <w:r w:rsidR="00CF3B26">
        <w:rPr>
          <w:rFonts w:eastAsia="SimSun"/>
          <w:szCs w:val="18"/>
        </w:rPr>
        <w:t> [x]</w:t>
      </w:r>
      <w:r w:rsidRPr="009337A7">
        <w:rPr>
          <w:rFonts w:eastAsia="SimSun"/>
          <w:szCs w:val="18"/>
        </w:rPr>
        <w:t xml:space="preserve"> </w:t>
      </w:r>
      <w:r w:rsidRPr="009337A7">
        <w:rPr>
          <w:rFonts w:eastAsia="DengXian" w:hint="eastAsia"/>
          <w:szCs w:val="18"/>
          <w:lang w:eastAsia="zh-CN"/>
        </w:rPr>
        <w:t>i</w:t>
      </w:r>
      <w:r w:rsidRPr="009337A7">
        <w:rPr>
          <w:rFonts w:eastAsia="DengXian"/>
          <w:szCs w:val="18"/>
          <w:lang w:eastAsia="zh-CN"/>
        </w:rPr>
        <w:t xml:space="preserve">ncluding </w:t>
      </w:r>
      <w:proofErr w:type="spellStart"/>
      <w:r w:rsidRPr="009337A7">
        <w:rPr>
          <w:rFonts w:eastAsia="DengXian"/>
          <w:szCs w:val="18"/>
          <w:lang w:eastAsia="zh-CN"/>
        </w:rPr>
        <w:t>5GC</w:t>
      </w:r>
      <w:proofErr w:type="spellEnd"/>
      <w:r w:rsidRPr="009337A7">
        <w:rPr>
          <w:rFonts w:eastAsia="DengXian"/>
          <w:szCs w:val="18"/>
          <w:lang w:eastAsia="zh-CN"/>
        </w:rPr>
        <w:t xml:space="preserve"> data and </w:t>
      </w:r>
      <w:r w:rsidRPr="009337A7">
        <w:rPr>
          <w:rFonts w:eastAsia="DengXian" w:hint="eastAsia"/>
          <w:szCs w:val="18"/>
          <w:lang w:eastAsia="zh-CN"/>
        </w:rPr>
        <w:t>e</w:t>
      </w:r>
      <w:r w:rsidRPr="009337A7">
        <w:rPr>
          <w:rFonts w:eastAsia="DengXian"/>
          <w:szCs w:val="18"/>
          <w:lang w:eastAsia="zh-CN"/>
        </w:rPr>
        <w:t>xternal web/app-based information (e.g., web crawler that provides online news)</w:t>
      </w:r>
      <w:r w:rsidRPr="009337A7">
        <w:rPr>
          <w:rFonts w:eastAsia="SimSun"/>
        </w:rPr>
        <w:t xml:space="preserve"> </w:t>
      </w:r>
      <w:r w:rsidRPr="009337A7">
        <w:rPr>
          <w:rFonts w:eastAsia="DengXian"/>
          <w:szCs w:val="18"/>
          <w:lang w:eastAsia="zh-CN"/>
        </w:rPr>
        <w:t>from AF</w:t>
      </w:r>
      <w:r w:rsidRPr="009337A7">
        <w:rPr>
          <w:rFonts w:eastAsia="SimSun"/>
          <w:szCs w:val="18"/>
        </w:rPr>
        <w:t>.</w:t>
      </w:r>
    </w:p>
    <w:p w14:paraId="0ACB0D9D" w14:textId="1DC80AFB" w:rsidR="004F5289" w:rsidRPr="009337A7" w:rsidRDefault="004F5289" w:rsidP="004F5289">
      <w:pPr>
        <w:ind w:left="568" w:hanging="284"/>
        <w:jc w:val="left"/>
        <w:rPr>
          <w:rFonts w:eastAsia="SimSun"/>
        </w:rPr>
      </w:pPr>
      <w:r w:rsidRPr="009337A7">
        <w:rPr>
          <w:rFonts w:eastAsia="SimSun"/>
        </w:rPr>
        <w:t>-</w:t>
      </w:r>
      <w:r w:rsidRPr="009337A7">
        <w:rPr>
          <w:rFonts w:eastAsia="SimSun"/>
        </w:rPr>
        <w:tab/>
        <w:t xml:space="preserve">Alarm information and notifications as per </w:t>
      </w:r>
      <w:r w:rsidR="00CF3B26">
        <w:rPr>
          <w:rFonts w:eastAsia="SimSun"/>
        </w:rPr>
        <w:t>3GPP </w:t>
      </w:r>
      <w:r w:rsidR="00CF3B26" w:rsidRPr="009337A7">
        <w:rPr>
          <w:rFonts w:eastAsia="SimSun"/>
        </w:rPr>
        <w:t>TS</w:t>
      </w:r>
      <w:r w:rsidR="00CF3B26">
        <w:rPr>
          <w:rFonts w:eastAsia="SimSun"/>
        </w:rPr>
        <w:t> </w:t>
      </w:r>
      <w:r w:rsidRPr="009337A7">
        <w:rPr>
          <w:rFonts w:eastAsia="SimSun"/>
        </w:rPr>
        <w:t>28.532</w:t>
      </w:r>
      <w:r w:rsidR="00CF3B26">
        <w:rPr>
          <w:rFonts w:eastAsia="SimSun"/>
        </w:rPr>
        <w:t> [x]</w:t>
      </w:r>
      <w:r w:rsidRPr="009337A7">
        <w:rPr>
          <w:rFonts w:eastAsia="SimSun"/>
        </w:rPr>
        <w:t>.</w:t>
      </w:r>
    </w:p>
    <w:p w14:paraId="2AD603FF" w14:textId="77777777" w:rsidR="004F5289" w:rsidRPr="009337A7" w:rsidRDefault="004F5289" w:rsidP="004F5289">
      <w:pPr>
        <w:ind w:left="568" w:hanging="284"/>
        <w:jc w:val="left"/>
        <w:rPr>
          <w:rFonts w:eastAsia="SimSun"/>
        </w:rPr>
      </w:pPr>
      <w:r w:rsidRPr="009337A7">
        <w:rPr>
          <w:rFonts w:eastAsia="SimSun"/>
        </w:rPr>
        <w:t>-</w:t>
      </w:r>
      <w:r w:rsidRPr="009337A7">
        <w:rPr>
          <w:rFonts w:eastAsia="SimSun"/>
        </w:rPr>
        <w:tab/>
        <w:t>CM information and notifications.</w:t>
      </w:r>
    </w:p>
    <w:p w14:paraId="6F641DCF" w14:textId="32D26DBD" w:rsidR="004F5289" w:rsidRPr="009337A7" w:rsidRDefault="004F5289" w:rsidP="004F5289">
      <w:pPr>
        <w:ind w:left="568" w:hanging="284"/>
        <w:jc w:val="left"/>
        <w:rPr>
          <w:rFonts w:eastAsia="SimSun"/>
        </w:rPr>
      </w:pPr>
      <w:r w:rsidRPr="009337A7">
        <w:rPr>
          <w:rFonts w:eastAsia="SimSun"/>
        </w:rPr>
        <w:t>-</w:t>
      </w:r>
      <w:r w:rsidRPr="009337A7">
        <w:rPr>
          <w:rFonts w:eastAsia="SimSun"/>
        </w:rPr>
        <w:tab/>
        <w:t xml:space="preserve">UE location information provided by </w:t>
      </w:r>
      <w:proofErr w:type="spellStart"/>
      <w:r w:rsidRPr="009337A7">
        <w:rPr>
          <w:rFonts w:eastAsia="SimSun"/>
        </w:rPr>
        <w:t>LMF</w:t>
      </w:r>
      <w:proofErr w:type="spellEnd"/>
      <w:r w:rsidRPr="009337A7">
        <w:rPr>
          <w:rFonts w:eastAsia="SimSun"/>
        </w:rPr>
        <w:t xml:space="preserve"> as per </w:t>
      </w:r>
      <w:r w:rsidR="00CF3B26">
        <w:rPr>
          <w:rFonts w:eastAsia="SimSun"/>
        </w:rPr>
        <w:t>3GPP </w:t>
      </w:r>
      <w:r w:rsidR="00CF3B26" w:rsidRPr="009337A7">
        <w:rPr>
          <w:rFonts w:eastAsia="SimSun"/>
        </w:rPr>
        <w:t>TS</w:t>
      </w:r>
      <w:r w:rsidR="00CF3B26">
        <w:rPr>
          <w:rFonts w:eastAsia="SimSun"/>
        </w:rPr>
        <w:t> </w:t>
      </w:r>
      <w:r w:rsidRPr="009337A7">
        <w:rPr>
          <w:rFonts w:eastAsia="SimSun"/>
        </w:rPr>
        <w:t>23.273</w:t>
      </w:r>
      <w:r w:rsidR="00CF3B26">
        <w:rPr>
          <w:rFonts w:eastAsia="SimSun"/>
        </w:rPr>
        <w:t> [x]</w:t>
      </w:r>
      <w:r w:rsidRPr="009337A7">
        <w:rPr>
          <w:rFonts w:eastAsia="SimSun"/>
        </w:rPr>
        <w:t>.</w:t>
      </w:r>
    </w:p>
    <w:p w14:paraId="6ED875AC" w14:textId="77777777" w:rsidR="004F5289" w:rsidRPr="009337A7" w:rsidRDefault="004F5289" w:rsidP="004F5289">
      <w:pPr>
        <w:ind w:left="568" w:hanging="284"/>
        <w:jc w:val="left"/>
        <w:rPr>
          <w:rFonts w:eastAsia="SimSun"/>
          <w:szCs w:val="18"/>
        </w:rPr>
      </w:pPr>
      <w:r w:rsidRPr="009337A7">
        <w:rPr>
          <w:rFonts w:eastAsia="SimSun"/>
        </w:rPr>
        <w:t>-</w:t>
      </w:r>
      <w:r w:rsidRPr="009337A7">
        <w:rPr>
          <w:rFonts w:eastAsia="SimSun"/>
        </w:rPr>
        <w:tab/>
      </w:r>
      <w:r w:rsidRPr="009337A7">
        <w:rPr>
          <w:rFonts w:eastAsia="SimSun"/>
          <w:szCs w:val="18"/>
        </w:rPr>
        <w:t xml:space="preserve">MDA reports from other MDA </w:t>
      </w:r>
      <w:proofErr w:type="spellStart"/>
      <w:r w:rsidRPr="009337A7">
        <w:rPr>
          <w:rFonts w:eastAsia="SimSun"/>
          <w:szCs w:val="18"/>
        </w:rPr>
        <w:t>MnS</w:t>
      </w:r>
      <w:proofErr w:type="spellEnd"/>
      <w:r w:rsidRPr="009337A7">
        <w:rPr>
          <w:rFonts w:eastAsia="SimSun"/>
          <w:szCs w:val="18"/>
        </w:rPr>
        <w:t xml:space="preserve"> producers.</w:t>
      </w:r>
    </w:p>
    <w:p w14:paraId="012741D9" w14:textId="77777777" w:rsidR="004F5289" w:rsidRPr="009337A7" w:rsidRDefault="004F5289" w:rsidP="004F5289">
      <w:pPr>
        <w:ind w:left="568" w:hanging="284"/>
        <w:jc w:val="left"/>
        <w:rPr>
          <w:rFonts w:eastAsia="SimSun"/>
          <w:szCs w:val="18"/>
        </w:rPr>
      </w:pPr>
      <w:r w:rsidRPr="009337A7">
        <w:rPr>
          <w:rFonts w:eastAsia="SimSun"/>
        </w:rPr>
        <w:lastRenderedPageBreak/>
        <w:t>-</w:t>
      </w:r>
      <w:r w:rsidRPr="009337A7">
        <w:rPr>
          <w:rFonts w:eastAsia="SimSun"/>
        </w:rPr>
        <w:tab/>
      </w:r>
      <w:r w:rsidRPr="009337A7">
        <w:rPr>
          <w:rFonts w:eastAsia="SimSun"/>
          <w:szCs w:val="18"/>
        </w:rPr>
        <w:t>Management data from non-3GPP systems.</w:t>
      </w:r>
    </w:p>
    <w:p w14:paraId="5A15C6C5" w14:textId="77777777" w:rsidR="004F5289" w:rsidRPr="009337A7" w:rsidRDefault="004F5289" w:rsidP="004F5289">
      <w:pPr>
        <w:overflowPunct w:val="0"/>
        <w:autoSpaceDE w:val="0"/>
        <w:autoSpaceDN w:val="0"/>
        <w:adjustRightInd w:val="0"/>
        <w:spacing w:before="60" w:after="120"/>
        <w:jc w:val="left"/>
        <w:textAlignment w:val="baseline"/>
        <w:rPr>
          <w:rFonts w:eastAsiaTheme="minorEastAsia"/>
        </w:rPr>
      </w:pPr>
      <w:r w:rsidRPr="009337A7">
        <w:rPr>
          <w:rFonts w:eastAsia="SimSun"/>
          <w:szCs w:val="18"/>
        </w:rPr>
        <w:t>Analytics output from the MDA internal business logic are made available by the management functions (</w:t>
      </w:r>
      <w:proofErr w:type="spellStart"/>
      <w:r w:rsidRPr="009337A7">
        <w:rPr>
          <w:rFonts w:eastAsia="SimSun"/>
          <w:szCs w:val="18"/>
        </w:rPr>
        <w:t>MDAFs</w:t>
      </w:r>
      <w:proofErr w:type="spellEnd"/>
      <w:r w:rsidRPr="009337A7">
        <w:rPr>
          <w:rFonts w:eastAsia="SimSun"/>
          <w:szCs w:val="18"/>
        </w:rPr>
        <w:t xml:space="preserve">) playing the role of MDA </w:t>
      </w:r>
      <w:proofErr w:type="spellStart"/>
      <w:r w:rsidRPr="009337A7">
        <w:rPr>
          <w:rFonts w:eastAsia="SimSun"/>
          <w:szCs w:val="18"/>
        </w:rPr>
        <w:t>MnS</w:t>
      </w:r>
      <w:proofErr w:type="spellEnd"/>
      <w:r w:rsidRPr="009337A7">
        <w:rPr>
          <w:rFonts w:eastAsia="SimSun"/>
          <w:szCs w:val="18"/>
        </w:rPr>
        <w:t xml:space="preserve"> producers to the authorized consumers, (including but not limited to other management functions, network functions/entities, </w:t>
      </w:r>
      <w:proofErr w:type="spellStart"/>
      <w:r w:rsidRPr="009337A7">
        <w:rPr>
          <w:rFonts w:eastAsia="SimSun"/>
          <w:szCs w:val="18"/>
        </w:rPr>
        <w:t>NWDAF</w:t>
      </w:r>
      <w:proofErr w:type="spellEnd"/>
      <w:r w:rsidRPr="009337A7">
        <w:rPr>
          <w:rFonts w:eastAsia="SimSun"/>
          <w:szCs w:val="18"/>
        </w:rPr>
        <w:t xml:space="preserve">, SON functions, optimization tools and human operators).  </w:t>
      </w:r>
    </w:p>
    <w:p w14:paraId="10776277" w14:textId="77777777" w:rsidR="004F5289" w:rsidRPr="009337A7" w:rsidRDefault="004F5289" w:rsidP="004F5289">
      <w:pPr>
        <w:overflowPunct w:val="0"/>
        <w:autoSpaceDE w:val="0"/>
        <w:autoSpaceDN w:val="0"/>
        <w:adjustRightInd w:val="0"/>
        <w:spacing w:before="60" w:after="120"/>
        <w:jc w:val="left"/>
        <w:textAlignment w:val="baseline"/>
        <w:rPr>
          <w:rFonts w:eastAsiaTheme="minorEastAsia"/>
        </w:rPr>
      </w:pPr>
    </w:p>
    <w:p w14:paraId="4F092793" w14:textId="77777777" w:rsidR="004F5289" w:rsidRPr="009337A7" w:rsidRDefault="004F5289" w:rsidP="004F5289">
      <w:pPr>
        <w:overflowPunct w:val="0"/>
        <w:autoSpaceDE w:val="0"/>
        <w:autoSpaceDN w:val="0"/>
        <w:adjustRightInd w:val="0"/>
        <w:spacing w:before="60" w:after="120"/>
        <w:jc w:val="left"/>
        <w:textAlignment w:val="baseline"/>
        <w:rPr>
          <w:rFonts w:eastAsia="Times New Roman"/>
          <w:lang w:eastAsia="zh-CN"/>
        </w:rPr>
      </w:pPr>
      <w:r w:rsidRPr="009337A7">
        <w:rPr>
          <w:rFonts w:eastAsiaTheme="minorEastAsia"/>
        </w:rPr>
        <w:t xml:space="preserve">The analytics provided by MDAS include analytics for fault management predictions/statistics. The MDA can </w:t>
      </w:r>
      <w:r w:rsidRPr="009337A7">
        <w:rPr>
          <w:rFonts w:eastAsia="Times New Roman"/>
          <w:lang w:eastAsia="zh-CN"/>
        </w:rPr>
        <w:t>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2D402305" w14:textId="77777777" w:rsidR="004F5289" w:rsidRDefault="004F5289" w:rsidP="004F5289">
      <w:pPr>
        <w:overflowPunct w:val="0"/>
        <w:autoSpaceDE w:val="0"/>
        <w:autoSpaceDN w:val="0"/>
        <w:adjustRightInd w:val="0"/>
        <w:spacing w:before="60" w:after="120"/>
        <w:jc w:val="left"/>
        <w:textAlignment w:val="baseline"/>
        <w:rPr>
          <w:rFonts w:eastAsiaTheme="minorEastAsia"/>
        </w:rPr>
      </w:pPr>
    </w:p>
    <w:p w14:paraId="108C50E2" w14:textId="77777777" w:rsidR="004F5289" w:rsidRPr="009337A7" w:rsidRDefault="004F5289" w:rsidP="004F5289">
      <w:pPr>
        <w:overflowPunct w:val="0"/>
        <w:autoSpaceDE w:val="0"/>
        <w:autoSpaceDN w:val="0"/>
        <w:adjustRightInd w:val="0"/>
        <w:spacing w:before="60" w:after="120"/>
        <w:jc w:val="left"/>
        <w:textAlignment w:val="baseline"/>
        <w:rPr>
          <w:rFonts w:eastAsiaTheme="minorEastAsia"/>
        </w:rPr>
      </w:pPr>
      <w:r w:rsidRPr="009337A7">
        <w:rPr>
          <w:rFonts w:eastAsiaTheme="minorEastAsia"/>
        </w:rPr>
        <w:t xml:space="preserve">As part of the analytic output the following information elements can be provided by the </w:t>
      </w:r>
      <w:proofErr w:type="spellStart"/>
      <w:r w:rsidRPr="009337A7">
        <w:rPr>
          <w:rFonts w:eastAsiaTheme="minorEastAsia"/>
        </w:rPr>
        <w:t>MDAF</w:t>
      </w:r>
      <w:proofErr w:type="spellEnd"/>
      <w:r w:rsidRPr="009337A7">
        <w:rPr>
          <w:rFonts w:eastAsiaTheme="minorEastAsia"/>
        </w:rPr>
        <w:t>.</w:t>
      </w:r>
    </w:p>
    <w:p w14:paraId="7207AE50" w14:textId="77777777" w:rsidR="004F5289" w:rsidRPr="009337A7" w:rsidRDefault="004F5289" w:rsidP="004F5289">
      <w:pPr>
        <w:overflowPunct w:val="0"/>
        <w:autoSpaceDE w:val="0"/>
        <w:autoSpaceDN w:val="0"/>
        <w:adjustRightInd w:val="0"/>
        <w:spacing w:before="60" w:after="120"/>
        <w:jc w:val="left"/>
        <w:textAlignment w:val="baseline"/>
        <w:rPr>
          <w:rFonts w:eastAsia="Times New Roman"/>
        </w:rPr>
      </w:pPr>
    </w:p>
    <w:p w14:paraId="2BB72674" w14:textId="43ACAA31" w:rsidR="004F5289" w:rsidRPr="009337A7" w:rsidRDefault="004F5289" w:rsidP="00CF3B26">
      <w:pPr>
        <w:pStyle w:val="TF"/>
      </w:pPr>
      <w:r w:rsidRPr="009337A7">
        <w:t>Table</w:t>
      </w:r>
      <w:r w:rsidR="00CF3B26">
        <w:rPr>
          <w:lang w:val="en-GB"/>
        </w:rPr>
        <w:t xml:space="preserve"> </w:t>
      </w:r>
      <w:proofErr w:type="spellStart"/>
      <w:r w:rsidR="00CF3B26">
        <w:rPr>
          <w:lang w:val="en-GB"/>
        </w:rPr>
        <w:t>6.x.1</w:t>
      </w:r>
      <w:proofErr w:type="spellEnd"/>
      <w:r w:rsidR="00CF3B26">
        <w:rPr>
          <w:lang w:val="en-GB"/>
        </w:rPr>
        <w:t>-</w:t>
      </w:r>
      <w:r w:rsidRPr="009337A7">
        <w:t>1: Analytics output for fault prediction analysis (source 3GPP</w:t>
      </w:r>
      <w:r w:rsidR="00CF3B26">
        <w:rPr>
          <w:lang w:val="en-GB"/>
        </w:rPr>
        <w:t> </w:t>
      </w:r>
      <w:r w:rsidRPr="009337A7">
        <w:t>TS</w:t>
      </w:r>
      <w:r w:rsidR="00CF3B26">
        <w:rPr>
          <w:lang w:val="en-GB"/>
        </w:rPr>
        <w:t> </w:t>
      </w:r>
      <w:r w:rsidRPr="009337A7">
        <w:t>28.104</w:t>
      </w:r>
      <w:r w:rsidR="00CF3B26">
        <w:rPr>
          <w:lang w:val="en-GB"/>
        </w:rPr>
        <w:t> [x]</w:t>
      </w:r>
      <w:r w:rsidRPr="009337A7">
        <w:t>)</w:t>
      </w:r>
    </w:p>
    <w:tbl>
      <w:tblPr>
        <w:tblW w:w="956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4"/>
        <w:gridCol w:w="4143"/>
        <w:gridCol w:w="922"/>
        <w:gridCol w:w="1988"/>
      </w:tblGrid>
      <w:tr w:rsidR="004F5289" w:rsidRPr="009337A7" w14:paraId="1F85A9F5" w14:textId="77777777" w:rsidTr="003D7CF8">
        <w:trPr>
          <w:trHeight w:val="320"/>
        </w:trPr>
        <w:tc>
          <w:tcPr>
            <w:tcW w:w="2514" w:type="dxa"/>
            <w:tcBorders>
              <w:top w:val="single" w:sz="4" w:space="0" w:color="auto"/>
              <w:left w:val="single" w:sz="4" w:space="0" w:color="auto"/>
              <w:bottom w:val="single" w:sz="4" w:space="0" w:color="auto"/>
              <w:right w:val="single" w:sz="4" w:space="0" w:color="auto"/>
            </w:tcBorders>
            <w:shd w:val="clear" w:color="auto" w:fill="9CC2E5"/>
            <w:vAlign w:val="center"/>
          </w:tcPr>
          <w:p w14:paraId="2C4AFF7E" w14:textId="77777777" w:rsidR="004F5289" w:rsidRPr="009337A7" w:rsidRDefault="004F5289" w:rsidP="003D7CF8">
            <w:pPr>
              <w:keepNext/>
              <w:keepLines/>
              <w:overflowPunct w:val="0"/>
              <w:autoSpaceDE w:val="0"/>
              <w:autoSpaceDN w:val="0"/>
              <w:adjustRightInd w:val="0"/>
              <w:spacing w:before="60" w:after="0"/>
              <w:jc w:val="center"/>
              <w:textAlignment w:val="baseline"/>
              <w:rPr>
                <w:rFonts w:ascii="Arial" w:eastAsia="Times New Roman" w:hAnsi="Arial"/>
                <w:b/>
                <w:sz w:val="18"/>
              </w:rPr>
            </w:pPr>
            <w:r w:rsidRPr="009337A7">
              <w:rPr>
                <w:rFonts w:ascii="Arial" w:eastAsia="Times New Roman" w:hAnsi="Arial"/>
                <w:b/>
                <w:sz w:val="18"/>
              </w:rPr>
              <w:t>Information element</w:t>
            </w:r>
          </w:p>
        </w:tc>
        <w:tc>
          <w:tcPr>
            <w:tcW w:w="4143" w:type="dxa"/>
            <w:tcBorders>
              <w:top w:val="single" w:sz="4" w:space="0" w:color="auto"/>
              <w:left w:val="single" w:sz="4" w:space="0" w:color="auto"/>
              <w:bottom w:val="single" w:sz="4" w:space="0" w:color="auto"/>
              <w:right w:val="single" w:sz="4" w:space="0" w:color="auto"/>
            </w:tcBorders>
            <w:shd w:val="clear" w:color="auto" w:fill="9CC2E5"/>
            <w:vAlign w:val="center"/>
          </w:tcPr>
          <w:p w14:paraId="543845F6" w14:textId="77777777" w:rsidR="004F5289" w:rsidRPr="009337A7" w:rsidRDefault="004F5289" w:rsidP="003D7CF8">
            <w:pPr>
              <w:keepNext/>
              <w:keepLines/>
              <w:overflowPunct w:val="0"/>
              <w:autoSpaceDE w:val="0"/>
              <w:autoSpaceDN w:val="0"/>
              <w:adjustRightInd w:val="0"/>
              <w:spacing w:before="60" w:after="0"/>
              <w:jc w:val="center"/>
              <w:textAlignment w:val="baseline"/>
              <w:rPr>
                <w:rFonts w:ascii="Arial" w:eastAsia="Times New Roman" w:hAnsi="Arial"/>
                <w:b/>
                <w:sz w:val="18"/>
              </w:rPr>
            </w:pPr>
            <w:r w:rsidRPr="009337A7">
              <w:rPr>
                <w:rFonts w:ascii="Arial" w:eastAsia="Times New Roman" w:hAnsi="Arial"/>
                <w:b/>
                <w:sz w:val="18"/>
              </w:rPr>
              <w:t>Definition</w:t>
            </w:r>
          </w:p>
        </w:tc>
        <w:tc>
          <w:tcPr>
            <w:tcW w:w="922" w:type="dxa"/>
            <w:tcBorders>
              <w:top w:val="single" w:sz="4" w:space="0" w:color="auto"/>
              <w:left w:val="single" w:sz="4" w:space="0" w:color="auto"/>
              <w:bottom w:val="single" w:sz="4" w:space="0" w:color="auto"/>
              <w:right w:val="single" w:sz="4" w:space="0" w:color="auto"/>
            </w:tcBorders>
            <w:shd w:val="clear" w:color="auto" w:fill="9CC2E5"/>
            <w:vAlign w:val="center"/>
          </w:tcPr>
          <w:p w14:paraId="0DE0C942" w14:textId="77777777" w:rsidR="004F5289" w:rsidRPr="009337A7" w:rsidRDefault="004F5289" w:rsidP="003D7CF8">
            <w:pPr>
              <w:keepNext/>
              <w:keepLines/>
              <w:overflowPunct w:val="0"/>
              <w:autoSpaceDE w:val="0"/>
              <w:autoSpaceDN w:val="0"/>
              <w:adjustRightInd w:val="0"/>
              <w:spacing w:before="60" w:after="0"/>
              <w:jc w:val="center"/>
              <w:textAlignment w:val="baseline"/>
              <w:rPr>
                <w:rFonts w:ascii="Arial" w:eastAsia="Times New Roman" w:hAnsi="Arial"/>
                <w:b/>
                <w:sz w:val="18"/>
              </w:rPr>
            </w:pPr>
            <w:r w:rsidRPr="009337A7">
              <w:rPr>
                <w:rFonts w:ascii="Arial" w:eastAsia="Times New Roman" w:hAnsi="Arial"/>
                <w:b/>
                <w:sz w:val="18"/>
              </w:rPr>
              <w:t>Support qualifier</w:t>
            </w:r>
          </w:p>
        </w:tc>
        <w:tc>
          <w:tcPr>
            <w:tcW w:w="1988" w:type="dxa"/>
            <w:tcBorders>
              <w:top w:val="single" w:sz="4" w:space="0" w:color="auto"/>
              <w:left w:val="single" w:sz="4" w:space="0" w:color="auto"/>
              <w:bottom w:val="single" w:sz="4" w:space="0" w:color="auto"/>
              <w:right w:val="single" w:sz="4" w:space="0" w:color="auto"/>
            </w:tcBorders>
            <w:shd w:val="clear" w:color="auto" w:fill="9CC2E5"/>
            <w:vAlign w:val="center"/>
          </w:tcPr>
          <w:p w14:paraId="0395A91F" w14:textId="77777777" w:rsidR="004F5289" w:rsidRPr="009337A7" w:rsidRDefault="004F5289" w:rsidP="003D7CF8">
            <w:pPr>
              <w:keepNext/>
              <w:keepLines/>
              <w:overflowPunct w:val="0"/>
              <w:autoSpaceDE w:val="0"/>
              <w:autoSpaceDN w:val="0"/>
              <w:adjustRightInd w:val="0"/>
              <w:spacing w:before="60" w:after="0"/>
              <w:jc w:val="center"/>
              <w:textAlignment w:val="baseline"/>
              <w:rPr>
                <w:rFonts w:ascii="Arial" w:eastAsia="Times New Roman" w:hAnsi="Arial"/>
                <w:b/>
                <w:sz w:val="18"/>
              </w:rPr>
            </w:pPr>
            <w:r w:rsidRPr="009337A7">
              <w:rPr>
                <w:rFonts w:ascii="Arial" w:eastAsia="Times New Roman" w:hAnsi="Arial"/>
                <w:b/>
                <w:sz w:val="18"/>
              </w:rPr>
              <w:t>Properties</w:t>
            </w:r>
          </w:p>
        </w:tc>
      </w:tr>
      <w:tr w:rsidR="004F5289" w:rsidRPr="009337A7" w14:paraId="043B04CE" w14:textId="77777777" w:rsidTr="003D7CF8">
        <w:tc>
          <w:tcPr>
            <w:tcW w:w="2514" w:type="dxa"/>
            <w:shd w:val="clear" w:color="auto" w:fill="auto"/>
          </w:tcPr>
          <w:p w14:paraId="65D5EF79"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proofErr w:type="spellStart"/>
            <w:r w:rsidRPr="009337A7">
              <w:rPr>
                <w:rFonts w:ascii="Arial" w:eastAsia="Times New Roman" w:hAnsi="Arial"/>
                <w:sz w:val="18"/>
              </w:rPr>
              <w:t>failure</w:t>
            </w:r>
            <w:r w:rsidRPr="009337A7">
              <w:rPr>
                <w:rFonts w:ascii="Arial" w:eastAsia="Times New Roman" w:hAnsi="Arial"/>
                <w:sz w:val="18"/>
                <w:lang w:eastAsia="zh-CN"/>
              </w:rPr>
              <w:t>Prediction</w:t>
            </w:r>
            <w:r w:rsidRPr="009337A7">
              <w:rPr>
                <w:rFonts w:ascii="Arial" w:eastAsia="DengXian" w:hAnsi="Arial"/>
                <w:sz w:val="18"/>
                <w:lang w:eastAsia="zh-CN"/>
              </w:rPr>
              <w:t>Object</w:t>
            </w:r>
            <w:proofErr w:type="spellEnd"/>
          </w:p>
        </w:tc>
        <w:tc>
          <w:tcPr>
            <w:tcW w:w="4143" w:type="dxa"/>
            <w:shd w:val="clear" w:color="auto" w:fill="auto"/>
          </w:tcPr>
          <w:p w14:paraId="5B50DC22"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DengXian" w:hAnsi="Arial"/>
                <w:sz w:val="18"/>
                <w:lang w:eastAsia="zh-CN"/>
              </w:rPr>
            </w:pPr>
            <w:r w:rsidRPr="009337A7">
              <w:rPr>
                <w:rFonts w:ascii="Arial" w:eastAsia="DengXian" w:hAnsi="Arial" w:hint="eastAsia"/>
                <w:sz w:val="18"/>
                <w:lang w:eastAsia="zh-CN"/>
              </w:rPr>
              <w:t>I</w:t>
            </w:r>
            <w:r w:rsidRPr="009337A7">
              <w:rPr>
                <w:rFonts w:ascii="Arial" w:eastAsia="DengXian" w:hAnsi="Arial"/>
                <w:sz w:val="18"/>
                <w:lang w:eastAsia="zh-CN"/>
              </w:rPr>
              <w:t xml:space="preserve">ndication of </w:t>
            </w:r>
            <w:r w:rsidRPr="009337A7">
              <w:rPr>
                <w:rFonts w:ascii="Arial" w:eastAsia="DengXian" w:hAnsi="Arial" w:hint="eastAsia"/>
                <w:sz w:val="18"/>
                <w:lang w:eastAsia="zh-CN"/>
              </w:rPr>
              <w:t>NR</w:t>
            </w:r>
            <w:r w:rsidRPr="009337A7">
              <w:rPr>
                <w:rFonts w:ascii="Arial" w:eastAsia="DengXian" w:hAnsi="Arial"/>
                <w:sz w:val="18"/>
                <w:lang w:eastAsia="zh-CN"/>
              </w:rPr>
              <w:t xml:space="preserve"> </w:t>
            </w:r>
            <w:r w:rsidRPr="009337A7">
              <w:rPr>
                <w:rFonts w:ascii="Arial" w:eastAsia="DengXian" w:hAnsi="Arial" w:hint="eastAsia"/>
                <w:sz w:val="18"/>
                <w:lang w:eastAsia="zh-CN"/>
              </w:rPr>
              <w:t>cells</w:t>
            </w:r>
            <w:r w:rsidRPr="009337A7">
              <w:rPr>
                <w:rFonts w:ascii="Arial" w:eastAsia="DengXian" w:hAnsi="Arial"/>
                <w:sz w:val="18"/>
                <w:lang w:eastAsia="zh-CN"/>
              </w:rPr>
              <w:t xml:space="preserve"> or NFs where the failure related issues occurred or potentially occur.</w:t>
            </w:r>
          </w:p>
          <w:p w14:paraId="4819E2C3"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p>
        </w:tc>
        <w:tc>
          <w:tcPr>
            <w:tcW w:w="922" w:type="dxa"/>
          </w:tcPr>
          <w:p w14:paraId="241D2796"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hint="eastAsia"/>
                <w:sz w:val="18"/>
                <w:lang w:eastAsia="zh-CN"/>
              </w:rPr>
              <w:t>M</w:t>
            </w:r>
          </w:p>
        </w:tc>
        <w:tc>
          <w:tcPr>
            <w:tcW w:w="1988" w:type="dxa"/>
          </w:tcPr>
          <w:p w14:paraId="0D8469AE"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sz w:val="18"/>
                <w:szCs w:val="18"/>
              </w:rPr>
              <w:t>type: DN</w:t>
            </w:r>
          </w:p>
          <w:p w14:paraId="2BD6F6ED"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sz w:val="18"/>
                <w:szCs w:val="18"/>
              </w:rPr>
              <w:t>multiplicity: 1..*</w:t>
            </w:r>
          </w:p>
          <w:p w14:paraId="70CBBD35"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isOrdered</w:t>
            </w:r>
            <w:proofErr w:type="spellEnd"/>
            <w:r w:rsidRPr="009337A7">
              <w:rPr>
                <w:rFonts w:ascii="Arial" w:eastAsia="Times New Roman" w:hAnsi="Arial" w:cs="Arial"/>
                <w:sz w:val="18"/>
                <w:szCs w:val="18"/>
              </w:rPr>
              <w:t>: N/A</w:t>
            </w:r>
          </w:p>
          <w:p w14:paraId="532695A9"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isUnique</w:t>
            </w:r>
            <w:proofErr w:type="spellEnd"/>
            <w:r w:rsidRPr="009337A7">
              <w:rPr>
                <w:rFonts w:ascii="Arial" w:eastAsia="Times New Roman" w:hAnsi="Arial" w:cs="Arial"/>
                <w:sz w:val="18"/>
                <w:szCs w:val="18"/>
              </w:rPr>
              <w:t>: N/A</w:t>
            </w:r>
          </w:p>
          <w:p w14:paraId="0A485488"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defaultValue</w:t>
            </w:r>
            <w:proofErr w:type="spellEnd"/>
            <w:r w:rsidRPr="009337A7">
              <w:rPr>
                <w:rFonts w:ascii="Arial" w:eastAsia="Times New Roman" w:hAnsi="Arial" w:cs="Arial"/>
                <w:sz w:val="18"/>
                <w:szCs w:val="18"/>
              </w:rPr>
              <w:t>: None</w:t>
            </w:r>
          </w:p>
          <w:p w14:paraId="13DF9A9C"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isNullable</w:t>
            </w:r>
            <w:proofErr w:type="spellEnd"/>
            <w:r w:rsidRPr="009337A7">
              <w:rPr>
                <w:rFonts w:ascii="Arial" w:eastAsia="Times New Roman" w:hAnsi="Arial" w:cs="Arial"/>
                <w:sz w:val="18"/>
                <w:szCs w:val="18"/>
              </w:rPr>
              <w:t>: False</w:t>
            </w:r>
          </w:p>
        </w:tc>
      </w:tr>
      <w:tr w:rsidR="004F5289" w:rsidRPr="009337A7" w14:paraId="2FEB778D" w14:textId="77777777" w:rsidTr="003D7CF8">
        <w:tc>
          <w:tcPr>
            <w:tcW w:w="2514" w:type="dxa"/>
            <w:shd w:val="clear" w:color="auto" w:fill="auto"/>
          </w:tcPr>
          <w:p w14:paraId="6733F3CD"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proofErr w:type="spellStart"/>
            <w:r w:rsidRPr="009337A7">
              <w:rPr>
                <w:rFonts w:ascii="Arial" w:eastAsia="Times New Roman" w:hAnsi="Arial"/>
                <w:sz w:val="18"/>
                <w:lang w:eastAsia="zh-CN"/>
              </w:rPr>
              <w:t>potentialFailureType</w:t>
            </w:r>
            <w:proofErr w:type="spellEnd"/>
          </w:p>
        </w:tc>
        <w:tc>
          <w:tcPr>
            <w:tcW w:w="4143" w:type="dxa"/>
            <w:shd w:val="clear" w:color="auto" w:fill="auto"/>
          </w:tcPr>
          <w:p w14:paraId="4F1CFCAD"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sz w:val="18"/>
                <w:lang w:eastAsia="zh-CN"/>
              </w:rPr>
              <w:t>Indication of type of issues that can cause the failures.</w:t>
            </w:r>
          </w:p>
          <w:p w14:paraId="261666B2"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p>
          <w:p w14:paraId="446E7914" w14:textId="77777777" w:rsidR="004F5289" w:rsidRPr="009337A7" w:rsidRDefault="004F5289" w:rsidP="003D7CF8">
            <w:pPr>
              <w:keepNext/>
              <w:keepLines/>
              <w:overflowPunct w:val="0"/>
              <w:autoSpaceDE w:val="0"/>
              <w:autoSpaceDN w:val="0"/>
              <w:adjustRightInd w:val="0"/>
              <w:spacing w:before="60" w:after="0"/>
              <w:ind w:left="90" w:hangingChars="50" w:hanging="90"/>
              <w:jc w:val="left"/>
              <w:textAlignment w:val="baseline"/>
              <w:rPr>
                <w:rFonts w:ascii="Arial" w:eastAsia="Times New Roman" w:hAnsi="Arial"/>
                <w:sz w:val="18"/>
                <w:lang w:eastAsia="zh-CN"/>
              </w:rPr>
            </w:pPr>
            <w:r w:rsidRPr="009337A7">
              <w:rPr>
                <w:rFonts w:ascii="Arial" w:eastAsia="Times New Roman" w:hAnsi="Arial"/>
                <w:sz w:val="18"/>
                <w:lang w:eastAsia="zh-CN"/>
              </w:rPr>
              <w:t xml:space="preserve">NOTE: The values can be defined as a list of example values: </w:t>
            </w:r>
            <w:r w:rsidRPr="009337A7">
              <w:rPr>
                <w:rFonts w:ascii="Arial" w:eastAsia="Times New Roman" w:hAnsi="Arial"/>
                <w:sz w:val="18"/>
              </w:rPr>
              <w:t xml:space="preserve">"Operational Violation", "Physical Violation" and "Time Domain Violation". See </w:t>
            </w:r>
            <w:proofErr w:type="spellStart"/>
            <w:r w:rsidRPr="009337A7">
              <w:rPr>
                <w:rFonts w:ascii="Arial" w:eastAsia="Times New Roman" w:hAnsi="Arial"/>
                <w:sz w:val="18"/>
              </w:rPr>
              <w:t>alarmType</w:t>
            </w:r>
            <w:proofErr w:type="spellEnd"/>
            <w:r w:rsidRPr="009337A7">
              <w:rPr>
                <w:rFonts w:ascii="Arial" w:eastAsia="Times New Roman" w:hAnsi="Arial"/>
                <w:sz w:val="18"/>
              </w:rPr>
              <w:t xml:space="preserve"> described in TS 28.532.</w:t>
            </w:r>
          </w:p>
        </w:tc>
        <w:tc>
          <w:tcPr>
            <w:tcW w:w="922" w:type="dxa"/>
          </w:tcPr>
          <w:p w14:paraId="5D27D9DE"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hint="eastAsia"/>
                <w:sz w:val="18"/>
                <w:lang w:eastAsia="zh-CN"/>
              </w:rPr>
              <w:t>M</w:t>
            </w:r>
          </w:p>
        </w:tc>
        <w:tc>
          <w:tcPr>
            <w:tcW w:w="1988" w:type="dxa"/>
          </w:tcPr>
          <w:p w14:paraId="5CDDFF2D"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sz w:val="18"/>
                <w:szCs w:val="18"/>
              </w:rPr>
              <w:t>type: string</w:t>
            </w:r>
          </w:p>
          <w:p w14:paraId="4B933FE8"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sz w:val="18"/>
                <w:szCs w:val="18"/>
              </w:rPr>
              <w:t>multiplicity: 1</w:t>
            </w:r>
          </w:p>
          <w:p w14:paraId="6B0789F6"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isOrdered</w:t>
            </w:r>
            <w:proofErr w:type="spellEnd"/>
            <w:r w:rsidRPr="009337A7">
              <w:rPr>
                <w:rFonts w:ascii="Arial" w:eastAsia="Times New Roman" w:hAnsi="Arial" w:cs="Arial"/>
                <w:sz w:val="18"/>
                <w:szCs w:val="18"/>
              </w:rPr>
              <w:t>: N/A</w:t>
            </w:r>
          </w:p>
          <w:p w14:paraId="1B4484AD"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isUnique</w:t>
            </w:r>
            <w:proofErr w:type="spellEnd"/>
            <w:r w:rsidRPr="009337A7">
              <w:rPr>
                <w:rFonts w:ascii="Arial" w:eastAsia="Times New Roman" w:hAnsi="Arial" w:cs="Arial"/>
                <w:sz w:val="18"/>
                <w:szCs w:val="18"/>
              </w:rPr>
              <w:t>: N/A</w:t>
            </w:r>
          </w:p>
          <w:p w14:paraId="2EA2A050"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defaultValue</w:t>
            </w:r>
            <w:proofErr w:type="spellEnd"/>
            <w:r w:rsidRPr="009337A7">
              <w:rPr>
                <w:rFonts w:ascii="Arial" w:eastAsia="Times New Roman" w:hAnsi="Arial" w:cs="Arial"/>
                <w:sz w:val="18"/>
                <w:szCs w:val="18"/>
              </w:rPr>
              <w:t>: None</w:t>
            </w:r>
          </w:p>
          <w:p w14:paraId="2FECF122"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proofErr w:type="spellStart"/>
            <w:r w:rsidRPr="009337A7">
              <w:rPr>
                <w:rFonts w:ascii="Arial" w:eastAsia="Times New Roman" w:hAnsi="Arial" w:cs="Arial"/>
                <w:sz w:val="18"/>
                <w:szCs w:val="18"/>
              </w:rPr>
              <w:t>isNullable</w:t>
            </w:r>
            <w:proofErr w:type="spellEnd"/>
            <w:r w:rsidRPr="009337A7">
              <w:rPr>
                <w:rFonts w:ascii="Arial" w:eastAsia="Times New Roman" w:hAnsi="Arial" w:cs="Arial"/>
                <w:sz w:val="18"/>
                <w:szCs w:val="18"/>
              </w:rPr>
              <w:t>: False</w:t>
            </w:r>
          </w:p>
        </w:tc>
      </w:tr>
      <w:tr w:rsidR="004F5289" w:rsidRPr="009337A7" w14:paraId="382A10D5" w14:textId="77777777" w:rsidTr="003D7CF8">
        <w:tc>
          <w:tcPr>
            <w:tcW w:w="2514" w:type="dxa"/>
            <w:shd w:val="clear" w:color="auto" w:fill="auto"/>
          </w:tcPr>
          <w:p w14:paraId="775619A9"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proofErr w:type="spellStart"/>
            <w:r w:rsidRPr="009337A7">
              <w:rPr>
                <w:rFonts w:ascii="Arial" w:eastAsia="Times New Roman" w:hAnsi="Arial" w:cs="Arial"/>
                <w:sz w:val="18"/>
              </w:rPr>
              <w:t>eventTime</w:t>
            </w:r>
            <w:proofErr w:type="spellEnd"/>
          </w:p>
        </w:tc>
        <w:tc>
          <w:tcPr>
            <w:tcW w:w="4143" w:type="dxa"/>
            <w:shd w:val="clear" w:color="auto" w:fill="auto"/>
          </w:tcPr>
          <w:p w14:paraId="3D236680"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hint="eastAsia"/>
                <w:sz w:val="18"/>
                <w:lang w:eastAsia="zh-CN"/>
              </w:rPr>
              <w:t>T</w:t>
            </w:r>
            <w:r w:rsidRPr="009337A7">
              <w:rPr>
                <w:rFonts w:ascii="Arial" w:eastAsia="Times New Roman" w:hAnsi="Arial"/>
                <w:sz w:val="18"/>
                <w:lang w:eastAsia="zh-CN"/>
              </w:rPr>
              <w:t>his field holds the time of potential failure predicted.</w:t>
            </w:r>
          </w:p>
          <w:p w14:paraId="12200AF4"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sz w:val="18"/>
              </w:rPr>
            </w:pPr>
          </w:p>
          <w:p w14:paraId="7250ECEF"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sz w:val="18"/>
              </w:rPr>
              <w:t>Examples: "20:15:00", "20:15:00-08:00" (for 8 hours behind UTC).</w:t>
            </w:r>
          </w:p>
        </w:tc>
        <w:tc>
          <w:tcPr>
            <w:tcW w:w="922" w:type="dxa"/>
          </w:tcPr>
          <w:p w14:paraId="259E72CE"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hint="eastAsia"/>
                <w:sz w:val="18"/>
                <w:lang w:eastAsia="zh-CN"/>
              </w:rPr>
              <w:t>M</w:t>
            </w:r>
          </w:p>
        </w:tc>
        <w:tc>
          <w:tcPr>
            <w:tcW w:w="1988" w:type="dxa"/>
          </w:tcPr>
          <w:p w14:paraId="4AA7048E"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sz w:val="18"/>
                <w:szCs w:val="18"/>
              </w:rPr>
              <w:t xml:space="preserve">type: </w:t>
            </w:r>
            <w:proofErr w:type="spellStart"/>
            <w:r w:rsidRPr="009337A7">
              <w:rPr>
                <w:rFonts w:ascii="Arial" w:eastAsia="Times New Roman" w:hAnsi="Arial" w:cs="Arial"/>
                <w:sz w:val="18"/>
                <w:szCs w:val="18"/>
              </w:rPr>
              <w:t>DateTime</w:t>
            </w:r>
            <w:proofErr w:type="spellEnd"/>
          </w:p>
          <w:p w14:paraId="04668C83"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sz w:val="18"/>
                <w:szCs w:val="18"/>
              </w:rPr>
              <w:t>multiplicity: 1</w:t>
            </w:r>
          </w:p>
          <w:p w14:paraId="6D2937A8"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isOrdered</w:t>
            </w:r>
            <w:proofErr w:type="spellEnd"/>
            <w:r w:rsidRPr="009337A7">
              <w:rPr>
                <w:rFonts w:ascii="Arial" w:eastAsia="Times New Roman" w:hAnsi="Arial" w:cs="Arial"/>
                <w:sz w:val="18"/>
                <w:szCs w:val="18"/>
              </w:rPr>
              <w:t>: N/A</w:t>
            </w:r>
          </w:p>
          <w:p w14:paraId="61491F77"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isUnique</w:t>
            </w:r>
            <w:proofErr w:type="spellEnd"/>
            <w:r w:rsidRPr="009337A7">
              <w:rPr>
                <w:rFonts w:ascii="Arial" w:eastAsia="Times New Roman" w:hAnsi="Arial" w:cs="Arial"/>
                <w:sz w:val="18"/>
                <w:szCs w:val="18"/>
              </w:rPr>
              <w:t>: N/A</w:t>
            </w:r>
          </w:p>
          <w:p w14:paraId="4D4906C0"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defaultValue</w:t>
            </w:r>
            <w:proofErr w:type="spellEnd"/>
            <w:r w:rsidRPr="009337A7">
              <w:rPr>
                <w:rFonts w:ascii="Arial" w:eastAsia="Times New Roman" w:hAnsi="Arial" w:cs="Arial"/>
                <w:sz w:val="18"/>
                <w:szCs w:val="18"/>
              </w:rPr>
              <w:t>: None</w:t>
            </w:r>
          </w:p>
          <w:p w14:paraId="0594CA85"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isNullable</w:t>
            </w:r>
            <w:proofErr w:type="spellEnd"/>
            <w:r w:rsidRPr="009337A7">
              <w:rPr>
                <w:rFonts w:ascii="Arial" w:eastAsia="Times New Roman" w:hAnsi="Arial" w:cs="Arial"/>
                <w:sz w:val="18"/>
                <w:szCs w:val="18"/>
              </w:rPr>
              <w:t>: False</w:t>
            </w:r>
          </w:p>
        </w:tc>
      </w:tr>
      <w:tr w:rsidR="004F5289" w:rsidRPr="009337A7" w14:paraId="3F5785E5" w14:textId="77777777" w:rsidTr="003D7CF8">
        <w:tc>
          <w:tcPr>
            <w:tcW w:w="2514" w:type="dxa"/>
            <w:shd w:val="clear" w:color="auto" w:fill="auto"/>
          </w:tcPr>
          <w:p w14:paraId="40D47DEA"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lang w:eastAsia="zh-CN"/>
              </w:rPr>
            </w:pPr>
            <w:proofErr w:type="spellStart"/>
            <w:r w:rsidRPr="009337A7">
              <w:rPr>
                <w:rFonts w:ascii="Arial" w:eastAsia="Times New Roman" w:hAnsi="Arial" w:cs="Arial"/>
                <w:sz w:val="18"/>
                <w:lang w:eastAsia="zh-CN"/>
              </w:rPr>
              <w:t>issueID</w:t>
            </w:r>
            <w:proofErr w:type="spellEnd"/>
          </w:p>
        </w:tc>
        <w:tc>
          <w:tcPr>
            <w:tcW w:w="4143" w:type="dxa"/>
            <w:shd w:val="clear" w:color="auto" w:fill="auto"/>
          </w:tcPr>
          <w:p w14:paraId="32EF5F3D" w14:textId="77777777" w:rsidR="004F5289" w:rsidRPr="009337A7" w:rsidRDefault="004F5289" w:rsidP="003D7CF8">
            <w:pPr>
              <w:keepNext/>
              <w:keepLines/>
              <w:overflowPunct w:val="0"/>
              <w:autoSpaceDE w:val="0"/>
              <w:autoSpaceDN w:val="0"/>
              <w:adjustRightInd w:val="0"/>
              <w:spacing w:before="60" w:after="120"/>
              <w:jc w:val="left"/>
              <w:textAlignment w:val="baseline"/>
              <w:rPr>
                <w:rFonts w:ascii="Arial" w:eastAsia="DengXian" w:hAnsi="Arial" w:cs="Arial"/>
                <w:sz w:val="18"/>
                <w:szCs w:val="18"/>
                <w:lang w:eastAsia="zh-CN"/>
              </w:rPr>
            </w:pPr>
            <w:r w:rsidRPr="009337A7">
              <w:rPr>
                <w:rFonts w:ascii="Arial" w:eastAsia="DengXian" w:hAnsi="Arial" w:cs="Arial"/>
                <w:sz w:val="18"/>
                <w:szCs w:val="18"/>
                <w:lang w:eastAsia="zh-CN"/>
              </w:rPr>
              <w:t>This filed holds the ID of this failure prediction which is reported.</w:t>
            </w:r>
          </w:p>
          <w:p w14:paraId="242569D9" w14:textId="77777777" w:rsidR="004F5289" w:rsidRPr="009337A7" w:rsidRDefault="004F5289" w:rsidP="003D7CF8">
            <w:pPr>
              <w:keepNext/>
              <w:keepLines/>
              <w:overflowPunct w:val="0"/>
              <w:autoSpaceDE w:val="0"/>
              <w:autoSpaceDN w:val="0"/>
              <w:adjustRightInd w:val="0"/>
              <w:spacing w:before="60" w:after="120"/>
              <w:jc w:val="left"/>
              <w:textAlignment w:val="baseline"/>
              <w:rPr>
                <w:rFonts w:eastAsia="Times New Roman"/>
                <w:lang w:eastAsia="zh-CN"/>
              </w:rPr>
            </w:pPr>
            <w:r w:rsidRPr="009337A7">
              <w:rPr>
                <w:rFonts w:ascii="Arial" w:eastAsia="DengXian" w:hAnsi="Arial" w:cs="Arial"/>
                <w:sz w:val="18"/>
                <w:szCs w:val="18"/>
                <w:lang w:eastAsia="zh-CN"/>
              </w:rPr>
              <w:t>When reports, this identifier can be used to provide the information to management system to maintain.</w:t>
            </w:r>
          </w:p>
        </w:tc>
        <w:tc>
          <w:tcPr>
            <w:tcW w:w="922" w:type="dxa"/>
          </w:tcPr>
          <w:p w14:paraId="4A5A76A2"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sz w:val="18"/>
                <w:lang w:eastAsia="zh-CN"/>
              </w:rPr>
              <w:t>M</w:t>
            </w:r>
          </w:p>
        </w:tc>
        <w:tc>
          <w:tcPr>
            <w:tcW w:w="1988" w:type="dxa"/>
          </w:tcPr>
          <w:p w14:paraId="0B8605AA"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hint="eastAsia"/>
                <w:sz w:val="18"/>
                <w:szCs w:val="18"/>
                <w:lang w:eastAsia="zh-CN"/>
              </w:rPr>
              <w:t>t</w:t>
            </w:r>
            <w:r w:rsidRPr="009337A7">
              <w:rPr>
                <w:rFonts w:ascii="Arial" w:eastAsia="Times New Roman" w:hAnsi="Arial" w:cs="Arial"/>
                <w:sz w:val="18"/>
                <w:szCs w:val="18"/>
              </w:rPr>
              <w:t>ype: string</w:t>
            </w:r>
          </w:p>
          <w:p w14:paraId="2F93F1F2"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r w:rsidRPr="009337A7">
              <w:rPr>
                <w:rFonts w:ascii="Arial" w:eastAsia="Times New Roman" w:hAnsi="Arial" w:cs="Arial"/>
                <w:sz w:val="18"/>
                <w:szCs w:val="18"/>
              </w:rPr>
              <w:t xml:space="preserve">multiplicity: </w:t>
            </w:r>
            <w:r w:rsidRPr="009337A7">
              <w:rPr>
                <w:rFonts w:ascii="Arial" w:eastAsia="Times New Roman" w:hAnsi="Arial" w:cs="Arial"/>
                <w:sz w:val="18"/>
                <w:szCs w:val="18"/>
                <w:lang w:eastAsia="zh-CN"/>
              </w:rPr>
              <w:t>1</w:t>
            </w:r>
          </w:p>
          <w:p w14:paraId="59B5AAAD"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isOrdered</w:t>
            </w:r>
            <w:proofErr w:type="spellEnd"/>
            <w:r w:rsidRPr="009337A7">
              <w:rPr>
                <w:rFonts w:ascii="Arial" w:eastAsia="Times New Roman" w:hAnsi="Arial" w:cs="Arial"/>
                <w:sz w:val="18"/>
                <w:szCs w:val="18"/>
              </w:rPr>
              <w:t>: N/A</w:t>
            </w:r>
          </w:p>
          <w:p w14:paraId="29619FEB"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isUnique</w:t>
            </w:r>
            <w:proofErr w:type="spellEnd"/>
            <w:r w:rsidRPr="009337A7">
              <w:rPr>
                <w:rFonts w:ascii="Arial" w:eastAsia="Times New Roman" w:hAnsi="Arial" w:cs="Arial"/>
                <w:sz w:val="18"/>
                <w:szCs w:val="18"/>
              </w:rPr>
              <w:t>: N/A</w:t>
            </w:r>
          </w:p>
          <w:p w14:paraId="2140B185"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defaultValue</w:t>
            </w:r>
            <w:proofErr w:type="spellEnd"/>
            <w:r w:rsidRPr="009337A7">
              <w:rPr>
                <w:rFonts w:ascii="Arial" w:eastAsia="Times New Roman" w:hAnsi="Arial" w:cs="Arial"/>
                <w:sz w:val="18"/>
                <w:szCs w:val="18"/>
              </w:rPr>
              <w:t>: None</w:t>
            </w:r>
          </w:p>
          <w:p w14:paraId="49E7092B"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proofErr w:type="spellStart"/>
            <w:r w:rsidRPr="009337A7">
              <w:rPr>
                <w:rFonts w:ascii="Arial" w:eastAsia="Times New Roman" w:hAnsi="Arial" w:cs="Arial"/>
                <w:sz w:val="18"/>
                <w:szCs w:val="18"/>
              </w:rPr>
              <w:t>isNullable</w:t>
            </w:r>
            <w:proofErr w:type="spellEnd"/>
            <w:r w:rsidRPr="009337A7">
              <w:rPr>
                <w:rFonts w:ascii="Arial" w:eastAsia="Times New Roman" w:hAnsi="Arial" w:cs="Arial"/>
                <w:sz w:val="18"/>
                <w:szCs w:val="18"/>
              </w:rPr>
              <w:t>: False</w:t>
            </w:r>
          </w:p>
        </w:tc>
      </w:tr>
      <w:tr w:rsidR="004F5289" w:rsidRPr="009337A7" w14:paraId="7DD70CAB" w14:textId="77777777" w:rsidTr="003D7CF8">
        <w:tc>
          <w:tcPr>
            <w:tcW w:w="2514" w:type="dxa"/>
            <w:shd w:val="clear" w:color="auto" w:fill="auto"/>
          </w:tcPr>
          <w:p w14:paraId="1BB882C7"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lang w:eastAsia="zh-CN"/>
              </w:rPr>
            </w:pPr>
            <w:proofErr w:type="spellStart"/>
            <w:r w:rsidRPr="009337A7">
              <w:rPr>
                <w:rFonts w:ascii="Arial" w:eastAsia="Times New Roman" w:hAnsi="Arial" w:cs="Arial"/>
                <w:sz w:val="18"/>
              </w:rPr>
              <w:t>perceivedSeverity</w:t>
            </w:r>
            <w:proofErr w:type="spellEnd"/>
          </w:p>
        </w:tc>
        <w:tc>
          <w:tcPr>
            <w:tcW w:w="4143" w:type="dxa"/>
            <w:shd w:val="clear" w:color="auto" w:fill="auto"/>
          </w:tcPr>
          <w:p w14:paraId="107DC4F1" w14:textId="77777777" w:rsidR="004F5289" w:rsidRPr="009337A7" w:rsidRDefault="004F5289" w:rsidP="003D7CF8">
            <w:pPr>
              <w:keepNext/>
              <w:keepLines/>
              <w:overflowPunct w:val="0"/>
              <w:autoSpaceDE w:val="0"/>
              <w:autoSpaceDN w:val="0"/>
              <w:adjustRightInd w:val="0"/>
              <w:spacing w:before="60" w:after="120"/>
              <w:jc w:val="left"/>
              <w:textAlignment w:val="baseline"/>
              <w:rPr>
                <w:rFonts w:ascii="Arial" w:eastAsia="Times New Roman" w:hAnsi="Arial" w:cs="Arial"/>
                <w:sz w:val="18"/>
              </w:rPr>
            </w:pPr>
            <w:r w:rsidRPr="009337A7">
              <w:rPr>
                <w:rFonts w:ascii="Arial" w:eastAsia="DengXian" w:hAnsi="Arial" w:cs="Arial" w:hint="eastAsia"/>
                <w:sz w:val="18"/>
                <w:szCs w:val="18"/>
                <w:lang w:eastAsia="zh-CN"/>
              </w:rPr>
              <w:t>T</w:t>
            </w:r>
            <w:r w:rsidRPr="009337A7">
              <w:rPr>
                <w:rFonts w:ascii="Arial" w:eastAsia="DengXian" w:hAnsi="Arial" w:cs="Arial"/>
                <w:sz w:val="18"/>
                <w:szCs w:val="18"/>
                <w:lang w:eastAsia="zh-CN"/>
              </w:rPr>
              <w:t xml:space="preserve">his field holds the value </w:t>
            </w:r>
            <w:r w:rsidRPr="009337A7">
              <w:rPr>
                <w:rFonts w:ascii="Arial" w:eastAsia="Times New Roman" w:hAnsi="Arial" w:cs="Arial"/>
                <w:sz w:val="18"/>
              </w:rPr>
              <w:t>to indicate relative level of urgency for operator attention.</w:t>
            </w:r>
          </w:p>
          <w:p w14:paraId="43F91151" w14:textId="77777777" w:rsidR="004F5289" w:rsidRPr="009337A7" w:rsidRDefault="004F5289" w:rsidP="003D7CF8">
            <w:pPr>
              <w:keepNext/>
              <w:keepLines/>
              <w:overflowPunct w:val="0"/>
              <w:autoSpaceDE w:val="0"/>
              <w:autoSpaceDN w:val="0"/>
              <w:adjustRightInd w:val="0"/>
              <w:spacing w:before="60" w:after="120"/>
              <w:jc w:val="left"/>
              <w:textAlignment w:val="baseline"/>
              <w:rPr>
                <w:rFonts w:ascii="Arial" w:eastAsia="DengXian" w:hAnsi="Arial" w:cs="Arial"/>
                <w:sz w:val="18"/>
                <w:szCs w:val="18"/>
                <w:lang w:eastAsia="zh-CN"/>
              </w:rPr>
            </w:pPr>
            <w:r w:rsidRPr="009337A7">
              <w:rPr>
                <w:rFonts w:ascii="Arial" w:eastAsia="Times New Roman" w:hAnsi="Arial" w:cs="Arial"/>
                <w:sz w:val="18"/>
              </w:rPr>
              <w:t xml:space="preserve">NOTE: the value can be Critical, Major, Minor, Warning, Indeterminate, Cleared, see ITU-T Recommendation </w:t>
            </w:r>
            <w:proofErr w:type="spellStart"/>
            <w:r w:rsidRPr="009337A7">
              <w:rPr>
                <w:rFonts w:ascii="Arial" w:eastAsia="Times New Roman" w:hAnsi="Arial" w:cs="Arial"/>
                <w:sz w:val="18"/>
              </w:rPr>
              <w:t>X.733</w:t>
            </w:r>
            <w:proofErr w:type="spellEnd"/>
            <w:r w:rsidRPr="009337A7">
              <w:rPr>
                <w:rFonts w:ascii="Arial" w:eastAsia="Times New Roman" w:hAnsi="Arial" w:cs="Arial"/>
                <w:sz w:val="18"/>
              </w:rPr>
              <w:t>.</w:t>
            </w:r>
          </w:p>
        </w:tc>
        <w:tc>
          <w:tcPr>
            <w:tcW w:w="922" w:type="dxa"/>
          </w:tcPr>
          <w:p w14:paraId="451A1A01"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sz w:val="18"/>
                <w:lang w:eastAsia="zh-CN"/>
              </w:rPr>
            </w:pPr>
            <w:r w:rsidRPr="009337A7">
              <w:rPr>
                <w:rFonts w:ascii="Arial" w:eastAsia="Times New Roman" w:hAnsi="Arial" w:hint="eastAsia"/>
                <w:sz w:val="18"/>
                <w:lang w:eastAsia="zh-CN"/>
              </w:rPr>
              <w:t>M</w:t>
            </w:r>
          </w:p>
        </w:tc>
        <w:tc>
          <w:tcPr>
            <w:tcW w:w="1988" w:type="dxa"/>
          </w:tcPr>
          <w:p w14:paraId="15648071"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r w:rsidRPr="009337A7">
              <w:rPr>
                <w:rFonts w:ascii="Arial" w:eastAsia="Times New Roman" w:hAnsi="Arial" w:cs="Arial"/>
                <w:sz w:val="18"/>
                <w:szCs w:val="18"/>
              </w:rPr>
              <w:t>type: ENUM</w:t>
            </w:r>
          </w:p>
          <w:p w14:paraId="4BA02DFD"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r w:rsidRPr="009337A7">
              <w:rPr>
                <w:rFonts w:ascii="Arial" w:eastAsia="Times New Roman" w:hAnsi="Arial" w:cs="Arial"/>
                <w:sz w:val="18"/>
                <w:szCs w:val="18"/>
              </w:rPr>
              <w:t>multiplicity: 1</w:t>
            </w:r>
          </w:p>
          <w:p w14:paraId="5B1132ED"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isOrdered</w:t>
            </w:r>
            <w:proofErr w:type="spellEnd"/>
            <w:r w:rsidRPr="009337A7">
              <w:rPr>
                <w:rFonts w:ascii="Arial" w:eastAsia="Times New Roman" w:hAnsi="Arial" w:cs="Arial"/>
                <w:sz w:val="18"/>
                <w:szCs w:val="18"/>
              </w:rPr>
              <w:t>: N/A</w:t>
            </w:r>
          </w:p>
          <w:p w14:paraId="3DDB9D24"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isUnique</w:t>
            </w:r>
            <w:proofErr w:type="spellEnd"/>
            <w:r w:rsidRPr="009337A7">
              <w:rPr>
                <w:rFonts w:ascii="Arial" w:eastAsia="Times New Roman" w:hAnsi="Arial" w:cs="Arial"/>
                <w:sz w:val="18"/>
                <w:szCs w:val="18"/>
              </w:rPr>
              <w:t>: N/A</w:t>
            </w:r>
          </w:p>
          <w:p w14:paraId="2D284F43"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rPr>
            </w:pPr>
            <w:proofErr w:type="spellStart"/>
            <w:r w:rsidRPr="009337A7">
              <w:rPr>
                <w:rFonts w:ascii="Arial" w:eastAsia="Times New Roman" w:hAnsi="Arial" w:cs="Arial"/>
                <w:sz w:val="18"/>
                <w:szCs w:val="18"/>
              </w:rPr>
              <w:t>defaultValue</w:t>
            </w:r>
            <w:proofErr w:type="spellEnd"/>
            <w:r w:rsidRPr="009337A7">
              <w:rPr>
                <w:rFonts w:ascii="Arial" w:eastAsia="Times New Roman" w:hAnsi="Arial" w:cs="Arial"/>
                <w:sz w:val="18"/>
                <w:szCs w:val="18"/>
              </w:rPr>
              <w:t>: None</w:t>
            </w:r>
          </w:p>
          <w:p w14:paraId="7E75875E" w14:textId="77777777" w:rsidR="004F5289" w:rsidRPr="009337A7" w:rsidRDefault="004F5289" w:rsidP="003D7CF8">
            <w:pPr>
              <w:keepNext/>
              <w:keepLines/>
              <w:overflowPunct w:val="0"/>
              <w:autoSpaceDE w:val="0"/>
              <w:autoSpaceDN w:val="0"/>
              <w:adjustRightInd w:val="0"/>
              <w:spacing w:before="60" w:after="0"/>
              <w:jc w:val="left"/>
              <w:textAlignment w:val="baseline"/>
              <w:rPr>
                <w:rFonts w:ascii="Arial" w:eastAsia="Times New Roman" w:hAnsi="Arial" w:cs="Arial"/>
                <w:sz w:val="18"/>
                <w:szCs w:val="18"/>
                <w:lang w:eastAsia="zh-CN"/>
              </w:rPr>
            </w:pPr>
            <w:proofErr w:type="spellStart"/>
            <w:r w:rsidRPr="009337A7">
              <w:rPr>
                <w:rFonts w:ascii="Arial" w:eastAsia="Times New Roman" w:hAnsi="Arial" w:cs="Arial"/>
                <w:sz w:val="18"/>
                <w:szCs w:val="18"/>
              </w:rPr>
              <w:t>isNullable</w:t>
            </w:r>
            <w:proofErr w:type="spellEnd"/>
            <w:r w:rsidRPr="009337A7">
              <w:rPr>
                <w:rFonts w:ascii="Arial" w:eastAsia="Times New Roman" w:hAnsi="Arial" w:cs="Arial"/>
                <w:sz w:val="18"/>
                <w:szCs w:val="18"/>
              </w:rPr>
              <w:t>: False</w:t>
            </w:r>
          </w:p>
        </w:tc>
      </w:tr>
    </w:tbl>
    <w:p w14:paraId="3E0DEF23" w14:textId="77777777" w:rsidR="004F5289" w:rsidRDefault="004F5289" w:rsidP="004F5289">
      <w:pPr>
        <w:rPr>
          <w:szCs w:val="22"/>
          <w:lang w:eastAsia="ko-KR"/>
        </w:rPr>
      </w:pPr>
    </w:p>
    <w:p w14:paraId="3F072609" w14:textId="54962A21" w:rsidR="00D90A69" w:rsidRDefault="004F5289" w:rsidP="004F5289">
      <w:pPr>
        <w:overflowPunct w:val="0"/>
        <w:autoSpaceDE w:val="0"/>
        <w:autoSpaceDN w:val="0"/>
        <w:adjustRightInd w:val="0"/>
        <w:jc w:val="left"/>
        <w:textAlignment w:val="baseline"/>
        <w:rPr>
          <w:szCs w:val="22"/>
          <w:lang w:eastAsia="ko-KR"/>
        </w:rPr>
      </w:pPr>
      <w:r>
        <w:rPr>
          <w:szCs w:val="22"/>
          <w:lang w:eastAsia="ko-KR"/>
        </w:rPr>
        <w:t xml:space="preserve">The performance analytics from MDAS can assist the </w:t>
      </w:r>
      <w:proofErr w:type="spellStart"/>
      <w:r>
        <w:rPr>
          <w:szCs w:val="22"/>
          <w:lang w:eastAsia="ko-KR"/>
        </w:rPr>
        <w:t>NWDAF</w:t>
      </w:r>
      <w:proofErr w:type="spellEnd"/>
      <w:r>
        <w:rPr>
          <w:szCs w:val="22"/>
          <w:lang w:eastAsia="ko-KR"/>
        </w:rPr>
        <w:t xml:space="preserve"> </w:t>
      </w:r>
      <w:proofErr w:type="spellStart"/>
      <w:r>
        <w:rPr>
          <w:szCs w:val="22"/>
          <w:lang w:eastAsia="ko-KR"/>
        </w:rPr>
        <w:t>AnLF</w:t>
      </w:r>
      <w:proofErr w:type="spellEnd"/>
      <w:r>
        <w:rPr>
          <w:szCs w:val="22"/>
          <w:lang w:eastAsia="ko-KR"/>
        </w:rPr>
        <w:t xml:space="preserve"> to improve the accuracy of analytics or the </w:t>
      </w:r>
      <w:proofErr w:type="spellStart"/>
      <w:r>
        <w:rPr>
          <w:szCs w:val="22"/>
          <w:lang w:eastAsia="ko-KR"/>
        </w:rPr>
        <w:t>NWDAF</w:t>
      </w:r>
      <w:proofErr w:type="spellEnd"/>
      <w:r>
        <w:rPr>
          <w:szCs w:val="22"/>
          <w:lang w:eastAsia="ko-KR"/>
        </w:rPr>
        <w:t xml:space="preserve"> </w:t>
      </w:r>
      <w:proofErr w:type="spellStart"/>
      <w:r>
        <w:rPr>
          <w:szCs w:val="22"/>
          <w:lang w:eastAsia="ko-KR"/>
        </w:rPr>
        <w:t>MTLF</w:t>
      </w:r>
      <w:proofErr w:type="spellEnd"/>
      <w:r>
        <w:rPr>
          <w:szCs w:val="22"/>
          <w:lang w:eastAsia="ko-KR"/>
        </w:rPr>
        <w:t xml:space="preserve"> to determine if an ML model requires re-training.</w:t>
      </w:r>
    </w:p>
    <w:p w14:paraId="104AF054" w14:textId="73F18236" w:rsidR="00D90A69" w:rsidRPr="00D90A69" w:rsidRDefault="00D90A69" w:rsidP="00CF3B26">
      <w:pPr>
        <w:pStyle w:val="Heading2"/>
        <w:rPr>
          <w:lang w:eastAsia="en-GB"/>
        </w:rPr>
      </w:pPr>
      <w:bookmarkStart w:id="10" w:name="_Toc101366211"/>
      <w:bookmarkStart w:id="11" w:name="_Toc104799231"/>
      <w:proofErr w:type="spellStart"/>
      <w:r w:rsidRPr="00D90A69">
        <w:rPr>
          <w:lang w:eastAsia="en-GB"/>
        </w:rPr>
        <w:lastRenderedPageBreak/>
        <w:t>6.</w:t>
      </w:r>
      <w:r w:rsidR="00CF3B26">
        <w:rPr>
          <w:lang w:eastAsia="en-GB"/>
        </w:rPr>
        <w:t>x</w:t>
      </w:r>
      <w:r w:rsidRPr="00D90A69">
        <w:rPr>
          <w:lang w:eastAsia="en-GB"/>
        </w:rPr>
        <w:t>.2</w:t>
      </w:r>
      <w:proofErr w:type="spellEnd"/>
      <w:r w:rsidRPr="00D90A69">
        <w:rPr>
          <w:lang w:eastAsia="en-GB"/>
        </w:rPr>
        <w:tab/>
        <w:t>Procedures</w:t>
      </w:r>
      <w:bookmarkEnd w:id="10"/>
      <w:bookmarkEnd w:id="11"/>
    </w:p>
    <w:p w14:paraId="25F27DD1" w14:textId="5D344DC3"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ko-KR"/>
        </w:rPr>
      </w:pPr>
      <w:r w:rsidRPr="00D90A69">
        <w:rPr>
          <w:rFonts w:eastAsia="Times New Roman"/>
          <w:color w:val="FF0000"/>
          <w:lang w:eastAsia="en-GB"/>
        </w:rPr>
        <w:t>Editor's note:</w:t>
      </w:r>
      <w:r w:rsidRPr="00D90A69">
        <w:rPr>
          <w:rFonts w:eastAsia="Times New Roman"/>
          <w:color w:val="FF0000"/>
          <w:lang w:eastAsia="en-GB"/>
        </w:rPr>
        <w:tab/>
        <w:t xml:space="preserve">This clause describes </w:t>
      </w:r>
      <w:r w:rsidRPr="00D90A69">
        <w:rPr>
          <w:rFonts w:eastAsia="Times New Roman"/>
          <w:color w:val="FF0000"/>
          <w:lang w:eastAsia="ko-KR"/>
        </w:rPr>
        <w:t xml:space="preserve">high-level </w:t>
      </w:r>
      <w:r w:rsidRPr="00D90A69">
        <w:rPr>
          <w:rFonts w:eastAsia="Times New Roman"/>
          <w:color w:val="FF0000"/>
          <w:lang w:eastAsia="en-GB"/>
        </w:rPr>
        <w:t>procedures and information flows for the solution.</w:t>
      </w:r>
    </w:p>
    <w:p w14:paraId="287DADE8" w14:textId="232D8D34" w:rsidR="00CF3B26" w:rsidRDefault="00CF3B26" w:rsidP="00CF3B26">
      <w:pPr>
        <w:pStyle w:val="Heading3"/>
      </w:pPr>
      <w:proofErr w:type="spellStart"/>
      <w:r>
        <w:t>6.x.2.1</w:t>
      </w:r>
      <w:proofErr w:type="spellEnd"/>
      <w:r>
        <w:tab/>
      </w:r>
      <w:proofErr w:type="spellStart"/>
      <w:r>
        <w:t>AnLF</w:t>
      </w:r>
      <w:proofErr w:type="spellEnd"/>
      <w:r>
        <w:t xml:space="preserve"> subscribing from the MDAS/</w:t>
      </w:r>
      <w:proofErr w:type="spellStart"/>
      <w:r>
        <w:t>MDAF</w:t>
      </w:r>
      <w:proofErr w:type="spellEnd"/>
      <w:r>
        <w:t xml:space="preserve"> for fault prediction</w:t>
      </w:r>
    </w:p>
    <w:p w14:paraId="7955EF0E" w14:textId="47F91642" w:rsidR="004F5289" w:rsidRDefault="004F5289" w:rsidP="004F5289">
      <w:pPr>
        <w:overflowPunct w:val="0"/>
        <w:autoSpaceDE w:val="0"/>
        <w:autoSpaceDN w:val="0"/>
        <w:adjustRightInd w:val="0"/>
        <w:spacing w:before="60" w:after="120"/>
        <w:jc w:val="left"/>
        <w:textAlignment w:val="baseline"/>
        <w:rPr>
          <w:rFonts w:eastAsia="Times New Roman"/>
        </w:rPr>
      </w:pPr>
      <w:r w:rsidRPr="004F5289">
        <w:rPr>
          <w:rFonts w:eastAsia="Times New Roman"/>
        </w:rPr>
        <w:t xml:space="preserve">The following call flow provides a detailed procedure on the </w:t>
      </w:r>
      <w:proofErr w:type="spellStart"/>
      <w:r w:rsidRPr="004F5289">
        <w:rPr>
          <w:rFonts w:eastAsia="Times New Roman"/>
        </w:rPr>
        <w:t>NWDAF</w:t>
      </w:r>
      <w:proofErr w:type="spellEnd"/>
      <w:r w:rsidRPr="004F5289">
        <w:rPr>
          <w:rFonts w:eastAsia="Times New Roman"/>
        </w:rPr>
        <w:t xml:space="preserve"> </w:t>
      </w:r>
      <w:r w:rsidR="00FB3C34">
        <w:rPr>
          <w:rFonts w:eastAsia="Times New Roman"/>
        </w:rPr>
        <w:t>(</w:t>
      </w:r>
      <w:proofErr w:type="spellStart"/>
      <w:r w:rsidR="00FB3C34">
        <w:rPr>
          <w:rFonts w:eastAsia="Times New Roman"/>
        </w:rPr>
        <w:t>AnLF</w:t>
      </w:r>
      <w:proofErr w:type="spellEnd"/>
      <w:r w:rsidR="00FB3C34">
        <w:rPr>
          <w:rFonts w:eastAsia="Times New Roman"/>
        </w:rPr>
        <w:t xml:space="preserve">) </w:t>
      </w:r>
      <w:r w:rsidRPr="004F5289">
        <w:rPr>
          <w:rFonts w:eastAsia="Times New Roman"/>
        </w:rPr>
        <w:t>subscribing from MDAS/</w:t>
      </w:r>
      <w:proofErr w:type="spellStart"/>
      <w:r w:rsidRPr="004F5289">
        <w:rPr>
          <w:rFonts w:eastAsia="Times New Roman"/>
        </w:rPr>
        <w:t>MDAF</w:t>
      </w:r>
      <w:proofErr w:type="spellEnd"/>
      <w:r w:rsidRPr="004F5289">
        <w:rPr>
          <w:rFonts w:eastAsia="Times New Roman"/>
        </w:rPr>
        <w:t xml:space="preserve"> to receive information about fault predictions.</w:t>
      </w:r>
    </w:p>
    <w:p w14:paraId="2B7BEBD9" w14:textId="77777777" w:rsidR="00CF3B26" w:rsidRPr="004F5289" w:rsidRDefault="00CF3B26" w:rsidP="004F5289">
      <w:pPr>
        <w:overflowPunct w:val="0"/>
        <w:autoSpaceDE w:val="0"/>
        <w:autoSpaceDN w:val="0"/>
        <w:adjustRightInd w:val="0"/>
        <w:spacing w:before="60" w:after="120"/>
        <w:jc w:val="left"/>
        <w:textAlignment w:val="baseline"/>
        <w:rPr>
          <w:rFonts w:eastAsia="Times New Roman"/>
        </w:rPr>
      </w:pPr>
    </w:p>
    <w:p w14:paraId="70C0EDEF" w14:textId="49ACE47A" w:rsidR="004F5289" w:rsidRPr="004F5289" w:rsidRDefault="00CF3B26" w:rsidP="004F5289">
      <w:pPr>
        <w:overflowPunct w:val="0"/>
        <w:autoSpaceDE w:val="0"/>
        <w:autoSpaceDN w:val="0"/>
        <w:adjustRightInd w:val="0"/>
        <w:spacing w:before="60" w:after="120"/>
        <w:jc w:val="left"/>
        <w:textAlignment w:val="baseline"/>
        <w:rPr>
          <w:rFonts w:eastAsia="Times New Roman"/>
        </w:rPr>
      </w:pPr>
      <w:r w:rsidRPr="004F5289">
        <w:rPr>
          <w:rFonts w:eastAsia="Times New Roman"/>
        </w:rPr>
        <w:object w:dxaOrig="20631" w:dyaOrig="23321" w14:anchorId="7CC6FFF2">
          <v:shape id="_x0000_i1027" type="#_x0000_t75" style="width:480.5pt;height:543.5pt" o:ole="">
            <v:imagedata r:id="rId17" o:title=""/>
          </v:shape>
          <o:OLEObject Type="Embed" ProgID="Visio.Drawing.15" ShapeID="_x0000_i1027" DrawAspect="Content" ObjectID="_1721458095" r:id="rId18"/>
        </w:object>
      </w:r>
    </w:p>
    <w:p w14:paraId="3474E1C9" w14:textId="1893064D" w:rsidR="004F5289" w:rsidRPr="004F5289" w:rsidRDefault="004F5289" w:rsidP="00CF3B26">
      <w:pPr>
        <w:pStyle w:val="TF"/>
      </w:pPr>
      <w:r w:rsidRPr="004F5289">
        <w:t xml:space="preserve">Figure </w:t>
      </w:r>
      <w:proofErr w:type="spellStart"/>
      <w:r w:rsidR="00CF3B26">
        <w:rPr>
          <w:lang w:val="en-GB"/>
        </w:rPr>
        <w:t>6.x</w:t>
      </w:r>
      <w:proofErr w:type="spellEnd"/>
      <w:r w:rsidR="00CF3B26">
        <w:rPr>
          <w:lang w:val="en-GB"/>
        </w:rPr>
        <w:t>.</w:t>
      </w:r>
      <w:r w:rsidRPr="004F5289">
        <w:t>2</w:t>
      </w:r>
      <w:r w:rsidR="00CF3B26">
        <w:rPr>
          <w:lang w:val="en-GB"/>
        </w:rPr>
        <w:t>-</w:t>
      </w:r>
      <w:r w:rsidRPr="004F5289">
        <w:t>1: Improving analytics by interacting with MDAS/</w:t>
      </w:r>
      <w:proofErr w:type="spellStart"/>
      <w:r w:rsidRPr="004F5289">
        <w:t>MDAF</w:t>
      </w:r>
      <w:proofErr w:type="spellEnd"/>
      <w:r w:rsidRPr="004F5289">
        <w:t xml:space="preserve"> for fault prediction</w:t>
      </w:r>
    </w:p>
    <w:p w14:paraId="0306AE85" w14:textId="361C7C73" w:rsidR="004F5289" w:rsidRPr="004F5289" w:rsidRDefault="00B944A7" w:rsidP="00B944A7">
      <w:pPr>
        <w:pStyle w:val="B1"/>
      </w:pPr>
      <w:r>
        <w:rPr>
          <w:lang w:val="en-GB"/>
        </w:rPr>
        <w:t>1.</w:t>
      </w:r>
      <w:r>
        <w:rPr>
          <w:lang w:val="en-GB"/>
        </w:rPr>
        <w:tab/>
      </w:r>
      <w:r w:rsidR="004F5289" w:rsidRPr="004F5289">
        <w:t>A consumer requests analytics including an analytic ID as per 3GPP</w:t>
      </w:r>
      <w:r w:rsidR="005D460D">
        <w:t> </w:t>
      </w:r>
      <w:r w:rsidR="004F5289" w:rsidRPr="004F5289">
        <w:t>TS</w:t>
      </w:r>
      <w:r w:rsidR="005D460D">
        <w:t> </w:t>
      </w:r>
      <w:r w:rsidR="004F5289" w:rsidRPr="004F5289">
        <w:t>23.288</w:t>
      </w:r>
      <w:r w:rsidR="005D460D">
        <w:t> [x]</w:t>
      </w:r>
      <w:r w:rsidR="004F5289" w:rsidRPr="004F5289">
        <w:t xml:space="preserve">. For example, a consumer can request analytics for an analytic ID for NF load. </w:t>
      </w:r>
    </w:p>
    <w:p w14:paraId="3261D745" w14:textId="441E9373" w:rsidR="004F5289" w:rsidRPr="004F5289" w:rsidRDefault="00B944A7" w:rsidP="00B944A7">
      <w:pPr>
        <w:pStyle w:val="B1"/>
      </w:pPr>
      <w:r>
        <w:rPr>
          <w:lang w:val="en-GB"/>
        </w:rPr>
        <w:lastRenderedPageBreak/>
        <w:t>2.</w:t>
      </w:r>
      <w:r>
        <w:rPr>
          <w:lang w:val="en-GB"/>
        </w:rPr>
        <w:tab/>
      </w:r>
      <w:r w:rsidR="004F5289" w:rsidRPr="004F5289">
        <w:t xml:space="preserve">The </w:t>
      </w:r>
      <w:proofErr w:type="spellStart"/>
      <w:r w:rsidR="004F5289" w:rsidRPr="004F5289">
        <w:t>NWDAF</w:t>
      </w:r>
      <w:proofErr w:type="spellEnd"/>
      <w:r w:rsidR="004F5289" w:rsidRPr="004F5289">
        <w:t xml:space="preserve"> determines the Data Producers to collect data to derive analytics for the analytic ID requested as per </w:t>
      </w:r>
      <w:r w:rsidR="005D460D" w:rsidRPr="004F5289">
        <w:t>3GPP</w:t>
      </w:r>
      <w:r w:rsidR="005D460D">
        <w:t> </w:t>
      </w:r>
      <w:r w:rsidR="005D460D" w:rsidRPr="004F5289">
        <w:t>TS</w:t>
      </w:r>
      <w:r w:rsidR="005D460D">
        <w:t> </w:t>
      </w:r>
      <w:r w:rsidR="005D460D" w:rsidRPr="004F5289">
        <w:t>23.288</w:t>
      </w:r>
      <w:r w:rsidR="005D460D">
        <w:t> [x]</w:t>
      </w:r>
      <w:r w:rsidR="005D460D" w:rsidRPr="004F5289">
        <w:t>.</w:t>
      </w:r>
    </w:p>
    <w:p w14:paraId="30F4AFCB" w14:textId="4455F84E" w:rsidR="005D460D" w:rsidRPr="005D460D" w:rsidRDefault="00B944A7" w:rsidP="00B944A7">
      <w:pPr>
        <w:pStyle w:val="B1"/>
      </w:pPr>
      <w:r>
        <w:rPr>
          <w:lang w:val="en-GB"/>
        </w:rPr>
        <w:t>3.</w:t>
      </w:r>
      <w:r>
        <w:rPr>
          <w:lang w:val="en-GB"/>
        </w:rPr>
        <w:tab/>
      </w:r>
      <w:r w:rsidR="004F5289" w:rsidRPr="004F5289">
        <w:t xml:space="preserve">The </w:t>
      </w:r>
      <w:proofErr w:type="spellStart"/>
      <w:r w:rsidR="004F5289" w:rsidRPr="004F5289">
        <w:t>NWDAF</w:t>
      </w:r>
      <w:proofErr w:type="spellEnd"/>
      <w:r w:rsidR="004F5289" w:rsidRPr="004F5289">
        <w:t xml:space="preserve"> collects data from the identified data producers as per </w:t>
      </w:r>
      <w:r w:rsidR="005D460D" w:rsidRPr="004F5289">
        <w:t>3GPP</w:t>
      </w:r>
      <w:r w:rsidR="005D460D" w:rsidRPr="005D460D">
        <w:t> </w:t>
      </w:r>
      <w:r w:rsidR="005D460D" w:rsidRPr="004F5289">
        <w:t>TS</w:t>
      </w:r>
      <w:r w:rsidR="005D460D" w:rsidRPr="005D460D">
        <w:t> </w:t>
      </w:r>
      <w:r w:rsidR="005D460D" w:rsidRPr="004F5289">
        <w:t>23.288</w:t>
      </w:r>
      <w:r w:rsidR="005D460D" w:rsidRPr="005D460D">
        <w:t> [x]</w:t>
      </w:r>
      <w:r w:rsidR="005D460D" w:rsidRPr="004F5289">
        <w:t xml:space="preserve">. </w:t>
      </w:r>
    </w:p>
    <w:p w14:paraId="14800C08" w14:textId="067CA109" w:rsidR="004F5289" w:rsidRPr="004F5289" w:rsidRDefault="00B944A7" w:rsidP="00B944A7">
      <w:pPr>
        <w:pStyle w:val="B1"/>
      </w:pPr>
      <w:r>
        <w:rPr>
          <w:lang w:val="en-GB"/>
        </w:rPr>
        <w:t>4.</w:t>
      </w:r>
      <w:r>
        <w:rPr>
          <w:lang w:val="en-GB"/>
        </w:rPr>
        <w:tab/>
      </w:r>
      <w:r w:rsidR="004F5289" w:rsidRPr="004F5289">
        <w:t xml:space="preserve">The </w:t>
      </w:r>
      <w:proofErr w:type="spellStart"/>
      <w:r w:rsidR="004F5289" w:rsidRPr="004F5289">
        <w:t>NWDAF</w:t>
      </w:r>
      <w:proofErr w:type="spellEnd"/>
      <w:r w:rsidR="004F5289" w:rsidRPr="004F5289">
        <w:t xml:space="preserve"> determines the parameters required when requesting fault predictions from the MDAS/</w:t>
      </w:r>
      <w:proofErr w:type="spellStart"/>
      <w:r w:rsidR="004F5289" w:rsidRPr="004F5289">
        <w:t>MDAF</w:t>
      </w:r>
      <w:proofErr w:type="spellEnd"/>
      <w:r w:rsidR="005D460D">
        <w:t xml:space="preserve">. The </w:t>
      </w:r>
      <w:proofErr w:type="spellStart"/>
      <w:r w:rsidR="005D460D">
        <w:t>NWDAF</w:t>
      </w:r>
      <w:proofErr w:type="spellEnd"/>
      <w:r w:rsidR="005D460D">
        <w:t xml:space="preserve"> may request fault prediction targeting a service area or may request fault prediction for a Network Function acting as a data source in steps 2 and 3.</w:t>
      </w:r>
    </w:p>
    <w:p w14:paraId="0F5A5185" w14:textId="480CFEF0" w:rsidR="004F5289" w:rsidRPr="004F5289" w:rsidRDefault="00B944A7" w:rsidP="00B944A7">
      <w:pPr>
        <w:pStyle w:val="B1"/>
      </w:pPr>
      <w:r>
        <w:rPr>
          <w:lang w:val="en-GB"/>
        </w:rPr>
        <w:t>5.</w:t>
      </w:r>
      <w:r>
        <w:rPr>
          <w:lang w:val="en-GB"/>
        </w:rPr>
        <w:tab/>
      </w:r>
      <w:r w:rsidR="004F5289" w:rsidRPr="004F5289">
        <w:t xml:space="preserve">The </w:t>
      </w:r>
      <w:proofErr w:type="spellStart"/>
      <w:r w:rsidR="004F5289" w:rsidRPr="004F5289">
        <w:t>NWDAF</w:t>
      </w:r>
      <w:proofErr w:type="spellEnd"/>
      <w:r w:rsidR="004F5289" w:rsidRPr="004F5289">
        <w:t xml:space="preserve"> subscribes to the MDAS/</w:t>
      </w:r>
      <w:proofErr w:type="spellStart"/>
      <w:r w:rsidR="004F5289" w:rsidRPr="004F5289">
        <w:t>MDAF</w:t>
      </w:r>
      <w:proofErr w:type="spellEnd"/>
      <w:r w:rsidR="004F5289" w:rsidRPr="004F5289">
        <w:t xml:space="preserve"> for fault prediction as per 3GPP</w:t>
      </w:r>
      <w:r w:rsidR="005D460D">
        <w:t> </w:t>
      </w:r>
      <w:r w:rsidR="004F5289" w:rsidRPr="004F5289">
        <w:t>TS</w:t>
      </w:r>
      <w:r w:rsidR="005D460D">
        <w:t> </w:t>
      </w:r>
      <w:r w:rsidR="004F5289" w:rsidRPr="004F5289">
        <w:t>28.104</w:t>
      </w:r>
      <w:r w:rsidR="005D460D">
        <w:t> [x]</w:t>
      </w:r>
    </w:p>
    <w:p w14:paraId="16F62127" w14:textId="663B4FCD" w:rsidR="004F5289" w:rsidRPr="004F5289" w:rsidRDefault="00B944A7" w:rsidP="00B944A7">
      <w:pPr>
        <w:pStyle w:val="B1"/>
      </w:pPr>
      <w:r>
        <w:rPr>
          <w:lang w:val="en-GB"/>
        </w:rPr>
        <w:t>6.</w:t>
      </w:r>
      <w:r>
        <w:rPr>
          <w:lang w:val="en-GB"/>
        </w:rPr>
        <w:tab/>
      </w:r>
      <w:r w:rsidR="004F5289" w:rsidRPr="004F5289">
        <w:t>The MDAS/</w:t>
      </w:r>
      <w:proofErr w:type="spellStart"/>
      <w:r w:rsidR="004F5289" w:rsidRPr="004F5289">
        <w:t>MDAF</w:t>
      </w:r>
      <w:proofErr w:type="spellEnd"/>
      <w:r w:rsidR="004F5289" w:rsidRPr="004F5289">
        <w:t xml:space="preserve"> determines data producers and collects data as per </w:t>
      </w:r>
      <w:r w:rsidR="005D460D" w:rsidRPr="004F5289">
        <w:t>3GPP</w:t>
      </w:r>
      <w:r w:rsidR="005D460D">
        <w:t> </w:t>
      </w:r>
      <w:r w:rsidR="005D460D" w:rsidRPr="004F5289">
        <w:t>TS</w:t>
      </w:r>
      <w:r w:rsidR="005D460D">
        <w:t> </w:t>
      </w:r>
      <w:r w:rsidR="005D460D" w:rsidRPr="004F5289">
        <w:t>2</w:t>
      </w:r>
      <w:r w:rsidR="005D460D">
        <w:t>8</w:t>
      </w:r>
      <w:r w:rsidR="005D460D" w:rsidRPr="004F5289">
        <w:t>.</w:t>
      </w:r>
      <w:r w:rsidR="005D460D">
        <w:t>104 [x]</w:t>
      </w:r>
      <w:r w:rsidR="005D460D" w:rsidRPr="004F5289">
        <w:t>.</w:t>
      </w:r>
    </w:p>
    <w:p w14:paraId="7B6293BB" w14:textId="0386ECC1" w:rsidR="004F5289" w:rsidRPr="004F5289" w:rsidRDefault="00B944A7" w:rsidP="00B944A7">
      <w:pPr>
        <w:pStyle w:val="B1"/>
      </w:pPr>
      <w:r>
        <w:rPr>
          <w:lang w:val="en-GB"/>
        </w:rPr>
        <w:t>7.</w:t>
      </w:r>
      <w:r>
        <w:rPr>
          <w:lang w:val="en-GB"/>
        </w:rPr>
        <w:tab/>
      </w:r>
      <w:r w:rsidR="004F5289" w:rsidRPr="004F5289">
        <w:t>MDAS/</w:t>
      </w:r>
      <w:proofErr w:type="spellStart"/>
      <w:r w:rsidR="004F5289" w:rsidRPr="004F5289">
        <w:t>MDAF</w:t>
      </w:r>
      <w:proofErr w:type="spellEnd"/>
      <w:r w:rsidR="004F5289" w:rsidRPr="004F5289">
        <w:t xml:space="preserve"> determine</w:t>
      </w:r>
      <w:r w:rsidR="005D460D">
        <w:t>s</w:t>
      </w:r>
      <w:r w:rsidR="004F5289" w:rsidRPr="004F5289">
        <w:t xml:space="preserve"> a fault </w:t>
      </w:r>
    </w:p>
    <w:p w14:paraId="0FCA607A" w14:textId="1A27B298" w:rsidR="004F5289" w:rsidRPr="004F5289" w:rsidRDefault="00B944A7" w:rsidP="00B944A7">
      <w:pPr>
        <w:pStyle w:val="B1"/>
      </w:pPr>
      <w:r>
        <w:rPr>
          <w:lang w:val="en-GB"/>
        </w:rPr>
        <w:t>8.</w:t>
      </w:r>
      <w:r>
        <w:rPr>
          <w:lang w:val="en-GB"/>
        </w:rPr>
        <w:tab/>
      </w:r>
      <w:r w:rsidR="004F5289" w:rsidRPr="004F5289">
        <w:t>MDAS/</w:t>
      </w:r>
      <w:proofErr w:type="spellStart"/>
      <w:r w:rsidR="004F5289" w:rsidRPr="004F5289">
        <w:t>MDAF</w:t>
      </w:r>
      <w:proofErr w:type="spellEnd"/>
      <w:r w:rsidR="004F5289" w:rsidRPr="004F5289">
        <w:t xml:space="preserve"> report to the </w:t>
      </w:r>
      <w:proofErr w:type="spellStart"/>
      <w:r w:rsidR="004F5289" w:rsidRPr="004F5289">
        <w:t>NWDAF</w:t>
      </w:r>
      <w:proofErr w:type="spellEnd"/>
      <w:r w:rsidR="004F5289" w:rsidRPr="004F5289">
        <w:t xml:space="preserve"> fault prediction. The analytic output may include one or more parameters listed in Table </w:t>
      </w:r>
      <w:proofErr w:type="spellStart"/>
      <w:r w:rsidR="005D460D">
        <w:t>6.x.</w:t>
      </w:r>
      <w:r w:rsidR="004F5289" w:rsidRPr="004F5289">
        <w:t>1</w:t>
      </w:r>
      <w:proofErr w:type="spellEnd"/>
      <w:r w:rsidR="005D460D">
        <w:t>-</w:t>
      </w:r>
      <w:r w:rsidR="004F5289" w:rsidRPr="004F5289">
        <w:t xml:space="preserve">1 </w:t>
      </w:r>
    </w:p>
    <w:p w14:paraId="61E3DF64" w14:textId="0FF243B0" w:rsidR="004F5289" w:rsidRPr="004F5289" w:rsidRDefault="00B944A7" w:rsidP="00B944A7">
      <w:pPr>
        <w:pStyle w:val="B1"/>
      </w:pPr>
      <w:r>
        <w:rPr>
          <w:lang w:val="en-GB"/>
        </w:rPr>
        <w:t>9.</w:t>
      </w:r>
      <w:r>
        <w:rPr>
          <w:lang w:val="en-GB"/>
        </w:rPr>
        <w:tab/>
      </w:r>
      <w:r w:rsidR="004F5289" w:rsidRPr="004F5289">
        <w:t xml:space="preserve">The </w:t>
      </w:r>
      <w:proofErr w:type="spellStart"/>
      <w:r w:rsidR="004F5289" w:rsidRPr="004F5289">
        <w:t>NWDAF</w:t>
      </w:r>
      <w:proofErr w:type="spellEnd"/>
      <w:r w:rsidR="004F5289" w:rsidRPr="004F5289">
        <w:t xml:space="preserve"> based on the information provided in step 8 determines if the fault affects the accuracy of the analytics. The </w:t>
      </w:r>
      <w:proofErr w:type="spellStart"/>
      <w:r w:rsidR="004F5289" w:rsidRPr="004F5289">
        <w:t>NWDAF</w:t>
      </w:r>
      <w:proofErr w:type="spellEnd"/>
      <w:r w:rsidR="004F5289" w:rsidRPr="004F5289">
        <w:t xml:space="preserve"> can determine if the fault affects the inference model for generating analytics or whether the analytics predictions that are already provided to a consumer are inaccurate</w:t>
      </w:r>
      <w:r w:rsidR="005D460D">
        <w:t>.</w:t>
      </w:r>
      <w:r w:rsidR="004F5289" w:rsidRPr="004F5289">
        <w:t xml:space="preserve"> </w:t>
      </w:r>
    </w:p>
    <w:p w14:paraId="7DFDEC92" w14:textId="567D5AD6" w:rsidR="004F5289" w:rsidRPr="004F5289" w:rsidRDefault="00B944A7" w:rsidP="00B944A7">
      <w:pPr>
        <w:pStyle w:val="B1"/>
      </w:pPr>
      <w:r>
        <w:tab/>
      </w:r>
      <w:r w:rsidR="005D460D">
        <w:t>For example i</w:t>
      </w:r>
      <w:r w:rsidR="004F5289" w:rsidRPr="004F5289">
        <w:t>f the fault prediction</w:t>
      </w:r>
      <w:r w:rsidR="005D460D">
        <w:t xml:space="preserve"> from the MDAS/</w:t>
      </w:r>
      <w:proofErr w:type="spellStart"/>
      <w:r w:rsidR="005D460D">
        <w:t>MDAF</w:t>
      </w:r>
      <w:proofErr w:type="spellEnd"/>
      <w:r w:rsidR="004F5289" w:rsidRPr="004F5289">
        <w:t xml:space="preserve"> includes an NF identity (NF id or NF instance ID) indicating that the network function will be “misbehaving” for a specific period of time the </w:t>
      </w:r>
      <w:proofErr w:type="spellStart"/>
      <w:r w:rsidR="004F5289" w:rsidRPr="004F5289">
        <w:t>NWDAF</w:t>
      </w:r>
      <w:proofErr w:type="spellEnd"/>
      <w:r w:rsidR="004F5289" w:rsidRPr="004F5289">
        <w:t xml:space="preserve"> can disregard the data for the time duration where the NF is “misbehaving” and collect data from the NF when the NF is operating at its nominal conditions. Based on the data disregarded the </w:t>
      </w:r>
      <w:proofErr w:type="spellStart"/>
      <w:r w:rsidR="004F5289" w:rsidRPr="004F5289">
        <w:t>NWDAF</w:t>
      </w:r>
      <w:proofErr w:type="spellEnd"/>
      <w:r w:rsidR="004F5289" w:rsidRPr="004F5289">
        <w:t xml:space="preserve"> can estimate how the analytics accuracy is affected (i.e. the </w:t>
      </w:r>
      <w:proofErr w:type="spellStart"/>
      <w:r w:rsidR="004F5289" w:rsidRPr="004F5289">
        <w:t>NWDAF</w:t>
      </w:r>
      <w:proofErr w:type="spellEnd"/>
      <w:r w:rsidR="004F5289" w:rsidRPr="004F5289">
        <w:t xml:space="preserve"> will have less number of samples to generate analytics) and indicate to the consumer if the analytics accuracy is affected. If the </w:t>
      </w:r>
      <w:proofErr w:type="spellStart"/>
      <w:r w:rsidR="004F5289" w:rsidRPr="004F5289">
        <w:t>NWDAF</w:t>
      </w:r>
      <w:proofErr w:type="spellEnd"/>
      <w:r w:rsidR="004F5289" w:rsidRPr="004F5289">
        <w:t xml:space="preserve"> determines that the analytics are not affected by the fault prediction (e.g. the NF was at fault only for a small period of time and the </w:t>
      </w:r>
      <w:proofErr w:type="spellStart"/>
      <w:r w:rsidR="004F5289" w:rsidRPr="004F5289">
        <w:t>NWDAF</w:t>
      </w:r>
      <w:proofErr w:type="spellEnd"/>
      <w:r w:rsidR="004F5289" w:rsidRPr="004F5289">
        <w:t xml:space="preserve"> has enough samples to generate analytics at a requested accuracy) the </w:t>
      </w:r>
      <w:proofErr w:type="spellStart"/>
      <w:r w:rsidR="004F5289" w:rsidRPr="004F5289">
        <w:t>NWDAF</w:t>
      </w:r>
      <w:proofErr w:type="spellEnd"/>
      <w:r w:rsidR="004F5289" w:rsidRPr="004F5289">
        <w:t xml:space="preserve"> does not need to report to the consumer an indication that the analytics are not accurate. </w:t>
      </w:r>
    </w:p>
    <w:p w14:paraId="116996CD" w14:textId="70F22266" w:rsidR="004F5289" w:rsidRPr="004F5289" w:rsidRDefault="00B944A7" w:rsidP="00B944A7">
      <w:pPr>
        <w:pStyle w:val="B1"/>
      </w:pPr>
      <w:r>
        <w:tab/>
      </w:r>
      <w:r w:rsidR="004F5289" w:rsidRPr="004F5289">
        <w:t xml:space="preserve">The </w:t>
      </w:r>
      <w:proofErr w:type="spellStart"/>
      <w:r w:rsidR="004F5289" w:rsidRPr="004F5289">
        <w:t>NWDAF</w:t>
      </w:r>
      <w:proofErr w:type="spellEnd"/>
      <w:r w:rsidR="004F5289" w:rsidRPr="004F5289">
        <w:t xml:space="preserve"> may also use statistical information provided by the MDAS/</w:t>
      </w:r>
      <w:proofErr w:type="spellStart"/>
      <w:r w:rsidR="004F5289" w:rsidRPr="004F5289">
        <w:t>MDAF</w:t>
      </w:r>
      <w:proofErr w:type="spellEnd"/>
      <w:r w:rsidR="004F5289" w:rsidRPr="004F5289">
        <w:t xml:space="preserve"> (e.g. MDAS/</w:t>
      </w:r>
      <w:proofErr w:type="spellStart"/>
      <w:r w:rsidR="004F5289" w:rsidRPr="004F5289">
        <w:t>MDAF</w:t>
      </w:r>
      <w:proofErr w:type="spellEnd"/>
      <w:r w:rsidR="004F5289" w:rsidRPr="004F5289">
        <w:t xml:space="preserve"> can notify the </w:t>
      </w:r>
      <w:proofErr w:type="spellStart"/>
      <w:r w:rsidR="004F5289" w:rsidRPr="004F5289">
        <w:t>NWDAF</w:t>
      </w:r>
      <w:proofErr w:type="spellEnd"/>
      <w:r w:rsidR="004F5289" w:rsidRPr="004F5289">
        <w:t xml:space="preserve"> of an imminent network failure). If the </w:t>
      </w:r>
      <w:proofErr w:type="spellStart"/>
      <w:r w:rsidR="004F5289" w:rsidRPr="004F5289">
        <w:t>NWDAF</w:t>
      </w:r>
      <w:proofErr w:type="spellEnd"/>
      <w:r w:rsidR="004F5289" w:rsidRPr="004F5289">
        <w:t xml:space="preserve"> determines that fault indication will affect the analytics accuracy then the </w:t>
      </w:r>
      <w:proofErr w:type="spellStart"/>
      <w:r w:rsidR="004F5289" w:rsidRPr="004F5289">
        <w:t>NWDAF</w:t>
      </w:r>
      <w:proofErr w:type="spellEnd"/>
      <w:r w:rsidR="004F5289" w:rsidRPr="004F5289">
        <w:t xml:space="preserve"> notifies the consumer to stop using the analytics provided by the </w:t>
      </w:r>
      <w:proofErr w:type="spellStart"/>
      <w:r w:rsidR="004F5289" w:rsidRPr="004F5289">
        <w:t>NWDAF</w:t>
      </w:r>
      <w:proofErr w:type="spellEnd"/>
      <w:r w:rsidR="004F5289" w:rsidRPr="004F5289">
        <w:t xml:space="preserve"> until the network failure is resolved.</w:t>
      </w:r>
    </w:p>
    <w:p w14:paraId="1ACAF065" w14:textId="3BD75794" w:rsidR="004F5289" w:rsidRPr="004F5289" w:rsidRDefault="00B944A7" w:rsidP="00B944A7">
      <w:pPr>
        <w:pStyle w:val="B1"/>
      </w:pPr>
      <w:r>
        <w:rPr>
          <w:lang w:val="en-GB"/>
        </w:rPr>
        <w:t>10.</w:t>
      </w:r>
      <w:r>
        <w:rPr>
          <w:lang w:val="en-GB"/>
        </w:rPr>
        <w:tab/>
      </w:r>
      <w:r w:rsidR="004F5289" w:rsidRPr="004F5289">
        <w:t xml:space="preserve">If the </w:t>
      </w:r>
      <w:proofErr w:type="spellStart"/>
      <w:r w:rsidR="004F5289" w:rsidRPr="004F5289">
        <w:t>NWDAF</w:t>
      </w:r>
      <w:proofErr w:type="spellEnd"/>
      <w:r w:rsidR="004F5289" w:rsidRPr="004F5289">
        <w:t xml:space="preserve"> determines that the fault analytics information affects the accuracy of the analytics the </w:t>
      </w:r>
      <w:proofErr w:type="spellStart"/>
      <w:r w:rsidR="004F5289" w:rsidRPr="004F5289">
        <w:t>NWDAF</w:t>
      </w:r>
      <w:proofErr w:type="spellEnd"/>
      <w:r w:rsidR="004F5289" w:rsidRPr="004F5289">
        <w:t xml:space="preserve"> reports to the consumer an indication to stop making decisions. The </w:t>
      </w:r>
      <w:proofErr w:type="spellStart"/>
      <w:r w:rsidR="004F5289" w:rsidRPr="004F5289">
        <w:t>NWDAF</w:t>
      </w:r>
      <w:proofErr w:type="spellEnd"/>
      <w:r w:rsidR="004F5289" w:rsidRPr="004F5289">
        <w:t xml:space="preserve"> may include a pause indication to the consumer. </w:t>
      </w:r>
    </w:p>
    <w:p w14:paraId="767515D3" w14:textId="7C69F619" w:rsidR="004F5289" w:rsidRPr="004F5289" w:rsidRDefault="00B944A7" w:rsidP="00B944A7">
      <w:pPr>
        <w:pStyle w:val="B1"/>
      </w:pPr>
      <w:r>
        <w:rPr>
          <w:lang w:val="en-GB"/>
        </w:rPr>
        <w:t>11.</w:t>
      </w:r>
      <w:r>
        <w:rPr>
          <w:lang w:val="en-GB"/>
        </w:rPr>
        <w:tab/>
      </w:r>
      <w:r w:rsidR="004F5289" w:rsidRPr="004F5289">
        <w:t xml:space="preserve">The </w:t>
      </w:r>
      <w:proofErr w:type="spellStart"/>
      <w:r w:rsidR="004F5289" w:rsidRPr="004F5289">
        <w:t>NWDAF</w:t>
      </w:r>
      <w:proofErr w:type="spellEnd"/>
      <w:r w:rsidR="004F5289" w:rsidRPr="004F5289">
        <w:t xml:space="preserve"> determines that the analytics accuracy is restored, after the </w:t>
      </w:r>
      <w:proofErr w:type="spellStart"/>
      <w:r w:rsidR="004F5289" w:rsidRPr="004F5289">
        <w:t>NWDAF</w:t>
      </w:r>
      <w:proofErr w:type="spellEnd"/>
      <w:r w:rsidR="004F5289" w:rsidRPr="004F5289">
        <w:t xml:space="preserve"> has accumulated enough samples from the Data Producer(s) where faults were predicted .</w:t>
      </w:r>
    </w:p>
    <w:p w14:paraId="04D33645" w14:textId="77C36D78" w:rsidR="004F5289" w:rsidRPr="004F5289" w:rsidRDefault="00B944A7" w:rsidP="00B944A7">
      <w:pPr>
        <w:pStyle w:val="B1"/>
      </w:pPr>
      <w:r>
        <w:rPr>
          <w:lang w:val="en-GB"/>
        </w:rPr>
        <w:t>12.</w:t>
      </w:r>
      <w:r>
        <w:rPr>
          <w:lang w:val="en-GB"/>
        </w:rPr>
        <w:tab/>
      </w:r>
      <w:r w:rsidR="004F5289" w:rsidRPr="004F5289">
        <w:t xml:space="preserve">The </w:t>
      </w:r>
      <w:proofErr w:type="spellStart"/>
      <w:r w:rsidR="004F5289" w:rsidRPr="004F5289">
        <w:t>NWDAF</w:t>
      </w:r>
      <w:proofErr w:type="spellEnd"/>
      <w:r w:rsidR="004F5289" w:rsidRPr="004F5289">
        <w:t xml:space="preserve"> indicates to the consumer to resume the analytics subscription.</w:t>
      </w:r>
    </w:p>
    <w:p w14:paraId="4753C8AD" w14:textId="77777777" w:rsidR="004F5289" w:rsidRDefault="004F5289" w:rsidP="00D90A69">
      <w:pPr>
        <w:overflowPunct w:val="0"/>
        <w:autoSpaceDE w:val="0"/>
        <w:autoSpaceDN w:val="0"/>
        <w:adjustRightInd w:val="0"/>
        <w:jc w:val="left"/>
        <w:textAlignment w:val="baseline"/>
        <w:rPr>
          <w:rFonts w:eastAsia="Times New Roman"/>
          <w:lang w:eastAsia="en-GB"/>
        </w:rPr>
      </w:pPr>
    </w:p>
    <w:p w14:paraId="17FD34D0" w14:textId="790E6C57" w:rsidR="00FB3C34" w:rsidRDefault="00FB3C34" w:rsidP="00FB3C34">
      <w:pPr>
        <w:pStyle w:val="Heading3"/>
      </w:pPr>
      <w:proofErr w:type="spellStart"/>
      <w:r>
        <w:t>6.x.2.2</w:t>
      </w:r>
      <w:proofErr w:type="spellEnd"/>
      <w:r>
        <w:tab/>
      </w:r>
      <w:proofErr w:type="spellStart"/>
      <w:r>
        <w:t>MTLF</w:t>
      </w:r>
      <w:proofErr w:type="spellEnd"/>
      <w:r>
        <w:t xml:space="preserve"> subscribing from the MDAS/</w:t>
      </w:r>
      <w:proofErr w:type="spellStart"/>
      <w:r>
        <w:t>MDAF</w:t>
      </w:r>
      <w:proofErr w:type="spellEnd"/>
      <w:r>
        <w:t xml:space="preserve"> for fault prediction</w:t>
      </w:r>
    </w:p>
    <w:p w14:paraId="67DFD9BD" w14:textId="61008A90" w:rsidR="00FB3C34" w:rsidRDefault="00FB3C34" w:rsidP="00FB3C34">
      <w:pPr>
        <w:overflowPunct w:val="0"/>
        <w:autoSpaceDE w:val="0"/>
        <w:autoSpaceDN w:val="0"/>
        <w:adjustRightInd w:val="0"/>
        <w:spacing w:before="60" w:after="120"/>
        <w:jc w:val="left"/>
        <w:textAlignment w:val="baseline"/>
        <w:rPr>
          <w:rFonts w:eastAsia="Times New Roman"/>
        </w:rPr>
      </w:pPr>
      <w:r w:rsidRPr="004F5289">
        <w:rPr>
          <w:rFonts w:eastAsia="Times New Roman"/>
        </w:rPr>
        <w:t xml:space="preserve">The following call flow provides a detailed procedure on the </w:t>
      </w:r>
      <w:proofErr w:type="spellStart"/>
      <w:r w:rsidRPr="004F5289">
        <w:rPr>
          <w:rFonts w:eastAsia="Times New Roman"/>
        </w:rPr>
        <w:t>NWDAF</w:t>
      </w:r>
      <w:proofErr w:type="spellEnd"/>
      <w:r>
        <w:rPr>
          <w:rFonts w:eastAsia="Times New Roman"/>
        </w:rPr>
        <w:t xml:space="preserve"> (</w:t>
      </w:r>
      <w:proofErr w:type="spellStart"/>
      <w:r>
        <w:rPr>
          <w:rFonts w:eastAsia="Times New Roman"/>
        </w:rPr>
        <w:t>MTLF</w:t>
      </w:r>
      <w:proofErr w:type="spellEnd"/>
      <w:r>
        <w:rPr>
          <w:rFonts w:eastAsia="Times New Roman"/>
        </w:rPr>
        <w:t>)</w:t>
      </w:r>
      <w:r w:rsidRPr="004F5289">
        <w:rPr>
          <w:rFonts w:eastAsia="Times New Roman"/>
        </w:rPr>
        <w:t xml:space="preserve"> subscribing from MDAS/</w:t>
      </w:r>
      <w:proofErr w:type="spellStart"/>
      <w:r w:rsidRPr="004F5289">
        <w:rPr>
          <w:rFonts w:eastAsia="Times New Roman"/>
        </w:rPr>
        <w:t>MDAF</w:t>
      </w:r>
      <w:proofErr w:type="spellEnd"/>
      <w:r w:rsidRPr="004F5289">
        <w:rPr>
          <w:rFonts w:eastAsia="Times New Roman"/>
        </w:rPr>
        <w:t xml:space="preserve"> to receive information about fault predictions.</w:t>
      </w:r>
    </w:p>
    <w:p w14:paraId="11B1211F" w14:textId="77777777" w:rsidR="00FB3C34" w:rsidRPr="004F5289" w:rsidRDefault="00FB3C34" w:rsidP="00FB3C34">
      <w:pPr>
        <w:overflowPunct w:val="0"/>
        <w:autoSpaceDE w:val="0"/>
        <w:autoSpaceDN w:val="0"/>
        <w:adjustRightInd w:val="0"/>
        <w:spacing w:before="60" w:after="120"/>
        <w:jc w:val="left"/>
        <w:textAlignment w:val="baseline"/>
        <w:rPr>
          <w:rFonts w:eastAsia="Times New Roman"/>
        </w:rPr>
      </w:pPr>
    </w:p>
    <w:p w14:paraId="53506698" w14:textId="624D5C8C" w:rsidR="00FB3C34" w:rsidRPr="004F5289" w:rsidRDefault="00FB3C34" w:rsidP="00FB3C34">
      <w:pPr>
        <w:overflowPunct w:val="0"/>
        <w:autoSpaceDE w:val="0"/>
        <w:autoSpaceDN w:val="0"/>
        <w:adjustRightInd w:val="0"/>
        <w:spacing w:before="60" w:after="120"/>
        <w:jc w:val="left"/>
        <w:textAlignment w:val="baseline"/>
        <w:rPr>
          <w:rFonts w:eastAsia="Times New Roman"/>
        </w:rPr>
      </w:pPr>
      <w:r w:rsidRPr="004F5289">
        <w:rPr>
          <w:rFonts w:eastAsia="Times New Roman"/>
        </w:rPr>
        <w:object w:dxaOrig="20631" w:dyaOrig="23321" w14:anchorId="0406E7F4">
          <v:shape id="_x0000_i1028" type="#_x0000_t75" style="width:480.5pt;height:543.5pt" o:ole="">
            <v:imagedata r:id="rId19" o:title=""/>
          </v:shape>
          <o:OLEObject Type="Embed" ProgID="Visio.Drawing.15" ShapeID="_x0000_i1028" DrawAspect="Content" ObjectID="_1721458096" r:id="rId20"/>
        </w:object>
      </w:r>
    </w:p>
    <w:p w14:paraId="4E7CC83C" w14:textId="0E30CA5A" w:rsidR="00FB3C34" w:rsidRPr="004F5289" w:rsidRDefault="00FB3C34" w:rsidP="00FB3C34">
      <w:pPr>
        <w:pStyle w:val="TF"/>
      </w:pPr>
      <w:r w:rsidRPr="004F5289">
        <w:t xml:space="preserve">Figure </w:t>
      </w:r>
      <w:proofErr w:type="spellStart"/>
      <w:r>
        <w:rPr>
          <w:lang w:val="en-GB"/>
        </w:rPr>
        <w:t>6.x</w:t>
      </w:r>
      <w:proofErr w:type="spellEnd"/>
      <w:r>
        <w:rPr>
          <w:lang w:val="en-GB"/>
        </w:rPr>
        <w:t>.</w:t>
      </w:r>
      <w:r w:rsidRPr="004F5289">
        <w:t>2</w:t>
      </w:r>
      <w:r>
        <w:rPr>
          <w:lang w:val="en-GB"/>
        </w:rPr>
        <w:t>-2</w:t>
      </w:r>
      <w:r w:rsidRPr="004F5289">
        <w:t xml:space="preserve">: Improving </w:t>
      </w:r>
      <w:r>
        <w:rPr>
          <w:lang w:val="en-GB"/>
        </w:rPr>
        <w:t>trained ML model</w:t>
      </w:r>
      <w:r w:rsidRPr="004F5289">
        <w:t xml:space="preserve"> by interacting with MDAS/</w:t>
      </w:r>
      <w:proofErr w:type="spellStart"/>
      <w:r w:rsidRPr="004F5289">
        <w:t>MDAF</w:t>
      </w:r>
      <w:proofErr w:type="spellEnd"/>
      <w:r w:rsidRPr="004F5289">
        <w:t xml:space="preserve"> for fault prediction</w:t>
      </w:r>
    </w:p>
    <w:p w14:paraId="241A78AB" w14:textId="70728792" w:rsidR="00FB3C34" w:rsidRPr="004F5289" w:rsidRDefault="00B944A7" w:rsidP="00B944A7">
      <w:pPr>
        <w:pStyle w:val="B1"/>
      </w:pPr>
      <w:r>
        <w:rPr>
          <w:lang w:val="en-GB"/>
        </w:rPr>
        <w:t>1.</w:t>
      </w:r>
      <w:r>
        <w:rPr>
          <w:lang w:val="en-GB"/>
        </w:rPr>
        <w:tab/>
      </w:r>
      <w:r w:rsidR="00FB3C34" w:rsidRPr="004F5289">
        <w:t xml:space="preserve">A consumer requests </w:t>
      </w:r>
      <w:r w:rsidR="00FB3C34">
        <w:t>a trained ML model</w:t>
      </w:r>
      <w:r w:rsidR="00FB3C34" w:rsidRPr="004F5289">
        <w:t xml:space="preserve"> including an analytic ID as per 3GPP</w:t>
      </w:r>
      <w:r w:rsidR="00FB3C34">
        <w:t> </w:t>
      </w:r>
      <w:r w:rsidR="00FB3C34" w:rsidRPr="004F5289">
        <w:t>TS</w:t>
      </w:r>
      <w:r w:rsidR="00FB3C34">
        <w:t> </w:t>
      </w:r>
      <w:r w:rsidR="00FB3C34" w:rsidRPr="004F5289">
        <w:t>23.288</w:t>
      </w:r>
      <w:r w:rsidR="00FB3C34">
        <w:t> [x]</w:t>
      </w:r>
      <w:r w:rsidR="00FB3C34" w:rsidRPr="004F5289">
        <w:t xml:space="preserve">. </w:t>
      </w:r>
    </w:p>
    <w:p w14:paraId="26940DEA" w14:textId="0865091F" w:rsidR="00FB3C34" w:rsidRPr="004F5289" w:rsidRDefault="00B944A7" w:rsidP="00B944A7">
      <w:pPr>
        <w:pStyle w:val="B1"/>
      </w:pPr>
      <w:r>
        <w:rPr>
          <w:lang w:val="en-GB"/>
        </w:rPr>
        <w:t>2.</w:t>
      </w:r>
      <w:r>
        <w:rPr>
          <w:lang w:val="en-GB"/>
        </w:rPr>
        <w:tab/>
      </w:r>
      <w:r w:rsidR="00FB3C34" w:rsidRPr="004F5289">
        <w:t xml:space="preserve">The </w:t>
      </w:r>
      <w:proofErr w:type="spellStart"/>
      <w:r w:rsidR="00FB3C34" w:rsidRPr="004F5289">
        <w:t>NWDAF</w:t>
      </w:r>
      <w:proofErr w:type="spellEnd"/>
      <w:r w:rsidR="00FB3C34" w:rsidRPr="004F5289">
        <w:t xml:space="preserve"> determines the Data Producers to collect data to </w:t>
      </w:r>
      <w:r w:rsidR="00FB3C34">
        <w:t>train an ML model</w:t>
      </w:r>
      <w:r w:rsidR="00FB3C34" w:rsidRPr="004F5289">
        <w:t xml:space="preserve"> for the analytic ID requested as per 3GPP</w:t>
      </w:r>
      <w:r w:rsidR="00FB3C34">
        <w:t> </w:t>
      </w:r>
      <w:r w:rsidR="00FB3C34" w:rsidRPr="004F5289">
        <w:t>TS</w:t>
      </w:r>
      <w:r w:rsidR="00FB3C34">
        <w:t> </w:t>
      </w:r>
      <w:r w:rsidR="00FB3C34" w:rsidRPr="004F5289">
        <w:t>23.288</w:t>
      </w:r>
      <w:r w:rsidR="00FB3C34">
        <w:t> [x]</w:t>
      </w:r>
      <w:r w:rsidR="00FB3C34" w:rsidRPr="004F5289">
        <w:t>.</w:t>
      </w:r>
    </w:p>
    <w:p w14:paraId="18E6A306" w14:textId="001BAF42" w:rsidR="00FB3C34" w:rsidRPr="005D460D" w:rsidRDefault="00B944A7" w:rsidP="00B944A7">
      <w:pPr>
        <w:pStyle w:val="B1"/>
      </w:pPr>
      <w:r>
        <w:rPr>
          <w:lang w:val="en-GB"/>
        </w:rPr>
        <w:t>3.</w:t>
      </w:r>
      <w:r>
        <w:rPr>
          <w:lang w:val="en-GB"/>
        </w:rPr>
        <w:tab/>
      </w:r>
      <w:r w:rsidR="00FB3C34" w:rsidRPr="004F5289">
        <w:t xml:space="preserve">The </w:t>
      </w:r>
      <w:proofErr w:type="spellStart"/>
      <w:r w:rsidR="00FB3C34" w:rsidRPr="004F5289">
        <w:t>NWDAF</w:t>
      </w:r>
      <w:proofErr w:type="spellEnd"/>
      <w:r w:rsidR="00FB3C34" w:rsidRPr="004F5289">
        <w:t xml:space="preserve"> collects data from the identified data producers as per 3GPP</w:t>
      </w:r>
      <w:r w:rsidR="00FB3C34" w:rsidRPr="005D460D">
        <w:t> </w:t>
      </w:r>
      <w:r w:rsidR="00FB3C34" w:rsidRPr="004F5289">
        <w:t>TS</w:t>
      </w:r>
      <w:r w:rsidR="00FB3C34" w:rsidRPr="005D460D">
        <w:t> </w:t>
      </w:r>
      <w:r w:rsidR="00FB3C34" w:rsidRPr="004F5289">
        <w:t>23.288</w:t>
      </w:r>
      <w:r w:rsidR="00FB3C34" w:rsidRPr="005D460D">
        <w:t> [x]</w:t>
      </w:r>
      <w:r w:rsidR="00FB3C34" w:rsidRPr="004F5289">
        <w:t xml:space="preserve">. </w:t>
      </w:r>
    </w:p>
    <w:p w14:paraId="6308EEED" w14:textId="1B323738" w:rsidR="00FB3C34" w:rsidRPr="004F5289" w:rsidRDefault="00B944A7" w:rsidP="00B944A7">
      <w:pPr>
        <w:pStyle w:val="B1"/>
      </w:pPr>
      <w:r>
        <w:rPr>
          <w:lang w:val="en-GB"/>
        </w:rPr>
        <w:t>4.</w:t>
      </w:r>
      <w:r>
        <w:rPr>
          <w:lang w:val="en-GB"/>
        </w:rPr>
        <w:tab/>
      </w:r>
      <w:r w:rsidR="00FB3C34" w:rsidRPr="004F5289">
        <w:t xml:space="preserve">The </w:t>
      </w:r>
      <w:proofErr w:type="spellStart"/>
      <w:r w:rsidR="00FB3C34" w:rsidRPr="004F5289">
        <w:t>NWDAF</w:t>
      </w:r>
      <w:proofErr w:type="spellEnd"/>
      <w:r w:rsidR="00FB3C34" w:rsidRPr="004F5289">
        <w:t xml:space="preserve"> determines the parameters required when requesting fault predictions from the MDAS/</w:t>
      </w:r>
      <w:proofErr w:type="spellStart"/>
      <w:r w:rsidR="00FB3C34" w:rsidRPr="004F5289">
        <w:t>MDAF</w:t>
      </w:r>
      <w:proofErr w:type="spellEnd"/>
      <w:r w:rsidR="00FB3C34">
        <w:t xml:space="preserve">. The </w:t>
      </w:r>
      <w:proofErr w:type="spellStart"/>
      <w:r w:rsidR="00FB3C34">
        <w:t>NWDAF</w:t>
      </w:r>
      <w:proofErr w:type="spellEnd"/>
      <w:r w:rsidR="00FB3C34">
        <w:t xml:space="preserve"> may request fault prediction targeting a service area or may request fault prediction for a Network Function acting as a data source in steps 2 and 3.</w:t>
      </w:r>
    </w:p>
    <w:p w14:paraId="68C2DA74" w14:textId="30D26FC9" w:rsidR="00FB3C34" w:rsidRPr="004F5289" w:rsidRDefault="00B944A7" w:rsidP="00B944A7">
      <w:pPr>
        <w:pStyle w:val="B1"/>
      </w:pPr>
      <w:r>
        <w:rPr>
          <w:lang w:val="en-GB"/>
        </w:rPr>
        <w:t>5.</w:t>
      </w:r>
      <w:r>
        <w:rPr>
          <w:lang w:val="en-GB"/>
        </w:rPr>
        <w:tab/>
      </w:r>
      <w:r w:rsidR="00FB3C34" w:rsidRPr="004F5289">
        <w:t xml:space="preserve">The </w:t>
      </w:r>
      <w:proofErr w:type="spellStart"/>
      <w:r w:rsidR="00FB3C34" w:rsidRPr="004F5289">
        <w:t>NWDAF</w:t>
      </w:r>
      <w:proofErr w:type="spellEnd"/>
      <w:r w:rsidR="00FB3C34" w:rsidRPr="004F5289">
        <w:t xml:space="preserve"> subscribes to the MDAS/</w:t>
      </w:r>
      <w:proofErr w:type="spellStart"/>
      <w:r w:rsidR="00FB3C34" w:rsidRPr="004F5289">
        <w:t>MDAF</w:t>
      </w:r>
      <w:proofErr w:type="spellEnd"/>
      <w:r w:rsidR="00FB3C34" w:rsidRPr="004F5289">
        <w:t xml:space="preserve"> for fault prediction as per 3GPP</w:t>
      </w:r>
      <w:r w:rsidR="00FB3C34">
        <w:t> </w:t>
      </w:r>
      <w:r w:rsidR="00FB3C34" w:rsidRPr="004F5289">
        <w:t>TS</w:t>
      </w:r>
      <w:r w:rsidR="00FB3C34">
        <w:t> </w:t>
      </w:r>
      <w:r w:rsidR="00FB3C34" w:rsidRPr="004F5289">
        <w:t>28.104</w:t>
      </w:r>
      <w:r w:rsidR="00FB3C34">
        <w:t> [x]</w:t>
      </w:r>
    </w:p>
    <w:p w14:paraId="1643849C" w14:textId="072FCAF8" w:rsidR="00FB3C34" w:rsidRPr="004F5289" w:rsidRDefault="00B944A7" w:rsidP="00B944A7">
      <w:pPr>
        <w:pStyle w:val="B1"/>
      </w:pPr>
      <w:r>
        <w:rPr>
          <w:lang w:val="en-GB"/>
        </w:rPr>
        <w:lastRenderedPageBreak/>
        <w:t>6.</w:t>
      </w:r>
      <w:r>
        <w:rPr>
          <w:lang w:val="en-GB"/>
        </w:rPr>
        <w:tab/>
      </w:r>
      <w:r w:rsidR="00FB3C34" w:rsidRPr="004F5289">
        <w:t>The MDAS/</w:t>
      </w:r>
      <w:proofErr w:type="spellStart"/>
      <w:r w:rsidR="00FB3C34" w:rsidRPr="004F5289">
        <w:t>MDAF</w:t>
      </w:r>
      <w:proofErr w:type="spellEnd"/>
      <w:r w:rsidR="00FB3C34" w:rsidRPr="004F5289">
        <w:t xml:space="preserve"> determines data producers and collects data as per 3GPP</w:t>
      </w:r>
      <w:r w:rsidR="00FB3C34">
        <w:t> </w:t>
      </w:r>
      <w:r w:rsidR="00FB3C34" w:rsidRPr="004F5289">
        <w:t>TS</w:t>
      </w:r>
      <w:r w:rsidR="00FB3C34">
        <w:t> </w:t>
      </w:r>
      <w:r w:rsidR="00FB3C34" w:rsidRPr="004F5289">
        <w:t>2</w:t>
      </w:r>
      <w:r w:rsidR="00FB3C34">
        <w:t>8</w:t>
      </w:r>
      <w:r w:rsidR="00FB3C34" w:rsidRPr="004F5289">
        <w:t>.</w:t>
      </w:r>
      <w:r w:rsidR="00FB3C34">
        <w:t>104 [x]</w:t>
      </w:r>
      <w:r w:rsidR="00FB3C34" w:rsidRPr="004F5289">
        <w:t>.</w:t>
      </w:r>
    </w:p>
    <w:p w14:paraId="374320CD" w14:textId="09073741" w:rsidR="00FB3C34" w:rsidRPr="004F5289" w:rsidRDefault="00B944A7" w:rsidP="00B944A7">
      <w:pPr>
        <w:pStyle w:val="B1"/>
      </w:pPr>
      <w:r>
        <w:rPr>
          <w:lang w:val="en-GB"/>
        </w:rPr>
        <w:t>7.</w:t>
      </w:r>
      <w:r>
        <w:rPr>
          <w:lang w:val="en-GB"/>
        </w:rPr>
        <w:tab/>
      </w:r>
      <w:r w:rsidR="00FB3C34" w:rsidRPr="004F5289">
        <w:t>MDAS/</w:t>
      </w:r>
      <w:proofErr w:type="spellStart"/>
      <w:r w:rsidR="00FB3C34" w:rsidRPr="004F5289">
        <w:t>MDAF</w:t>
      </w:r>
      <w:proofErr w:type="spellEnd"/>
      <w:r w:rsidR="00FB3C34" w:rsidRPr="004F5289">
        <w:t xml:space="preserve"> determine</w:t>
      </w:r>
      <w:r w:rsidR="00FB3C34">
        <w:t>s</w:t>
      </w:r>
      <w:r w:rsidR="00FB3C34" w:rsidRPr="004F5289">
        <w:t xml:space="preserve"> a fault </w:t>
      </w:r>
    </w:p>
    <w:p w14:paraId="254E20EE" w14:textId="7B2DAAB3" w:rsidR="00FB3C34" w:rsidRPr="004F5289" w:rsidRDefault="00B944A7" w:rsidP="00B944A7">
      <w:pPr>
        <w:pStyle w:val="B1"/>
      </w:pPr>
      <w:r>
        <w:rPr>
          <w:lang w:val="en-GB"/>
        </w:rPr>
        <w:t>8.</w:t>
      </w:r>
      <w:r>
        <w:rPr>
          <w:lang w:val="en-GB"/>
        </w:rPr>
        <w:tab/>
      </w:r>
      <w:r w:rsidR="00FB3C34" w:rsidRPr="004F5289">
        <w:t>MDAS/</w:t>
      </w:r>
      <w:proofErr w:type="spellStart"/>
      <w:r w:rsidR="00FB3C34" w:rsidRPr="004F5289">
        <w:t>MDAF</w:t>
      </w:r>
      <w:proofErr w:type="spellEnd"/>
      <w:r w:rsidR="00FB3C34" w:rsidRPr="004F5289">
        <w:t xml:space="preserve"> report to the </w:t>
      </w:r>
      <w:proofErr w:type="spellStart"/>
      <w:r w:rsidR="00FB3C34" w:rsidRPr="004F5289">
        <w:t>NWDAF</w:t>
      </w:r>
      <w:proofErr w:type="spellEnd"/>
      <w:r w:rsidR="00FB3C34" w:rsidRPr="004F5289">
        <w:t xml:space="preserve"> fault prediction. The analytic output may include one or more parameters listed in Table </w:t>
      </w:r>
      <w:proofErr w:type="spellStart"/>
      <w:r w:rsidR="00FB3C34">
        <w:t>6.x.</w:t>
      </w:r>
      <w:r w:rsidR="00FB3C34" w:rsidRPr="004F5289">
        <w:t>1</w:t>
      </w:r>
      <w:proofErr w:type="spellEnd"/>
      <w:r w:rsidR="00FB3C34">
        <w:t>-</w:t>
      </w:r>
      <w:r w:rsidR="00FB3C34" w:rsidRPr="004F5289">
        <w:t xml:space="preserve">1 </w:t>
      </w:r>
    </w:p>
    <w:p w14:paraId="4E91DF84" w14:textId="48A585C1" w:rsidR="00B944A7" w:rsidRDefault="00B944A7" w:rsidP="00B944A7">
      <w:pPr>
        <w:pStyle w:val="B1"/>
      </w:pPr>
      <w:r>
        <w:rPr>
          <w:lang w:val="en-GB"/>
        </w:rPr>
        <w:t>9.</w:t>
      </w:r>
      <w:r>
        <w:rPr>
          <w:lang w:val="en-GB"/>
        </w:rPr>
        <w:tab/>
      </w:r>
      <w:r w:rsidR="00FB3C34" w:rsidRPr="004F5289">
        <w:t xml:space="preserve">The </w:t>
      </w:r>
      <w:proofErr w:type="spellStart"/>
      <w:r w:rsidR="00FB3C34" w:rsidRPr="004F5289">
        <w:t>NWDAF</w:t>
      </w:r>
      <w:proofErr w:type="spellEnd"/>
      <w:r w:rsidR="00FB3C34" w:rsidRPr="004F5289">
        <w:t xml:space="preserve"> based on the information provided in step 8 determines if the fault affects the accuracy of the </w:t>
      </w:r>
      <w:r w:rsidR="00FB3C34">
        <w:t>ML model</w:t>
      </w:r>
      <w:r w:rsidR="00FB3C34" w:rsidRPr="004F5289">
        <w:t>.</w:t>
      </w:r>
    </w:p>
    <w:p w14:paraId="135A5314" w14:textId="57CB7614" w:rsidR="00B944A7" w:rsidRPr="00B944A7" w:rsidRDefault="00B944A7" w:rsidP="00B944A7">
      <w:pPr>
        <w:pStyle w:val="B1"/>
        <w:rPr>
          <w:lang w:val="en-GB"/>
        </w:rPr>
      </w:pPr>
      <w:r>
        <w:rPr>
          <w:lang w:val="en-GB"/>
        </w:rPr>
        <w:t>-</w:t>
      </w:r>
      <w:r>
        <w:rPr>
          <w:lang w:val="en-GB"/>
        </w:rPr>
        <w:tab/>
      </w:r>
      <w:r w:rsidRPr="00B944A7">
        <w:rPr>
          <w:lang w:val="en-GB"/>
        </w:rPr>
        <w:t>T</w:t>
      </w:r>
      <w:r w:rsidRPr="00B944A7">
        <w:t xml:space="preserve">he </w:t>
      </w:r>
      <w:proofErr w:type="spellStart"/>
      <w:r w:rsidRPr="00B944A7">
        <w:t>NWDAF</w:t>
      </w:r>
      <w:proofErr w:type="spellEnd"/>
      <w:r w:rsidRPr="00B944A7">
        <w:t xml:space="preserve"> </w:t>
      </w:r>
      <w:proofErr w:type="spellStart"/>
      <w:r w:rsidRPr="00B944A7">
        <w:t>MTLF</w:t>
      </w:r>
      <w:proofErr w:type="spellEnd"/>
      <w:r w:rsidRPr="00B944A7">
        <w:t xml:space="preserve"> disregards the data collected for training the ML model based on the information provided in the fault prediction. For example, if the fault prediction from the MDAS/</w:t>
      </w:r>
      <w:proofErr w:type="spellStart"/>
      <w:r w:rsidRPr="00B944A7">
        <w:t>MDAF</w:t>
      </w:r>
      <w:proofErr w:type="spellEnd"/>
      <w:r w:rsidRPr="00B944A7">
        <w:t xml:space="preserve"> indicate that a fault is predicted for an NF for a specific time period the </w:t>
      </w:r>
      <w:proofErr w:type="spellStart"/>
      <w:r w:rsidRPr="00B944A7">
        <w:t>MTLF</w:t>
      </w:r>
      <w:proofErr w:type="spellEnd"/>
      <w:r w:rsidRPr="00B944A7">
        <w:t xml:space="preserve"> will disregard any data collected from this NF collected at the time period where a fault is predicted.</w:t>
      </w:r>
    </w:p>
    <w:p w14:paraId="7BA66466" w14:textId="46DC62A7" w:rsidR="00FB3C34" w:rsidRPr="004F5289" w:rsidRDefault="00B944A7" w:rsidP="00B944A7">
      <w:pPr>
        <w:pStyle w:val="B1"/>
      </w:pPr>
      <w:r>
        <w:rPr>
          <w:lang w:val="en-GB"/>
        </w:rPr>
        <w:t>10.</w:t>
      </w:r>
      <w:r>
        <w:rPr>
          <w:lang w:val="en-GB"/>
        </w:rPr>
        <w:tab/>
      </w:r>
      <w:r w:rsidR="00FB3C34" w:rsidRPr="004F5289">
        <w:t xml:space="preserve">If the </w:t>
      </w:r>
      <w:proofErr w:type="spellStart"/>
      <w:r w:rsidR="00FB3C34" w:rsidRPr="004F5289">
        <w:t>NWDAF</w:t>
      </w:r>
      <w:proofErr w:type="spellEnd"/>
      <w:r w:rsidR="00FB3C34" w:rsidRPr="004F5289">
        <w:t xml:space="preserve"> </w:t>
      </w:r>
      <w:proofErr w:type="spellStart"/>
      <w:r>
        <w:rPr>
          <w:lang w:val="en-GB"/>
        </w:rPr>
        <w:t>MTLF</w:t>
      </w:r>
      <w:proofErr w:type="spellEnd"/>
      <w:r>
        <w:rPr>
          <w:lang w:val="en-GB"/>
        </w:rPr>
        <w:t xml:space="preserve"> </w:t>
      </w:r>
      <w:r w:rsidR="00FB3C34" w:rsidRPr="004F5289">
        <w:t xml:space="preserve">determines that the fault affects the accuracy of the </w:t>
      </w:r>
      <w:r>
        <w:rPr>
          <w:lang w:val="en-GB"/>
        </w:rPr>
        <w:t>ML model</w:t>
      </w:r>
      <w:r w:rsidR="00FB3C34" w:rsidRPr="004F5289">
        <w:t xml:space="preserve"> the </w:t>
      </w:r>
      <w:proofErr w:type="spellStart"/>
      <w:r w:rsidR="00FB3C34" w:rsidRPr="004F5289">
        <w:t>NWDAF</w:t>
      </w:r>
      <w:proofErr w:type="spellEnd"/>
      <w:r w:rsidR="00FB3C34" w:rsidRPr="004F5289">
        <w:t xml:space="preserve"> reports to the consumer an indication to stop making decisions. The </w:t>
      </w:r>
      <w:proofErr w:type="spellStart"/>
      <w:r w:rsidR="00FB3C34" w:rsidRPr="004F5289">
        <w:t>NWDAF</w:t>
      </w:r>
      <w:proofErr w:type="spellEnd"/>
      <w:r w:rsidR="00FB3C34" w:rsidRPr="004F5289">
        <w:t xml:space="preserve"> may include a pause indication to the consumer. </w:t>
      </w:r>
    </w:p>
    <w:p w14:paraId="3966A6C6" w14:textId="12B3FCAA" w:rsidR="00FB3C34" w:rsidRPr="004F5289" w:rsidRDefault="000654CD" w:rsidP="00B944A7">
      <w:pPr>
        <w:pStyle w:val="B1"/>
      </w:pPr>
      <w:r>
        <w:rPr>
          <w:lang w:val="en-GB"/>
        </w:rPr>
        <w:t>11.</w:t>
      </w:r>
      <w:r>
        <w:rPr>
          <w:lang w:val="en-GB"/>
        </w:rPr>
        <w:tab/>
        <w:t xml:space="preserve">The </w:t>
      </w:r>
      <w:proofErr w:type="spellStart"/>
      <w:r>
        <w:rPr>
          <w:lang w:val="en-GB"/>
        </w:rPr>
        <w:t>NWDAF</w:t>
      </w:r>
      <w:proofErr w:type="spellEnd"/>
      <w:r>
        <w:rPr>
          <w:lang w:val="en-GB"/>
        </w:rPr>
        <w:t xml:space="preserve"> </w:t>
      </w:r>
      <w:proofErr w:type="spellStart"/>
      <w:r>
        <w:rPr>
          <w:lang w:val="en-GB"/>
        </w:rPr>
        <w:t>MTLF</w:t>
      </w:r>
      <w:proofErr w:type="spellEnd"/>
      <w:r w:rsidRPr="00B944A7">
        <w:t xml:space="preserve"> re-train the ML model using data from the data producer where a fault is not predicted</w:t>
      </w:r>
      <w:r>
        <w:rPr>
          <w:lang w:val="en-GB"/>
        </w:rPr>
        <w:t xml:space="preserve">. </w:t>
      </w:r>
    </w:p>
    <w:p w14:paraId="3218CE60" w14:textId="1CFB00D2" w:rsidR="00FB3C34" w:rsidRPr="004F5289" w:rsidRDefault="000654CD" w:rsidP="00B944A7">
      <w:pPr>
        <w:pStyle w:val="B1"/>
      </w:pPr>
      <w:r>
        <w:rPr>
          <w:lang w:val="en-GB"/>
        </w:rPr>
        <w:t>12.</w:t>
      </w:r>
      <w:r>
        <w:rPr>
          <w:lang w:val="en-GB"/>
        </w:rPr>
        <w:tab/>
        <w:t>When</w:t>
      </w:r>
      <w:r w:rsidRPr="004F5289">
        <w:t xml:space="preserve"> </w:t>
      </w:r>
      <w:r>
        <w:rPr>
          <w:lang w:val="en-GB"/>
        </w:rPr>
        <w:t>t</w:t>
      </w:r>
      <w:r w:rsidRPr="004F5289">
        <w:t xml:space="preserve">he </w:t>
      </w:r>
      <w:proofErr w:type="spellStart"/>
      <w:r w:rsidRPr="004F5289">
        <w:t>NWDAF</w:t>
      </w:r>
      <w:proofErr w:type="spellEnd"/>
      <w:r w:rsidRPr="004F5289">
        <w:t xml:space="preserve"> determines that the</w:t>
      </w:r>
      <w:r>
        <w:rPr>
          <w:lang w:val="en-GB"/>
        </w:rPr>
        <w:t xml:space="preserve"> train ML model is valid</w:t>
      </w:r>
      <w:r w:rsidRPr="004F5289">
        <w:t>,</w:t>
      </w:r>
      <w:r>
        <w:rPr>
          <w:lang w:val="en-GB"/>
        </w:rPr>
        <w:t xml:space="preserve"> i.e., a</w:t>
      </w:r>
      <w:proofErr w:type="spellStart"/>
      <w:r w:rsidRPr="004F5289">
        <w:t>fter</w:t>
      </w:r>
      <w:proofErr w:type="spellEnd"/>
      <w:r w:rsidRPr="004F5289">
        <w:t xml:space="preserve"> the </w:t>
      </w:r>
      <w:proofErr w:type="spellStart"/>
      <w:r w:rsidRPr="004F5289">
        <w:t>NWDAF</w:t>
      </w:r>
      <w:proofErr w:type="spellEnd"/>
      <w:r w:rsidRPr="004F5289">
        <w:t xml:space="preserve"> has accumulated enough samples from the Data Producer(s) where faults were predicted .</w:t>
      </w:r>
      <w:r w:rsidR="00FB3C34" w:rsidRPr="004F5289">
        <w:t xml:space="preserve">The </w:t>
      </w:r>
      <w:proofErr w:type="spellStart"/>
      <w:r w:rsidR="00FB3C34" w:rsidRPr="004F5289">
        <w:t>NWDAF</w:t>
      </w:r>
      <w:proofErr w:type="spellEnd"/>
      <w:r w:rsidR="00FB3C34" w:rsidRPr="004F5289">
        <w:t xml:space="preserve"> indicates to the consumer to resume the analytics subscription.</w:t>
      </w:r>
    </w:p>
    <w:p w14:paraId="57BDB595" w14:textId="77777777" w:rsidR="003A411C" w:rsidRPr="00D90A69" w:rsidRDefault="003A411C" w:rsidP="00D90A69">
      <w:pPr>
        <w:overflowPunct w:val="0"/>
        <w:autoSpaceDE w:val="0"/>
        <w:autoSpaceDN w:val="0"/>
        <w:adjustRightInd w:val="0"/>
        <w:ind w:left="568" w:hanging="284"/>
        <w:jc w:val="left"/>
        <w:textAlignment w:val="baseline"/>
        <w:rPr>
          <w:rFonts w:eastAsia="Times New Roman"/>
          <w:lang w:eastAsia="zh-CN"/>
        </w:rPr>
      </w:pPr>
    </w:p>
    <w:p w14:paraId="45D5A042" w14:textId="77777777" w:rsidR="00D90A69" w:rsidRPr="00D90A69" w:rsidRDefault="00D90A69" w:rsidP="00D90A69">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12" w:name="_Toc101366212"/>
      <w:bookmarkStart w:id="13" w:name="_Toc104799232"/>
      <w:r w:rsidRPr="00D90A69">
        <w:rPr>
          <w:rFonts w:ascii="Arial" w:eastAsia="Times New Roman" w:hAnsi="Arial"/>
          <w:sz w:val="28"/>
          <w:lang w:eastAsia="zh-CN"/>
        </w:rPr>
        <w:t>6.9.3</w:t>
      </w:r>
      <w:r w:rsidRPr="00D90A69">
        <w:rPr>
          <w:rFonts w:ascii="Arial" w:eastAsia="Times New Roman" w:hAnsi="Arial"/>
          <w:sz w:val="28"/>
          <w:lang w:eastAsia="zh-CN"/>
        </w:rPr>
        <w:tab/>
      </w:r>
      <w:r w:rsidRPr="00D90A69">
        <w:rPr>
          <w:rFonts w:ascii="Arial" w:eastAsia="Times New Roman" w:hAnsi="Arial"/>
          <w:sz w:val="28"/>
          <w:lang w:eastAsia="en-GB"/>
        </w:rPr>
        <w:t xml:space="preserve">Impacts on </w:t>
      </w:r>
      <w:r w:rsidRPr="00D90A69">
        <w:rPr>
          <w:rFonts w:ascii="Arial" w:eastAsia="Times New Roman" w:hAnsi="Arial"/>
          <w:sz w:val="28"/>
          <w:lang w:eastAsia="zh-CN"/>
        </w:rPr>
        <w:t>services,</w:t>
      </w:r>
      <w:r w:rsidRPr="00D90A69">
        <w:rPr>
          <w:rFonts w:ascii="Arial" w:eastAsia="Times New Roman" w:hAnsi="Arial"/>
          <w:sz w:val="28"/>
          <w:lang w:eastAsia="en-GB"/>
        </w:rPr>
        <w:t xml:space="preserve"> entities and interfaces</w:t>
      </w:r>
      <w:bookmarkEnd w:id="12"/>
      <w:bookmarkEnd w:id="13"/>
    </w:p>
    <w:p w14:paraId="2F71D5E0" w14:textId="77777777" w:rsidR="00D90A69" w:rsidRPr="00D90A69" w:rsidRDefault="00D90A69" w:rsidP="00D90A69">
      <w:pPr>
        <w:keepLines/>
        <w:overflowPunct w:val="0"/>
        <w:autoSpaceDE w:val="0"/>
        <w:autoSpaceDN w:val="0"/>
        <w:adjustRightInd w:val="0"/>
        <w:ind w:left="1559" w:hanging="1276"/>
        <w:jc w:val="left"/>
        <w:textAlignment w:val="baseline"/>
        <w:rPr>
          <w:rFonts w:eastAsia="Times New Roman"/>
          <w:color w:val="FF0000"/>
          <w:lang w:eastAsia="en-GB"/>
        </w:rPr>
      </w:pPr>
      <w:r w:rsidRPr="00D90A69">
        <w:rPr>
          <w:rFonts w:eastAsia="Times New Roman"/>
          <w:color w:val="FF0000"/>
          <w:lang w:eastAsia="en-GB"/>
        </w:rPr>
        <w:t>Editor's note:</w:t>
      </w:r>
      <w:r w:rsidRPr="00D90A69">
        <w:rPr>
          <w:rFonts w:eastAsia="Times New Roman"/>
          <w:color w:val="FF0000"/>
          <w:lang w:eastAsia="en-GB"/>
        </w:rPr>
        <w:tab/>
        <w:t>This clause captures impacts on existing 3GPP nodes and functional elements.</w:t>
      </w:r>
    </w:p>
    <w:p w14:paraId="234E7EF4" w14:textId="5BCA54B2" w:rsidR="00B502D5" w:rsidRDefault="00FB3C34" w:rsidP="00B502D5">
      <w:pPr>
        <w:pStyle w:val="B1"/>
        <w:rPr>
          <w:lang w:val="en-GB"/>
        </w:rPr>
      </w:pPr>
      <w:r>
        <w:rPr>
          <w:lang w:val="en-GB"/>
        </w:rPr>
        <w:t>-</w:t>
      </w:r>
      <w:r>
        <w:rPr>
          <w:lang w:val="en-GB"/>
        </w:rPr>
        <w:tab/>
        <w:t>Existing services are used</w:t>
      </w:r>
    </w:p>
    <w:p w14:paraId="7C20070E" w14:textId="76AB54BD" w:rsidR="00FB3C34" w:rsidRPr="00D90A69" w:rsidRDefault="00FB3C34" w:rsidP="00B502D5">
      <w:pPr>
        <w:pStyle w:val="B1"/>
        <w:rPr>
          <w:lang w:val="en-GB"/>
        </w:rPr>
      </w:pPr>
      <w:r>
        <w:rPr>
          <w:lang w:val="en-GB"/>
        </w:rPr>
        <w:t>-</w:t>
      </w:r>
      <w:r>
        <w:rPr>
          <w:lang w:val="en-GB"/>
        </w:rPr>
        <w:tab/>
      </w:r>
      <w:proofErr w:type="spellStart"/>
      <w:r>
        <w:rPr>
          <w:lang w:val="en-GB"/>
        </w:rPr>
        <w:t>NWDAF</w:t>
      </w:r>
      <w:proofErr w:type="spellEnd"/>
      <w:r>
        <w:rPr>
          <w:lang w:val="en-GB"/>
        </w:rPr>
        <w:t xml:space="preserve"> uses fault prediction from MDAS/</w:t>
      </w:r>
      <w:proofErr w:type="spellStart"/>
      <w:r>
        <w:rPr>
          <w:lang w:val="en-GB"/>
        </w:rPr>
        <w:t>MDAF</w:t>
      </w:r>
      <w:proofErr w:type="spellEnd"/>
      <w:r>
        <w:rPr>
          <w:lang w:val="en-GB"/>
        </w:rPr>
        <w:t xml:space="preserve"> to determine accuracy of analytics or ML model.</w:t>
      </w:r>
    </w:p>
    <w:p w14:paraId="2D39C082" w14:textId="1B9B125F" w:rsidR="000F0178" w:rsidRDefault="000F0178" w:rsidP="00B502D5">
      <w:pPr>
        <w:pStyle w:val="B1"/>
      </w:pPr>
    </w:p>
    <w:p w14:paraId="271C8381" w14:textId="636C0F4B" w:rsidR="000F0178" w:rsidRDefault="000F0178" w:rsidP="00B502D5">
      <w:pPr>
        <w:pStyle w:val="B1"/>
      </w:pPr>
    </w:p>
    <w:p w14:paraId="4393891C" w14:textId="77777777" w:rsidR="000F0178" w:rsidRPr="000439F2" w:rsidRDefault="000F0178" w:rsidP="00B502D5">
      <w:pPr>
        <w:pStyle w:val="B1"/>
      </w:pPr>
    </w:p>
    <w:bookmarkEnd w:id="5"/>
    <w:bookmarkEnd w:id="6"/>
    <w:bookmarkEnd w:id="7"/>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BA122" w14:textId="77777777" w:rsidR="00C8512D" w:rsidRDefault="00C8512D">
      <w:r>
        <w:separator/>
      </w:r>
    </w:p>
  </w:endnote>
  <w:endnote w:type="continuationSeparator" w:id="0">
    <w:p w14:paraId="6B71E1FA" w14:textId="77777777" w:rsidR="00C8512D" w:rsidRDefault="00C8512D">
      <w:r>
        <w:continuationSeparator/>
      </w:r>
    </w:p>
  </w:endnote>
  <w:endnote w:type="continuationNotice" w:id="1">
    <w:p w14:paraId="43A2D4D4" w14:textId="77777777" w:rsidR="00C8512D" w:rsidRDefault="00C851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0ABCF" w14:textId="77777777" w:rsidR="00C8512D" w:rsidRDefault="00C8512D">
      <w:r>
        <w:separator/>
      </w:r>
    </w:p>
  </w:footnote>
  <w:footnote w:type="continuationSeparator" w:id="0">
    <w:p w14:paraId="6E102AA1" w14:textId="77777777" w:rsidR="00C8512D" w:rsidRDefault="00C8512D">
      <w:r>
        <w:continuationSeparator/>
      </w:r>
    </w:p>
  </w:footnote>
  <w:footnote w:type="continuationNotice" w:id="1">
    <w:p w14:paraId="2A19D1D8" w14:textId="77777777" w:rsidR="00C8512D" w:rsidRDefault="00C851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D09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F870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DB403D2"/>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9F328FE"/>
    <w:multiLevelType w:val="hybridMultilevel"/>
    <w:tmpl w:val="97EE2026"/>
    <w:lvl w:ilvl="0" w:tplc="5278364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609D3"/>
    <w:multiLevelType w:val="hybridMultilevel"/>
    <w:tmpl w:val="97EE202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97010"/>
    <w:multiLevelType w:val="hybridMultilevel"/>
    <w:tmpl w:val="B682188E"/>
    <w:lvl w:ilvl="0" w:tplc="75C0C71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BB7A8B"/>
    <w:multiLevelType w:val="hybridMultilevel"/>
    <w:tmpl w:val="BF78F9B0"/>
    <w:lvl w:ilvl="0" w:tplc="96327868">
      <w:start w:val="2474"/>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7"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831995375">
    <w:abstractNumId w:val="19"/>
  </w:num>
  <w:num w:numId="2" w16cid:durableId="1419256072">
    <w:abstractNumId w:val="11"/>
  </w:num>
  <w:num w:numId="3" w16cid:durableId="880094244">
    <w:abstractNumId w:val="21"/>
  </w:num>
  <w:num w:numId="4" w16cid:durableId="1805850533">
    <w:abstractNumId w:val="18"/>
  </w:num>
  <w:num w:numId="5" w16cid:durableId="1959951386">
    <w:abstractNumId w:val="7"/>
  </w:num>
  <w:num w:numId="6" w16cid:durableId="1581911316">
    <w:abstractNumId w:val="10"/>
  </w:num>
  <w:num w:numId="7" w16cid:durableId="1763986469">
    <w:abstractNumId w:val="27"/>
  </w:num>
  <w:num w:numId="8" w16cid:durableId="1339965294">
    <w:abstractNumId w:val="4"/>
  </w:num>
  <w:num w:numId="9" w16cid:durableId="396977801">
    <w:abstractNumId w:val="15"/>
  </w:num>
  <w:num w:numId="10" w16cid:durableId="292835550">
    <w:abstractNumId w:val="20"/>
  </w:num>
  <w:num w:numId="11" w16cid:durableId="1351176187">
    <w:abstractNumId w:val="17"/>
  </w:num>
  <w:num w:numId="12" w16cid:durableId="832332049">
    <w:abstractNumId w:val="3"/>
  </w:num>
  <w:num w:numId="13" w16cid:durableId="55132343">
    <w:abstractNumId w:val="23"/>
  </w:num>
  <w:num w:numId="14" w16cid:durableId="564027999">
    <w:abstractNumId w:val="29"/>
  </w:num>
  <w:num w:numId="15" w16cid:durableId="184903596">
    <w:abstractNumId w:val="24"/>
  </w:num>
  <w:num w:numId="16" w16cid:durableId="1557623862">
    <w:abstractNumId w:val="22"/>
  </w:num>
  <w:num w:numId="17" w16cid:durableId="109325440">
    <w:abstractNumId w:val="28"/>
  </w:num>
  <w:num w:numId="18" w16cid:durableId="101078080">
    <w:abstractNumId w:val="25"/>
  </w:num>
  <w:num w:numId="19" w16cid:durableId="431904002">
    <w:abstractNumId w:val="14"/>
  </w:num>
  <w:num w:numId="20" w16cid:durableId="1934850875">
    <w:abstractNumId w:val="5"/>
  </w:num>
  <w:num w:numId="21" w16cid:durableId="1304969502">
    <w:abstractNumId w:val="9"/>
  </w:num>
  <w:num w:numId="22" w16cid:durableId="1028606280">
    <w:abstractNumId w:val="12"/>
  </w:num>
  <w:num w:numId="23" w16cid:durableId="1321696613">
    <w:abstractNumId w:val="13"/>
  </w:num>
  <w:num w:numId="24" w16cid:durableId="381103762">
    <w:abstractNumId w:val="2"/>
  </w:num>
  <w:num w:numId="25" w16cid:durableId="1407343924">
    <w:abstractNumId w:val="1"/>
  </w:num>
  <w:num w:numId="26" w16cid:durableId="106852788">
    <w:abstractNumId w:val="0"/>
  </w:num>
  <w:num w:numId="27" w16cid:durableId="901057630">
    <w:abstractNumId w:val="26"/>
  </w:num>
  <w:num w:numId="28" w16cid:durableId="262499445">
    <w:abstractNumId w:val="16"/>
  </w:num>
  <w:num w:numId="29" w16cid:durableId="568269481">
    <w:abstractNumId w:val="6"/>
  </w:num>
  <w:num w:numId="30" w16cid:durableId="83117827">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_DK">
    <w15:presenceInfo w15:providerId="None" w15:userId="Lenovo_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ctiveWritingStyle w:appName="MSWord" w:lang="en-GB"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0FF"/>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54CD"/>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97A15"/>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78"/>
    <w:rsid w:val="000F019F"/>
    <w:rsid w:val="000F0834"/>
    <w:rsid w:val="000F0A83"/>
    <w:rsid w:val="000F1095"/>
    <w:rsid w:val="000F1175"/>
    <w:rsid w:val="000F1886"/>
    <w:rsid w:val="000F1D84"/>
    <w:rsid w:val="000F1EDE"/>
    <w:rsid w:val="000F2722"/>
    <w:rsid w:val="000F2777"/>
    <w:rsid w:val="000F3127"/>
    <w:rsid w:val="000F3799"/>
    <w:rsid w:val="000F3B3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1E1F"/>
    <w:rsid w:val="0012276F"/>
    <w:rsid w:val="00122EB3"/>
    <w:rsid w:val="00122FFD"/>
    <w:rsid w:val="001230C3"/>
    <w:rsid w:val="00123888"/>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1E5A"/>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5DD3"/>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5A6"/>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5C3"/>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A42"/>
    <w:rsid w:val="00236042"/>
    <w:rsid w:val="0023608C"/>
    <w:rsid w:val="00236133"/>
    <w:rsid w:val="00236258"/>
    <w:rsid w:val="002372D9"/>
    <w:rsid w:val="002375DA"/>
    <w:rsid w:val="00237899"/>
    <w:rsid w:val="00237D22"/>
    <w:rsid w:val="00237F25"/>
    <w:rsid w:val="00237F70"/>
    <w:rsid w:val="00237F81"/>
    <w:rsid w:val="00240698"/>
    <w:rsid w:val="00240905"/>
    <w:rsid w:val="00240980"/>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E60"/>
    <w:rsid w:val="002476DF"/>
    <w:rsid w:val="002477E5"/>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980"/>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374"/>
    <w:rsid w:val="002A55E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ABA"/>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4EC0"/>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7DC"/>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11C"/>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B6A"/>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75A"/>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BE3"/>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4CCF"/>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277"/>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289"/>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4B6"/>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6AC"/>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2EC8"/>
    <w:rsid w:val="00573088"/>
    <w:rsid w:val="005731DA"/>
    <w:rsid w:val="00573BC3"/>
    <w:rsid w:val="0057441B"/>
    <w:rsid w:val="00574AF6"/>
    <w:rsid w:val="005757D6"/>
    <w:rsid w:val="005757D8"/>
    <w:rsid w:val="00576FB0"/>
    <w:rsid w:val="005776B7"/>
    <w:rsid w:val="00577858"/>
    <w:rsid w:val="00577C3C"/>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D16"/>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6D"/>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3A0"/>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B7E"/>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60D"/>
    <w:rsid w:val="005D47A1"/>
    <w:rsid w:val="005D5164"/>
    <w:rsid w:val="005D5883"/>
    <w:rsid w:val="005D5E0E"/>
    <w:rsid w:val="005D5E59"/>
    <w:rsid w:val="005D5FB8"/>
    <w:rsid w:val="005D603F"/>
    <w:rsid w:val="005D65EE"/>
    <w:rsid w:val="005D6A9C"/>
    <w:rsid w:val="005D7ED8"/>
    <w:rsid w:val="005E0091"/>
    <w:rsid w:val="005E038A"/>
    <w:rsid w:val="005E052E"/>
    <w:rsid w:val="005E0829"/>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744"/>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2D7"/>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6E35"/>
    <w:rsid w:val="00637386"/>
    <w:rsid w:val="00637502"/>
    <w:rsid w:val="0063762A"/>
    <w:rsid w:val="006377C0"/>
    <w:rsid w:val="00637DAA"/>
    <w:rsid w:val="006408EA"/>
    <w:rsid w:val="00640A4F"/>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4F55"/>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50"/>
    <w:rsid w:val="006658A2"/>
    <w:rsid w:val="006663FA"/>
    <w:rsid w:val="0066698E"/>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827"/>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71C"/>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625"/>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72B"/>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4D9"/>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8B"/>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9F5"/>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4F3F"/>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09C"/>
    <w:rsid w:val="008E63CA"/>
    <w:rsid w:val="008E6EE5"/>
    <w:rsid w:val="008E7DC6"/>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A4D"/>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B74"/>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7A7"/>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3F11"/>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655"/>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1A9"/>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976"/>
    <w:rsid w:val="009D7B8B"/>
    <w:rsid w:val="009E0589"/>
    <w:rsid w:val="009E097F"/>
    <w:rsid w:val="009E0D77"/>
    <w:rsid w:val="009E0D81"/>
    <w:rsid w:val="009E0E15"/>
    <w:rsid w:val="009E13DA"/>
    <w:rsid w:val="009E19AB"/>
    <w:rsid w:val="009E1FCD"/>
    <w:rsid w:val="009E2387"/>
    <w:rsid w:val="009E249D"/>
    <w:rsid w:val="009E29F0"/>
    <w:rsid w:val="009E3297"/>
    <w:rsid w:val="009E365E"/>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BA4"/>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B5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311"/>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4B8F"/>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6CD"/>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2D5"/>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4A7"/>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104"/>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7E4"/>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BC1"/>
    <w:rsid w:val="00C53DB0"/>
    <w:rsid w:val="00C53E49"/>
    <w:rsid w:val="00C5485D"/>
    <w:rsid w:val="00C548DF"/>
    <w:rsid w:val="00C54A8F"/>
    <w:rsid w:val="00C54F61"/>
    <w:rsid w:val="00C5507B"/>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12D"/>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97F"/>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6A7"/>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5ADD"/>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3B26"/>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549"/>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4FEC"/>
    <w:rsid w:val="00D8516C"/>
    <w:rsid w:val="00D851D5"/>
    <w:rsid w:val="00D86203"/>
    <w:rsid w:val="00D86204"/>
    <w:rsid w:val="00D863A0"/>
    <w:rsid w:val="00D865E8"/>
    <w:rsid w:val="00D86B3A"/>
    <w:rsid w:val="00D87A2E"/>
    <w:rsid w:val="00D87E43"/>
    <w:rsid w:val="00D9020A"/>
    <w:rsid w:val="00D90219"/>
    <w:rsid w:val="00D90A6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5173"/>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896"/>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34"/>
    <w:rsid w:val="00EE57AC"/>
    <w:rsid w:val="00EE57E6"/>
    <w:rsid w:val="00EE5DDF"/>
    <w:rsid w:val="00EE64C0"/>
    <w:rsid w:val="00EE654F"/>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3C6A"/>
    <w:rsid w:val="00EF43B5"/>
    <w:rsid w:val="00EF4678"/>
    <w:rsid w:val="00EF4B3F"/>
    <w:rsid w:val="00EF522A"/>
    <w:rsid w:val="00EF56B8"/>
    <w:rsid w:val="00EF58AC"/>
    <w:rsid w:val="00EF5B40"/>
    <w:rsid w:val="00EF6598"/>
    <w:rsid w:val="00EF6621"/>
    <w:rsid w:val="00EF66B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3D9D"/>
    <w:rsid w:val="00F141FB"/>
    <w:rsid w:val="00F15930"/>
    <w:rsid w:val="00F165A0"/>
    <w:rsid w:val="00F16902"/>
    <w:rsid w:val="00F16C95"/>
    <w:rsid w:val="00F16E7B"/>
    <w:rsid w:val="00F16E7C"/>
    <w:rsid w:val="00F1704D"/>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A60"/>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6D9"/>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34"/>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415"/>
    <w:rsid w:val="00FD46C1"/>
    <w:rsid w:val="00FD50B0"/>
    <w:rsid w:val="00FD59B1"/>
    <w:rsid w:val="00FD5BB9"/>
    <w:rsid w:val="00FD5E8C"/>
    <w:rsid w:val="00FD5F60"/>
    <w:rsid w:val="00FD604C"/>
    <w:rsid w:val="00FD6EEF"/>
    <w:rsid w:val="00FD7435"/>
    <w:rsid w:val="00FD7ADD"/>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4F52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1795235">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98669403">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D171BA-A7FC-4B7E-8AC5-ACE9DCE94850}">
  <ds:schemaRefs>
    <ds:schemaRef ds:uri="http://schemas.openxmlformats.org/officeDocument/2006/bibliography"/>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9</Pages>
  <Words>2248</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cp:lastModifiedBy>
  <cp:revision>5</cp:revision>
  <cp:lastPrinted>2019-01-15T01:23:00Z</cp:lastPrinted>
  <dcterms:created xsi:type="dcterms:W3CDTF">2022-07-27T09:49:00Z</dcterms:created>
  <dcterms:modified xsi:type="dcterms:W3CDTF">2022-08-08T09:00:00Z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