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65E493BE"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1A1290">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4F61E2">
        <w:rPr>
          <w:rFonts w:ascii="Arial" w:eastAsia="Arial Unicode MS" w:hAnsi="Arial" w:cs="Arial"/>
          <w:b/>
          <w:bCs/>
          <w:sz w:val="24"/>
        </w:rPr>
        <w:t>05</w:t>
      </w:r>
      <w:r w:rsidR="00E53B25">
        <w:rPr>
          <w:rFonts w:ascii="Arial" w:eastAsia="Arial Unicode MS" w:hAnsi="Arial" w:cs="Arial"/>
          <w:b/>
          <w:bCs/>
          <w:sz w:val="24"/>
        </w:rPr>
        <w:t>520</w:t>
      </w:r>
    </w:p>
    <w:p w14:paraId="5AEF0F7E" w14:textId="0F187E0D"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1A1290">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1A1290">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1A1290">
        <w:rPr>
          <w:rFonts w:ascii="Arial" w:hAnsi="Arial" w:cs="Arial"/>
          <w:b/>
          <w:noProof/>
          <w:sz w:val="24"/>
        </w:rPr>
        <w:t>6</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62C1D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670F3B">
        <w:rPr>
          <w:rFonts w:ascii="Arial" w:hAnsi="Arial" w:cs="Arial"/>
          <w:b/>
        </w:rPr>
        <w:t>#</w:t>
      </w:r>
      <w:r w:rsidR="0080327C">
        <w:rPr>
          <w:rFonts w:ascii="Arial" w:hAnsi="Arial" w:cs="Arial"/>
          <w:b/>
        </w:rPr>
        <w:t>3</w:t>
      </w:r>
      <w:r w:rsidR="00311951">
        <w:rPr>
          <w:rFonts w:ascii="Arial" w:hAnsi="Arial" w:cs="Arial"/>
          <w:b/>
        </w:rPr>
        <w:t xml:space="preserve">: </w:t>
      </w:r>
      <w:r w:rsidR="0080327C">
        <w:rPr>
          <w:rFonts w:ascii="Arial" w:hAnsi="Arial" w:cs="Arial"/>
          <w:b/>
        </w:rPr>
        <w:t>Update to Solution 13</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4F5E3D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0327C">
        <w:rPr>
          <w:rFonts w:ascii="Arial" w:hAnsi="Arial" w:cs="Arial"/>
          <w:i/>
        </w:rPr>
        <w:t>provides update to solution 13 due to incomplete information</w:t>
      </w:r>
    </w:p>
    <w:p w14:paraId="29806FDD" w14:textId="6EDA8D98" w:rsidR="001726A4" w:rsidRPr="00927C1B" w:rsidRDefault="001726A4" w:rsidP="001726A4">
      <w:pPr>
        <w:pStyle w:val="Heading1"/>
        <w:numPr>
          <w:ilvl w:val="0"/>
          <w:numId w:val="52"/>
        </w:numPr>
        <w:spacing w:before="120"/>
        <w:ind w:left="357" w:hanging="357"/>
      </w:pPr>
      <w:r>
        <w:t xml:space="preserve"> Discussion</w:t>
      </w:r>
    </w:p>
    <w:p w14:paraId="7784A775" w14:textId="579CBE3C" w:rsidR="001726A4" w:rsidRDefault="001726A4" w:rsidP="001726A4">
      <w:pPr>
        <w:jc w:val="both"/>
        <w:rPr>
          <w:lang w:eastAsia="zh-CN"/>
        </w:rPr>
      </w:pPr>
      <w:r>
        <w:rPr>
          <w:lang w:eastAsia="zh-CN"/>
        </w:rPr>
        <w:t>Currently the role of the EDS is larger than what is currently specified</w:t>
      </w:r>
      <w:r w:rsidR="003A639D">
        <w:rPr>
          <w:lang w:eastAsia="zh-CN"/>
        </w:rPr>
        <w:t xml:space="preserve"> in the definition below</w:t>
      </w:r>
      <w:r>
        <w:rPr>
          <w:lang w:eastAsia="zh-CN"/>
        </w:rPr>
        <w:t>:</w:t>
      </w:r>
    </w:p>
    <w:p w14:paraId="37192E3D" w14:textId="77777777" w:rsidR="001726A4" w:rsidRPr="00C8553E" w:rsidRDefault="001726A4" w:rsidP="001726A4">
      <w:pPr>
        <w:rPr>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739472BA" w14:textId="0AA4955E" w:rsidR="003A639D" w:rsidRDefault="001726A4" w:rsidP="001726A4">
      <w:pPr>
        <w:jc w:val="both"/>
        <w:rPr>
          <w:lang w:eastAsia="zh-CN"/>
        </w:rPr>
      </w:pPr>
      <w:r>
        <w:rPr>
          <w:lang w:eastAsia="zh-CN"/>
        </w:rPr>
        <w:t>There is information fetched in the procedure in clause 6.13.2.1</w:t>
      </w:r>
      <w:r w:rsidR="00004CDB">
        <w:rPr>
          <w:lang w:eastAsia="zh-CN"/>
        </w:rPr>
        <w:t xml:space="preserve">, and clause 6.13.2.2 </w:t>
      </w:r>
      <w:r>
        <w:rPr>
          <w:lang w:eastAsia="zh-CN"/>
        </w:rPr>
        <w:t>however the nature of this data is not clear.</w:t>
      </w:r>
      <w:r w:rsidR="00004CDB">
        <w:rPr>
          <w:lang w:eastAsia="zh-CN"/>
        </w:rPr>
        <w:t xml:space="preserve"> </w:t>
      </w:r>
      <w:r>
        <w:rPr>
          <w:lang w:eastAsia="zh-CN"/>
        </w:rPr>
        <w:t>Also is it expected that the information stored in there is to be standardized, or is this proprietary. This needs to be clarified.</w:t>
      </w:r>
    </w:p>
    <w:p w14:paraId="0AB582F8" w14:textId="591A4C97" w:rsidR="002E6327" w:rsidRDefault="002E6327" w:rsidP="001726A4">
      <w:pPr>
        <w:jc w:val="both"/>
        <w:rPr>
          <w:lang w:eastAsia="zh-CN"/>
        </w:rPr>
      </w:pPr>
      <w:r>
        <w:rPr>
          <w:lang w:eastAsia="zh-CN"/>
        </w:rPr>
        <w:t>Additionally</w:t>
      </w:r>
      <w:r w:rsidR="00925ACC">
        <w:rPr>
          <w:lang w:eastAsia="zh-CN"/>
        </w:rPr>
        <w:t xml:space="preserve">, </w:t>
      </w:r>
      <w:r>
        <w:rPr>
          <w:lang w:eastAsia="zh-CN"/>
        </w:rPr>
        <w:t>is the interaction with the authentication Server proprietary or will it be standardized</w:t>
      </w:r>
      <w:r w:rsidR="00C031F0">
        <w:rPr>
          <w:lang w:eastAsia="zh-CN"/>
        </w:rPr>
        <w:t>.</w:t>
      </w:r>
    </w:p>
    <w:p w14:paraId="6606FA83" w14:textId="60F91ADA" w:rsidR="00C031F0" w:rsidRDefault="00C031F0" w:rsidP="001726A4">
      <w:pPr>
        <w:jc w:val="both"/>
        <w:rPr>
          <w:lang w:eastAsia="zh-CN"/>
        </w:rPr>
      </w:pPr>
      <w:r>
        <w:rPr>
          <w:lang w:eastAsia="zh-CN"/>
        </w:rPr>
        <w:t>Finally</w:t>
      </w:r>
      <w:r w:rsidR="00925ACC">
        <w:rPr>
          <w:lang w:eastAsia="zh-CN"/>
        </w:rPr>
        <w:t>,</w:t>
      </w:r>
      <w:r>
        <w:rPr>
          <w:lang w:eastAsia="zh-CN"/>
        </w:rPr>
        <w:t xml:space="preserve"> the applicability of STIR/SHAKEN is unclear given that identity information is conveyed in media before the IMS session is established.</w:t>
      </w:r>
    </w:p>
    <w:p w14:paraId="01E2A673" w14:textId="2C5316F6" w:rsidR="003A639D" w:rsidRDefault="003A639D" w:rsidP="001726A4">
      <w:pPr>
        <w:jc w:val="both"/>
        <w:rPr>
          <w:lang w:eastAsia="zh-CN"/>
        </w:rPr>
      </w:pPr>
      <w:r>
        <w:rPr>
          <w:lang w:eastAsia="zh-CN"/>
        </w:rPr>
        <w:t>There are numerous gaps that needs to be addressed.</w:t>
      </w:r>
      <w:r w:rsidR="00377CAB">
        <w:rPr>
          <w:lang w:eastAsia="zh-CN"/>
        </w:rPr>
        <w:t xml:space="preserve"> The added editor</w:t>
      </w:r>
      <w:r w:rsidR="00A04694">
        <w:rPr>
          <w:lang w:eastAsia="zh-CN"/>
        </w:rPr>
        <w:t>’</w:t>
      </w:r>
      <w:r w:rsidR="00377CAB">
        <w:rPr>
          <w:lang w:eastAsia="zh-CN"/>
        </w:rPr>
        <w:t>s notes captures these gaps.</w:t>
      </w:r>
    </w:p>
    <w:p w14:paraId="150CA284" w14:textId="5E3C1DE2" w:rsidR="00860A51" w:rsidRPr="00B3593E" w:rsidRDefault="001726A4" w:rsidP="001726A4">
      <w:pPr>
        <w:pStyle w:val="Heading1"/>
        <w:numPr>
          <w:ilvl w:val="0"/>
          <w:numId w:val="52"/>
        </w:numPr>
      </w:pPr>
      <w:r>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6806AB11" w14:textId="77777777" w:rsidR="000B3D64" w:rsidRPr="00C8553E" w:rsidRDefault="000B3D64" w:rsidP="000B3D64">
      <w:pPr>
        <w:pStyle w:val="Heading2"/>
      </w:pPr>
      <w:bookmarkStart w:id="3" w:name="_Toc104216444"/>
      <w:bookmarkStart w:id="4" w:name="_Toc104897785"/>
      <w:bookmarkStart w:id="5" w:name="_Toc326248711"/>
      <w:bookmarkStart w:id="6" w:name="_Toc510604409"/>
      <w:bookmarkStart w:id="7" w:name="_Toc22214911"/>
      <w:r w:rsidRPr="00C8553E">
        <w:rPr>
          <w:lang w:eastAsia="zh-CN"/>
        </w:rPr>
        <w:t>6.</w:t>
      </w:r>
      <w:r w:rsidRPr="00C8553E">
        <w:rPr>
          <w:rFonts w:eastAsia="SimSun"/>
          <w:lang w:eastAsia="zh-CN"/>
        </w:rPr>
        <w:t>13</w:t>
      </w:r>
      <w:r w:rsidRPr="00C8553E">
        <w:rPr>
          <w:lang w:eastAsia="ko-KR"/>
        </w:rPr>
        <w:tab/>
      </w:r>
      <w:r w:rsidRPr="00C8553E">
        <w:t>Solution</w:t>
      </w:r>
      <w:r w:rsidRPr="00C8553E">
        <w:rPr>
          <w:lang w:eastAsia="zh-CN"/>
        </w:rPr>
        <w:t xml:space="preserve"> #</w:t>
      </w:r>
      <w:r w:rsidRPr="00C8553E">
        <w:rPr>
          <w:rFonts w:eastAsia="SimSun"/>
          <w:lang w:eastAsia="zh-CN"/>
        </w:rPr>
        <w:t>13</w:t>
      </w:r>
      <w:r w:rsidRPr="00C8553E">
        <w:t>: third party specific user identities</w:t>
      </w:r>
      <w:bookmarkEnd w:id="3"/>
      <w:bookmarkEnd w:id="4"/>
    </w:p>
    <w:p w14:paraId="62DD951F" w14:textId="77777777" w:rsidR="000B3D64" w:rsidRPr="00C8553E" w:rsidRDefault="000B3D64" w:rsidP="000B3D64">
      <w:pPr>
        <w:pStyle w:val="Heading3"/>
      </w:pPr>
      <w:bookmarkStart w:id="8" w:name="_Toc104216445"/>
      <w:bookmarkStart w:id="9" w:name="_Toc104897786"/>
      <w:r w:rsidRPr="00C8553E">
        <w:t>6.</w:t>
      </w:r>
      <w:r w:rsidRPr="00C8553E">
        <w:rPr>
          <w:rFonts w:eastAsia="SimSun"/>
          <w:lang w:eastAsia="zh-CN"/>
        </w:rPr>
        <w:t>13</w:t>
      </w:r>
      <w:r w:rsidRPr="00C8553E">
        <w:t>.1</w:t>
      </w:r>
      <w:r w:rsidRPr="00C8553E">
        <w:tab/>
        <w:t>Description</w:t>
      </w:r>
      <w:bookmarkEnd w:id="8"/>
      <w:bookmarkEnd w:id="9"/>
    </w:p>
    <w:p w14:paraId="69AEC051" w14:textId="77777777" w:rsidR="000B3D64" w:rsidRDefault="000B3D64" w:rsidP="000B3D64">
      <w:pPr>
        <w:rPr>
          <w:rFonts w:eastAsia="Microsoft YaHei"/>
          <w:lang w:eastAsia="zh-CN"/>
        </w:rPr>
      </w:pPr>
      <w:r>
        <w:rPr>
          <w:rFonts w:eastAsia="Microsoft YaHei"/>
          <w:lang w:eastAsia="zh-CN"/>
        </w:rPr>
        <w:t>This solution proposes an architecture using the third party ID and credential to access IMS network.</w:t>
      </w:r>
    </w:p>
    <w:p w14:paraId="7014DF81" w14:textId="77777777" w:rsidR="000B3D64" w:rsidRDefault="000B3D64" w:rsidP="000B3D64">
      <w:pPr>
        <w:rPr>
          <w:rFonts w:eastAsia="Microsoft YaHei"/>
          <w:lang w:eastAsia="zh-CN"/>
        </w:rPr>
      </w:pPr>
      <w:r>
        <w:rPr>
          <w:rFonts w:eastAsia="Microsoft YaHei"/>
          <w:lang w:eastAsia="zh-CN"/>
        </w:rPr>
        <w:t>This solution proposes to solve the data coupling issue between third party subscribers and network operators using procedures similar to OAuth 2.0 framework. The OAuth 2.0 is described in IETF RFC 6749 [19].</w:t>
      </w:r>
    </w:p>
    <w:p w14:paraId="6BCF5045" w14:textId="77777777" w:rsidR="000B3D64" w:rsidRDefault="000B3D64" w:rsidP="000B3D64">
      <w:pPr>
        <w:rPr>
          <w:rFonts w:eastAsia="Microsoft YaHei"/>
          <w:lang w:eastAsia="zh-CN"/>
        </w:rPr>
      </w:pPr>
      <w:r>
        <w:rPr>
          <w:rFonts w:eastAsia="Microsoft YaHei"/>
          <w:lang w:eastAsia="zh-CN"/>
        </w:rPr>
        <w:t>This solution covers two ways of enterprises accessing IMS network: SIP trunk and single registration.</w:t>
      </w:r>
    </w:p>
    <w:p w14:paraId="0B476360" w14:textId="77777777" w:rsidR="000B3D64" w:rsidRPr="00C8553E" w:rsidRDefault="000B3D64" w:rsidP="000B3D64">
      <w:pPr>
        <w:pStyle w:val="Heading4"/>
        <w:rPr>
          <w:rFonts w:ascii="Microsoft YaHei" w:eastAsia="MS Mincho" w:hAnsi="Microsoft YaHei"/>
        </w:rPr>
      </w:pPr>
      <w:bookmarkStart w:id="10" w:name="_Toc104216446"/>
      <w:bookmarkStart w:id="11" w:name="_Toc104897787"/>
      <w:r w:rsidRPr="00C8553E">
        <w:rPr>
          <w:lang w:eastAsia="ko-KR"/>
        </w:rPr>
        <w:t>6.</w:t>
      </w:r>
      <w:r w:rsidRPr="00C8553E">
        <w:rPr>
          <w:rFonts w:eastAsia="SimSun"/>
          <w:lang w:eastAsia="zh-CN"/>
        </w:rPr>
        <w:t>13</w:t>
      </w:r>
      <w:r w:rsidRPr="00C8553E">
        <w:rPr>
          <w:lang w:eastAsia="ko-KR"/>
        </w:rPr>
        <w:t>.1.1</w:t>
      </w:r>
      <w:r w:rsidRPr="00C8553E">
        <w:rPr>
          <w:lang w:eastAsia="ko-KR"/>
        </w:rPr>
        <w:tab/>
        <w:t>Assumptions</w:t>
      </w:r>
      <w:bookmarkEnd w:id="10"/>
      <w:bookmarkEnd w:id="11"/>
    </w:p>
    <w:p w14:paraId="4CBC1A8A" w14:textId="77777777" w:rsidR="000B3D64" w:rsidRDefault="000B3D64" w:rsidP="000B3D64">
      <w:pPr>
        <w:rPr>
          <w:rFonts w:eastAsia="Microsoft YaHei"/>
          <w:lang w:eastAsia="zh-CN"/>
        </w:rPr>
      </w:pPr>
      <w:r w:rsidRPr="00C8553E">
        <w:rPr>
          <w:rFonts w:eastAsia="Microsoft YaHei"/>
          <w:lang w:eastAsia="zh-CN"/>
        </w:rPr>
        <w:t>This solution has following assumptions:</w:t>
      </w:r>
    </w:p>
    <w:p w14:paraId="6752F09B" w14:textId="77777777" w:rsidR="000B3D64" w:rsidRDefault="000B3D64" w:rsidP="000B3D64">
      <w:pPr>
        <w:pStyle w:val="B1"/>
        <w:rPr>
          <w:rFonts w:eastAsia="Microsoft YaHei"/>
          <w:lang w:eastAsia="zh-CN"/>
        </w:rPr>
      </w:pPr>
      <w:r>
        <w:rPr>
          <w:rFonts w:eastAsia="Microsoft YaHei"/>
          <w:lang w:eastAsia="zh-CN"/>
        </w:rPr>
        <w:t>-</w:t>
      </w:r>
      <w:r>
        <w:rPr>
          <w:rFonts w:eastAsia="Microsoft YaHei"/>
          <w:lang w:eastAsia="zh-CN"/>
        </w:rPr>
        <w:tab/>
        <w:t>The third party (e.g. enterprises) subscribes with the network operator, and the third party subscribers (e.g. employees) use third party ID (enterprise employee ID) to access operators' network.</w:t>
      </w:r>
    </w:p>
    <w:p w14:paraId="73E5474B" w14:textId="77777777" w:rsidR="000B3D64" w:rsidRDefault="000B3D64" w:rsidP="000B3D64">
      <w:pPr>
        <w:pStyle w:val="B1"/>
        <w:rPr>
          <w:rFonts w:eastAsia="Microsoft YaHei"/>
          <w:lang w:eastAsia="zh-CN"/>
        </w:rPr>
      </w:pPr>
      <w:r>
        <w:rPr>
          <w:rFonts w:eastAsia="Microsoft YaHei"/>
          <w:lang w:eastAsia="zh-CN"/>
        </w:rPr>
        <w:lastRenderedPageBreak/>
        <w:t>-</w:t>
      </w:r>
      <w:r>
        <w:rPr>
          <w:rFonts w:eastAsia="Microsoft YaHei"/>
          <w:lang w:eastAsia="zh-CN"/>
        </w:rPr>
        <w:tab/>
        <w:t>The third party authentication server belongs to the third party IT domain. The third party subscribers (e.g. employees) need to be authenticated and authorized by third party (e.g. their enterprise) before accessing operator network. Network operators' IMS needs to connect to the third party authentication server.</w:t>
      </w:r>
    </w:p>
    <w:p w14:paraId="3DECF20C" w14:textId="77777777" w:rsidR="000B3D64" w:rsidRDefault="000B3D64" w:rsidP="000B3D64">
      <w:pPr>
        <w:pStyle w:val="B1"/>
        <w:rPr>
          <w:rFonts w:eastAsia="Microsoft YaHei"/>
          <w:lang w:eastAsia="zh-CN"/>
        </w:rPr>
      </w:pPr>
      <w:r>
        <w:rPr>
          <w:rFonts w:eastAsia="Microsoft YaHei"/>
          <w:lang w:eastAsia="zh-CN"/>
        </w:rPr>
        <w:t>-</w:t>
      </w:r>
      <w:r>
        <w:rPr>
          <w:rFonts w:eastAsia="Microsoft YaHei"/>
          <w:lang w:eastAsia="zh-CN"/>
        </w:rPr>
        <w:tab/>
        <w:t>This solution assumes the SIP client of single registration is a SIP calling App installed on UE, or a wired SIP phone configured by the third party (enterprise) or the third party subscriber.</w:t>
      </w:r>
    </w:p>
    <w:p w14:paraId="460E7C1E" w14:textId="77777777" w:rsidR="000B3D64" w:rsidRDefault="000B3D64" w:rsidP="000B3D64">
      <w:pPr>
        <w:pStyle w:val="B1"/>
        <w:rPr>
          <w:rFonts w:eastAsia="Microsoft YaHei"/>
          <w:lang w:eastAsia="zh-CN"/>
        </w:rPr>
      </w:pPr>
      <w:r>
        <w:rPr>
          <w:rFonts w:eastAsia="Microsoft YaHei"/>
          <w:lang w:eastAsia="zh-CN"/>
        </w:rPr>
        <w:t>-</w:t>
      </w:r>
      <w:r>
        <w:rPr>
          <w:rFonts w:eastAsia="Microsoft YaHei"/>
          <w:lang w:eastAsia="zh-CN"/>
        </w:rPr>
        <w:tab/>
        <w:t>The third party ID and credential (e.g. token) will be generated by the third party.</w:t>
      </w:r>
    </w:p>
    <w:p w14:paraId="34BC68DC" w14:textId="77777777" w:rsidR="000B3D64" w:rsidRPr="00C8553E" w:rsidRDefault="000B3D64" w:rsidP="000B3D64">
      <w:pPr>
        <w:pStyle w:val="Heading4"/>
        <w:rPr>
          <w:lang w:eastAsia="ko-KR"/>
        </w:rPr>
      </w:pPr>
      <w:bookmarkStart w:id="12" w:name="_Toc104216447"/>
      <w:bookmarkStart w:id="13" w:name="_Toc104897788"/>
      <w:r w:rsidRPr="00C8553E">
        <w:rPr>
          <w:lang w:eastAsia="ko-KR"/>
        </w:rPr>
        <w:t>6.</w:t>
      </w:r>
      <w:r w:rsidRPr="00C8553E">
        <w:rPr>
          <w:rFonts w:eastAsia="SimSun"/>
          <w:lang w:eastAsia="zh-CN"/>
        </w:rPr>
        <w:t>13</w:t>
      </w:r>
      <w:r w:rsidRPr="00C8553E">
        <w:rPr>
          <w:lang w:eastAsia="ko-KR"/>
        </w:rPr>
        <w:t>.1.2</w:t>
      </w:r>
      <w:r w:rsidRPr="00C8553E">
        <w:rPr>
          <w:lang w:eastAsia="ko-KR"/>
        </w:rPr>
        <w:tab/>
        <w:t>Definitions</w:t>
      </w:r>
      <w:bookmarkEnd w:id="12"/>
      <w:bookmarkEnd w:id="13"/>
    </w:p>
    <w:p w14:paraId="3B0F9138" w14:textId="77777777" w:rsidR="000B3D64" w:rsidRPr="00C8553E" w:rsidRDefault="000B3D64" w:rsidP="000B3D64">
      <w:pPr>
        <w:rPr>
          <w:lang w:eastAsia="ko-KR"/>
        </w:rPr>
      </w:pPr>
      <w:r w:rsidRPr="00C8553E">
        <w:rPr>
          <w:b/>
          <w:lang w:eastAsia="ko-KR"/>
        </w:rPr>
        <w:t>third party</w:t>
      </w:r>
      <w:r w:rsidRPr="00C8553E">
        <w:rPr>
          <w:lang w:eastAsia="ko-KR"/>
        </w:rPr>
        <w:t>: An enterprise. The third party is authorized to access IMS network after subscribing with the operator. Under the OAuth 2.0 framework, the third party is the resource owner.</w:t>
      </w:r>
    </w:p>
    <w:p w14:paraId="5F42EE41" w14:textId="77777777" w:rsidR="000B3D64" w:rsidRPr="00C8553E" w:rsidRDefault="000B3D64" w:rsidP="000B3D64">
      <w:pPr>
        <w:rPr>
          <w:lang w:eastAsia="ko-KR"/>
        </w:rPr>
      </w:pPr>
      <w:r w:rsidRPr="00C8553E">
        <w:rPr>
          <w:b/>
          <w:lang w:eastAsia="ko-KR"/>
        </w:rPr>
        <w:t>third party auth. server</w:t>
      </w:r>
      <w:r w:rsidRPr="00C8553E">
        <w:rPr>
          <w:lang w:eastAsia="ko-KR"/>
        </w:rPr>
        <w:t>: an authentication server used by the third party to authenticate and authorize the third party subscriber, allocate tokens to the authenticated third party subscriber and accept Token verification request from other servers. Under the OAuth 2.0 framework, the third party auth. server is the authorization server.</w:t>
      </w:r>
    </w:p>
    <w:p w14:paraId="25BB1672" w14:textId="77777777" w:rsidR="000B3D64" w:rsidRPr="00C8553E" w:rsidRDefault="000B3D64" w:rsidP="000B3D64">
      <w:pPr>
        <w:rPr>
          <w:lang w:eastAsia="ko-KR"/>
        </w:rPr>
      </w:pPr>
      <w:r w:rsidRPr="00C8553E">
        <w:rPr>
          <w:b/>
          <w:lang w:eastAsia="ko-KR"/>
        </w:rPr>
        <w:t>third party subscriber</w:t>
      </w:r>
      <w:r w:rsidRPr="00C8553E">
        <w:rPr>
          <w:lang w:eastAsia="ko-KR"/>
        </w:rPr>
        <w:t>: a user of third party, e.g. an employee. The authentication and authorization will jointly be performed by IMS and third party auth. server. Under the OAuth 2.0 framework, the third party subscriber is the client.</w:t>
      </w:r>
    </w:p>
    <w:p w14:paraId="1558DD4C" w14:textId="77777777" w:rsidR="000B3D64" w:rsidRPr="00C8553E" w:rsidRDefault="000B3D64" w:rsidP="000B3D64">
      <w:pPr>
        <w:rPr>
          <w:lang w:eastAsia="ko-KR"/>
        </w:rPr>
      </w:pPr>
      <w:r w:rsidRPr="00C8553E">
        <w:rPr>
          <w:b/>
          <w:lang w:eastAsia="ko-KR"/>
        </w:rPr>
        <w:t>third party ID (3PID)</w:t>
      </w:r>
      <w:r w:rsidRPr="00C8553E">
        <w:rPr>
          <w:lang w:eastAsia="ko-KR"/>
        </w:rPr>
        <w:t>: the identity of third party subscriber accessing to IMS network. Used for authentication and authorization, combined with credential.</w:t>
      </w:r>
    </w:p>
    <w:p w14:paraId="0D2E63D6" w14:textId="5FB4EFD8" w:rsidR="000B3D64" w:rsidRDefault="000B3D64" w:rsidP="000B3D64">
      <w:pPr>
        <w:rPr>
          <w:ins w:id="14" w:author="George Foti" w:date="2022-06-28T09:47:00Z"/>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3B620816" w14:textId="4250C367" w:rsidR="00090A8C" w:rsidRPr="00090A8C" w:rsidRDefault="00090A8C">
      <w:pPr>
        <w:ind w:firstLine="284"/>
        <w:rPr>
          <w:rStyle w:val="EditorsNoteChar"/>
          <w:rPrChange w:id="15" w:author="George Foti" w:date="2022-06-28T09:49:00Z">
            <w:rPr>
              <w:lang w:eastAsia="ko-KR"/>
            </w:rPr>
          </w:rPrChange>
        </w:rPr>
        <w:pPrChange w:id="16" w:author="George Foti" w:date="2022-06-28T09:49:00Z">
          <w:pPr/>
        </w:pPrChange>
      </w:pPr>
      <w:ins w:id="17" w:author="George Foti" w:date="2022-06-28T09:47:00Z">
        <w:r w:rsidRPr="00090A8C">
          <w:rPr>
            <w:rStyle w:val="EditorsNoteChar"/>
            <w:rPrChange w:id="18" w:author="George Foti" w:date="2022-06-28T09:49:00Z">
              <w:rPr>
                <w:lang w:eastAsia="ko-KR"/>
              </w:rPr>
            </w:rPrChange>
          </w:rPr>
          <w:t>Editor</w:t>
        </w:r>
      </w:ins>
      <w:ins w:id="19" w:author="Ericsson_0808" w:date="2022-08-09T21:21:00Z">
        <w:r w:rsidR="00027E25">
          <w:rPr>
            <w:rStyle w:val="EditorsNoteChar"/>
          </w:rPr>
          <w:t>’</w:t>
        </w:r>
      </w:ins>
      <w:ins w:id="20" w:author="George Foti" w:date="2022-06-28T09:47:00Z">
        <w:r w:rsidRPr="00090A8C">
          <w:rPr>
            <w:rStyle w:val="EditorsNoteChar"/>
            <w:rPrChange w:id="21" w:author="George Foti" w:date="2022-06-28T09:49:00Z">
              <w:rPr>
                <w:lang w:eastAsia="ko-KR"/>
              </w:rPr>
            </w:rPrChange>
          </w:rPr>
          <w:t xml:space="preserve">s Note: </w:t>
        </w:r>
      </w:ins>
      <w:ins w:id="22" w:author="George Foti" w:date="2022-06-28T09:49:00Z">
        <w:r w:rsidRPr="001B23CA">
          <w:rPr>
            <w:rStyle w:val="EditorsNoteChar"/>
          </w:rPr>
          <w:tab/>
        </w:r>
      </w:ins>
      <w:ins w:id="23" w:author="George Foti" w:date="2022-06-28T09:47:00Z">
        <w:r w:rsidRPr="00090A8C">
          <w:rPr>
            <w:rStyle w:val="EditorsNoteChar"/>
            <w:rPrChange w:id="24" w:author="George Foti" w:date="2022-06-28T09:49:00Z">
              <w:rPr>
                <w:lang w:eastAsia="ko-KR"/>
              </w:rPr>
            </w:rPrChange>
          </w:rPr>
          <w:t>Informati</w:t>
        </w:r>
      </w:ins>
      <w:ins w:id="25" w:author="George Foti" w:date="2022-06-28T09:48:00Z">
        <w:r w:rsidRPr="00090A8C">
          <w:rPr>
            <w:rStyle w:val="EditorsNoteChar"/>
            <w:rPrChange w:id="26" w:author="George Foti" w:date="2022-06-28T09:49:00Z">
              <w:rPr>
                <w:lang w:eastAsia="ko-KR"/>
              </w:rPr>
            </w:rPrChange>
          </w:rPr>
          <w:t>on stored in EDS to be used by S-CSCF is FFS</w:t>
        </w:r>
      </w:ins>
      <w:ins w:id="27" w:author="Ericsson_0808" w:date="2022-08-09T21:22:00Z">
        <w:r w:rsidR="00027E25">
          <w:rPr>
            <w:rStyle w:val="EditorsNoteChar"/>
          </w:rPr>
          <w:t>.</w:t>
        </w:r>
      </w:ins>
    </w:p>
    <w:p w14:paraId="47B8B733" w14:textId="77777777" w:rsidR="000B3D64" w:rsidRPr="00C8553E" w:rsidRDefault="000B3D64" w:rsidP="00090A8C">
      <w:pPr>
        <w:pStyle w:val="NO"/>
        <w:rPr>
          <w:lang w:eastAsia="zh-CN"/>
        </w:rPr>
      </w:pPr>
      <w:r w:rsidRPr="00C8553E">
        <w:rPr>
          <w:lang w:eastAsia="zh-CN"/>
        </w:rPr>
        <w:t>NOTE:</w:t>
      </w:r>
      <w:r w:rsidRPr="00C8553E">
        <w:rPr>
          <w:lang w:eastAsia="zh-CN"/>
        </w:rPr>
        <w:tab/>
        <w:t xml:space="preserve">Appropriate terminology regarding </w:t>
      </w:r>
      <w:r w:rsidRPr="00090A8C">
        <w:rPr>
          <w:rPrChange w:id="28" w:author="George Foti" w:date="2022-06-28T09:49:00Z">
            <w:rPr>
              <w:rFonts w:eastAsia="Microsoft YaHei"/>
              <w:lang w:eastAsia="zh-CN"/>
            </w:rPr>
          </w:rPrChange>
        </w:rPr>
        <w:t>Credential</w:t>
      </w:r>
      <w:r w:rsidRPr="00C8553E">
        <w:rPr>
          <w:lang w:eastAsia="zh-CN"/>
        </w:rPr>
        <w:t xml:space="preserve"> Provider can be decided in normative phase.</w:t>
      </w:r>
    </w:p>
    <w:p w14:paraId="1458EAAF" w14:textId="77777777" w:rsidR="000B3D64" w:rsidRPr="00C8553E" w:rsidRDefault="000B3D64" w:rsidP="000B3D64">
      <w:pPr>
        <w:pStyle w:val="Heading4"/>
      </w:pPr>
      <w:bookmarkStart w:id="29" w:name="_Toc104216448"/>
      <w:bookmarkStart w:id="30" w:name="_Toc104897789"/>
      <w:r w:rsidRPr="00C8553E">
        <w:rPr>
          <w:lang w:eastAsia="ko-KR"/>
        </w:rPr>
        <w:t>6.</w:t>
      </w:r>
      <w:r w:rsidRPr="00C8553E">
        <w:rPr>
          <w:rFonts w:eastAsia="SimSun"/>
          <w:lang w:eastAsia="zh-CN"/>
        </w:rPr>
        <w:t>13</w:t>
      </w:r>
      <w:r w:rsidRPr="00C8553E">
        <w:rPr>
          <w:lang w:eastAsia="ko-KR"/>
        </w:rPr>
        <w:t>.1.3</w:t>
      </w:r>
      <w:r w:rsidRPr="00C8553E">
        <w:rPr>
          <w:lang w:eastAsia="ko-KR"/>
        </w:rPr>
        <w:tab/>
      </w:r>
      <w:r w:rsidRPr="00C8553E">
        <w:t>Architecture</w:t>
      </w:r>
      <w:bookmarkEnd w:id="29"/>
      <w:bookmarkEnd w:id="30"/>
    </w:p>
    <w:p w14:paraId="322FF62B" w14:textId="77777777" w:rsidR="000B3D64" w:rsidRPr="00C8553E" w:rsidRDefault="000B3D64" w:rsidP="000B3D64">
      <w:r w:rsidRPr="00C8553E">
        <w:t>Figure 6.</w:t>
      </w:r>
      <w:r w:rsidRPr="00C8553E">
        <w:rPr>
          <w:rFonts w:eastAsia="SimSun"/>
          <w:lang w:eastAsia="zh-CN"/>
        </w:rPr>
        <w:t>13</w:t>
      </w:r>
      <w:r w:rsidRPr="00C8553E">
        <w:t>.1.3-1 depicts the architecture for the third party ID access solution. The third party subscribers use the third party ID and credential to access IMS network. IMS network and the third party auth. server jointly perform authentication and authorization, which achieves calls, user identity information retrievals, name card securely transmissions and demonstrations.</w:t>
      </w:r>
    </w:p>
    <w:p w14:paraId="7503AB1B" w14:textId="1C18CFD3" w:rsidR="000B3D64" w:rsidRPr="00B403B5" w:rsidRDefault="000B3D64" w:rsidP="000B3D64">
      <w:pPr>
        <w:pStyle w:val="TH"/>
        <w:rPr>
          <w:rFonts w:eastAsia="SimSun"/>
        </w:rPr>
      </w:pPr>
      <w:r w:rsidRPr="00B403B5">
        <w:rPr>
          <w:rFonts w:eastAsia="SimSun"/>
          <w:noProof/>
        </w:rPr>
        <w:lastRenderedPageBreak/>
        <w:drawing>
          <wp:inline distT="0" distB="0" distL="0" distR="0" wp14:anchorId="3561E60C" wp14:editId="743B2574">
            <wp:extent cx="5695950" cy="459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5950" cy="4591050"/>
                    </a:xfrm>
                    <a:prstGeom prst="rect">
                      <a:avLst/>
                    </a:prstGeom>
                    <a:noFill/>
                    <a:ln>
                      <a:noFill/>
                    </a:ln>
                  </pic:spPr>
                </pic:pic>
              </a:graphicData>
            </a:graphic>
          </wp:inline>
        </w:drawing>
      </w:r>
    </w:p>
    <w:p w14:paraId="28C822B2" w14:textId="77777777" w:rsidR="000B3D64" w:rsidRPr="00C8553E" w:rsidRDefault="000B3D64" w:rsidP="000B3D64">
      <w:pPr>
        <w:pStyle w:val="TF"/>
        <w:rPr>
          <w:rFonts w:eastAsia="DengXian"/>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.1.3-1: Architecture for third party id Access solution</w:t>
      </w:r>
    </w:p>
    <w:p w14:paraId="20E7D21E" w14:textId="77777777" w:rsidR="000B3D64" w:rsidRPr="00C8553E" w:rsidRDefault="000B3D64" w:rsidP="000B3D64">
      <w:pPr>
        <w:pStyle w:val="NO"/>
      </w:pPr>
      <w:r w:rsidRPr="00C8553E">
        <w:rPr>
          <w:lang w:eastAsia="en-US"/>
        </w:rPr>
        <w:t>NOTE:</w:t>
      </w:r>
      <w:r w:rsidRPr="00C8553E">
        <w:rPr>
          <w:rFonts w:eastAsia="SimSun"/>
          <w:lang w:eastAsia="zh-CN"/>
        </w:rPr>
        <w:tab/>
      </w:r>
      <w:r w:rsidRPr="00C8553E">
        <w:t>Security related aspects should be studied by SA WG3.</w:t>
      </w:r>
    </w:p>
    <w:p w14:paraId="78749F5D" w14:textId="77777777" w:rsidR="000B3D64" w:rsidRDefault="000B3D64" w:rsidP="000B3D64">
      <w:pPr>
        <w:rPr>
          <w:rFonts w:eastAsia="DengXian"/>
          <w:lang w:eastAsia="zh-CN"/>
        </w:rPr>
      </w:pPr>
      <w:r w:rsidRPr="00C8553E">
        <w:rPr>
          <w:rFonts w:eastAsia="DengXian"/>
          <w:lang w:eastAsia="zh-CN"/>
        </w:rPr>
        <w:t>Considering the network position of the Enterprise Data Server, the EDS needs to frequently communicate with external servers and perform joint authentication. Therefore, the EDS cannot be combined with other functions that are at the core of the network. Enterprise Data Server in Carrier IMS Domain has following service logic:</w:t>
      </w:r>
    </w:p>
    <w:p w14:paraId="2D12A427"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Accept provision instruction and store third party subscription data (e.g. enterprise name, enterprise domain name, call out E.164 number list for its employee) in its database.</w:t>
      </w:r>
    </w:p>
    <w:p w14:paraId="3F303F44"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Interwork with third party Auth. Server with Mutual TLS authentication and authenticate third party.</w:t>
      </w:r>
    </w:p>
    <w:p w14:paraId="38F7D80A"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Jointly authenticate and authorize third party subscriber with the third party Auth. Server and EDS stores/caches the third party subscriber data (e.g. enterprise identity information and authorized call out E.164 number) from the third party Auth. Server.</w:t>
      </w:r>
    </w:p>
    <w:p w14:paraId="1727C44A"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 xml:space="preserve">Interwork with I/S-CSCF and provide function for third party authenticate procedures, third party subscribers authenticate procedures, location management procedures, user data handling procedures, IMS Restoration procedures, the first two are new procedures defined for the solution, other procedures are same with procedures defined in </w:t>
      </w:r>
      <w:proofErr w:type="spellStart"/>
      <w:r>
        <w:rPr>
          <w:rFonts w:eastAsia="DengXian"/>
          <w:lang w:eastAsia="zh-CN"/>
        </w:rPr>
        <w:t>Cx</w:t>
      </w:r>
      <w:proofErr w:type="spellEnd"/>
      <w:r>
        <w:rPr>
          <w:rFonts w:eastAsia="DengXian"/>
          <w:lang w:eastAsia="zh-CN"/>
        </w:rPr>
        <w:t xml:space="preserve"> / N70.</w:t>
      </w:r>
    </w:p>
    <w:p w14:paraId="6BA1F763"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 xml:space="preserve">Interwork with MMTel AS and provide function for third party ID presentation procedures, Data handling procedures, Subscription/notification procedures, the first is new procedure defined for the solution, other procedures are same with procedures defined in </w:t>
      </w:r>
      <w:proofErr w:type="spellStart"/>
      <w:r>
        <w:rPr>
          <w:rFonts w:eastAsia="DengXian"/>
          <w:lang w:eastAsia="zh-CN"/>
        </w:rPr>
        <w:t>Sh</w:t>
      </w:r>
      <w:proofErr w:type="spellEnd"/>
      <w:r>
        <w:rPr>
          <w:rFonts w:eastAsia="DengXian"/>
          <w:lang w:eastAsia="zh-CN"/>
        </w:rPr>
        <w:t xml:space="preserve"> / N71.</w:t>
      </w:r>
    </w:p>
    <w:p w14:paraId="3F9C8D1F"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Interwork with IBCF and provide function for query provisioned information procedures, this procedure is new defined procedure for this solution.</w:t>
      </w:r>
    </w:p>
    <w:p w14:paraId="73DEB759" w14:textId="77777777" w:rsidR="000B3D64" w:rsidRDefault="000B3D64" w:rsidP="000B3D64">
      <w:pPr>
        <w:rPr>
          <w:rFonts w:eastAsia="DengXian"/>
          <w:lang w:eastAsia="zh-CN"/>
        </w:rPr>
      </w:pPr>
      <w:r>
        <w:rPr>
          <w:rFonts w:eastAsia="DengXian"/>
          <w:lang w:eastAsia="zh-CN"/>
        </w:rPr>
        <w:t>The following reference points are defined for the third party id access architecture. It is suggested that SBI is applied to these reference points, and use HTTP/2 protocol.</w:t>
      </w:r>
    </w:p>
    <w:p w14:paraId="422CD069" w14:textId="77777777" w:rsidR="000B3D64" w:rsidRDefault="000B3D64" w:rsidP="000B3D64">
      <w:pPr>
        <w:pStyle w:val="B1"/>
        <w:rPr>
          <w:rFonts w:eastAsia="DengXian"/>
          <w:lang w:eastAsia="zh-CN"/>
        </w:rPr>
      </w:pPr>
      <w:r>
        <w:rPr>
          <w:rFonts w:eastAsia="DengXian"/>
          <w:lang w:eastAsia="zh-CN"/>
        </w:rPr>
        <w:lastRenderedPageBreak/>
        <w:t>-</w:t>
      </w:r>
      <w:r>
        <w:rPr>
          <w:rFonts w:eastAsia="DengXian"/>
          <w:lang w:eastAsia="zh-CN"/>
        </w:rPr>
        <w:tab/>
        <w:t>IF1:</w:t>
      </w:r>
      <w:r>
        <w:rPr>
          <w:rFonts w:eastAsia="DengXian"/>
          <w:lang w:eastAsia="zh-CN"/>
        </w:rPr>
        <w:tab/>
        <w:t>Reference point between the EDS and the I/S-CSCF.</w:t>
      </w:r>
    </w:p>
    <w:p w14:paraId="4C442861"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IF2:</w:t>
      </w:r>
      <w:r>
        <w:rPr>
          <w:rFonts w:eastAsia="DengXian"/>
          <w:lang w:eastAsia="zh-CN"/>
        </w:rPr>
        <w:tab/>
        <w:t>Reference point between the EDS and the MMTel AS.</w:t>
      </w:r>
    </w:p>
    <w:p w14:paraId="6DCE0214"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IF3:</w:t>
      </w:r>
      <w:r>
        <w:rPr>
          <w:rFonts w:eastAsia="DengXian"/>
          <w:lang w:eastAsia="zh-CN"/>
        </w:rPr>
        <w:tab/>
        <w:t>Reference point between the EDS and the IBCF.</w:t>
      </w:r>
    </w:p>
    <w:p w14:paraId="1332A83D"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IF4:</w:t>
      </w:r>
      <w:r>
        <w:rPr>
          <w:rFonts w:eastAsia="DengXian"/>
          <w:lang w:eastAsia="zh-CN"/>
        </w:rPr>
        <w:tab/>
        <w:t>Reference point between the EDS and the third party Auth. Server.</w:t>
      </w:r>
    </w:p>
    <w:p w14:paraId="196CE017" w14:textId="77777777" w:rsidR="000B3D64" w:rsidRPr="00C8553E" w:rsidRDefault="000B3D64" w:rsidP="000B3D64">
      <w:pPr>
        <w:pStyle w:val="Heading4"/>
        <w:rPr>
          <w:lang w:eastAsia="ko-KR"/>
        </w:rPr>
      </w:pPr>
      <w:bookmarkStart w:id="31" w:name="_Toc104216449"/>
      <w:bookmarkStart w:id="32" w:name="_Toc104897790"/>
      <w:r w:rsidRPr="00C8553E">
        <w:rPr>
          <w:lang w:eastAsia="ko-KR"/>
        </w:rPr>
        <w:t>6.</w:t>
      </w:r>
      <w:r w:rsidRPr="00C8553E">
        <w:rPr>
          <w:rFonts w:eastAsia="SimSun"/>
          <w:lang w:eastAsia="zh-CN"/>
        </w:rPr>
        <w:t>13</w:t>
      </w:r>
      <w:r w:rsidRPr="00C8553E">
        <w:rPr>
          <w:lang w:eastAsia="ko-KR"/>
        </w:rPr>
        <w:t>.1.4</w:t>
      </w:r>
      <w:r w:rsidRPr="00C8553E">
        <w:rPr>
          <w:lang w:eastAsia="ko-KR"/>
        </w:rPr>
        <w:tab/>
        <w:t>Subscription model and data processing principle</w:t>
      </w:r>
      <w:bookmarkEnd w:id="31"/>
      <w:bookmarkEnd w:id="32"/>
    </w:p>
    <w:p w14:paraId="00DD811D" w14:textId="77777777" w:rsidR="000B3D64" w:rsidRPr="00C8553E" w:rsidRDefault="000B3D64" w:rsidP="000B3D64">
      <w:pPr>
        <w:rPr>
          <w:rFonts w:eastAsia="SimSun"/>
          <w:lang w:eastAsia="zh-CN"/>
        </w:rPr>
      </w:pPr>
      <w:r w:rsidRPr="00C8553E">
        <w:rPr>
          <w:rFonts w:eastAsia="SimSun"/>
          <w:lang w:eastAsia="zh-CN"/>
        </w:rPr>
        <w:t xml:space="preserve">Traditionally, the subscription is associated to a single user. To satisfy the data decoupling requirement of enterprise, IMS needs to support the subscription of an enterprise, instead of its each employee. Under this subscription, the third party subscriber (e.g. an employee) could use the IMS resource to initiate a call after authenticated by the third party auth. server and IMS, and the third party is charged for the call. </w:t>
      </w:r>
      <w:r w:rsidRPr="00C8553E">
        <w:t xml:space="preserve">Key data of </w:t>
      </w:r>
      <w:r w:rsidRPr="00C8553E">
        <w:rPr>
          <w:rFonts w:eastAsia="SimSun"/>
          <w:lang w:eastAsia="zh-CN"/>
        </w:rPr>
        <w:t>the subscription</w:t>
      </w:r>
      <w:r w:rsidRPr="00C8553E">
        <w:t xml:space="preserve"> includes third party domain name, the CA for the third party certificate, third party name, and E.164 number segment or list allocated to the given third party for call routing etc. The network operator could decide which data is needed based on their own design.</w:t>
      </w:r>
    </w:p>
    <w:p w14:paraId="4CAEF633" w14:textId="77777777" w:rsidR="000B3D64" w:rsidRPr="00C8553E" w:rsidRDefault="000B3D64" w:rsidP="000B3D64">
      <w:pPr>
        <w:pStyle w:val="Heading3"/>
      </w:pPr>
      <w:bookmarkStart w:id="33" w:name="_Toc96971243"/>
      <w:bookmarkStart w:id="34" w:name="_Toc104216450"/>
      <w:bookmarkStart w:id="35" w:name="_Toc104897791"/>
      <w:r w:rsidRPr="00C8553E">
        <w:t>6.</w:t>
      </w:r>
      <w:r w:rsidRPr="00C8553E">
        <w:rPr>
          <w:rFonts w:eastAsia="SimSun"/>
          <w:lang w:eastAsia="zh-CN"/>
        </w:rPr>
        <w:t>13</w:t>
      </w:r>
      <w:r w:rsidRPr="00C8553E">
        <w:t>.2</w:t>
      </w:r>
      <w:r w:rsidRPr="00C8553E">
        <w:tab/>
        <w:t>Procedures</w:t>
      </w:r>
      <w:bookmarkEnd w:id="33"/>
      <w:bookmarkEnd w:id="34"/>
      <w:bookmarkEnd w:id="35"/>
    </w:p>
    <w:p w14:paraId="6F27D300" w14:textId="77777777" w:rsidR="000B3D64" w:rsidRPr="00B403B5" w:rsidRDefault="000B3D64" w:rsidP="000B3D64">
      <w:pPr>
        <w:pStyle w:val="EditorsNote"/>
        <w:rPr>
          <w:rFonts w:eastAsia="SimSun"/>
        </w:rPr>
      </w:pPr>
      <w:r w:rsidRPr="00B403B5">
        <w:rPr>
          <w:rFonts w:eastAsia="SimSun" w:hint="eastAsia"/>
        </w:rPr>
        <w:t>E</w:t>
      </w:r>
      <w:r w:rsidRPr="00B403B5">
        <w:rPr>
          <w:rFonts w:eastAsia="SimSun"/>
        </w:rPr>
        <w:t>ditor</w:t>
      </w:r>
      <w:r>
        <w:rPr>
          <w:rFonts w:eastAsia="SimSun"/>
        </w:rPr>
        <w:t>'</w:t>
      </w:r>
      <w:r w:rsidRPr="00B403B5">
        <w:rPr>
          <w:rFonts w:eastAsia="SimSun"/>
        </w:rPr>
        <w:t>s note:</w:t>
      </w:r>
      <w:r w:rsidRPr="00B403B5">
        <w:rPr>
          <w:rFonts w:eastAsia="SimSun" w:hint="eastAsia"/>
        </w:rPr>
        <w:tab/>
        <w:t>T</w:t>
      </w:r>
      <w:r w:rsidRPr="00B403B5">
        <w:rPr>
          <w:rFonts w:eastAsia="SimSun"/>
        </w:rPr>
        <w:t xml:space="preserve">he detail registration, originating and </w:t>
      </w:r>
      <w:r w:rsidRPr="00B403B5">
        <w:t>terminating</w:t>
      </w:r>
      <w:r w:rsidRPr="00B403B5">
        <w:rPr>
          <w:rFonts w:eastAsia="SimSun"/>
        </w:rPr>
        <w:t xml:space="preserve"> call flow is FFS.</w:t>
      </w:r>
    </w:p>
    <w:p w14:paraId="65D68F73" w14:textId="4138484A" w:rsidR="000B3D64" w:rsidRDefault="000B3D64" w:rsidP="000B3D64">
      <w:pPr>
        <w:pStyle w:val="Heading4"/>
        <w:rPr>
          <w:ins w:id="36" w:author="George Foti" w:date="2022-06-28T10:12:00Z"/>
          <w:lang w:eastAsia="ko-KR"/>
        </w:rPr>
      </w:pPr>
      <w:bookmarkStart w:id="37" w:name="_Toc104216451"/>
      <w:bookmarkStart w:id="38" w:name="_Toc104897792"/>
      <w:r w:rsidRPr="00C8553E">
        <w:rPr>
          <w:lang w:eastAsia="ko-KR"/>
        </w:rPr>
        <w:t>6.</w:t>
      </w:r>
      <w:r w:rsidRPr="00C8553E">
        <w:rPr>
          <w:rFonts w:eastAsia="SimSun"/>
          <w:lang w:eastAsia="zh-CN"/>
        </w:rPr>
        <w:t>13</w:t>
      </w:r>
      <w:r w:rsidRPr="00C8553E">
        <w:rPr>
          <w:lang w:eastAsia="ko-KR"/>
        </w:rPr>
        <w:t>.2.1</w:t>
      </w:r>
      <w:r w:rsidRPr="00C8553E">
        <w:rPr>
          <w:lang w:eastAsia="ko-KR"/>
        </w:rPr>
        <w:tab/>
        <w:t>third party ID Access via SIP Trunk</w:t>
      </w:r>
      <w:bookmarkEnd w:id="37"/>
      <w:bookmarkEnd w:id="38"/>
    </w:p>
    <w:p w14:paraId="273A137B" w14:textId="200F71CE" w:rsidR="00E713A7" w:rsidRPr="00E713A7" w:rsidDel="00E713A7" w:rsidRDefault="00E713A7">
      <w:pPr>
        <w:rPr>
          <w:del w:id="39" w:author="George Foti" w:date="2022-06-28T10:13:00Z"/>
          <w:lang w:eastAsia="ko-KR"/>
        </w:rPr>
        <w:pPrChange w:id="40" w:author="George Foti" w:date="2022-06-28T10:12:00Z">
          <w:pPr>
            <w:pStyle w:val="Heading4"/>
          </w:pPr>
        </w:pPrChange>
      </w:pPr>
    </w:p>
    <w:p w14:paraId="734A10B5" w14:textId="5EC04121" w:rsidR="000B3D64" w:rsidRPr="00C8553E" w:rsidRDefault="000B3D64" w:rsidP="000B3D64">
      <w:pPr>
        <w:pStyle w:val="TH"/>
      </w:pPr>
      <w:r w:rsidRPr="00C8553E">
        <w:rPr>
          <w:noProof/>
        </w:rPr>
        <w:lastRenderedPageBreak/>
        <w:drawing>
          <wp:inline distT="0" distB="0" distL="0" distR="0" wp14:anchorId="07C33CF8" wp14:editId="2B906D5D">
            <wp:extent cx="6019800" cy="686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9800" cy="6864350"/>
                    </a:xfrm>
                    <a:prstGeom prst="rect">
                      <a:avLst/>
                    </a:prstGeom>
                    <a:noFill/>
                    <a:ln>
                      <a:noFill/>
                    </a:ln>
                  </pic:spPr>
                </pic:pic>
              </a:graphicData>
            </a:graphic>
          </wp:inline>
        </w:drawing>
      </w:r>
    </w:p>
    <w:p w14:paraId="7B6FD91A" w14:textId="77777777" w:rsidR="000B3D64" w:rsidRPr="00C8553E" w:rsidRDefault="000B3D64" w:rsidP="000B3D64">
      <w:pPr>
        <w:pStyle w:val="TF"/>
        <w:rPr>
          <w:rFonts w:eastAsia="DengXian"/>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.2.1-1: Third party ID Access via SIP Trunk</w:t>
      </w:r>
    </w:p>
    <w:p w14:paraId="0CE8A346" w14:textId="77777777" w:rsidR="000B3D64" w:rsidRDefault="000B3D64" w:rsidP="000B3D64">
      <w:pPr>
        <w:pStyle w:val="B1"/>
        <w:rPr>
          <w:lang w:eastAsia="ko-KR"/>
        </w:rPr>
      </w:pPr>
      <w:r>
        <w:rPr>
          <w:lang w:eastAsia="ko-KR"/>
        </w:rPr>
        <w:t>1.</w:t>
      </w:r>
      <w:r>
        <w:rPr>
          <w:lang w:eastAsia="ko-KR"/>
        </w:rPr>
        <w:tab/>
        <w:t>The BSS provisions the third party subscription data to the EDS according to the description in 6.x.1.4.</w:t>
      </w:r>
    </w:p>
    <w:p w14:paraId="53CC6C66" w14:textId="77777777" w:rsidR="000B3D64" w:rsidRDefault="000B3D64" w:rsidP="000B3D64">
      <w:pPr>
        <w:pStyle w:val="B1"/>
        <w:rPr>
          <w:lang w:eastAsia="ko-KR"/>
        </w:rPr>
      </w:pPr>
      <w:r>
        <w:rPr>
          <w:lang w:eastAsia="ko-KR"/>
        </w:rPr>
        <w:t>2.</w:t>
      </w:r>
      <w:r>
        <w:rPr>
          <w:lang w:eastAsia="ko-KR"/>
        </w:rPr>
        <w:tab/>
        <w:t>The third party PBX establishes TLS connection with the IBCF. The PBX needs to store the IBCF domain name and the CA of the IBCF certificate for the TLS handshake.</w:t>
      </w:r>
    </w:p>
    <w:p w14:paraId="64677931" w14:textId="77777777" w:rsidR="000B3D64" w:rsidRDefault="000B3D64" w:rsidP="000B3D64">
      <w:pPr>
        <w:pStyle w:val="B1"/>
        <w:rPr>
          <w:lang w:eastAsia="ko-KR"/>
        </w:rPr>
      </w:pPr>
      <w:r>
        <w:rPr>
          <w:lang w:eastAsia="ko-KR"/>
        </w:rPr>
        <w:t>3.</w:t>
      </w:r>
      <w:r>
        <w:rPr>
          <w:lang w:eastAsia="ko-KR"/>
        </w:rPr>
        <w:tab/>
        <w:t>The IBCF sends domain name and provisioned info to the EDS to verify if the third party PBX is a trusted one.</w:t>
      </w:r>
    </w:p>
    <w:p w14:paraId="70A13B78" w14:textId="77777777" w:rsidR="000B3D64" w:rsidRDefault="000B3D64" w:rsidP="000B3D64">
      <w:pPr>
        <w:pStyle w:val="B1"/>
        <w:rPr>
          <w:lang w:eastAsia="ko-KR"/>
        </w:rPr>
      </w:pPr>
      <w:r>
        <w:rPr>
          <w:lang w:eastAsia="ko-KR"/>
        </w:rPr>
        <w:t>4.</w:t>
      </w:r>
      <w:r>
        <w:rPr>
          <w:lang w:eastAsia="ko-KR"/>
        </w:rPr>
        <w:tab/>
        <w:t>After verifying provisioned info, EDS sends response indicating the request has succeeded.</w:t>
      </w:r>
    </w:p>
    <w:p w14:paraId="74734F4B" w14:textId="77777777" w:rsidR="000B3D64" w:rsidRDefault="000B3D64" w:rsidP="000B3D64">
      <w:pPr>
        <w:pStyle w:val="B1"/>
        <w:rPr>
          <w:lang w:eastAsia="ko-KR"/>
        </w:rPr>
      </w:pPr>
      <w:r>
        <w:rPr>
          <w:lang w:eastAsia="ko-KR"/>
        </w:rPr>
        <w:t>5.</w:t>
      </w:r>
      <w:r>
        <w:rPr>
          <w:lang w:eastAsia="ko-KR"/>
        </w:rPr>
        <w:tab/>
        <w:t>The TLS connection is established.</w:t>
      </w:r>
    </w:p>
    <w:p w14:paraId="06B5F53F" w14:textId="77777777" w:rsidR="000B3D64" w:rsidRDefault="000B3D64" w:rsidP="000B3D64">
      <w:pPr>
        <w:pStyle w:val="B1"/>
        <w:rPr>
          <w:lang w:eastAsia="ko-KR"/>
        </w:rPr>
      </w:pPr>
      <w:r>
        <w:rPr>
          <w:lang w:eastAsia="ko-KR"/>
        </w:rPr>
        <w:t>6.</w:t>
      </w:r>
      <w:r>
        <w:rPr>
          <w:lang w:eastAsia="ko-KR"/>
        </w:rPr>
        <w:tab/>
        <w:t>The third party subscriber sends a SIP INVITE through TLS connection, containing the third party ID and token. The third party subscriber gets the token when login into the third party auth. server.</w:t>
      </w:r>
    </w:p>
    <w:p w14:paraId="0D8E3540" w14:textId="77777777" w:rsidR="000B3D64" w:rsidRDefault="000B3D64" w:rsidP="000B3D64">
      <w:pPr>
        <w:pStyle w:val="B1"/>
        <w:rPr>
          <w:lang w:eastAsia="ko-KR"/>
        </w:rPr>
      </w:pPr>
      <w:r>
        <w:rPr>
          <w:lang w:eastAsia="ko-KR"/>
        </w:rPr>
        <w:lastRenderedPageBreak/>
        <w:t>7.</w:t>
      </w:r>
      <w:r>
        <w:rPr>
          <w:lang w:eastAsia="ko-KR"/>
        </w:rPr>
        <w:tab/>
        <w:t>The IBCF forwards the SIP request to the S-CSCF.</w:t>
      </w:r>
    </w:p>
    <w:p w14:paraId="239D970B" w14:textId="77777777" w:rsidR="000B3D64" w:rsidRDefault="000B3D64" w:rsidP="000B3D64">
      <w:pPr>
        <w:pStyle w:val="B1"/>
        <w:rPr>
          <w:lang w:eastAsia="ko-KR"/>
        </w:rPr>
      </w:pPr>
      <w:r>
        <w:rPr>
          <w:lang w:eastAsia="ko-KR"/>
        </w:rPr>
        <w:t>8.</w:t>
      </w:r>
      <w:r>
        <w:rPr>
          <w:lang w:eastAsia="ko-KR"/>
        </w:rPr>
        <w:tab/>
        <w:t>The S-CSCF finds the corresponding EDS based on the domain info in the third party ID, and send the third party ID and the token to the EDS for authentication.</w:t>
      </w:r>
    </w:p>
    <w:p w14:paraId="6FB83CB6" w14:textId="77777777" w:rsidR="000B3D64" w:rsidRDefault="000B3D64" w:rsidP="000B3D64">
      <w:pPr>
        <w:pStyle w:val="B1"/>
        <w:rPr>
          <w:lang w:eastAsia="ko-KR"/>
        </w:rPr>
      </w:pPr>
      <w:r>
        <w:rPr>
          <w:lang w:eastAsia="ko-KR"/>
        </w:rPr>
        <w:t>9.</w:t>
      </w:r>
      <w:r>
        <w:rPr>
          <w:lang w:eastAsia="ko-KR"/>
        </w:rPr>
        <w:tab/>
        <w:t>The EDS forwards the third party ID and the token to the corresponding third party auth. server for authentication. The TLS link between EDS and third party Auth. Server is established in previous stage with mutual TLS authentication.</w:t>
      </w:r>
    </w:p>
    <w:p w14:paraId="09FE0968" w14:textId="1BA7CE3B" w:rsidR="000B3D64" w:rsidRDefault="000B3D64" w:rsidP="000B3D64">
      <w:pPr>
        <w:pStyle w:val="B1"/>
        <w:rPr>
          <w:ins w:id="41" w:author="George Foti" w:date="2022-06-28T10:07:00Z"/>
          <w:lang w:eastAsia="ko-KR"/>
        </w:rPr>
      </w:pPr>
      <w:r>
        <w:rPr>
          <w:lang w:eastAsia="ko-KR"/>
        </w:rPr>
        <w:t>10.</w:t>
      </w:r>
      <w:r>
        <w:rPr>
          <w:lang w:eastAsia="ko-KR"/>
        </w:rPr>
        <w:tab/>
        <w:t>The third party auth. server verifies whether the Token is a valid one. If so, the third party auth. server sends success response with the relevant third party subscriber data (e.g. E.164 number, name, department etc.) corresponding to the provisioned third party ID to the EDS. The EDS caches the data.</w:t>
      </w:r>
    </w:p>
    <w:p w14:paraId="0F9F6077" w14:textId="4D44E1BA" w:rsidR="002E6327" w:rsidRPr="002E6327" w:rsidRDefault="002E6327" w:rsidP="000B3D64">
      <w:pPr>
        <w:pStyle w:val="B1"/>
        <w:rPr>
          <w:rStyle w:val="EditorsNoteChar"/>
          <w:rPrChange w:id="42" w:author="George Foti" w:date="2022-06-28T10:07:00Z">
            <w:rPr>
              <w:lang w:eastAsia="ko-KR"/>
            </w:rPr>
          </w:rPrChange>
        </w:rPr>
      </w:pPr>
      <w:ins w:id="43" w:author="George Foti" w:date="2022-06-28T10:07:00Z">
        <w:r w:rsidRPr="002E6327">
          <w:rPr>
            <w:rStyle w:val="EditorsNoteChar"/>
            <w:rPrChange w:id="44" w:author="George Foti" w:date="2022-06-28T10:07:00Z">
              <w:rPr>
                <w:rFonts w:eastAsia="SimSun"/>
                <w:lang w:eastAsia="zh-CN"/>
              </w:rPr>
            </w:rPrChange>
          </w:rPr>
          <w:t xml:space="preserve">Editor's note: </w:t>
        </w:r>
        <w:r w:rsidRPr="002E6327">
          <w:rPr>
            <w:rStyle w:val="EditorsNoteChar"/>
            <w:rPrChange w:id="45" w:author="George Foti" w:date="2022-06-28T10:07:00Z">
              <w:rPr>
                <w:rFonts w:eastAsia="SimSun"/>
                <w:lang w:eastAsia="zh-CN"/>
              </w:rPr>
            </w:rPrChange>
          </w:rPr>
          <w:tab/>
          <w:t>The interaction with the Authentication server is FFS</w:t>
        </w:r>
      </w:ins>
      <w:ins w:id="46" w:author="Ericsson_0808" w:date="2022-08-09T21:25:00Z">
        <w:r w:rsidR="00B86238">
          <w:rPr>
            <w:rStyle w:val="EditorsNoteChar"/>
          </w:rPr>
          <w:t>.</w:t>
        </w:r>
      </w:ins>
    </w:p>
    <w:p w14:paraId="71BB94D9" w14:textId="77777777" w:rsidR="000B3D64" w:rsidRDefault="000B3D64" w:rsidP="000B3D64">
      <w:pPr>
        <w:pStyle w:val="B1"/>
        <w:rPr>
          <w:lang w:eastAsia="ko-KR"/>
        </w:rPr>
      </w:pPr>
      <w:r>
        <w:rPr>
          <w:lang w:eastAsia="ko-KR"/>
        </w:rPr>
        <w:t>11.</w:t>
      </w:r>
      <w:r>
        <w:rPr>
          <w:lang w:eastAsia="ko-KR"/>
        </w:rPr>
        <w:tab/>
        <w:t>The EDS informs the S-CSCF the authentication is succeeded. The S-CSCF downloads temporarily generated user data from the EDS.</w:t>
      </w:r>
    </w:p>
    <w:p w14:paraId="444A4045" w14:textId="77777777" w:rsidR="000B3D64" w:rsidRDefault="000B3D64" w:rsidP="000B3D64">
      <w:pPr>
        <w:pStyle w:val="NO"/>
        <w:rPr>
          <w:lang w:eastAsia="ko-KR"/>
        </w:rPr>
      </w:pPr>
      <w:r>
        <w:rPr>
          <w:lang w:eastAsia="ko-KR"/>
        </w:rPr>
        <w:t>NOTE:</w:t>
      </w:r>
      <w:r>
        <w:rPr>
          <w:lang w:eastAsia="ko-KR"/>
        </w:rPr>
        <w:tab/>
        <w:t>Security related aspects should be studied by SA WG3.</w:t>
      </w:r>
    </w:p>
    <w:p w14:paraId="6F905F38" w14:textId="77777777" w:rsidR="000B3D64" w:rsidRDefault="000B3D64" w:rsidP="000B3D64">
      <w:pPr>
        <w:pStyle w:val="B1"/>
        <w:rPr>
          <w:lang w:eastAsia="ko-KR"/>
        </w:rPr>
      </w:pPr>
      <w:r>
        <w:rPr>
          <w:lang w:eastAsia="ko-KR"/>
        </w:rPr>
        <w:t>12.</w:t>
      </w:r>
      <w:r>
        <w:rPr>
          <w:lang w:eastAsia="ko-KR"/>
        </w:rPr>
        <w:tab/>
        <w:t>The S-CSCF forwards the messages to the AS.</w:t>
      </w:r>
    </w:p>
    <w:p w14:paraId="10A1E47A" w14:textId="43BFF8B1" w:rsidR="000B3D64" w:rsidRDefault="000B3D64" w:rsidP="000B3D64">
      <w:pPr>
        <w:pStyle w:val="B1"/>
        <w:rPr>
          <w:ins w:id="47" w:author="George Foti" w:date="2022-06-28T09:50:00Z"/>
          <w:lang w:eastAsia="ko-KR"/>
        </w:rPr>
      </w:pPr>
      <w:r>
        <w:rPr>
          <w:lang w:eastAsia="ko-KR"/>
        </w:rPr>
        <w:t>13.The MMTel AS requests user data from the EDS.</w:t>
      </w:r>
    </w:p>
    <w:p w14:paraId="36B4694E" w14:textId="66947E46" w:rsidR="002973CC" w:rsidRPr="002973CC" w:rsidRDefault="002973CC">
      <w:pPr>
        <w:ind w:firstLine="284"/>
        <w:rPr>
          <w:color w:val="FF0000"/>
          <w:lang w:eastAsia="en-US"/>
          <w:rPrChange w:id="48" w:author="George Foti" w:date="2022-06-28T09:50:00Z">
            <w:rPr>
              <w:lang w:eastAsia="ko-KR"/>
            </w:rPr>
          </w:rPrChange>
        </w:rPr>
        <w:pPrChange w:id="49" w:author="George Foti" w:date="2022-06-28T09:50:00Z">
          <w:pPr>
            <w:pStyle w:val="B1"/>
          </w:pPr>
        </w:pPrChange>
      </w:pPr>
      <w:ins w:id="50" w:author="George Foti" w:date="2022-06-28T09:50:00Z">
        <w:r w:rsidRPr="00D46893">
          <w:rPr>
            <w:rStyle w:val="EditorsNoteChar"/>
          </w:rPr>
          <w:t>Editor</w:t>
        </w:r>
      </w:ins>
      <w:ins w:id="51" w:author="Ericsson_0808" w:date="2022-08-09T21:24:00Z">
        <w:r w:rsidR="00B86238">
          <w:rPr>
            <w:rStyle w:val="EditorsNoteChar"/>
          </w:rPr>
          <w:t>’</w:t>
        </w:r>
      </w:ins>
      <w:ins w:id="52" w:author="George Foti" w:date="2022-06-28T09:50:00Z">
        <w:r w:rsidRPr="00D46893">
          <w:rPr>
            <w:rStyle w:val="EditorsNoteChar"/>
          </w:rPr>
          <w:t xml:space="preserve">s Note: </w:t>
        </w:r>
        <w:r w:rsidRPr="00D46893">
          <w:rPr>
            <w:rStyle w:val="EditorsNoteChar"/>
          </w:rPr>
          <w:tab/>
        </w:r>
        <w:r>
          <w:rPr>
            <w:rStyle w:val="EditorsNoteChar"/>
          </w:rPr>
          <w:t>Data fetched from E</w:t>
        </w:r>
        <w:r w:rsidRPr="00D46893">
          <w:rPr>
            <w:rStyle w:val="EditorsNoteChar"/>
          </w:rPr>
          <w:t>DS</w:t>
        </w:r>
        <w:r>
          <w:rPr>
            <w:rStyle w:val="EditorsNoteChar"/>
          </w:rPr>
          <w:t>, and how it is used</w:t>
        </w:r>
        <w:r w:rsidRPr="00D46893">
          <w:rPr>
            <w:rStyle w:val="EditorsNoteChar"/>
          </w:rPr>
          <w:t xml:space="preserve"> is FFS</w:t>
        </w:r>
      </w:ins>
      <w:ins w:id="53" w:author="Ericsson_0808" w:date="2022-08-09T21:25:00Z">
        <w:r w:rsidR="00B86238">
          <w:rPr>
            <w:rStyle w:val="EditorsNoteChar"/>
          </w:rPr>
          <w:t>.</w:t>
        </w:r>
      </w:ins>
    </w:p>
    <w:p w14:paraId="2DC6DCFC" w14:textId="77777777" w:rsidR="000B3D64" w:rsidRDefault="000B3D64" w:rsidP="000B3D64">
      <w:pPr>
        <w:pStyle w:val="B1"/>
        <w:rPr>
          <w:lang w:eastAsia="ko-KR"/>
        </w:rPr>
      </w:pPr>
      <w:r>
        <w:rPr>
          <w:lang w:eastAsia="ko-KR"/>
        </w:rPr>
        <w:t>14.</w:t>
      </w:r>
      <w:r>
        <w:rPr>
          <w:lang w:eastAsia="ko-KR"/>
        </w:rPr>
        <w:tab/>
        <w:t>The EDS responses, returning data of the third party subscriber.</w:t>
      </w:r>
    </w:p>
    <w:p w14:paraId="41188005" w14:textId="77777777" w:rsidR="000B3D64" w:rsidRDefault="000B3D64" w:rsidP="000B3D64">
      <w:pPr>
        <w:pStyle w:val="B1"/>
        <w:rPr>
          <w:lang w:eastAsia="ko-KR"/>
        </w:rPr>
      </w:pPr>
      <w:r>
        <w:rPr>
          <w:lang w:eastAsia="ko-KR"/>
        </w:rPr>
        <w:t>15.</w:t>
      </w:r>
      <w:r>
        <w:rPr>
          <w:lang w:eastAsia="ko-KR"/>
        </w:rPr>
        <w:tab/>
        <w:t>The MMTel AS requests the MRF to process name card media.</w:t>
      </w:r>
    </w:p>
    <w:p w14:paraId="63F41CCD" w14:textId="77777777" w:rsidR="000B3D64" w:rsidRDefault="000B3D64" w:rsidP="000B3D64">
      <w:pPr>
        <w:pStyle w:val="B1"/>
        <w:rPr>
          <w:lang w:eastAsia="ko-KR"/>
        </w:rPr>
      </w:pPr>
      <w:r>
        <w:rPr>
          <w:lang w:eastAsia="ko-KR"/>
        </w:rPr>
        <w:t>16.</w:t>
      </w:r>
      <w:r>
        <w:rPr>
          <w:lang w:eastAsia="ko-KR"/>
        </w:rPr>
        <w:tab/>
        <w:t>The MMTel AS responses, and perform asynchronous processing.</w:t>
      </w:r>
    </w:p>
    <w:p w14:paraId="2701CE46" w14:textId="77777777" w:rsidR="000B3D64" w:rsidRDefault="000B3D64" w:rsidP="000B3D64">
      <w:pPr>
        <w:pStyle w:val="B1"/>
        <w:rPr>
          <w:lang w:eastAsia="ko-KR"/>
        </w:rPr>
      </w:pPr>
      <w:r>
        <w:rPr>
          <w:lang w:eastAsia="ko-KR"/>
        </w:rPr>
        <w:t>17.</w:t>
      </w:r>
      <w:r>
        <w:rPr>
          <w:lang w:eastAsia="ko-KR"/>
        </w:rPr>
        <w:tab/>
        <w:t>The MMTel changes the value of From and P-Asserted-Identity headers to E.164 number that allocated to the given third party, then forwards the INVITE to the S-CSCF.</w:t>
      </w:r>
    </w:p>
    <w:p w14:paraId="0B531931" w14:textId="77777777" w:rsidR="000B3D64" w:rsidRDefault="000B3D64" w:rsidP="000B3D64">
      <w:pPr>
        <w:pStyle w:val="B1"/>
        <w:rPr>
          <w:lang w:eastAsia="ko-KR"/>
        </w:rPr>
      </w:pPr>
      <w:r>
        <w:rPr>
          <w:lang w:eastAsia="ko-KR"/>
        </w:rPr>
        <w:t>18.</w:t>
      </w:r>
      <w:r>
        <w:rPr>
          <w:lang w:eastAsia="ko-KR"/>
        </w:rPr>
        <w:tab/>
        <w:t>The S-CSCF forwards the messages to the terminating IMS network.</w:t>
      </w:r>
    </w:p>
    <w:p w14:paraId="0DFA2467" w14:textId="77777777" w:rsidR="000B3D64" w:rsidRDefault="000B3D64" w:rsidP="000B3D64">
      <w:pPr>
        <w:pStyle w:val="B1"/>
        <w:rPr>
          <w:lang w:eastAsia="ko-KR"/>
        </w:rPr>
      </w:pPr>
      <w:r>
        <w:rPr>
          <w:lang w:eastAsia="ko-KR"/>
        </w:rPr>
        <w:t>19.</w:t>
      </w:r>
      <w:r>
        <w:rPr>
          <w:lang w:eastAsia="ko-KR"/>
        </w:rPr>
        <w:tab/>
        <w:t>The MRF shows the rich name card (e.g. through the CRS service defined in TS 24.183 [20]) during ringing.</w:t>
      </w:r>
    </w:p>
    <w:p w14:paraId="50532E5A" w14:textId="254A21FD" w:rsidR="000B3D64" w:rsidRDefault="000B3D64" w:rsidP="000B3D64">
      <w:pPr>
        <w:pStyle w:val="EditorsNote"/>
        <w:rPr>
          <w:ins w:id="54" w:author="George Foti" w:date="2022-06-28T09:51:00Z"/>
          <w:lang w:eastAsia="ko-KR"/>
        </w:rPr>
      </w:pPr>
      <w:r>
        <w:rPr>
          <w:lang w:eastAsia="ko-KR"/>
        </w:rPr>
        <w:t>Editor's note:</w:t>
      </w:r>
      <w:r>
        <w:rPr>
          <w:lang w:eastAsia="ko-KR"/>
        </w:rPr>
        <w:tab/>
        <w:t>The structure of the name card is FFS.</w:t>
      </w:r>
    </w:p>
    <w:p w14:paraId="2806BA4F" w14:textId="162BE304" w:rsidR="00D01819" w:rsidRPr="00637D96" w:rsidRDefault="00D01819" w:rsidP="00637D96">
      <w:pPr>
        <w:pStyle w:val="EditorsNote"/>
        <w:rPr>
          <w:color w:val="000000"/>
          <w:lang w:eastAsia="ko-KR"/>
        </w:rPr>
      </w:pPr>
      <w:ins w:id="55" w:author="George Foti" w:date="2022-06-28T09:51:00Z">
        <w:r w:rsidRPr="00D46893">
          <w:rPr>
            <w:rStyle w:val="EditorsNoteChar"/>
          </w:rPr>
          <w:t>Editor</w:t>
        </w:r>
      </w:ins>
      <w:ins w:id="56" w:author="Ericsson_0808" w:date="2022-08-09T21:25:00Z">
        <w:r w:rsidR="00345F29">
          <w:rPr>
            <w:rStyle w:val="EditorsNoteChar"/>
          </w:rPr>
          <w:t>’</w:t>
        </w:r>
      </w:ins>
      <w:ins w:id="57" w:author="George Foti" w:date="2022-06-28T09:51:00Z">
        <w:r w:rsidRPr="00D46893">
          <w:rPr>
            <w:rStyle w:val="EditorsNoteChar"/>
          </w:rPr>
          <w:t xml:space="preserve">s Note: </w:t>
        </w:r>
        <w:r w:rsidRPr="00D46893">
          <w:rPr>
            <w:rStyle w:val="EditorsNoteChar"/>
          </w:rPr>
          <w:tab/>
        </w:r>
        <w:r>
          <w:rPr>
            <w:rStyle w:val="EditorsNoteChar"/>
          </w:rPr>
          <w:t xml:space="preserve">The impacts on the </w:t>
        </w:r>
      </w:ins>
      <w:ins w:id="58" w:author="George Foti" w:date="2022-06-28T09:52:00Z">
        <w:r>
          <w:rPr>
            <w:rStyle w:val="EditorsNoteChar"/>
          </w:rPr>
          <w:t>SDP</w:t>
        </w:r>
      </w:ins>
      <w:ins w:id="59" w:author="George Foti" w:date="2022-06-28T09:51:00Z">
        <w:r>
          <w:rPr>
            <w:rStyle w:val="EditorsNoteChar"/>
          </w:rPr>
          <w:t xml:space="preserve"> </w:t>
        </w:r>
      </w:ins>
      <w:ins w:id="60" w:author="George Foti" w:date="2022-06-28T09:52:00Z">
        <w:r>
          <w:rPr>
            <w:rStyle w:val="EditorsNoteChar"/>
          </w:rPr>
          <w:t>sent to the target UE</w:t>
        </w:r>
      </w:ins>
      <w:ins w:id="61" w:author="George Foti" w:date="2022-06-28T09:53:00Z">
        <w:r w:rsidR="00EA610B">
          <w:rPr>
            <w:rStyle w:val="EditorsNoteChar"/>
          </w:rPr>
          <w:t xml:space="preserve"> by the S-CSCF</w:t>
        </w:r>
      </w:ins>
      <w:ins w:id="62" w:author="George Foti" w:date="2022-06-28T09:52:00Z">
        <w:r>
          <w:rPr>
            <w:rStyle w:val="EditorsNoteChar"/>
          </w:rPr>
          <w:t xml:space="preserve">, </w:t>
        </w:r>
      </w:ins>
      <w:ins w:id="63" w:author="George Foti" w:date="2022-06-28T09:51:00Z">
        <w:r>
          <w:rPr>
            <w:rStyle w:val="EditorsNoteChar"/>
          </w:rPr>
          <w:t>given that the call is not</w:t>
        </w:r>
      </w:ins>
      <w:ins w:id="64" w:author="George Foti" w:date="2022-06-28T10:34:00Z">
        <w:r w:rsidR="00637D96">
          <w:rPr>
            <w:rStyle w:val="EditorsNoteChar"/>
          </w:rPr>
          <w:t xml:space="preserve"> </w:t>
        </w:r>
      </w:ins>
      <w:ins w:id="65" w:author="George Foti" w:date="2022-06-28T09:51:00Z">
        <w:r>
          <w:rPr>
            <w:rStyle w:val="EditorsNoteChar"/>
          </w:rPr>
          <w:t xml:space="preserve">yet established and </w:t>
        </w:r>
      </w:ins>
      <w:ins w:id="66" w:author="George Foti" w:date="2022-06-28T09:52:00Z">
        <w:r>
          <w:rPr>
            <w:rStyle w:val="EditorsNoteChar"/>
          </w:rPr>
          <w:t>the media plane is not yet available to convey any information to</w:t>
        </w:r>
      </w:ins>
      <w:ins w:id="67" w:author="George Foti" w:date="2022-06-28T10:34:00Z">
        <w:r w:rsidR="00637D96">
          <w:rPr>
            <w:rStyle w:val="EditorsNoteChar"/>
          </w:rPr>
          <w:t xml:space="preserve"> </w:t>
        </w:r>
      </w:ins>
      <w:ins w:id="68" w:author="George Foti" w:date="2022-06-28T09:52:00Z">
        <w:r>
          <w:rPr>
            <w:rStyle w:val="EditorsNoteChar"/>
          </w:rPr>
          <w:t>the target UE is FFS</w:t>
        </w:r>
      </w:ins>
      <w:ins w:id="69" w:author="George Foti" w:date="2022-06-28T09:53:00Z">
        <w:r>
          <w:rPr>
            <w:rStyle w:val="EditorsNoteChar"/>
          </w:rPr>
          <w:t>.</w:t>
        </w:r>
      </w:ins>
      <w:ins w:id="70" w:author="George Foti" w:date="2022-06-28T09:52:00Z">
        <w:r>
          <w:rPr>
            <w:rStyle w:val="EditorsNoteChar"/>
          </w:rPr>
          <w:t xml:space="preserve"> </w:t>
        </w:r>
      </w:ins>
    </w:p>
    <w:p w14:paraId="22260F9C" w14:textId="77777777" w:rsidR="000B3D64" w:rsidRDefault="000B3D64" w:rsidP="000B3D64">
      <w:pPr>
        <w:pStyle w:val="B1"/>
        <w:rPr>
          <w:lang w:eastAsia="ko-KR"/>
        </w:rPr>
      </w:pPr>
      <w:r>
        <w:rPr>
          <w:lang w:eastAsia="ko-KR"/>
        </w:rPr>
        <w:t>20.</w:t>
      </w:r>
      <w:r>
        <w:rPr>
          <w:lang w:eastAsia="ko-KR"/>
        </w:rPr>
        <w:tab/>
        <w:t>The called party responds 18x and 200 to the S-CSCF.</w:t>
      </w:r>
    </w:p>
    <w:p w14:paraId="29319024" w14:textId="77777777" w:rsidR="000B3D64" w:rsidRDefault="000B3D64" w:rsidP="000B3D64">
      <w:pPr>
        <w:pStyle w:val="B1"/>
        <w:rPr>
          <w:lang w:eastAsia="ko-KR"/>
        </w:rPr>
      </w:pPr>
      <w:r>
        <w:rPr>
          <w:lang w:eastAsia="ko-KR"/>
        </w:rPr>
        <w:t>21.</w:t>
      </w:r>
      <w:r>
        <w:rPr>
          <w:lang w:eastAsia="ko-KR"/>
        </w:rPr>
        <w:tab/>
        <w:t>The S-CSCF forwards 18x and 200 messages to the calling UE.</w:t>
      </w:r>
    </w:p>
    <w:p w14:paraId="6D737EF4" w14:textId="77777777" w:rsidR="000B3D64" w:rsidRDefault="000B3D64" w:rsidP="000B3D64">
      <w:pPr>
        <w:pStyle w:val="B1"/>
        <w:rPr>
          <w:lang w:eastAsia="ko-KR"/>
        </w:rPr>
      </w:pPr>
      <w:r>
        <w:rPr>
          <w:lang w:eastAsia="ko-KR"/>
        </w:rPr>
        <w:t>22.</w:t>
      </w:r>
      <w:r>
        <w:rPr>
          <w:lang w:eastAsia="ko-KR"/>
        </w:rPr>
        <w:tab/>
        <w:t>The MRF stops playing rich name card in media plane, and redirects the call to calling party.</w:t>
      </w:r>
    </w:p>
    <w:p w14:paraId="02DA5A98" w14:textId="77777777" w:rsidR="000B3D64" w:rsidRDefault="000B3D64" w:rsidP="000B3D64">
      <w:pPr>
        <w:pStyle w:val="B1"/>
        <w:rPr>
          <w:lang w:eastAsia="ko-KR"/>
        </w:rPr>
      </w:pPr>
      <w:r>
        <w:rPr>
          <w:lang w:eastAsia="ko-KR"/>
        </w:rPr>
        <w:t>23.</w:t>
      </w:r>
      <w:r>
        <w:rPr>
          <w:lang w:eastAsia="ko-KR"/>
        </w:rPr>
        <w:tab/>
        <w:t>Call established.</w:t>
      </w:r>
    </w:p>
    <w:p w14:paraId="0DD227C1" w14:textId="77777777" w:rsidR="000B3D64" w:rsidRDefault="000B3D64" w:rsidP="000B3D64">
      <w:pPr>
        <w:pStyle w:val="B1"/>
        <w:rPr>
          <w:lang w:eastAsia="ko-KR"/>
        </w:rPr>
      </w:pPr>
      <w:r>
        <w:rPr>
          <w:lang w:eastAsia="ko-KR"/>
        </w:rPr>
        <w:t>24.</w:t>
      </w:r>
      <w:r>
        <w:rPr>
          <w:lang w:eastAsia="ko-KR"/>
        </w:rPr>
        <w:tab/>
        <w:t>Call ended.</w:t>
      </w:r>
    </w:p>
    <w:p w14:paraId="524BC2DF" w14:textId="077125D2" w:rsidR="000B3D64" w:rsidRDefault="000B3D64" w:rsidP="000B3D64">
      <w:pPr>
        <w:pStyle w:val="B1"/>
        <w:rPr>
          <w:lang w:eastAsia="ko-KR"/>
        </w:rPr>
      </w:pPr>
      <w:r>
        <w:rPr>
          <w:lang w:eastAsia="ko-KR"/>
        </w:rPr>
        <w:t>25.</w:t>
      </w:r>
      <w:r>
        <w:rPr>
          <w:lang w:eastAsia="ko-KR"/>
        </w:rPr>
        <w:tab/>
        <w:t>Billing and record for later audit use.</w:t>
      </w:r>
    </w:p>
    <w:p w14:paraId="0E330455" w14:textId="0B8DA4C9" w:rsidR="0052200B" w:rsidRDefault="0052200B" w:rsidP="0052200B">
      <w:pPr>
        <w:pStyle w:val="Heading4"/>
        <w:rPr>
          <w:ins w:id="71" w:author="George Foti" w:date="2022-06-28T10:13:00Z"/>
          <w:rFonts w:eastAsia="DengXian"/>
        </w:rPr>
      </w:pPr>
      <w:bookmarkStart w:id="72" w:name="_Toc104216452"/>
      <w:bookmarkStart w:id="73" w:name="_Toc104897793"/>
      <w:r w:rsidRPr="00C8553E">
        <w:rPr>
          <w:lang w:eastAsia="ko-KR"/>
        </w:rPr>
        <w:t>6.</w:t>
      </w:r>
      <w:r w:rsidRPr="00C8553E">
        <w:rPr>
          <w:rFonts w:eastAsia="SimSun"/>
          <w:lang w:eastAsia="zh-CN"/>
        </w:rPr>
        <w:t>13</w:t>
      </w:r>
      <w:r w:rsidRPr="00C8553E">
        <w:rPr>
          <w:lang w:eastAsia="ko-KR"/>
        </w:rPr>
        <w:t>.2.2</w:t>
      </w:r>
      <w:r w:rsidRPr="00C8553E">
        <w:rPr>
          <w:lang w:eastAsia="ko-KR"/>
        </w:rPr>
        <w:tab/>
      </w:r>
      <w:r w:rsidRPr="00C8553E">
        <w:rPr>
          <w:rFonts w:eastAsia="DengXian"/>
        </w:rPr>
        <w:t xml:space="preserve">third party ID </w:t>
      </w:r>
      <w:r w:rsidRPr="00C8553E">
        <w:rPr>
          <w:lang w:eastAsia="ko-KR"/>
        </w:rPr>
        <w:t>Access</w:t>
      </w:r>
      <w:r w:rsidRPr="00C8553E">
        <w:rPr>
          <w:rFonts w:eastAsia="DengXian"/>
        </w:rPr>
        <w:t xml:space="preserve"> via Single SIP Registration</w:t>
      </w:r>
      <w:bookmarkEnd w:id="72"/>
      <w:bookmarkEnd w:id="73"/>
    </w:p>
    <w:p w14:paraId="5568E4B4" w14:textId="575E76FA" w:rsidR="00E713A7" w:rsidRPr="00E713A7" w:rsidRDefault="00E713A7" w:rsidP="00E713A7">
      <w:pPr>
        <w:rPr>
          <w:ins w:id="74" w:author="George Foti" w:date="2022-06-28T10:13:00Z"/>
          <w:lang w:eastAsia="ko-KR"/>
        </w:rPr>
      </w:pPr>
      <w:ins w:id="75" w:author="George Foti" w:date="2022-06-28T10:13:00Z">
        <w:r>
          <w:rPr>
            <w:lang w:eastAsia="ko-KR"/>
          </w:rPr>
          <w:t>Editor</w:t>
        </w:r>
      </w:ins>
      <w:ins w:id="76" w:author="Ericsson_0808" w:date="2022-08-09T21:25:00Z">
        <w:r w:rsidR="00345F29">
          <w:rPr>
            <w:lang w:eastAsia="ko-KR"/>
          </w:rPr>
          <w:t>’</w:t>
        </w:r>
      </w:ins>
      <w:ins w:id="77" w:author="George Foti" w:date="2022-06-28T10:13:00Z">
        <w:r>
          <w:rPr>
            <w:lang w:eastAsia="ko-KR"/>
          </w:rPr>
          <w:t>s notes in clause 6.13.2.1 are applicable here as well.</w:t>
        </w:r>
      </w:ins>
    </w:p>
    <w:p w14:paraId="53F7684B" w14:textId="77777777" w:rsidR="00E713A7" w:rsidRPr="00E713A7" w:rsidRDefault="00E713A7">
      <w:pPr>
        <w:rPr>
          <w:rPrChange w:id="78" w:author="George Foti" w:date="2022-06-28T10:13:00Z">
            <w:rPr>
              <w:lang w:eastAsia="ko-KR"/>
            </w:rPr>
          </w:rPrChange>
        </w:rPr>
        <w:pPrChange w:id="79" w:author="George Foti" w:date="2022-06-28T10:13:00Z">
          <w:pPr>
            <w:pStyle w:val="Heading4"/>
          </w:pPr>
        </w:pPrChange>
      </w:pPr>
    </w:p>
    <w:p w14:paraId="5639FC8E" w14:textId="3C2ED88E" w:rsidR="0052200B" w:rsidRPr="00B403B5" w:rsidRDefault="0052200B" w:rsidP="0052200B">
      <w:pPr>
        <w:pStyle w:val="TH"/>
        <w:rPr>
          <w:rFonts w:eastAsia="MS Mincho"/>
        </w:rPr>
      </w:pPr>
      <w:r w:rsidRPr="00B403B5">
        <w:rPr>
          <w:noProof/>
        </w:rPr>
        <w:lastRenderedPageBreak/>
        <w:drawing>
          <wp:inline distT="0" distB="0" distL="0" distR="0" wp14:anchorId="5F7A3B66" wp14:editId="3173A287">
            <wp:extent cx="6038850" cy="7353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7353300"/>
                    </a:xfrm>
                    <a:prstGeom prst="rect">
                      <a:avLst/>
                    </a:prstGeom>
                    <a:noFill/>
                    <a:ln>
                      <a:noFill/>
                    </a:ln>
                  </pic:spPr>
                </pic:pic>
              </a:graphicData>
            </a:graphic>
          </wp:inline>
        </w:drawing>
      </w:r>
    </w:p>
    <w:p w14:paraId="099ABEF6" w14:textId="77777777" w:rsidR="0052200B" w:rsidRPr="00B403B5" w:rsidRDefault="0052200B" w:rsidP="0052200B">
      <w:pPr>
        <w:pStyle w:val="TF"/>
      </w:pPr>
      <w:r w:rsidRPr="00B403B5">
        <w:rPr>
          <w:rFonts w:eastAsia="DengXian"/>
        </w:rPr>
        <w:t>Figure</w:t>
      </w:r>
      <w:r>
        <w:rPr>
          <w:rFonts w:eastAsia="DengXian"/>
        </w:rPr>
        <w:t xml:space="preserve"> </w:t>
      </w:r>
      <w:r w:rsidRPr="00B403B5">
        <w:rPr>
          <w:rFonts w:eastAsia="DengXian"/>
        </w:rPr>
        <w:t>6.13.2.2-1: Third party ID Access via Single SIP Registration</w:t>
      </w:r>
    </w:p>
    <w:p w14:paraId="109CA203" w14:textId="77777777" w:rsidR="0052200B" w:rsidRDefault="0052200B" w:rsidP="0052200B">
      <w:pPr>
        <w:pStyle w:val="B1"/>
        <w:rPr>
          <w:lang w:eastAsia="ko-KR"/>
        </w:rPr>
      </w:pPr>
      <w:r>
        <w:rPr>
          <w:lang w:eastAsia="ko-KR"/>
        </w:rPr>
        <w:t>1.</w:t>
      </w:r>
      <w:r>
        <w:rPr>
          <w:lang w:eastAsia="ko-KR"/>
        </w:rPr>
        <w:tab/>
        <w:t>The BSS sends third party provision to EDS according to the description in 6.x.1.4.</w:t>
      </w:r>
    </w:p>
    <w:p w14:paraId="63FFFADF" w14:textId="77777777" w:rsidR="0052200B" w:rsidRDefault="0052200B" w:rsidP="0052200B">
      <w:pPr>
        <w:pStyle w:val="B1"/>
        <w:rPr>
          <w:lang w:eastAsia="ko-KR"/>
        </w:rPr>
      </w:pPr>
      <w:r>
        <w:rPr>
          <w:lang w:eastAsia="ko-KR"/>
        </w:rPr>
        <w:t>2.</w:t>
      </w:r>
      <w:r>
        <w:rPr>
          <w:lang w:eastAsia="ko-KR"/>
        </w:rPr>
        <w:tab/>
        <w:t>The third party subscriber sends authentication requests to third party auth. server.</w:t>
      </w:r>
    </w:p>
    <w:p w14:paraId="6E48162D" w14:textId="77777777" w:rsidR="0052200B" w:rsidRDefault="0052200B" w:rsidP="0052200B">
      <w:pPr>
        <w:pStyle w:val="B1"/>
        <w:rPr>
          <w:lang w:eastAsia="ko-KR"/>
        </w:rPr>
      </w:pPr>
      <w:r>
        <w:rPr>
          <w:lang w:eastAsia="ko-KR"/>
        </w:rPr>
        <w:t>3.</w:t>
      </w:r>
      <w:r>
        <w:rPr>
          <w:lang w:eastAsia="ko-KR"/>
        </w:rPr>
        <w:tab/>
        <w:t>The third party auth. server returns Token after authenticating the third party subscriber.</w:t>
      </w:r>
    </w:p>
    <w:p w14:paraId="5E879C08" w14:textId="77777777" w:rsidR="0052200B" w:rsidRDefault="0052200B" w:rsidP="0052200B">
      <w:pPr>
        <w:pStyle w:val="B1"/>
        <w:rPr>
          <w:lang w:eastAsia="ko-KR"/>
        </w:rPr>
      </w:pPr>
      <w:r>
        <w:rPr>
          <w:lang w:eastAsia="ko-KR"/>
        </w:rPr>
        <w:t>4.</w:t>
      </w:r>
      <w:r>
        <w:rPr>
          <w:lang w:eastAsia="ko-KR"/>
        </w:rPr>
        <w:tab/>
        <w:t>The third party subscriber sends SIP REGISTER to the P-CSCF with a third party ID and Token.</w:t>
      </w:r>
    </w:p>
    <w:p w14:paraId="1379B71A" w14:textId="77777777" w:rsidR="0052200B" w:rsidRDefault="0052200B" w:rsidP="0052200B">
      <w:pPr>
        <w:pStyle w:val="B1"/>
        <w:rPr>
          <w:lang w:eastAsia="ko-KR"/>
        </w:rPr>
      </w:pPr>
      <w:r>
        <w:rPr>
          <w:lang w:eastAsia="ko-KR"/>
        </w:rPr>
        <w:t>5.</w:t>
      </w:r>
      <w:r>
        <w:rPr>
          <w:lang w:eastAsia="ko-KR"/>
        </w:rPr>
        <w:tab/>
        <w:t>The P-CSCF forwards the message to the S-CSCF.</w:t>
      </w:r>
    </w:p>
    <w:p w14:paraId="3F720BE7" w14:textId="77777777" w:rsidR="0052200B" w:rsidRDefault="0052200B" w:rsidP="0052200B">
      <w:pPr>
        <w:pStyle w:val="B1"/>
        <w:rPr>
          <w:lang w:eastAsia="ko-KR"/>
        </w:rPr>
      </w:pPr>
      <w:r>
        <w:rPr>
          <w:lang w:eastAsia="ko-KR"/>
        </w:rPr>
        <w:lastRenderedPageBreak/>
        <w:t>6.</w:t>
      </w:r>
      <w:r>
        <w:rPr>
          <w:lang w:eastAsia="ko-KR"/>
        </w:rPr>
        <w:tab/>
        <w:t>The S-CSCF finds the corresponding EDS based on the domain info in third party ID, and send third party ID and Token to the EDS for authentication.</w:t>
      </w:r>
    </w:p>
    <w:p w14:paraId="153F843F" w14:textId="77777777" w:rsidR="0052200B" w:rsidRDefault="0052200B" w:rsidP="0052200B">
      <w:pPr>
        <w:pStyle w:val="B1"/>
        <w:rPr>
          <w:lang w:eastAsia="ko-KR"/>
        </w:rPr>
      </w:pPr>
      <w:r>
        <w:rPr>
          <w:lang w:eastAsia="ko-KR"/>
        </w:rPr>
        <w:t>7.</w:t>
      </w:r>
      <w:r>
        <w:rPr>
          <w:lang w:eastAsia="ko-KR"/>
        </w:rPr>
        <w:tab/>
        <w:t>The EDS forwards third party ID and Token to corresponding third party auth. server for authentication. The TLS link between EDS and third party Auth. Server is established in previous stage with mutual TLS authentication.</w:t>
      </w:r>
    </w:p>
    <w:p w14:paraId="40C12ADF" w14:textId="77777777" w:rsidR="0052200B" w:rsidRDefault="0052200B" w:rsidP="0052200B">
      <w:pPr>
        <w:pStyle w:val="B1"/>
        <w:rPr>
          <w:lang w:eastAsia="ko-KR"/>
        </w:rPr>
      </w:pPr>
      <w:r>
        <w:rPr>
          <w:lang w:eastAsia="ko-KR"/>
        </w:rPr>
        <w:t>8.</w:t>
      </w:r>
      <w:r>
        <w:rPr>
          <w:lang w:eastAsia="ko-KR"/>
        </w:rPr>
        <w:tab/>
        <w:t>The third party auth. server verifies whether the token is a valid one. If so, third party auth. server sends success responses and relevant third party subscriber data corresponding to provisioned third party ID to the EDS. The EDS caches the data.</w:t>
      </w:r>
    </w:p>
    <w:p w14:paraId="4D967983" w14:textId="77777777" w:rsidR="0052200B" w:rsidRDefault="0052200B" w:rsidP="0052200B">
      <w:pPr>
        <w:pStyle w:val="B1"/>
        <w:rPr>
          <w:lang w:eastAsia="ko-KR"/>
        </w:rPr>
      </w:pPr>
      <w:r>
        <w:rPr>
          <w:lang w:eastAsia="ko-KR"/>
        </w:rPr>
        <w:t>9.</w:t>
      </w:r>
      <w:r>
        <w:rPr>
          <w:lang w:eastAsia="ko-KR"/>
        </w:rPr>
        <w:tab/>
        <w:t>The EDS informs S-CSCF the authentication is succeeded. The S-CSCF downloads temporarily generated user data from the EDS.</w:t>
      </w:r>
    </w:p>
    <w:p w14:paraId="20C081E4" w14:textId="77777777" w:rsidR="0052200B" w:rsidRDefault="0052200B" w:rsidP="0052200B">
      <w:pPr>
        <w:pStyle w:val="B1"/>
        <w:rPr>
          <w:lang w:eastAsia="ko-KR"/>
        </w:rPr>
      </w:pPr>
      <w:r>
        <w:rPr>
          <w:lang w:eastAsia="ko-KR"/>
        </w:rPr>
        <w:t>10.</w:t>
      </w:r>
      <w:r>
        <w:rPr>
          <w:lang w:eastAsia="ko-KR"/>
        </w:rPr>
        <w:tab/>
        <w:t>The S-CSCF sends 200 response.</w:t>
      </w:r>
    </w:p>
    <w:p w14:paraId="1443BF81" w14:textId="77777777" w:rsidR="0052200B" w:rsidRDefault="0052200B" w:rsidP="0052200B">
      <w:pPr>
        <w:pStyle w:val="B1"/>
        <w:rPr>
          <w:lang w:eastAsia="ko-KR"/>
        </w:rPr>
      </w:pPr>
      <w:r>
        <w:rPr>
          <w:lang w:eastAsia="ko-KR"/>
        </w:rPr>
        <w:t>11.</w:t>
      </w:r>
      <w:r>
        <w:rPr>
          <w:lang w:eastAsia="ko-KR"/>
        </w:rPr>
        <w:tab/>
        <w:t>The P-CSCF forwards 200 response.</w:t>
      </w:r>
    </w:p>
    <w:p w14:paraId="061669C5" w14:textId="77777777" w:rsidR="0052200B" w:rsidRDefault="0052200B" w:rsidP="0052200B">
      <w:pPr>
        <w:pStyle w:val="B1"/>
        <w:rPr>
          <w:lang w:eastAsia="ko-KR"/>
        </w:rPr>
      </w:pPr>
      <w:r>
        <w:rPr>
          <w:lang w:eastAsia="ko-KR"/>
        </w:rPr>
        <w:t>12.</w:t>
      </w:r>
      <w:r>
        <w:rPr>
          <w:lang w:eastAsia="ko-KR"/>
        </w:rPr>
        <w:tab/>
        <w:t>The S-CSCF sends registration request to the MMTel AS. The MMTel AS downloads temporarily generated user data from the EDS.</w:t>
      </w:r>
    </w:p>
    <w:p w14:paraId="24E45CFF" w14:textId="77777777" w:rsidR="0052200B" w:rsidRDefault="0052200B" w:rsidP="0052200B">
      <w:pPr>
        <w:pStyle w:val="B1"/>
        <w:rPr>
          <w:lang w:eastAsia="ko-KR"/>
        </w:rPr>
      </w:pPr>
      <w:r>
        <w:rPr>
          <w:lang w:eastAsia="ko-KR"/>
        </w:rPr>
        <w:t>13.</w:t>
      </w:r>
      <w:r>
        <w:rPr>
          <w:lang w:eastAsia="ko-KR"/>
        </w:rPr>
        <w:tab/>
        <w:t>The third party subscriber sends a SIP INVITE.</w:t>
      </w:r>
    </w:p>
    <w:p w14:paraId="67D05F7A" w14:textId="77777777" w:rsidR="0052200B" w:rsidRDefault="0052200B" w:rsidP="0052200B">
      <w:pPr>
        <w:pStyle w:val="B1"/>
        <w:rPr>
          <w:lang w:eastAsia="ko-KR"/>
        </w:rPr>
      </w:pPr>
      <w:r>
        <w:rPr>
          <w:lang w:eastAsia="ko-KR"/>
        </w:rPr>
        <w:t>14.</w:t>
      </w:r>
      <w:r>
        <w:rPr>
          <w:lang w:eastAsia="ko-KR"/>
        </w:rPr>
        <w:tab/>
        <w:t>The P-CSCF forwards the message to the S-CSCF.</w:t>
      </w:r>
    </w:p>
    <w:p w14:paraId="3FEBB80B" w14:textId="77777777" w:rsidR="0052200B" w:rsidRDefault="0052200B" w:rsidP="0052200B">
      <w:pPr>
        <w:pStyle w:val="B1"/>
        <w:rPr>
          <w:lang w:eastAsia="ko-KR"/>
        </w:rPr>
      </w:pPr>
      <w:r>
        <w:rPr>
          <w:lang w:eastAsia="ko-KR"/>
        </w:rPr>
        <w:t>15.</w:t>
      </w:r>
      <w:r>
        <w:rPr>
          <w:lang w:eastAsia="ko-KR"/>
        </w:rPr>
        <w:tab/>
        <w:t>The S-CSCF forwards the messages to the AS.</w:t>
      </w:r>
    </w:p>
    <w:p w14:paraId="510046FA" w14:textId="77777777" w:rsidR="0052200B" w:rsidRDefault="0052200B" w:rsidP="0052200B">
      <w:pPr>
        <w:pStyle w:val="B1"/>
        <w:rPr>
          <w:lang w:eastAsia="ko-KR"/>
        </w:rPr>
      </w:pPr>
      <w:r>
        <w:rPr>
          <w:lang w:eastAsia="ko-KR"/>
        </w:rPr>
        <w:t>16-26.</w:t>
      </w:r>
      <w:r>
        <w:rPr>
          <w:lang w:eastAsia="ko-KR"/>
        </w:rPr>
        <w:tab/>
        <w:t>These steps are same as steps 15-25 described in clause 6.x.2.1.</w:t>
      </w:r>
    </w:p>
    <w:p w14:paraId="12AFBB84" w14:textId="77777777" w:rsidR="0052200B" w:rsidRDefault="0052200B" w:rsidP="0052200B">
      <w:pPr>
        <w:pStyle w:val="NO"/>
        <w:rPr>
          <w:lang w:eastAsia="ko-KR"/>
        </w:rPr>
      </w:pPr>
      <w:r>
        <w:rPr>
          <w:lang w:eastAsia="ko-KR"/>
        </w:rPr>
        <w:t>NOTE:</w:t>
      </w:r>
      <w:r>
        <w:rPr>
          <w:lang w:eastAsia="ko-KR"/>
        </w:rPr>
        <w:tab/>
        <w:t>Security related aspects (e.g. Steps 2-11) should be studied by SA WG3.</w:t>
      </w:r>
    </w:p>
    <w:p w14:paraId="7AB9707F" w14:textId="2C0E43D4" w:rsidR="0052200B" w:rsidRDefault="0052200B" w:rsidP="0052200B">
      <w:pPr>
        <w:pStyle w:val="Heading4"/>
        <w:rPr>
          <w:ins w:id="80" w:author="George Foti" w:date="2022-06-28T10:13:00Z"/>
          <w:rFonts w:eastAsia="DengXian"/>
        </w:rPr>
      </w:pPr>
      <w:bookmarkStart w:id="81" w:name="_Toc104216453"/>
      <w:bookmarkStart w:id="82" w:name="_Toc104897794"/>
      <w:r w:rsidRPr="00C8553E">
        <w:rPr>
          <w:lang w:eastAsia="ko-KR"/>
        </w:rPr>
        <w:t>6.</w:t>
      </w:r>
      <w:r w:rsidRPr="00C8553E">
        <w:rPr>
          <w:rFonts w:eastAsia="SimSun"/>
          <w:lang w:eastAsia="zh-CN"/>
        </w:rPr>
        <w:t>13</w:t>
      </w:r>
      <w:r w:rsidRPr="00C8553E">
        <w:rPr>
          <w:lang w:eastAsia="ko-KR"/>
        </w:rPr>
        <w:t>.2.3</w:t>
      </w:r>
      <w:r w:rsidRPr="00C8553E">
        <w:rPr>
          <w:lang w:eastAsia="ko-KR"/>
        </w:rPr>
        <w:tab/>
      </w:r>
      <w:r w:rsidRPr="00C8553E">
        <w:rPr>
          <w:rFonts w:eastAsia="DengXian"/>
        </w:rPr>
        <w:t xml:space="preserve">SIP Trunk third party </w:t>
      </w:r>
      <w:r w:rsidRPr="00C8553E">
        <w:rPr>
          <w:rFonts w:eastAsia="DengXian"/>
          <w:lang w:eastAsia="zh-CN"/>
        </w:rPr>
        <w:t>U</w:t>
      </w:r>
      <w:r w:rsidRPr="00C8553E">
        <w:rPr>
          <w:rFonts w:eastAsia="DengXian"/>
        </w:rPr>
        <w:t>ser as the called party</w:t>
      </w:r>
      <w:bookmarkEnd w:id="81"/>
      <w:bookmarkEnd w:id="82"/>
    </w:p>
    <w:p w14:paraId="308CFD44" w14:textId="2ACC572F" w:rsidR="00E713A7" w:rsidRPr="00E713A7" w:rsidRDefault="00E713A7" w:rsidP="00E713A7">
      <w:pPr>
        <w:rPr>
          <w:ins w:id="83" w:author="George Foti" w:date="2022-06-28T10:13:00Z"/>
          <w:lang w:eastAsia="ko-KR"/>
        </w:rPr>
      </w:pPr>
      <w:ins w:id="84" w:author="George Foti" w:date="2022-06-28T10:13:00Z">
        <w:r>
          <w:rPr>
            <w:lang w:eastAsia="ko-KR"/>
          </w:rPr>
          <w:t>Editor</w:t>
        </w:r>
      </w:ins>
      <w:ins w:id="85" w:author="Ericsson_0808" w:date="2022-08-09T21:25:00Z">
        <w:r w:rsidR="004E57D4">
          <w:rPr>
            <w:lang w:eastAsia="ko-KR"/>
          </w:rPr>
          <w:t>’</w:t>
        </w:r>
      </w:ins>
      <w:ins w:id="86" w:author="George Foti" w:date="2022-06-28T10:13:00Z">
        <w:r>
          <w:rPr>
            <w:lang w:eastAsia="ko-KR"/>
          </w:rPr>
          <w:t>s notes in clause 6.13.2.1 are applicable here as well.</w:t>
        </w:r>
      </w:ins>
    </w:p>
    <w:p w14:paraId="3A4CD4D0" w14:textId="77777777" w:rsidR="00E713A7" w:rsidRPr="00E713A7" w:rsidRDefault="00E713A7">
      <w:pPr>
        <w:rPr>
          <w:rPrChange w:id="87" w:author="George Foti" w:date="2022-06-28T10:13:00Z">
            <w:rPr>
              <w:rFonts w:eastAsia="DengXian"/>
            </w:rPr>
          </w:rPrChange>
        </w:rPr>
        <w:pPrChange w:id="88" w:author="George Foti" w:date="2022-06-28T10:13:00Z">
          <w:pPr>
            <w:pStyle w:val="Heading4"/>
          </w:pPr>
        </w:pPrChange>
      </w:pPr>
    </w:p>
    <w:p w14:paraId="371DA529" w14:textId="1B47E429" w:rsidR="0052200B" w:rsidRPr="00C8553E" w:rsidRDefault="0052200B" w:rsidP="0052200B">
      <w:pPr>
        <w:pStyle w:val="TH"/>
      </w:pPr>
      <w:r w:rsidRPr="00C8553E">
        <w:rPr>
          <w:noProof/>
        </w:rPr>
        <w:lastRenderedPageBreak/>
        <w:drawing>
          <wp:inline distT="0" distB="0" distL="0" distR="0" wp14:anchorId="6F4597A9" wp14:editId="3B1B242F">
            <wp:extent cx="6108700" cy="43497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4349750"/>
                    </a:xfrm>
                    <a:prstGeom prst="rect">
                      <a:avLst/>
                    </a:prstGeom>
                    <a:noFill/>
                    <a:ln>
                      <a:noFill/>
                    </a:ln>
                  </pic:spPr>
                </pic:pic>
              </a:graphicData>
            </a:graphic>
          </wp:inline>
        </w:drawing>
      </w:r>
    </w:p>
    <w:p w14:paraId="0755D477" w14:textId="77777777" w:rsidR="0052200B" w:rsidRPr="00C8553E" w:rsidRDefault="0052200B" w:rsidP="0052200B">
      <w:pPr>
        <w:pStyle w:val="TF"/>
        <w:rPr>
          <w:rFonts w:eastAsia="MS Mincho"/>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 xml:space="preserve">.2.3-1: SIP Trunk third party </w:t>
      </w:r>
      <w:r w:rsidRPr="00C8553E">
        <w:rPr>
          <w:rFonts w:eastAsia="DengXian"/>
          <w:lang w:eastAsia="zh-CN"/>
        </w:rPr>
        <w:t>U</w:t>
      </w:r>
      <w:r w:rsidRPr="00C8553E">
        <w:rPr>
          <w:rFonts w:eastAsia="DengXian"/>
        </w:rPr>
        <w:t>ser as the called party</w:t>
      </w:r>
    </w:p>
    <w:p w14:paraId="02C4800C"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47710348" w14:textId="77777777" w:rsidR="0052200B" w:rsidRDefault="0052200B" w:rsidP="0052200B">
      <w:pPr>
        <w:pStyle w:val="B1"/>
        <w:rPr>
          <w:lang w:eastAsia="ko-KR"/>
        </w:rPr>
      </w:pPr>
      <w:r>
        <w:rPr>
          <w:lang w:eastAsia="ko-KR"/>
        </w:rPr>
        <w:t>2.</w:t>
      </w:r>
      <w:r>
        <w:rPr>
          <w:lang w:eastAsia="ko-KR"/>
        </w:rPr>
        <w:tab/>
        <w:t>The S-CSCF finds the corresponding EDS based on the domain information in the Request URI, and gets the number relative data from the EDS.</w:t>
      </w:r>
    </w:p>
    <w:p w14:paraId="5597C077" w14:textId="77777777" w:rsidR="0052200B" w:rsidRDefault="0052200B" w:rsidP="0052200B">
      <w:pPr>
        <w:pStyle w:val="B1"/>
        <w:rPr>
          <w:lang w:eastAsia="ko-KR"/>
        </w:rPr>
      </w:pPr>
      <w:r>
        <w:rPr>
          <w:lang w:eastAsia="ko-KR"/>
        </w:rPr>
        <w:t>3.</w:t>
      </w:r>
      <w:r>
        <w:rPr>
          <w:lang w:eastAsia="ko-KR"/>
        </w:rPr>
        <w:tab/>
        <w:t>The EDS returns user data information, including third party PBX's IBCF domain name and third party domain name.</w:t>
      </w:r>
    </w:p>
    <w:p w14:paraId="39BF87DF" w14:textId="77777777" w:rsidR="0052200B" w:rsidRDefault="0052200B" w:rsidP="0052200B">
      <w:pPr>
        <w:pStyle w:val="B1"/>
        <w:rPr>
          <w:lang w:eastAsia="ko-KR"/>
        </w:rPr>
      </w:pPr>
      <w:r>
        <w:rPr>
          <w:lang w:eastAsia="ko-KR"/>
        </w:rPr>
        <w:t>4.</w:t>
      </w:r>
      <w:r>
        <w:rPr>
          <w:lang w:eastAsia="ko-KR"/>
        </w:rPr>
        <w:tab/>
        <w:t>The S-CSCF forwards the message to the MMTel AS.</w:t>
      </w:r>
    </w:p>
    <w:p w14:paraId="03CC4C68" w14:textId="77777777" w:rsidR="0052200B" w:rsidRDefault="0052200B" w:rsidP="0052200B">
      <w:pPr>
        <w:pStyle w:val="B1"/>
        <w:rPr>
          <w:lang w:eastAsia="ko-KR"/>
        </w:rPr>
      </w:pPr>
      <w:r>
        <w:rPr>
          <w:lang w:eastAsia="ko-KR"/>
        </w:rPr>
        <w:t>5.</w:t>
      </w:r>
      <w:r>
        <w:rPr>
          <w:lang w:eastAsia="ko-KR"/>
        </w:rPr>
        <w:tab/>
        <w:t>The MMTel AS requires the relevant service data from the EDS.</w:t>
      </w:r>
    </w:p>
    <w:p w14:paraId="4F9BF5D1" w14:textId="77777777" w:rsidR="0052200B" w:rsidRDefault="0052200B" w:rsidP="0052200B">
      <w:pPr>
        <w:pStyle w:val="B1"/>
        <w:rPr>
          <w:lang w:eastAsia="ko-KR"/>
        </w:rPr>
      </w:pPr>
      <w:r>
        <w:rPr>
          <w:lang w:eastAsia="ko-KR"/>
        </w:rPr>
        <w:t>6.</w:t>
      </w:r>
      <w:r>
        <w:rPr>
          <w:lang w:eastAsia="ko-KR"/>
        </w:rPr>
        <w:tab/>
        <w:t>The EDS returns the data.</w:t>
      </w:r>
    </w:p>
    <w:p w14:paraId="2D322A12" w14:textId="77777777" w:rsidR="0052200B" w:rsidRDefault="0052200B" w:rsidP="0052200B">
      <w:pPr>
        <w:pStyle w:val="B1"/>
        <w:rPr>
          <w:lang w:eastAsia="ko-KR"/>
        </w:rPr>
      </w:pPr>
      <w:r>
        <w:rPr>
          <w:lang w:eastAsia="ko-KR"/>
        </w:rPr>
        <w:t>7.</w:t>
      </w:r>
      <w:r>
        <w:rPr>
          <w:lang w:eastAsia="ko-KR"/>
        </w:rPr>
        <w:tab/>
        <w:t>The MMTel AS forwards the message to the S-CSCF after MMTel service handling.</w:t>
      </w:r>
    </w:p>
    <w:p w14:paraId="7884B187" w14:textId="77777777" w:rsidR="0052200B" w:rsidRDefault="0052200B" w:rsidP="0052200B">
      <w:pPr>
        <w:pStyle w:val="B1"/>
        <w:rPr>
          <w:lang w:eastAsia="ko-KR"/>
        </w:rPr>
      </w:pPr>
      <w:r>
        <w:rPr>
          <w:lang w:eastAsia="ko-KR"/>
        </w:rPr>
        <w:t>8.</w:t>
      </w:r>
      <w:r>
        <w:rPr>
          <w:lang w:eastAsia="ko-KR"/>
        </w:rPr>
        <w:tab/>
        <w:t>The S-CSCF changes the Route header to third party domain name, and forwards the message to the IBCF.</w:t>
      </w:r>
    </w:p>
    <w:p w14:paraId="159B82B4" w14:textId="77777777" w:rsidR="0052200B" w:rsidRDefault="0052200B" w:rsidP="0052200B">
      <w:pPr>
        <w:pStyle w:val="B1"/>
        <w:rPr>
          <w:lang w:eastAsia="ko-KR"/>
        </w:rPr>
      </w:pPr>
      <w:r>
        <w:rPr>
          <w:lang w:eastAsia="ko-KR"/>
        </w:rPr>
        <w:t>9.</w:t>
      </w:r>
      <w:r>
        <w:rPr>
          <w:lang w:eastAsia="ko-KR"/>
        </w:rPr>
        <w:tab/>
        <w:t>The IBCF gets the third party PBX address from the DNS server, and forwards the message through the established TLS connection. If the TLS connection has not established, the IBCF will start the handshake.</w:t>
      </w:r>
    </w:p>
    <w:p w14:paraId="09F1F435" w14:textId="77777777" w:rsidR="0052200B" w:rsidRDefault="0052200B" w:rsidP="0052200B">
      <w:pPr>
        <w:pStyle w:val="B1"/>
        <w:rPr>
          <w:lang w:eastAsia="ko-KR"/>
        </w:rPr>
      </w:pPr>
      <w:r>
        <w:rPr>
          <w:lang w:eastAsia="ko-KR"/>
        </w:rPr>
        <w:t>10.</w:t>
      </w:r>
      <w:r>
        <w:rPr>
          <w:lang w:eastAsia="ko-KR"/>
        </w:rPr>
        <w:tab/>
        <w:t>The third party PBX responds 18x and 200.</w:t>
      </w:r>
    </w:p>
    <w:p w14:paraId="22324D4D" w14:textId="77777777" w:rsidR="0052200B" w:rsidRDefault="0052200B" w:rsidP="0052200B">
      <w:pPr>
        <w:pStyle w:val="B1"/>
        <w:rPr>
          <w:lang w:eastAsia="ko-KR"/>
        </w:rPr>
      </w:pPr>
      <w:r>
        <w:rPr>
          <w:lang w:eastAsia="ko-KR"/>
        </w:rPr>
        <w:t>11.</w:t>
      </w:r>
      <w:r>
        <w:rPr>
          <w:lang w:eastAsia="ko-KR"/>
        </w:rPr>
        <w:tab/>
        <w:t>The IBCF forwards 18x and 200 responses.</w:t>
      </w:r>
    </w:p>
    <w:p w14:paraId="7ECC57B7" w14:textId="77777777" w:rsidR="0052200B" w:rsidRDefault="0052200B" w:rsidP="0052200B">
      <w:pPr>
        <w:pStyle w:val="B1"/>
        <w:rPr>
          <w:lang w:eastAsia="ko-KR"/>
        </w:rPr>
      </w:pPr>
      <w:r>
        <w:rPr>
          <w:lang w:eastAsia="ko-KR"/>
        </w:rPr>
        <w:t>12.</w:t>
      </w:r>
      <w:r>
        <w:rPr>
          <w:lang w:eastAsia="ko-KR"/>
        </w:rPr>
        <w:tab/>
        <w:t>Call established.</w:t>
      </w:r>
    </w:p>
    <w:p w14:paraId="004DF208" w14:textId="77777777" w:rsidR="0052200B" w:rsidRDefault="0052200B" w:rsidP="0052200B">
      <w:pPr>
        <w:pStyle w:val="B1"/>
        <w:rPr>
          <w:lang w:eastAsia="ko-KR"/>
        </w:rPr>
      </w:pPr>
      <w:r>
        <w:rPr>
          <w:lang w:eastAsia="ko-KR"/>
        </w:rPr>
        <w:t>13.</w:t>
      </w:r>
      <w:r>
        <w:rPr>
          <w:lang w:eastAsia="ko-KR"/>
        </w:rPr>
        <w:tab/>
        <w:t>Call ends.</w:t>
      </w:r>
    </w:p>
    <w:p w14:paraId="494ADBC5" w14:textId="77777777" w:rsidR="0052200B" w:rsidRDefault="0052200B" w:rsidP="0052200B">
      <w:pPr>
        <w:pStyle w:val="B1"/>
        <w:rPr>
          <w:lang w:eastAsia="ko-KR"/>
        </w:rPr>
      </w:pPr>
      <w:r>
        <w:rPr>
          <w:lang w:eastAsia="ko-KR"/>
        </w:rPr>
        <w:t>14.</w:t>
      </w:r>
      <w:r>
        <w:rPr>
          <w:lang w:eastAsia="ko-KR"/>
        </w:rPr>
        <w:tab/>
        <w:t>Billing and record for later audit use.</w:t>
      </w:r>
    </w:p>
    <w:p w14:paraId="57DDFD9E" w14:textId="77777777" w:rsidR="0052200B" w:rsidRPr="00C8553E" w:rsidRDefault="0052200B" w:rsidP="0052200B">
      <w:pPr>
        <w:pStyle w:val="Heading4"/>
        <w:rPr>
          <w:rFonts w:eastAsia="DengXian"/>
        </w:rPr>
      </w:pPr>
      <w:bookmarkStart w:id="89" w:name="_Toc104216454"/>
      <w:bookmarkStart w:id="90" w:name="_Toc104897795"/>
      <w:r w:rsidRPr="00C8553E">
        <w:rPr>
          <w:lang w:eastAsia="ko-KR"/>
        </w:rPr>
        <w:lastRenderedPageBreak/>
        <w:t>6.</w:t>
      </w:r>
      <w:r w:rsidRPr="00C8553E">
        <w:rPr>
          <w:rFonts w:eastAsia="SimSun"/>
          <w:lang w:eastAsia="zh-CN"/>
        </w:rPr>
        <w:t>13</w:t>
      </w:r>
      <w:r w:rsidRPr="00C8553E">
        <w:rPr>
          <w:lang w:eastAsia="ko-KR"/>
        </w:rPr>
        <w:t>.2.4</w:t>
      </w:r>
      <w:r w:rsidRPr="00C8553E">
        <w:rPr>
          <w:lang w:eastAsia="ko-KR"/>
        </w:rPr>
        <w:tab/>
      </w:r>
      <w:r w:rsidRPr="00C8553E">
        <w:rPr>
          <w:rFonts w:eastAsia="DengXian"/>
        </w:rPr>
        <w:t xml:space="preserve">Single SIP Registration third party </w:t>
      </w:r>
      <w:r w:rsidRPr="00C8553E">
        <w:rPr>
          <w:rFonts w:eastAsia="DengXian"/>
          <w:lang w:eastAsia="zh-CN"/>
        </w:rPr>
        <w:t>U</w:t>
      </w:r>
      <w:r w:rsidRPr="00C8553E">
        <w:rPr>
          <w:rFonts w:eastAsia="DengXian"/>
        </w:rPr>
        <w:t>ser as the called party</w:t>
      </w:r>
      <w:bookmarkEnd w:id="89"/>
      <w:bookmarkEnd w:id="90"/>
    </w:p>
    <w:p w14:paraId="7A577195" w14:textId="09F25F44" w:rsidR="0052200B" w:rsidRPr="00C8553E" w:rsidRDefault="0052200B" w:rsidP="0052200B">
      <w:pPr>
        <w:pStyle w:val="TH"/>
      </w:pPr>
      <w:r w:rsidRPr="00C8553E">
        <w:rPr>
          <w:noProof/>
        </w:rPr>
        <w:drawing>
          <wp:inline distT="0" distB="0" distL="0" distR="0" wp14:anchorId="5BD825E7" wp14:editId="218F1A58">
            <wp:extent cx="6108700" cy="3683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3683000"/>
                    </a:xfrm>
                    <a:prstGeom prst="rect">
                      <a:avLst/>
                    </a:prstGeom>
                    <a:noFill/>
                    <a:ln>
                      <a:noFill/>
                    </a:ln>
                  </pic:spPr>
                </pic:pic>
              </a:graphicData>
            </a:graphic>
          </wp:inline>
        </w:drawing>
      </w:r>
    </w:p>
    <w:p w14:paraId="07AD6382" w14:textId="77777777" w:rsidR="0052200B" w:rsidRPr="00C8553E" w:rsidRDefault="0052200B" w:rsidP="0052200B">
      <w:pPr>
        <w:pStyle w:val="TF"/>
        <w:rPr>
          <w:rFonts w:eastAsia="MS Mincho"/>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 xml:space="preserve">.2.4-1: single SIP Registration third party </w:t>
      </w:r>
      <w:r w:rsidRPr="00C8553E">
        <w:rPr>
          <w:rFonts w:eastAsia="DengXian"/>
          <w:lang w:eastAsia="zh-CN"/>
        </w:rPr>
        <w:t>U</w:t>
      </w:r>
      <w:r w:rsidRPr="00C8553E">
        <w:rPr>
          <w:rFonts w:eastAsia="DengXian"/>
        </w:rPr>
        <w:t>ser as the called party</w:t>
      </w:r>
    </w:p>
    <w:p w14:paraId="21CF27CD"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2336B872" w14:textId="77777777" w:rsidR="0052200B" w:rsidRDefault="0052200B" w:rsidP="0052200B">
      <w:pPr>
        <w:pStyle w:val="B1"/>
        <w:rPr>
          <w:lang w:eastAsia="ko-KR"/>
        </w:rPr>
      </w:pPr>
      <w:r>
        <w:rPr>
          <w:lang w:eastAsia="ko-KR"/>
        </w:rPr>
        <w:t>2.</w:t>
      </w:r>
      <w:r>
        <w:rPr>
          <w:lang w:eastAsia="ko-KR"/>
        </w:rPr>
        <w:tab/>
        <w:t>The S-CSCF finds the corresponding third party ID of the E.164 number from implicit registration set, and forwards the message to the MMTel AS.</w:t>
      </w:r>
    </w:p>
    <w:p w14:paraId="054EA025" w14:textId="77777777" w:rsidR="0052200B" w:rsidRDefault="0052200B" w:rsidP="0052200B">
      <w:pPr>
        <w:pStyle w:val="B1"/>
        <w:rPr>
          <w:lang w:eastAsia="ko-KR"/>
        </w:rPr>
      </w:pPr>
      <w:r>
        <w:rPr>
          <w:lang w:eastAsia="ko-KR"/>
        </w:rPr>
        <w:t>3.</w:t>
      </w:r>
      <w:r>
        <w:rPr>
          <w:lang w:eastAsia="ko-KR"/>
        </w:rPr>
        <w:tab/>
        <w:t>The MMTel AS finds the corresponding third party ID of the E.164 number from implicit registration set, and forwards the message to the S-CSCF after MMTel service handling.</w:t>
      </w:r>
    </w:p>
    <w:p w14:paraId="34625DCB" w14:textId="77777777" w:rsidR="0052200B" w:rsidRDefault="0052200B" w:rsidP="0052200B">
      <w:pPr>
        <w:pStyle w:val="B1"/>
        <w:rPr>
          <w:lang w:eastAsia="ko-KR"/>
        </w:rPr>
      </w:pPr>
      <w:r>
        <w:rPr>
          <w:lang w:eastAsia="ko-KR"/>
        </w:rPr>
        <w:t>4.</w:t>
      </w:r>
      <w:r>
        <w:rPr>
          <w:lang w:eastAsia="ko-KR"/>
        </w:rPr>
        <w:tab/>
        <w:t>The S-CSCF forwards the message to the P-CSCF.</w:t>
      </w:r>
    </w:p>
    <w:p w14:paraId="3CB510FC" w14:textId="77777777" w:rsidR="0052200B" w:rsidRDefault="0052200B" w:rsidP="0052200B">
      <w:pPr>
        <w:pStyle w:val="B1"/>
        <w:rPr>
          <w:lang w:eastAsia="ko-KR"/>
        </w:rPr>
      </w:pPr>
      <w:r>
        <w:rPr>
          <w:lang w:eastAsia="ko-KR"/>
        </w:rPr>
        <w:t>5.</w:t>
      </w:r>
      <w:r>
        <w:rPr>
          <w:lang w:eastAsia="ko-KR"/>
        </w:rPr>
        <w:tab/>
        <w:t>The P-CSCF forwards the message to the third party calling APP.</w:t>
      </w:r>
    </w:p>
    <w:p w14:paraId="09595E07" w14:textId="77777777" w:rsidR="0052200B" w:rsidRDefault="0052200B" w:rsidP="0052200B">
      <w:pPr>
        <w:pStyle w:val="B1"/>
        <w:rPr>
          <w:lang w:eastAsia="ko-KR"/>
        </w:rPr>
      </w:pPr>
      <w:r>
        <w:rPr>
          <w:lang w:eastAsia="ko-KR"/>
        </w:rPr>
        <w:t>6.</w:t>
      </w:r>
      <w:r>
        <w:rPr>
          <w:lang w:eastAsia="ko-KR"/>
        </w:rPr>
        <w:tab/>
        <w:t>The third party calling APP responds 18x and 200.</w:t>
      </w:r>
    </w:p>
    <w:p w14:paraId="4478FB26" w14:textId="77777777" w:rsidR="0052200B" w:rsidRDefault="0052200B" w:rsidP="0052200B">
      <w:pPr>
        <w:pStyle w:val="B1"/>
        <w:rPr>
          <w:lang w:eastAsia="ko-KR"/>
        </w:rPr>
      </w:pPr>
      <w:r>
        <w:rPr>
          <w:lang w:eastAsia="ko-KR"/>
        </w:rPr>
        <w:t>7.</w:t>
      </w:r>
      <w:r>
        <w:rPr>
          <w:lang w:eastAsia="ko-KR"/>
        </w:rPr>
        <w:tab/>
        <w:t>The P-CSCF forwards 18x and 200 messages.</w:t>
      </w:r>
    </w:p>
    <w:p w14:paraId="7047BB04" w14:textId="77777777" w:rsidR="0052200B" w:rsidRDefault="0052200B" w:rsidP="0052200B">
      <w:pPr>
        <w:pStyle w:val="B1"/>
        <w:rPr>
          <w:lang w:eastAsia="ko-KR"/>
        </w:rPr>
      </w:pPr>
      <w:r>
        <w:rPr>
          <w:lang w:eastAsia="ko-KR"/>
        </w:rPr>
        <w:t>8.</w:t>
      </w:r>
      <w:r>
        <w:rPr>
          <w:lang w:eastAsia="ko-KR"/>
        </w:rPr>
        <w:tab/>
        <w:t>Call established.</w:t>
      </w:r>
    </w:p>
    <w:p w14:paraId="0ADE7CF8" w14:textId="77777777" w:rsidR="0052200B" w:rsidRDefault="0052200B" w:rsidP="0052200B">
      <w:pPr>
        <w:pStyle w:val="B1"/>
        <w:rPr>
          <w:lang w:eastAsia="ko-KR"/>
        </w:rPr>
      </w:pPr>
      <w:r>
        <w:rPr>
          <w:lang w:eastAsia="ko-KR"/>
        </w:rPr>
        <w:t>9.</w:t>
      </w:r>
      <w:r>
        <w:rPr>
          <w:lang w:eastAsia="ko-KR"/>
        </w:rPr>
        <w:tab/>
        <w:t>Call ends.</w:t>
      </w:r>
    </w:p>
    <w:p w14:paraId="146CFAF5" w14:textId="77777777" w:rsidR="0052200B" w:rsidRDefault="0052200B" w:rsidP="0052200B">
      <w:pPr>
        <w:pStyle w:val="B1"/>
        <w:rPr>
          <w:lang w:eastAsia="ko-KR"/>
        </w:rPr>
      </w:pPr>
      <w:r>
        <w:rPr>
          <w:lang w:eastAsia="ko-KR"/>
        </w:rPr>
        <w:t>10.</w:t>
      </w:r>
      <w:r>
        <w:rPr>
          <w:lang w:eastAsia="ko-KR"/>
        </w:rPr>
        <w:tab/>
        <w:t>Billing and record for later audit use.</w:t>
      </w:r>
    </w:p>
    <w:p w14:paraId="4735E9C0" w14:textId="77777777" w:rsidR="0052200B" w:rsidRPr="00C8553E" w:rsidRDefault="0052200B" w:rsidP="0052200B">
      <w:pPr>
        <w:pStyle w:val="Heading4"/>
        <w:rPr>
          <w:lang w:eastAsia="ko-KR"/>
        </w:rPr>
      </w:pPr>
      <w:r w:rsidRPr="00C8553E">
        <w:rPr>
          <w:lang w:eastAsia="ko-KR"/>
        </w:rPr>
        <w:t>6.</w:t>
      </w:r>
      <w:r w:rsidRPr="00C8553E">
        <w:rPr>
          <w:rFonts w:eastAsia="SimSun"/>
          <w:lang w:eastAsia="zh-CN"/>
        </w:rPr>
        <w:t>13</w:t>
      </w:r>
      <w:r w:rsidRPr="00C8553E">
        <w:rPr>
          <w:lang w:eastAsia="ko-KR"/>
        </w:rPr>
        <w:t>.2.5</w:t>
      </w:r>
      <w:r w:rsidRPr="00C8553E">
        <w:rPr>
          <w:lang w:eastAsia="ko-KR"/>
        </w:rPr>
        <w:tab/>
      </w:r>
      <w:r w:rsidRPr="00C8553E">
        <w:rPr>
          <w:lang w:eastAsia="zh-CN"/>
        </w:rPr>
        <w:t>Terminating IMS network</w:t>
      </w:r>
      <w:r w:rsidRPr="00C8553E">
        <w:rPr>
          <w:rFonts w:eastAsia="DengXian"/>
        </w:rPr>
        <w:t xml:space="preserve"> </w:t>
      </w:r>
      <w:r w:rsidRPr="00C8553E">
        <w:t>verifying third party specific identities and name card</w:t>
      </w:r>
    </w:p>
    <w:p w14:paraId="7A5547E2" w14:textId="77777777" w:rsidR="0052200B" w:rsidRPr="00C8553E" w:rsidRDefault="0052200B" w:rsidP="0052200B">
      <w:pPr>
        <w:rPr>
          <w:rFonts w:eastAsia="MS Mincho"/>
        </w:rPr>
      </w:pPr>
      <w:r w:rsidRPr="00C8553E">
        <w:t xml:space="preserve">This clause aims to give solution to the KI </w:t>
      </w:r>
      <w:r>
        <w:t>"</w:t>
      </w:r>
      <w:r w:rsidRPr="00C8553E">
        <w:rPr>
          <w:i/>
          <w:iCs/>
          <w:lang w:eastAsia="zh-CN"/>
        </w:rPr>
        <w:t xml:space="preserve">how the terminating IMS network </w:t>
      </w:r>
      <w:r w:rsidRPr="00C8553E">
        <w:rPr>
          <w:i/>
          <w:iCs/>
        </w:rPr>
        <w:t>can support the called party to verify third party specific identities during a call</w:t>
      </w:r>
      <w:r w:rsidRPr="00C8553E">
        <w:rPr>
          <w:i/>
          <w:iCs/>
          <w:lang w:eastAsia="zh-CN"/>
        </w:rPr>
        <w:t>.</w:t>
      </w:r>
      <w:r>
        <w:t>"</w:t>
      </w:r>
      <w:r w:rsidRPr="00C8553E">
        <w:t xml:space="preserve"> and </w:t>
      </w:r>
      <w:r>
        <w:t>"</w:t>
      </w:r>
      <w:r w:rsidRPr="00C8553E">
        <w:rPr>
          <w:rFonts w:eastAsia="SimSun"/>
          <w:i/>
          <w:iCs/>
          <w:lang w:eastAsia="zh-CN"/>
        </w:rPr>
        <w:t xml:space="preserve">potential </w:t>
      </w:r>
      <w:r w:rsidRPr="00C8553E">
        <w:rPr>
          <w:i/>
          <w:iCs/>
          <w:lang w:eastAsia="en-US"/>
        </w:rPr>
        <w:t>impacts on STIR/SHAKEN procedures defined in TS</w:t>
      </w:r>
      <w:r>
        <w:rPr>
          <w:i/>
          <w:iCs/>
          <w:lang w:eastAsia="en-US"/>
        </w:rPr>
        <w:t> </w:t>
      </w:r>
      <w:r w:rsidRPr="00C8553E">
        <w:rPr>
          <w:i/>
          <w:iCs/>
          <w:lang w:eastAsia="en-US"/>
        </w:rPr>
        <w:t>24.229</w:t>
      </w:r>
      <w:r>
        <w:rPr>
          <w:i/>
          <w:iCs/>
          <w:lang w:eastAsia="en-US"/>
        </w:rPr>
        <w:t> </w:t>
      </w:r>
      <w:r w:rsidRPr="00C8553E">
        <w:rPr>
          <w:i/>
          <w:iCs/>
          <w:lang w:eastAsia="en-US"/>
        </w:rPr>
        <w:t>[8]</w:t>
      </w:r>
      <w:r>
        <w:t>"</w:t>
      </w:r>
      <w:r w:rsidRPr="00C8553E">
        <w:t>.</w:t>
      </w:r>
    </w:p>
    <w:p w14:paraId="34B3A0D7" w14:textId="4FC48B99" w:rsidR="0052200B" w:rsidRPr="00C8553E" w:rsidRDefault="0052200B" w:rsidP="0052200B">
      <w:pPr>
        <w:pStyle w:val="TH"/>
        <w:rPr>
          <w:rFonts w:eastAsia="DengXian"/>
        </w:rPr>
      </w:pPr>
      <w:r w:rsidRPr="00C8553E">
        <w:rPr>
          <w:noProof/>
        </w:rPr>
        <w:lastRenderedPageBreak/>
        <w:drawing>
          <wp:inline distT="0" distB="0" distL="0" distR="0" wp14:anchorId="40E25DD1" wp14:editId="2994E291">
            <wp:extent cx="6120130" cy="8119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8119745"/>
                    </a:xfrm>
                    <a:prstGeom prst="rect">
                      <a:avLst/>
                    </a:prstGeom>
                    <a:noFill/>
                    <a:ln>
                      <a:noFill/>
                    </a:ln>
                  </pic:spPr>
                </pic:pic>
              </a:graphicData>
            </a:graphic>
          </wp:inline>
        </w:drawing>
      </w:r>
    </w:p>
    <w:p w14:paraId="6A2E15C5" w14:textId="77777777" w:rsidR="0052200B" w:rsidRPr="00C8553E" w:rsidRDefault="0052200B" w:rsidP="0052200B">
      <w:pPr>
        <w:pStyle w:val="TF"/>
        <w:rPr>
          <w:rFonts w:eastAsia="MS Mincho"/>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 xml:space="preserve">.2.4-1: </w:t>
      </w:r>
      <w:r w:rsidRPr="00C8553E">
        <w:rPr>
          <w:lang w:eastAsia="zh-CN"/>
        </w:rPr>
        <w:t>terminating IMS network</w:t>
      </w:r>
      <w:r w:rsidRPr="00C8553E">
        <w:rPr>
          <w:rFonts w:eastAsia="DengXian"/>
        </w:rPr>
        <w:t xml:space="preserve"> </w:t>
      </w:r>
      <w:r w:rsidRPr="00C8553E">
        <w:t>verifying third party specific identities and name card</w:t>
      </w:r>
    </w:p>
    <w:p w14:paraId="05061337" w14:textId="77777777" w:rsidR="0052200B" w:rsidRDefault="0052200B" w:rsidP="0052200B">
      <w:pPr>
        <w:pStyle w:val="B1"/>
        <w:rPr>
          <w:lang w:eastAsia="en-US"/>
        </w:rPr>
      </w:pPr>
      <w:r>
        <w:rPr>
          <w:lang w:eastAsia="en-US"/>
        </w:rPr>
        <w:t>1.</w:t>
      </w:r>
      <w:r>
        <w:rPr>
          <w:lang w:eastAsia="en-US"/>
        </w:rPr>
        <w:tab/>
        <w:t>The third party subscriber initiates a call.</w:t>
      </w:r>
    </w:p>
    <w:p w14:paraId="551BE6FE" w14:textId="77777777" w:rsidR="0052200B" w:rsidRDefault="0052200B" w:rsidP="0052200B">
      <w:pPr>
        <w:pStyle w:val="B1"/>
        <w:rPr>
          <w:lang w:eastAsia="en-US"/>
        </w:rPr>
      </w:pPr>
      <w:r>
        <w:rPr>
          <w:lang w:eastAsia="en-US"/>
        </w:rPr>
        <w:t>2.</w:t>
      </w:r>
      <w:r>
        <w:rPr>
          <w:lang w:eastAsia="en-US"/>
        </w:rPr>
        <w:tab/>
        <w:t>The originating MMTel AS gets a private key, generates the JWT and signature, and put them in SIP Identity header.</w:t>
      </w:r>
    </w:p>
    <w:p w14:paraId="2A797917" w14:textId="2B9E1830" w:rsidR="0052200B" w:rsidRDefault="0052200B" w:rsidP="0052200B">
      <w:pPr>
        <w:pStyle w:val="B1"/>
        <w:rPr>
          <w:ins w:id="91" w:author="George Foti" w:date="2022-06-28T10:21:00Z"/>
          <w:lang w:eastAsia="en-US"/>
        </w:rPr>
      </w:pPr>
      <w:r>
        <w:rPr>
          <w:lang w:eastAsia="en-US"/>
        </w:rPr>
        <w:lastRenderedPageBreak/>
        <w:t>3.</w:t>
      </w:r>
      <w:r>
        <w:rPr>
          <w:lang w:eastAsia="en-US"/>
        </w:rPr>
        <w:tab/>
        <w:t>The originating MMTel AS indicates in the INVITE message that the caller side support media SHAKEN by carrying "Supported: early-media-verification-with-shaken".</w:t>
      </w:r>
    </w:p>
    <w:p w14:paraId="6B12B590" w14:textId="3B07EE8F" w:rsidR="00397012" w:rsidRPr="00397012" w:rsidRDefault="00397012" w:rsidP="00637D96">
      <w:pPr>
        <w:pStyle w:val="B1"/>
        <w:rPr>
          <w:rStyle w:val="EditorsNoteChar"/>
          <w:rPrChange w:id="92" w:author="George Foti" w:date="2022-06-28T10:22:00Z">
            <w:rPr>
              <w:lang w:eastAsia="en-US"/>
            </w:rPr>
          </w:rPrChange>
        </w:rPr>
      </w:pPr>
      <w:ins w:id="93" w:author="George Foti" w:date="2022-06-28T10:21:00Z">
        <w:r w:rsidRPr="00397012">
          <w:rPr>
            <w:rStyle w:val="EditorsNoteChar"/>
            <w:rPrChange w:id="94" w:author="George Foti" w:date="2022-06-28T10:22:00Z">
              <w:rPr>
                <w:lang w:eastAsia="en-US"/>
              </w:rPr>
            </w:rPrChange>
          </w:rPr>
          <w:t>Editor</w:t>
        </w:r>
      </w:ins>
      <w:ins w:id="95" w:author="Ericsson_0808" w:date="2022-08-09T21:25:00Z">
        <w:r w:rsidR="004E57D4">
          <w:rPr>
            <w:rStyle w:val="EditorsNoteChar"/>
          </w:rPr>
          <w:t>’</w:t>
        </w:r>
      </w:ins>
      <w:ins w:id="96" w:author="George Foti" w:date="2022-06-28T10:21:00Z">
        <w:r w:rsidRPr="00397012">
          <w:rPr>
            <w:rStyle w:val="EditorsNoteChar"/>
            <w:rPrChange w:id="97" w:author="George Foti" w:date="2022-06-28T10:22:00Z">
              <w:rPr>
                <w:lang w:eastAsia="en-US"/>
              </w:rPr>
            </w:rPrChange>
          </w:rPr>
          <w:t>s Note:</w:t>
        </w:r>
      </w:ins>
      <w:ins w:id="98" w:author="George Foti" w:date="2022-06-28T10:23:00Z">
        <w:r>
          <w:rPr>
            <w:rStyle w:val="EditorsNoteChar"/>
          </w:rPr>
          <w:tab/>
        </w:r>
      </w:ins>
      <w:ins w:id="99" w:author="George Foti" w:date="2022-06-28T10:21:00Z">
        <w:r w:rsidRPr="00397012">
          <w:rPr>
            <w:rStyle w:val="EditorsNoteChar"/>
            <w:rPrChange w:id="100" w:author="George Foti" w:date="2022-06-28T10:22:00Z">
              <w:rPr>
                <w:lang w:eastAsia="en-US"/>
              </w:rPr>
            </w:rPrChange>
          </w:rPr>
          <w:t>It is FFS how STI</w:t>
        </w:r>
      </w:ins>
      <w:ins w:id="101" w:author="George Foti" w:date="2022-07-18T10:13:00Z">
        <w:r w:rsidR="00DC2FFB">
          <w:rPr>
            <w:rStyle w:val="EditorsNoteChar"/>
          </w:rPr>
          <w:t>R</w:t>
        </w:r>
      </w:ins>
      <w:ins w:id="102" w:author="George Foti" w:date="2022-06-28T10:21:00Z">
        <w:r w:rsidRPr="00397012">
          <w:rPr>
            <w:rStyle w:val="EditorsNoteChar"/>
            <w:rPrChange w:id="103" w:author="George Foti" w:date="2022-06-28T10:22:00Z">
              <w:rPr>
                <w:lang w:eastAsia="en-US"/>
              </w:rPr>
            </w:rPrChange>
          </w:rPr>
          <w:t>/SHAKEN applies to call in clause</w:t>
        </w:r>
      </w:ins>
      <w:ins w:id="104" w:author="George Foti" w:date="2022-06-28T10:23:00Z">
        <w:r w:rsidR="00462838">
          <w:rPr>
            <w:rStyle w:val="EditorsNoteChar"/>
          </w:rPr>
          <w:t>s</w:t>
        </w:r>
      </w:ins>
      <w:ins w:id="105" w:author="George Foti" w:date="2022-06-28T10:21:00Z">
        <w:r w:rsidRPr="00397012">
          <w:rPr>
            <w:rStyle w:val="EditorsNoteChar"/>
            <w:rPrChange w:id="106" w:author="George Foti" w:date="2022-06-28T10:22:00Z">
              <w:rPr>
                <w:lang w:eastAsia="en-US"/>
              </w:rPr>
            </w:rPrChange>
          </w:rPr>
          <w:t xml:space="preserve"> 6.13.2.1, </w:t>
        </w:r>
      </w:ins>
      <w:ins w:id="107" w:author="George Foti" w:date="2022-06-28T10:33:00Z">
        <w:r w:rsidR="00925ACC">
          <w:rPr>
            <w:rStyle w:val="EditorsNoteChar"/>
          </w:rPr>
          <w:t xml:space="preserve">and </w:t>
        </w:r>
      </w:ins>
      <w:ins w:id="108" w:author="George Foti" w:date="2022-06-28T10:21:00Z">
        <w:r w:rsidRPr="00397012">
          <w:rPr>
            <w:rStyle w:val="EditorsNoteChar"/>
            <w:rPrChange w:id="109" w:author="George Foti" w:date="2022-06-28T10:22:00Z">
              <w:rPr>
                <w:lang w:eastAsia="en-US"/>
              </w:rPr>
            </w:rPrChange>
          </w:rPr>
          <w:t>6.13.2.2</w:t>
        </w:r>
      </w:ins>
      <w:ins w:id="110" w:author="George Foti" w:date="2022-06-28T10:33:00Z">
        <w:r w:rsidR="00925ACC">
          <w:rPr>
            <w:rStyle w:val="EditorsNoteChar"/>
          </w:rPr>
          <w:t xml:space="preserve"> </w:t>
        </w:r>
      </w:ins>
      <w:ins w:id="111" w:author="George Foti" w:date="2022-06-28T10:21:00Z">
        <w:r w:rsidRPr="00397012">
          <w:rPr>
            <w:rStyle w:val="EditorsNoteChar"/>
            <w:rPrChange w:id="112" w:author="George Foti" w:date="2022-06-28T10:22:00Z">
              <w:rPr>
                <w:lang w:eastAsia="en-US"/>
              </w:rPr>
            </w:rPrChange>
          </w:rPr>
          <w:t>give</w:t>
        </w:r>
      </w:ins>
      <w:ins w:id="113" w:author="George Foti" w:date="2022-06-28T10:33:00Z">
        <w:r w:rsidR="00637D96">
          <w:rPr>
            <w:rStyle w:val="EditorsNoteChar"/>
          </w:rPr>
          <w:t xml:space="preserve"> </w:t>
        </w:r>
      </w:ins>
      <w:ins w:id="114" w:author="George Foti" w:date="2022-06-28T10:21:00Z">
        <w:r w:rsidRPr="00397012">
          <w:rPr>
            <w:rStyle w:val="EditorsNoteChar"/>
            <w:rPrChange w:id="115" w:author="George Foti" w:date="2022-06-28T10:22:00Z">
              <w:rPr>
                <w:lang w:eastAsia="en-US"/>
              </w:rPr>
            </w:rPrChange>
          </w:rPr>
          <w:t xml:space="preserve">that the </w:t>
        </w:r>
      </w:ins>
      <w:ins w:id="116" w:author="George Foti" w:date="2022-06-28T10:22:00Z">
        <w:r w:rsidRPr="00397012">
          <w:rPr>
            <w:rStyle w:val="EditorsNoteChar"/>
            <w:rPrChange w:id="117" w:author="George Foti" w:date="2022-06-28T10:22:00Z">
              <w:rPr>
                <w:lang w:eastAsia="en-US"/>
              </w:rPr>
            </w:rPrChange>
          </w:rPr>
          <w:t>identity information is conveyed in media before the session is established.</w:t>
        </w:r>
      </w:ins>
    </w:p>
    <w:p w14:paraId="11272087" w14:textId="77777777" w:rsidR="0052200B" w:rsidRDefault="0052200B" w:rsidP="0052200B">
      <w:pPr>
        <w:pStyle w:val="B1"/>
        <w:rPr>
          <w:lang w:eastAsia="en-US"/>
        </w:rPr>
      </w:pPr>
      <w:r>
        <w:rPr>
          <w:lang w:eastAsia="en-US"/>
        </w:rPr>
        <w:t>4.</w:t>
      </w:r>
      <w:r>
        <w:rPr>
          <w:lang w:eastAsia="en-US"/>
        </w:rPr>
        <w:tab/>
        <w:t>The originating IBCF forwards the message to the terminating IBCF.</w:t>
      </w:r>
    </w:p>
    <w:p w14:paraId="2517A539" w14:textId="77777777" w:rsidR="0052200B" w:rsidRDefault="0052200B" w:rsidP="0052200B">
      <w:pPr>
        <w:pStyle w:val="B1"/>
        <w:rPr>
          <w:lang w:eastAsia="en-US"/>
        </w:rPr>
      </w:pPr>
      <w:r>
        <w:rPr>
          <w:lang w:eastAsia="en-US"/>
        </w:rPr>
        <w:t>5.</w:t>
      </w:r>
      <w:r>
        <w:rPr>
          <w:lang w:eastAsia="en-US"/>
        </w:rPr>
        <w:tab/>
        <w:t>The terminating IBCF forwards the message to the terminating MMTel AS.</w:t>
      </w:r>
    </w:p>
    <w:p w14:paraId="172A4ECE" w14:textId="77777777" w:rsidR="0052200B" w:rsidRDefault="0052200B" w:rsidP="0052200B">
      <w:pPr>
        <w:pStyle w:val="B1"/>
        <w:rPr>
          <w:lang w:eastAsia="en-US"/>
        </w:rPr>
      </w:pPr>
      <w:r>
        <w:rPr>
          <w:lang w:eastAsia="en-US"/>
        </w:rPr>
        <w:t>6.</w:t>
      </w:r>
      <w:r>
        <w:rPr>
          <w:lang w:eastAsia="en-US"/>
        </w:rPr>
        <w:tab/>
        <w:t>The terminating MMTel AS verifies the signature in Identity header with the public key.</w:t>
      </w:r>
    </w:p>
    <w:p w14:paraId="4D1DF92C" w14:textId="77777777" w:rsidR="0052200B" w:rsidRDefault="0052200B" w:rsidP="0052200B">
      <w:pPr>
        <w:pStyle w:val="B1"/>
        <w:rPr>
          <w:lang w:eastAsia="en-US"/>
        </w:rPr>
      </w:pPr>
      <w:r>
        <w:rPr>
          <w:lang w:eastAsia="en-US"/>
        </w:rPr>
        <w:t>7.</w:t>
      </w:r>
      <w:r>
        <w:rPr>
          <w:lang w:eastAsia="en-US"/>
        </w:rPr>
        <w:tab/>
        <w:t>The terminating MMTel AS generates shared key and shared salt, encrypts them with the public key.</w:t>
      </w:r>
    </w:p>
    <w:p w14:paraId="11ECD9A4" w14:textId="77777777" w:rsidR="0052200B" w:rsidRDefault="0052200B" w:rsidP="0052200B">
      <w:pPr>
        <w:pStyle w:val="B1"/>
        <w:rPr>
          <w:lang w:eastAsia="en-US"/>
        </w:rPr>
      </w:pPr>
      <w:r>
        <w:rPr>
          <w:lang w:eastAsia="en-US"/>
        </w:rPr>
        <w:t>8.</w:t>
      </w:r>
      <w:r>
        <w:rPr>
          <w:lang w:eastAsia="en-US"/>
        </w:rPr>
        <w:tab/>
        <w:t xml:space="preserve">The terminating MMTel AS forwards the call to the terminating UE, and uses </w:t>
      </w:r>
      <w:proofErr w:type="spellStart"/>
      <w:r>
        <w:rPr>
          <w:lang w:eastAsia="en-US"/>
        </w:rPr>
        <w:t>verstat</w:t>
      </w:r>
      <w:proofErr w:type="spellEnd"/>
      <w:r>
        <w:rPr>
          <w:lang w:eastAsia="en-US"/>
        </w:rPr>
        <w:t xml:space="preserve"> parameter in the From and PAI URI header to indicate caller's level.</w:t>
      </w:r>
    </w:p>
    <w:p w14:paraId="46661516" w14:textId="77777777" w:rsidR="0052200B" w:rsidRDefault="0052200B" w:rsidP="0052200B">
      <w:pPr>
        <w:pStyle w:val="B1"/>
        <w:rPr>
          <w:lang w:eastAsia="en-US"/>
        </w:rPr>
      </w:pPr>
      <w:r>
        <w:rPr>
          <w:lang w:eastAsia="en-US"/>
        </w:rPr>
        <w:t>9.</w:t>
      </w:r>
      <w:r>
        <w:rPr>
          <w:lang w:eastAsia="en-US"/>
        </w:rPr>
        <w:tab/>
        <w:t>The terminating UE responds 18x.</w:t>
      </w:r>
    </w:p>
    <w:p w14:paraId="5543C2C9" w14:textId="77777777" w:rsidR="0052200B" w:rsidRDefault="0052200B" w:rsidP="0052200B">
      <w:pPr>
        <w:pStyle w:val="B1"/>
        <w:rPr>
          <w:lang w:eastAsia="en-US"/>
        </w:rPr>
      </w:pPr>
      <w:r>
        <w:rPr>
          <w:lang w:eastAsia="en-US"/>
        </w:rPr>
        <w:t>10.</w:t>
      </w:r>
      <w:r>
        <w:rPr>
          <w:lang w:eastAsia="en-US"/>
        </w:rPr>
        <w:tab/>
        <w:t>The terminating MMTel AS forwards the 18x to the originating MMTel AS, carrying the Require and P-Media-Verification header.</w:t>
      </w:r>
    </w:p>
    <w:p w14:paraId="23947209" w14:textId="77777777" w:rsidR="0052200B" w:rsidRDefault="0052200B" w:rsidP="0052200B">
      <w:pPr>
        <w:pStyle w:val="B1"/>
        <w:rPr>
          <w:lang w:eastAsia="en-US"/>
        </w:rPr>
      </w:pPr>
      <w:r>
        <w:rPr>
          <w:lang w:eastAsia="en-US"/>
        </w:rPr>
        <w:t>11.</w:t>
      </w:r>
      <w:r>
        <w:rPr>
          <w:lang w:eastAsia="en-US"/>
        </w:rPr>
        <w:tab/>
        <w:t>The originating MMTel AS decrypts the shared key and shared salt with the private key.</w:t>
      </w:r>
    </w:p>
    <w:p w14:paraId="10E79505" w14:textId="77777777" w:rsidR="0052200B" w:rsidRDefault="0052200B" w:rsidP="0052200B">
      <w:pPr>
        <w:pStyle w:val="B1"/>
        <w:rPr>
          <w:lang w:eastAsia="en-US"/>
        </w:rPr>
      </w:pPr>
      <w:r>
        <w:rPr>
          <w:lang w:eastAsia="en-US"/>
        </w:rPr>
        <w:t>12.</w:t>
      </w:r>
      <w:r>
        <w:rPr>
          <w:lang w:eastAsia="en-US"/>
        </w:rPr>
        <w:tab/>
        <w:t>The terminating MMTel AS forwards the shared key and shared salt to the terminating media checkpoint, and inform the terminating media checkpoint to initiate media check.</w:t>
      </w:r>
    </w:p>
    <w:p w14:paraId="1F4C9AD0" w14:textId="77777777" w:rsidR="0052200B" w:rsidRDefault="0052200B" w:rsidP="0052200B">
      <w:pPr>
        <w:pStyle w:val="B1"/>
        <w:rPr>
          <w:lang w:eastAsia="en-US"/>
        </w:rPr>
      </w:pPr>
      <w:r>
        <w:rPr>
          <w:lang w:eastAsia="en-US"/>
        </w:rPr>
        <w:t>13. The terminating media checkpoint responds.</w:t>
      </w:r>
    </w:p>
    <w:p w14:paraId="58DBE7AA" w14:textId="77777777" w:rsidR="0052200B" w:rsidRDefault="0052200B" w:rsidP="0052200B">
      <w:pPr>
        <w:pStyle w:val="B1"/>
        <w:rPr>
          <w:lang w:eastAsia="en-US"/>
        </w:rPr>
      </w:pPr>
      <w:r>
        <w:rPr>
          <w:lang w:eastAsia="en-US"/>
        </w:rPr>
        <w:t>14. The originating MMTel AS forwards the shared key and shared salt to the MRF, and request the MRF to initiate media integrity protection tag in SRTP tag.</w:t>
      </w:r>
    </w:p>
    <w:p w14:paraId="07535741" w14:textId="77777777" w:rsidR="0052200B" w:rsidRDefault="0052200B" w:rsidP="0052200B">
      <w:pPr>
        <w:pStyle w:val="B1"/>
        <w:rPr>
          <w:lang w:eastAsia="en-US"/>
        </w:rPr>
      </w:pPr>
      <w:r>
        <w:rPr>
          <w:lang w:eastAsia="en-US"/>
        </w:rPr>
        <w:t>15. The MRF responds.</w:t>
      </w:r>
    </w:p>
    <w:p w14:paraId="2346FAB5" w14:textId="77777777" w:rsidR="0052200B" w:rsidRDefault="0052200B" w:rsidP="0052200B">
      <w:pPr>
        <w:pStyle w:val="B1"/>
        <w:rPr>
          <w:lang w:eastAsia="en-US"/>
        </w:rPr>
      </w:pPr>
      <w:r>
        <w:rPr>
          <w:lang w:eastAsia="en-US"/>
        </w:rPr>
        <w:t>16.</w:t>
      </w:r>
      <w:r>
        <w:rPr>
          <w:lang w:eastAsia="en-US"/>
        </w:rPr>
        <w:tab/>
        <w:t>The originating MMTel AS informs the MRF to start playing name card.</w:t>
      </w:r>
    </w:p>
    <w:p w14:paraId="750CBE07" w14:textId="77777777" w:rsidR="0052200B" w:rsidRDefault="0052200B" w:rsidP="0052200B">
      <w:pPr>
        <w:pStyle w:val="B1"/>
        <w:rPr>
          <w:lang w:eastAsia="en-US"/>
        </w:rPr>
      </w:pPr>
      <w:r>
        <w:rPr>
          <w:lang w:eastAsia="en-US"/>
        </w:rPr>
        <w:t>17.</w:t>
      </w:r>
      <w:r>
        <w:rPr>
          <w:lang w:eastAsia="en-US"/>
        </w:rPr>
        <w:tab/>
        <w:t>The MRF start sending the SRTP with integrity protection.</w:t>
      </w:r>
    </w:p>
    <w:p w14:paraId="04E30F4D" w14:textId="77777777" w:rsidR="0052200B" w:rsidRDefault="0052200B" w:rsidP="0052200B">
      <w:pPr>
        <w:pStyle w:val="B1"/>
        <w:rPr>
          <w:lang w:eastAsia="en-US"/>
        </w:rPr>
      </w:pPr>
      <w:r>
        <w:rPr>
          <w:lang w:eastAsia="en-US"/>
        </w:rPr>
        <w:t>18.</w:t>
      </w:r>
      <w:r>
        <w:rPr>
          <w:lang w:eastAsia="en-US"/>
        </w:rPr>
        <w:tab/>
        <w:t>The terminating media checkpoint checks the integrity of the media.</w:t>
      </w:r>
    </w:p>
    <w:p w14:paraId="15CEC116" w14:textId="77777777" w:rsidR="0052200B" w:rsidRDefault="0052200B" w:rsidP="0052200B">
      <w:pPr>
        <w:pStyle w:val="B1"/>
        <w:rPr>
          <w:lang w:eastAsia="en-US"/>
        </w:rPr>
      </w:pPr>
      <w:r>
        <w:rPr>
          <w:lang w:eastAsia="en-US"/>
        </w:rPr>
        <w:t>19.</w:t>
      </w:r>
      <w:r>
        <w:rPr>
          <w:lang w:eastAsia="en-US"/>
        </w:rPr>
        <w:tab/>
        <w:t>The terminating media checkpoint sends the result to the terminating MMTel AS.</w:t>
      </w:r>
    </w:p>
    <w:p w14:paraId="37D220BD" w14:textId="77777777" w:rsidR="0052200B" w:rsidRDefault="0052200B" w:rsidP="0052200B">
      <w:pPr>
        <w:pStyle w:val="B1"/>
        <w:rPr>
          <w:lang w:eastAsia="en-US"/>
        </w:rPr>
      </w:pPr>
      <w:r>
        <w:rPr>
          <w:lang w:eastAsia="en-US"/>
        </w:rPr>
        <w:t>20.</w:t>
      </w:r>
      <w:r>
        <w:rPr>
          <w:lang w:eastAsia="en-US"/>
        </w:rPr>
        <w:tab/>
        <w:t>The terminating MMTel AS sends the results to the terminating UE.</w:t>
      </w:r>
    </w:p>
    <w:p w14:paraId="133ED1E6" w14:textId="77777777" w:rsidR="0052200B" w:rsidRPr="00C8553E" w:rsidRDefault="0052200B" w:rsidP="0052200B">
      <w:pPr>
        <w:pStyle w:val="NO"/>
      </w:pPr>
      <w:r w:rsidRPr="00C8553E">
        <w:rPr>
          <w:lang w:eastAsia="en-US"/>
        </w:rPr>
        <w:t>NOTE:</w:t>
      </w:r>
      <w:r w:rsidRPr="00C8553E">
        <w:rPr>
          <w:rFonts w:eastAsia="SimSun"/>
          <w:lang w:eastAsia="zh-CN"/>
        </w:rPr>
        <w:tab/>
      </w:r>
      <w:r w:rsidRPr="00C8553E">
        <w:t>Security related aspects should be studied by SA</w:t>
      </w:r>
      <w:r>
        <w:t> </w:t>
      </w:r>
      <w:r w:rsidRPr="00C8553E">
        <w:t>WG3.</w:t>
      </w:r>
    </w:p>
    <w:p w14:paraId="6C0712DC" w14:textId="77777777" w:rsidR="0052200B" w:rsidRPr="00C8553E" w:rsidRDefault="0052200B" w:rsidP="0052200B">
      <w:pPr>
        <w:pStyle w:val="EditorsNote"/>
        <w:rPr>
          <w:rFonts w:eastAsia="SimSun"/>
          <w:lang w:eastAsia="zh-CN"/>
        </w:rPr>
      </w:pPr>
      <w:r w:rsidRPr="00C8553E">
        <w:rPr>
          <w:rFonts w:eastAsia="SimSun"/>
          <w:lang w:eastAsia="zh-CN"/>
        </w:rPr>
        <w:t>Editor</w:t>
      </w:r>
      <w:r>
        <w:rPr>
          <w:rFonts w:eastAsia="SimSun"/>
          <w:lang w:eastAsia="zh-CN"/>
        </w:rPr>
        <w:t>'</w:t>
      </w:r>
      <w:r w:rsidRPr="00C8553E">
        <w:rPr>
          <w:rFonts w:eastAsia="SimSun"/>
          <w:lang w:eastAsia="zh-CN"/>
        </w:rPr>
        <w:t>s note:</w:t>
      </w:r>
      <w:r w:rsidRPr="00C8553E">
        <w:rPr>
          <w:rFonts w:eastAsia="SimSun"/>
          <w:lang w:eastAsia="zh-CN"/>
        </w:rPr>
        <w:tab/>
        <w:t>Which network element will take the role of terminating media check point is FFS.</w:t>
      </w:r>
    </w:p>
    <w:p w14:paraId="666B6580" w14:textId="77777777" w:rsidR="0052200B" w:rsidRPr="00C8553E" w:rsidRDefault="0052200B" w:rsidP="0052200B">
      <w:pPr>
        <w:pStyle w:val="Heading3"/>
        <w:rPr>
          <w:lang w:eastAsia="zh-CN"/>
        </w:rPr>
      </w:pPr>
      <w:bookmarkStart w:id="118" w:name="_Toc104216456"/>
      <w:bookmarkStart w:id="119" w:name="_Toc104897797"/>
      <w:r w:rsidRPr="00C8553E">
        <w:rPr>
          <w:lang w:eastAsia="zh-CN"/>
        </w:rPr>
        <w:t>6.</w:t>
      </w:r>
      <w:r w:rsidRPr="00C8553E">
        <w:rPr>
          <w:rFonts w:eastAsia="SimSun"/>
          <w:lang w:eastAsia="zh-CN"/>
        </w:rPr>
        <w:t>13</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18"/>
      <w:bookmarkEnd w:id="119"/>
    </w:p>
    <w:p w14:paraId="4121C8C6" w14:textId="77777777" w:rsidR="0052200B" w:rsidRPr="00C8553E" w:rsidRDefault="0052200B" w:rsidP="0052200B">
      <w:pPr>
        <w:rPr>
          <w:rFonts w:eastAsia="Microsoft YaHei"/>
        </w:rPr>
      </w:pPr>
      <w:r w:rsidRPr="00C8553E">
        <w:rPr>
          <w:rFonts w:eastAsia="Microsoft YaHei"/>
          <w:lang w:eastAsia="zh-CN"/>
        </w:rPr>
        <w:t>I/S-CSCF</w:t>
      </w:r>
      <w:r w:rsidRPr="00C8553E">
        <w:rPr>
          <w:rFonts w:eastAsia="Microsoft YaHei"/>
        </w:rPr>
        <w:t xml:space="preserve"> impact:</w:t>
      </w:r>
    </w:p>
    <w:p w14:paraId="482035A3" w14:textId="77777777" w:rsidR="0052200B" w:rsidRPr="00C8553E" w:rsidRDefault="0052200B" w:rsidP="0052200B">
      <w:pPr>
        <w:pStyle w:val="B1"/>
        <w:rPr>
          <w:rFonts w:eastAsia="SimSun"/>
          <w:lang w:eastAsia="zh-CN"/>
        </w:rPr>
      </w:pPr>
      <w:r w:rsidRPr="00C8553E">
        <w:rPr>
          <w:rFonts w:eastAsia="SimSun"/>
          <w:lang w:eastAsia="zh-CN"/>
        </w:rPr>
        <w:t>-</w:t>
      </w:r>
      <w:r w:rsidRPr="00C8553E">
        <w:rPr>
          <w:rFonts w:eastAsia="SimSun"/>
          <w:lang w:eastAsia="zh-CN"/>
        </w:rPr>
        <w:tab/>
        <w:t>Support third party subscription model.</w:t>
      </w:r>
    </w:p>
    <w:p w14:paraId="16B682A9" w14:textId="77777777" w:rsidR="0052200B" w:rsidRPr="00C8553E" w:rsidRDefault="0052200B" w:rsidP="0052200B">
      <w:pPr>
        <w:pStyle w:val="B1"/>
        <w:rPr>
          <w:lang w:eastAsia="zh-CN"/>
        </w:rPr>
      </w:pPr>
      <w:r w:rsidRPr="00C8553E">
        <w:rPr>
          <w:lang w:eastAsia="zh-CN"/>
        </w:rPr>
        <w:t>-</w:t>
      </w:r>
      <w:r w:rsidRPr="00C8553E">
        <w:rPr>
          <w:lang w:eastAsia="zh-CN"/>
        </w:rPr>
        <w:tab/>
        <w:t>Support using third party ID and token to access IMS network.</w:t>
      </w:r>
    </w:p>
    <w:p w14:paraId="72BF5C11" w14:textId="77777777" w:rsidR="0052200B" w:rsidRPr="00C8553E" w:rsidRDefault="0052200B" w:rsidP="0052200B">
      <w:pPr>
        <w:pStyle w:val="B1"/>
        <w:rPr>
          <w:lang w:eastAsia="zh-CN"/>
        </w:rPr>
      </w:pPr>
      <w:r w:rsidRPr="00C8553E">
        <w:rPr>
          <w:lang w:eastAsia="zh-CN"/>
        </w:rPr>
        <w:t>-</w:t>
      </w:r>
      <w:r w:rsidRPr="00C8553E">
        <w:rPr>
          <w:lang w:eastAsia="zh-CN"/>
        </w:rPr>
        <w:tab/>
        <w:t xml:space="preserve">Support </w:t>
      </w:r>
      <w:r w:rsidRPr="00C8553E">
        <w:rPr>
          <w:rFonts w:eastAsia="SimSun"/>
          <w:lang w:eastAsia="zh-CN"/>
        </w:rPr>
        <w:t>IF1</w:t>
      </w:r>
      <w:r w:rsidRPr="00C8553E">
        <w:rPr>
          <w:lang w:eastAsia="zh-CN"/>
        </w:rPr>
        <w:t xml:space="preserve"> reference point between I/S-CSCF and EDS.</w:t>
      </w:r>
    </w:p>
    <w:p w14:paraId="323BEDBD" w14:textId="77777777" w:rsidR="0052200B" w:rsidRPr="00C8553E" w:rsidRDefault="0052200B" w:rsidP="0052200B">
      <w:pPr>
        <w:rPr>
          <w:rFonts w:eastAsia="Microsoft YaHei"/>
        </w:rPr>
      </w:pPr>
      <w:r w:rsidRPr="00C8553E">
        <w:rPr>
          <w:rFonts w:eastAsia="Microsoft YaHei"/>
          <w:lang w:eastAsia="zh-CN"/>
        </w:rPr>
        <w:t>P-CSCF</w:t>
      </w:r>
      <w:r w:rsidRPr="00C8553E">
        <w:rPr>
          <w:rFonts w:eastAsia="Microsoft YaHei"/>
        </w:rPr>
        <w:t xml:space="preserve"> impact:</w:t>
      </w:r>
    </w:p>
    <w:p w14:paraId="401C455A" w14:textId="77777777" w:rsidR="0052200B" w:rsidRPr="00C8553E" w:rsidRDefault="0052200B" w:rsidP="0052200B">
      <w:pPr>
        <w:pStyle w:val="B1"/>
      </w:pPr>
      <w:r w:rsidRPr="00C8553E">
        <w:t>-</w:t>
      </w:r>
      <w:r w:rsidRPr="00C8553E">
        <w:tab/>
        <w:t>Support using third party ID and Token to access IMS network.</w:t>
      </w:r>
    </w:p>
    <w:p w14:paraId="6EF3A771" w14:textId="742034AF" w:rsidR="001B23CA" w:rsidRPr="00C8553E" w:rsidRDefault="001B23CA" w:rsidP="001B23CA">
      <w:pPr>
        <w:rPr>
          <w:ins w:id="120" w:author="George Foti" w:date="2022-06-28T10:01:00Z"/>
          <w:rFonts w:eastAsia="Microsoft YaHei"/>
        </w:rPr>
      </w:pPr>
      <w:ins w:id="121" w:author="George Foti" w:date="2022-06-28T10:01:00Z">
        <w:r>
          <w:rPr>
            <w:rFonts w:eastAsia="Microsoft YaHei"/>
            <w:lang w:eastAsia="zh-CN"/>
          </w:rPr>
          <w:t>S</w:t>
        </w:r>
        <w:r w:rsidRPr="00C8553E">
          <w:rPr>
            <w:rFonts w:eastAsia="Microsoft YaHei"/>
            <w:lang w:eastAsia="zh-CN"/>
          </w:rPr>
          <w:t>-CSCF</w:t>
        </w:r>
        <w:r w:rsidRPr="00C8553E">
          <w:rPr>
            <w:rFonts w:eastAsia="Microsoft YaHei"/>
          </w:rPr>
          <w:t xml:space="preserve"> impact:</w:t>
        </w:r>
      </w:ins>
    </w:p>
    <w:p w14:paraId="5EAEC5A2" w14:textId="6ECAA767" w:rsidR="001B23CA" w:rsidRPr="004870E6" w:rsidRDefault="001B23CA">
      <w:pPr>
        <w:pStyle w:val="B1"/>
        <w:ind w:firstLine="0"/>
        <w:rPr>
          <w:ins w:id="122" w:author="George Foti" w:date="2022-06-28T10:01:00Z"/>
          <w:rStyle w:val="EditorsNoteChar"/>
          <w:rPrChange w:id="123" w:author="George Foti" w:date="2022-06-28T10:02:00Z">
            <w:rPr>
              <w:ins w:id="124" w:author="George Foti" w:date="2022-06-28T10:01:00Z"/>
            </w:rPr>
          </w:rPrChange>
        </w:rPr>
        <w:pPrChange w:id="125" w:author="George Foti" w:date="2022-06-28T10:02:00Z">
          <w:pPr>
            <w:pStyle w:val="B1"/>
          </w:pPr>
        </w:pPrChange>
      </w:pPr>
      <w:ins w:id="126" w:author="George Foti" w:date="2022-06-28T10:01:00Z">
        <w:r w:rsidRPr="004870E6">
          <w:rPr>
            <w:rStyle w:val="EditorsNoteChar"/>
            <w:rPrChange w:id="127" w:author="George Foti" w:date="2022-06-28T10:02:00Z">
              <w:rPr>
                <w:rFonts w:eastAsia="SimSun"/>
                <w:lang w:eastAsia="zh-CN"/>
              </w:rPr>
            </w:rPrChange>
          </w:rPr>
          <w:t>Editor's note:</w:t>
        </w:r>
        <w:r w:rsidRPr="004870E6">
          <w:rPr>
            <w:rStyle w:val="EditorsNoteChar"/>
            <w:rPrChange w:id="128" w:author="George Foti" w:date="2022-06-28T10:02:00Z">
              <w:rPr>
                <w:rFonts w:eastAsia="SimSun"/>
                <w:lang w:eastAsia="zh-CN"/>
              </w:rPr>
            </w:rPrChange>
          </w:rPr>
          <w:tab/>
        </w:r>
        <w:r w:rsidRPr="004870E6">
          <w:rPr>
            <w:rStyle w:val="EditorsNoteChar"/>
            <w:rPrChange w:id="129" w:author="George Foti" w:date="2022-06-28T10:02:00Z">
              <w:rPr/>
            </w:rPrChange>
          </w:rPr>
          <w:t>FFS .</w:t>
        </w:r>
      </w:ins>
    </w:p>
    <w:p w14:paraId="179D516F" w14:textId="7431F455" w:rsidR="0052200B" w:rsidRPr="00C8553E" w:rsidRDefault="0052200B" w:rsidP="0052200B">
      <w:r w:rsidRPr="00C8553E">
        <w:t>IBCF impact:</w:t>
      </w:r>
    </w:p>
    <w:p w14:paraId="0949CA99" w14:textId="77777777" w:rsidR="0052200B" w:rsidRPr="00C8553E" w:rsidRDefault="0052200B" w:rsidP="0052200B">
      <w:pPr>
        <w:pStyle w:val="B1"/>
      </w:pPr>
      <w:r w:rsidRPr="00C8553E">
        <w:rPr>
          <w:rFonts w:eastAsia="SimSun"/>
          <w:lang w:eastAsia="zh-CN"/>
        </w:rPr>
        <w:t>-</w:t>
      </w:r>
      <w:r w:rsidRPr="00C8553E">
        <w:rPr>
          <w:rFonts w:eastAsia="SimSun"/>
          <w:lang w:eastAsia="zh-CN"/>
        </w:rPr>
        <w:tab/>
      </w:r>
      <w:r w:rsidRPr="00C8553E">
        <w:t>Support using third party ID and Token to access IMS network.</w:t>
      </w:r>
    </w:p>
    <w:p w14:paraId="6EEDF6B1" w14:textId="77777777" w:rsidR="0052200B" w:rsidRPr="00C8553E" w:rsidRDefault="0052200B" w:rsidP="0052200B">
      <w:pPr>
        <w:pStyle w:val="B1"/>
      </w:pPr>
      <w:r w:rsidRPr="00C8553E">
        <w:lastRenderedPageBreak/>
        <w:t>-</w:t>
      </w:r>
      <w:r w:rsidRPr="00C8553E">
        <w:tab/>
        <w:t>Support IF3 reference point between IBCF and EDS.</w:t>
      </w:r>
    </w:p>
    <w:p w14:paraId="3A1DDD76" w14:textId="77777777" w:rsidR="0052200B" w:rsidRPr="00C8553E" w:rsidRDefault="0052200B" w:rsidP="0052200B">
      <w:r w:rsidRPr="00C8553E">
        <w:t>MMTel AS impact:</w:t>
      </w:r>
    </w:p>
    <w:p w14:paraId="26C5C6C5" w14:textId="77777777" w:rsidR="0052200B" w:rsidRPr="00C8553E" w:rsidRDefault="0052200B" w:rsidP="0052200B">
      <w:pPr>
        <w:pStyle w:val="B1"/>
        <w:rPr>
          <w:rFonts w:eastAsia="SimSun"/>
          <w:lang w:eastAsia="zh-CN"/>
        </w:rPr>
      </w:pPr>
      <w:r w:rsidRPr="00C8553E">
        <w:rPr>
          <w:rFonts w:eastAsia="SimSun"/>
          <w:lang w:eastAsia="zh-CN"/>
        </w:rPr>
        <w:t>-</w:t>
      </w:r>
      <w:r w:rsidRPr="00C8553E">
        <w:rPr>
          <w:rFonts w:eastAsia="SimSun"/>
          <w:lang w:eastAsia="zh-CN"/>
        </w:rPr>
        <w:tab/>
      </w:r>
      <w:r w:rsidRPr="00C8553E">
        <w:t xml:space="preserve">Support using third party ID to </w:t>
      </w:r>
      <w:r w:rsidRPr="00C8553E">
        <w:rPr>
          <w:rFonts w:eastAsia="SimSun"/>
          <w:lang w:eastAsia="zh-CN"/>
        </w:rPr>
        <w:t>trigger services.</w:t>
      </w:r>
    </w:p>
    <w:p w14:paraId="0C673150" w14:textId="77777777" w:rsidR="0052200B" w:rsidRPr="00C8553E" w:rsidRDefault="0052200B" w:rsidP="0052200B">
      <w:pPr>
        <w:pStyle w:val="B1"/>
      </w:pPr>
      <w:r w:rsidRPr="00C8553E">
        <w:t>-</w:t>
      </w:r>
      <w:r w:rsidRPr="00C8553E">
        <w:tab/>
        <w:t>Support controlling MRF to process and forward rich name card media.</w:t>
      </w:r>
    </w:p>
    <w:p w14:paraId="6DDB70F3" w14:textId="77777777" w:rsidR="0052200B" w:rsidRPr="00C8553E" w:rsidRDefault="0052200B" w:rsidP="0052200B">
      <w:pPr>
        <w:pStyle w:val="B1"/>
      </w:pPr>
      <w:r w:rsidRPr="00C8553E">
        <w:rPr>
          <w:lang w:eastAsia="zh-CN"/>
        </w:rPr>
        <w:t>-</w:t>
      </w:r>
      <w:r w:rsidRPr="00C8553E">
        <w:rPr>
          <w:lang w:eastAsia="zh-CN"/>
        </w:rPr>
        <w:tab/>
        <w:t>Support IF2 reference point between MMTel AS and EDS.</w:t>
      </w:r>
    </w:p>
    <w:p w14:paraId="1688FE89" w14:textId="77777777" w:rsidR="0052200B" w:rsidRPr="00C8553E" w:rsidRDefault="0052200B" w:rsidP="0052200B">
      <w:r w:rsidRPr="00C8553E">
        <w:t>MRF impact:</w:t>
      </w:r>
    </w:p>
    <w:p w14:paraId="209982BF" w14:textId="77777777" w:rsidR="0052200B" w:rsidRPr="00C8553E" w:rsidRDefault="0052200B" w:rsidP="0052200B">
      <w:pPr>
        <w:pStyle w:val="B1"/>
      </w:pPr>
      <w:r w:rsidRPr="00C8553E">
        <w:t>-</w:t>
      </w:r>
      <w:r w:rsidRPr="00C8553E">
        <w:tab/>
        <w:t>Support processing and forwarding rich name card media.</w:t>
      </w:r>
    </w:p>
    <w:p w14:paraId="3C399CF9" w14:textId="77777777" w:rsidR="0052200B" w:rsidRPr="00C8553E" w:rsidRDefault="0052200B" w:rsidP="0052200B">
      <w:r w:rsidRPr="00C8553E">
        <w:t>EDS impact:</w:t>
      </w:r>
    </w:p>
    <w:p w14:paraId="0947D028" w14:textId="77777777" w:rsidR="0052200B" w:rsidRPr="00C8553E" w:rsidRDefault="0052200B" w:rsidP="0052200B">
      <w:pPr>
        <w:pStyle w:val="B1"/>
      </w:pPr>
      <w:r w:rsidRPr="00C8553E">
        <w:t>-</w:t>
      </w:r>
      <w:r w:rsidRPr="00C8553E">
        <w:tab/>
        <w:t>Support authenticating and connecting to third party auth. server, retrieving and caching identity information.</w:t>
      </w:r>
    </w:p>
    <w:p w14:paraId="23093DE3" w14:textId="77777777" w:rsidR="0052200B" w:rsidRPr="00C8553E" w:rsidRDefault="0052200B" w:rsidP="0052200B">
      <w:pPr>
        <w:pStyle w:val="B1"/>
      </w:pPr>
      <w:r w:rsidRPr="00C8553E">
        <w:t>-</w:t>
      </w:r>
      <w:r w:rsidRPr="00C8553E">
        <w:tab/>
        <w:t>Support receiving verification request from IBCF and CSCF, and forwarding the request to third party.</w:t>
      </w:r>
    </w:p>
    <w:p w14:paraId="3497FF83" w14:textId="77777777" w:rsidR="0052200B" w:rsidRPr="00C8553E" w:rsidRDefault="0052200B" w:rsidP="0052200B">
      <w:pPr>
        <w:pStyle w:val="B1"/>
      </w:pPr>
      <w:r w:rsidRPr="00C8553E">
        <w:t>-</w:t>
      </w:r>
      <w:r w:rsidRPr="00C8553E">
        <w:tab/>
        <w:t>Support generating temporary IMS user data, and forwarding to CSCF and AS.</w:t>
      </w:r>
    </w:p>
    <w:p w14:paraId="46321A75" w14:textId="77777777" w:rsidR="0052200B" w:rsidRPr="00C8553E" w:rsidRDefault="0052200B" w:rsidP="0052200B">
      <w:pPr>
        <w:pStyle w:val="NO"/>
        <w:rPr>
          <w:rFonts w:eastAsia="SimSun"/>
          <w:lang w:eastAsia="zh-CN"/>
        </w:rPr>
      </w:pPr>
      <w:r w:rsidRPr="00C8553E">
        <w:t>NOTE:</w:t>
      </w:r>
      <w:r w:rsidRPr="00C8553E">
        <w:rPr>
          <w:rFonts w:eastAsia="SimSun"/>
          <w:lang w:eastAsia="zh-CN"/>
        </w:rPr>
        <w:tab/>
      </w:r>
      <w:r w:rsidRPr="00C8553E">
        <w:t>Whether the impact happens in MRF could be influenced by other KI.</w:t>
      </w:r>
    </w:p>
    <w:bookmarkEnd w:id="5"/>
    <w:bookmarkEnd w:id="6"/>
    <w:bookmarkEnd w:id="7"/>
    <w:p w14:paraId="1AC4A3D0" w14:textId="77777777" w:rsidR="0052200B" w:rsidRDefault="0052200B" w:rsidP="000B3D64">
      <w:pPr>
        <w:pStyle w:val="B1"/>
        <w:rPr>
          <w:lang w:eastAsia="ko-KR"/>
        </w:rPr>
      </w:pPr>
    </w:p>
    <w:sectPr w:rsidR="0052200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F9759" w14:textId="77777777" w:rsidR="006E35D3" w:rsidRDefault="006E35D3">
      <w:r>
        <w:separator/>
      </w:r>
    </w:p>
    <w:p w14:paraId="5D1E3102" w14:textId="77777777" w:rsidR="006E35D3" w:rsidRDefault="006E35D3"/>
  </w:endnote>
  <w:endnote w:type="continuationSeparator" w:id="0">
    <w:p w14:paraId="5B65B134" w14:textId="77777777" w:rsidR="006E35D3" w:rsidRDefault="006E35D3">
      <w:r>
        <w:continuationSeparator/>
      </w:r>
    </w:p>
    <w:p w14:paraId="674C09DB" w14:textId="77777777" w:rsidR="006E35D3" w:rsidRDefault="006E35D3"/>
  </w:endnote>
  <w:endnote w:type="continuationNotice" w:id="1">
    <w:p w14:paraId="3802987E" w14:textId="77777777" w:rsidR="006E35D3" w:rsidRDefault="006E3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80FD" w14:textId="77777777" w:rsidR="006E35D3" w:rsidRDefault="006E35D3">
      <w:r>
        <w:separator/>
      </w:r>
    </w:p>
    <w:p w14:paraId="38552F85" w14:textId="77777777" w:rsidR="006E35D3" w:rsidRDefault="006E35D3"/>
  </w:footnote>
  <w:footnote w:type="continuationSeparator" w:id="0">
    <w:p w14:paraId="01C7D026" w14:textId="77777777" w:rsidR="006E35D3" w:rsidRDefault="006E35D3">
      <w:r>
        <w:continuationSeparator/>
      </w:r>
    </w:p>
    <w:p w14:paraId="6988F79A" w14:textId="77777777" w:rsidR="006E35D3" w:rsidRDefault="006E35D3"/>
  </w:footnote>
  <w:footnote w:type="continuationNotice" w:id="1">
    <w:p w14:paraId="12B23406" w14:textId="77777777" w:rsidR="006E35D3" w:rsidRDefault="006E3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BACB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20EAD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8433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6F651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53A91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E686E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8400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2380E2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4437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0079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00953"/>
    <w:multiLevelType w:val="hybridMultilevel"/>
    <w:tmpl w:val="CFD82566"/>
    <w:lvl w:ilvl="0" w:tplc="27A68876">
      <w:start w:val="1"/>
      <w:numFmt w:val="decimal"/>
      <w:lvlText w:val="%1."/>
      <w:lvlJc w:val="left"/>
      <w:pPr>
        <w:tabs>
          <w:tab w:val="num" w:pos="720"/>
        </w:tabs>
        <w:ind w:left="720" w:hanging="360"/>
      </w:pPr>
    </w:lvl>
    <w:lvl w:ilvl="1" w:tplc="9B301A56" w:tentative="1">
      <w:start w:val="1"/>
      <w:numFmt w:val="decimal"/>
      <w:lvlText w:val="%2."/>
      <w:lvlJc w:val="left"/>
      <w:pPr>
        <w:tabs>
          <w:tab w:val="num" w:pos="1440"/>
        </w:tabs>
        <w:ind w:left="1440" w:hanging="360"/>
      </w:pPr>
    </w:lvl>
    <w:lvl w:ilvl="2" w:tplc="9AE4C7D4" w:tentative="1">
      <w:start w:val="1"/>
      <w:numFmt w:val="decimal"/>
      <w:lvlText w:val="%3."/>
      <w:lvlJc w:val="left"/>
      <w:pPr>
        <w:tabs>
          <w:tab w:val="num" w:pos="2160"/>
        </w:tabs>
        <w:ind w:left="2160" w:hanging="360"/>
      </w:pPr>
    </w:lvl>
    <w:lvl w:ilvl="3" w:tplc="B9600D6E" w:tentative="1">
      <w:start w:val="1"/>
      <w:numFmt w:val="decimal"/>
      <w:lvlText w:val="%4."/>
      <w:lvlJc w:val="left"/>
      <w:pPr>
        <w:tabs>
          <w:tab w:val="num" w:pos="2880"/>
        </w:tabs>
        <w:ind w:left="2880" w:hanging="360"/>
      </w:pPr>
    </w:lvl>
    <w:lvl w:ilvl="4" w:tplc="974A5E5E" w:tentative="1">
      <w:start w:val="1"/>
      <w:numFmt w:val="decimal"/>
      <w:lvlText w:val="%5."/>
      <w:lvlJc w:val="left"/>
      <w:pPr>
        <w:tabs>
          <w:tab w:val="num" w:pos="3600"/>
        </w:tabs>
        <w:ind w:left="3600" w:hanging="360"/>
      </w:pPr>
    </w:lvl>
    <w:lvl w:ilvl="5" w:tplc="D4705924" w:tentative="1">
      <w:start w:val="1"/>
      <w:numFmt w:val="decimal"/>
      <w:lvlText w:val="%6."/>
      <w:lvlJc w:val="left"/>
      <w:pPr>
        <w:tabs>
          <w:tab w:val="num" w:pos="4320"/>
        </w:tabs>
        <w:ind w:left="4320" w:hanging="360"/>
      </w:pPr>
    </w:lvl>
    <w:lvl w:ilvl="6" w:tplc="323EE9F2" w:tentative="1">
      <w:start w:val="1"/>
      <w:numFmt w:val="decimal"/>
      <w:lvlText w:val="%7."/>
      <w:lvlJc w:val="left"/>
      <w:pPr>
        <w:tabs>
          <w:tab w:val="num" w:pos="5040"/>
        </w:tabs>
        <w:ind w:left="5040" w:hanging="360"/>
      </w:pPr>
    </w:lvl>
    <w:lvl w:ilvl="7" w:tplc="8C1A3820" w:tentative="1">
      <w:start w:val="1"/>
      <w:numFmt w:val="decimal"/>
      <w:lvlText w:val="%8."/>
      <w:lvlJc w:val="left"/>
      <w:pPr>
        <w:tabs>
          <w:tab w:val="num" w:pos="5760"/>
        </w:tabs>
        <w:ind w:left="5760" w:hanging="360"/>
      </w:pPr>
    </w:lvl>
    <w:lvl w:ilvl="8" w:tplc="AD2CFFF2" w:tentative="1">
      <w:start w:val="1"/>
      <w:numFmt w:val="decimal"/>
      <w:lvlText w:val="%9."/>
      <w:lvlJc w:val="left"/>
      <w:pPr>
        <w:tabs>
          <w:tab w:val="num" w:pos="6480"/>
        </w:tabs>
        <w:ind w:left="6480" w:hanging="360"/>
      </w:pPr>
    </w:lvl>
  </w:abstractNum>
  <w:abstractNum w:abstractNumId="11"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1"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64C4E"/>
    <w:multiLevelType w:val="hybridMultilevel"/>
    <w:tmpl w:val="B70E35F8"/>
    <w:lvl w:ilvl="0" w:tplc="C834036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45"/>
  </w:num>
  <w:num w:numId="3">
    <w:abstractNumId w:val="47"/>
  </w:num>
  <w:num w:numId="4">
    <w:abstractNumId w:val="17"/>
  </w:num>
  <w:num w:numId="5">
    <w:abstractNumId w:val="34"/>
  </w:num>
  <w:num w:numId="6">
    <w:abstractNumId w:val="25"/>
  </w:num>
  <w:num w:numId="7">
    <w:abstractNumId w:val="33"/>
  </w:num>
  <w:num w:numId="8">
    <w:abstractNumId w:val="36"/>
  </w:num>
  <w:num w:numId="9">
    <w:abstractNumId w:val="50"/>
  </w:num>
  <w:num w:numId="10">
    <w:abstractNumId w:val="49"/>
  </w:num>
  <w:num w:numId="11">
    <w:abstractNumId w:val="40"/>
  </w:num>
  <w:num w:numId="12">
    <w:abstractNumId w:val="20"/>
  </w:num>
  <w:num w:numId="13">
    <w:abstractNumId w:val="28"/>
  </w:num>
  <w:num w:numId="14">
    <w:abstractNumId w:val="16"/>
  </w:num>
  <w:num w:numId="15">
    <w:abstractNumId w:val="11"/>
  </w:num>
  <w:num w:numId="16">
    <w:abstractNumId w:val="29"/>
  </w:num>
  <w:num w:numId="17">
    <w:abstractNumId w:val="48"/>
  </w:num>
  <w:num w:numId="18">
    <w:abstractNumId w:val="46"/>
  </w:num>
  <w:num w:numId="19">
    <w:abstractNumId w:val="26"/>
  </w:num>
  <w:num w:numId="20">
    <w:abstractNumId w:val="32"/>
  </w:num>
  <w:num w:numId="21">
    <w:abstractNumId w:val="39"/>
  </w:num>
  <w:num w:numId="22">
    <w:abstractNumId w:val="19"/>
  </w:num>
  <w:num w:numId="23">
    <w:abstractNumId w:val="22"/>
  </w:num>
  <w:num w:numId="24">
    <w:abstractNumId w:val="30"/>
  </w:num>
  <w:num w:numId="25">
    <w:abstractNumId w:val="31"/>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37"/>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51"/>
  </w:num>
  <w:num w:numId="44">
    <w:abstractNumId w:val="38"/>
  </w:num>
  <w:num w:numId="45">
    <w:abstractNumId w:val="14"/>
  </w:num>
  <w:num w:numId="46">
    <w:abstractNumId w:val="23"/>
  </w:num>
  <w:num w:numId="47">
    <w:abstractNumId w:val="15"/>
  </w:num>
  <w:num w:numId="48">
    <w:abstractNumId w:val="27"/>
  </w:num>
  <w:num w:numId="49">
    <w:abstractNumId w:val="10"/>
  </w:num>
  <w:num w:numId="50">
    <w:abstractNumId w:val="35"/>
  </w:num>
  <w:num w:numId="51">
    <w:abstractNumId w:val="21"/>
  </w:num>
  <w:num w:numId="52">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4CDB"/>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27E25"/>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0A8C"/>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64"/>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15E"/>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6A4"/>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290"/>
    <w:rsid w:val="001A1DEF"/>
    <w:rsid w:val="001A2C0E"/>
    <w:rsid w:val="001A3A8E"/>
    <w:rsid w:val="001A3FB4"/>
    <w:rsid w:val="001A5C00"/>
    <w:rsid w:val="001A63A2"/>
    <w:rsid w:val="001A7072"/>
    <w:rsid w:val="001B0220"/>
    <w:rsid w:val="001B0D21"/>
    <w:rsid w:val="001B0F9E"/>
    <w:rsid w:val="001B193C"/>
    <w:rsid w:val="001B1EDD"/>
    <w:rsid w:val="001B2255"/>
    <w:rsid w:val="001B23CA"/>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4A0"/>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3CC"/>
    <w:rsid w:val="00297847"/>
    <w:rsid w:val="00297C06"/>
    <w:rsid w:val="002A0BCA"/>
    <w:rsid w:val="002A1350"/>
    <w:rsid w:val="002A226D"/>
    <w:rsid w:val="002A3524"/>
    <w:rsid w:val="002A5560"/>
    <w:rsid w:val="002A5A0C"/>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327"/>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5F29"/>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59A5"/>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CAB"/>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12"/>
    <w:rsid w:val="003970D5"/>
    <w:rsid w:val="00397FCF"/>
    <w:rsid w:val="003A0F69"/>
    <w:rsid w:val="003A11FD"/>
    <w:rsid w:val="003A3BC8"/>
    <w:rsid w:val="003A5AC3"/>
    <w:rsid w:val="003A639D"/>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17C5"/>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3EAD"/>
    <w:rsid w:val="00455110"/>
    <w:rsid w:val="00455860"/>
    <w:rsid w:val="004565EE"/>
    <w:rsid w:val="004578B0"/>
    <w:rsid w:val="00462838"/>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B05"/>
    <w:rsid w:val="0048673F"/>
    <w:rsid w:val="0048675E"/>
    <w:rsid w:val="00487046"/>
    <w:rsid w:val="004870E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2F0"/>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7D4"/>
    <w:rsid w:val="004E5C05"/>
    <w:rsid w:val="004E5D4F"/>
    <w:rsid w:val="004F0B8C"/>
    <w:rsid w:val="004F0D26"/>
    <w:rsid w:val="004F110F"/>
    <w:rsid w:val="004F1C34"/>
    <w:rsid w:val="004F1DB1"/>
    <w:rsid w:val="004F277A"/>
    <w:rsid w:val="004F36F2"/>
    <w:rsid w:val="004F3D4A"/>
    <w:rsid w:val="004F61E2"/>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200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1359"/>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37D96"/>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0F3B"/>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B39"/>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35D3"/>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1B6"/>
    <w:rsid w:val="007947DE"/>
    <w:rsid w:val="007952C1"/>
    <w:rsid w:val="00795336"/>
    <w:rsid w:val="0079605A"/>
    <w:rsid w:val="00796535"/>
    <w:rsid w:val="00796FDD"/>
    <w:rsid w:val="00797B49"/>
    <w:rsid w:val="00797F83"/>
    <w:rsid w:val="007A0151"/>
    <w:rsid w:val="007A0EAA"/>
    <w:rsid w:val="007A1695"/>
    <w:rsid w:val="007A2EA6"/>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1D3E"/>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7C"/>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D28"/>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5ACC"/>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D2C"/>
    <w:rsid w:val="00A0236F"/>
    <w:rsid w:val="00A0240B"/>
    <w:rsid w:val="00A02F09"/>
    <w:rsid w:val="00A032F2"/>
    <w:rsid w:val="00A03915"/>
    <w:rsid w:val="00A03D53"/>
    <w:rsid w:val="00A04694"/>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963"/>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238"/>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1F0"/>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277"/>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5CD9"/>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1819"/>
    <w:rsid w:val="00D02BC4"/>
    <w:rsid w:val="00D03731"/>
    <w:rsid w:val="00D0487D"/>
    <w:rsid w:val="00D04F73"/>
    <w:rsid w:val="00D05F15"/>
    <w:rsid w:val="00D05F4B"/>
    <w:rsid w:val="00D07514"/>
    <w:rsid w:val="00D112E7"/>
    <w:rsid w:val="00D11886"/>
    <w:rsid w:val="00D11898"/>
    <w:rsid w:val="00D12C49"/>
    <w:rsid w:val="00D1331A"/>
    <w:rsid w:val="00D1382A"/>
    <w:rsid w:val="00D13DC0"/>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2FFB"/>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3B25"/>
    <w:rsid w:val="00E549FB"/>
    <w:rsid w:val="00E55670"/>
    <w:rsid w:val="00E55A0E"/>
    <w:rsid w:val="00E55E17"/>
    <w:rsid w:val="00E56916"/>
    <w:rsid w:val="00E56E39"/>
    <w:rsid w:val="00E57CA8"/>
    <w:rsid w:val="00E63530"/>
    <w:rsid w:val="00E63645"/>
    <w:rsid w:val="00E63679"/>
    <w:rsid w:val="00E63CEB"/>
    <w:rsid w:val="00E6696D"/>
    <w:rsid w:val="00E67CCB"/>
    <w:rsid w:val="00E713A7"/>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610B"/>
    <w:rsid w:val="00EB0711"/>
    <w:rsid w:val="00EB09DB"/>
    <w:rsid w:val="00EB0FA2"/>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E675E"/>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Props1.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2758</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Ericsson_0808</cp:lastModifiedBy>
  <cp:revision>19</cp:revision>
  <dcterms:created xsi:type="dcterms:W3CDTF">2022-06-28T14:20:00Z</dcterms:created>
  <dcterms:modified xsi:type="dcterms:W3CDTF">2022-08-10T01:26:00Z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