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244BB9CE" w:rsidR="00B01D61" w:rsidRDefault="00713C53" w:rsidP="00B268C0">
      <w:pPr>
        <w:tabs>
          <w:tab w:val="right" w:pos="9638"/>
        </w:tabs>
        <w:rPr>
          <w:rFonts w:ascii="Arial" w:hAnsi="Arial" w:cs="Arial"/>
          <w:b/>
          <w:bCs/>
          <w:sz w:val="24"/>
        </w:rPr>
      </w:pPr>
      <w:r>
        <w:rPr>
          <w:rFonts w:ascii="Arial" w:hAnsi="Arial" w:cs="Arial"/>
          <w:b/>
          <w:bCs/>
          <w:sz w:val="24"/>
        </w:rPr>
        <w:t>SA WG2 Meeting #</w:t>
      </w:r>
      <w:r w:rsidR="00D2330D">
        <w:rPr>
          <w:rFonts w:ascii="Arial" w:hAnsi="Arial" w:cs="Arial"/>
          <w:b/>
          <w:bCs/>
          <w:sz w:val="24"/>
        </w:rPr>
        <w:t>15</w:t>
      </w:r>
      <w:r w:rsidR="00CA5A39">
        <w:rPr>
          <w:rFonts w:ascii="Arial" w:hAnsi="Arial" w:cs="Arial"/>
          <w:b/>
          <w:bCs/>
          <w:sz w:val="24"/>
        </w:rPr>
        <w:t>1</w:t>
      </w:r>
      <w:r w:rsidR="00D2330D">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6735DB">
        <w:rPr>
          <w:rFonts w:ascii="Arial" w:hAnsi="Arial" w:cs="Arial"/>
          <w:b/>
          <w:bCs/>
          <w:sz w:val="24"/>
        </w:rPr>
        <w:t>xxxx</w:t>
      </w:r>
    </w:p>
    <w:p w14:paraId="410CAE7A" w14:textId="09D00619" w:rsidR="00B268C0" w:rsidRPr="00215BFC" w:rsidRDefault="00CA5A39" w:rsidP="00B268C0">
      <w:pPr>
        <w:tabs>
          <w:tab w:val="right" w:pos="9638"/>
        </w:tabs>
        <w:rPr>
          <w:rFonts w:ascii="Arial" w:hAnsi="Arial" w:cs="Arial"/>
          <w:b/>
          <w:bCs/>
          <w:sz w:val="24"/>
          <w:szCs w:val="24"/>
        </w:rPr>
      </w:pPr>
      <w:r>
        <w:rPr>
          <w:rFonts w:ascii="Arial" w:hAnsi="Arial" w:cs="Arial"/>
          <w:b/>
          <w:bCs/>
          <w:sz w:val="24"/>
        </w:rPr>
        <w:t>May</w:t>
      </w:r>
      <w:r w:rsidR="00B7276B">
        <w:rPr>
          <w:rFonts w:ascii="Arial" w:hAnsi="Arial" w:cs="Arial"/>
          <w:b/>
          <w:bCs/>
          <w:sz w:val="24"/>
        </w:rPr>
        <w:t xml:space="preserve"> </w:t>
      </w:r>
      <w:r>
        <w:rPr>
          <w:rFonts w:ascii="Arial" w:hAnsi="Arial" w:cs="Arial"/>
          <w:b/>
          <w:bCs/>
          <w:sz w:val="24"/>
        </w:rPr>
        <w:t>1</w:t>
      </w:r>
      <w:r w:rsidR="00B7276B">
        <w:rPr>
          <w:rFonts w:ascii="Arial" w:hAnsi="Arial" w:cs="Arial"/>
          <w:b/>
          <w:bCs/>
          <w:sz w:val="24"/>
        </w:rPr>
        <w:t>6</w:t>
      </w:r>
      <w:r w:rsidR="0061787F">
        <w:rPr>
          <w:rFonts w:ascii="Arial" w:hAnsi="Arial" w:cs="Arial"/>
          <w:b/>
          <w:bCs/>
          <w:sz w:val="24"/>
        </w:rPr>
        <w:t xml:space="preserve"> – </w:t>
      </w:r>
      <w:r>
        <w:rPr>
          <w:rFonts w:ascii="Arial" w:hAnsi="Arial" w:cs="Arial"/>
          <w:b/>
          <w:bCs/>
          <w:sz w:val="24"/>
        </w:rPr>
        <w:t>20</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60852F8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CA5A39">
        <w:rPr>
          <w:rFonts w:ascii="Arial" w:hAnsi="Arial" w:cs="Arial"/>
          <w:b/>
          <w:bCs/>
          <w:sz w:val="36"/>
          <w:szCs w:val="36"/>
          <w:lang w:val="en-US"/>
        </w:rPr>
        <w:t>151E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7E13602D" w:rsidR="003B1347" w:rsidRPr="001247A9" w:rsidRDefault="003B1347" w:rsidP="0026380E">
      <w:pPr>
        <w:pStyle w:val="Heading1"/>
        <w:numPr>
          <w:ilvl w:val="0"/>
          <w:numId w:val="8"/>
        </w:numPr>
        <w:rPr>
          <w:b/>
          <w:bCs/>
          <w:color w:val="auto"/>
        </w:rPr>
      </w:pPr>
      <w:r w:rsidRPr="001247A9">
        <w:rPr>
          <w:b/>
          <w:bCs/>
          <w:color w:val="auto"/>
        </w:rPr>
        <w:t>Deadlines for SA2#</w:t>
      </w:r>
      <w:r w:rsidR="00CA5A39">
        <w:rPr>
          <w:b/>
          <w:bCs/>
          <w:color w:val="auto"/>
        </w:rPr>
        <w:t>151E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0A655E" w:rsidRPr="00525357" w14:paraId="104C9A1C" w14:textId="77777777" w:rsidTr="006F7098">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Docs</w:t>
            </w:r>
            <w:proofErr w:type="gramEnd"/>
            <w:r w:rsidRPr="00525357">
              <w:rPr>
                <w:rFonts w:ascii="Calibri" w:eastAsia="Times New Roman" w:hAnsi="Calibri" w:cs="Calibri"/>
                <w:b/>
                <w:bCs/>
                <w:color w:val="FFFFFF" w:themeColor="light1"/>
                <w:kern w:val="24"/>
                <w:sz w:val="22"/>
                <w:szCs w:val="22"/>
                <w:lang w:val="en-US" w:eastAsia="en-US"/>
              </w:rPr>
              <w:t xml:space="preserve">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303A5EE3" w:rsidR="000A655E" w:rsidRPr="006735DB" w:rsidRDefault="00343D24"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06</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A655E" w:rsidRPr="006735DB">
              <w:rPr>
                <w:rFonts w:ascii="Calibri" w:eastAsia="Times New Roman" w:hAnsi="Calibri" w:cs="Calibri"/>
                <w:color w:val="000000" w:themeColor="dark1"/>
                <w:kern w:val="24"/>
                <w:sz w:val="22"/>
                <w:szCs w:val="22"/>
                <w:lang w:val="en-US" w:eastAsia="en-US"/>
              </w:rPr>
              <w:t xml:space="preserve"> 202</w:t>
            </w:r>
            <w:r w:rsidR="000A655E">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0A655E"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E77F8F" w:rsidRPr="00525357" w14:paraId="29E61B6E"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proofErr w:type="gramStart"/>
            <w:r w:rsidRPr="00525357">
              <w:rPr>
                <w:rFonts w:ascii="Calibri" w:eastAsia="Times New Roman" w:hAnsi="Calibri" w:cs="Calibri"/>
                <w:b/>
                <w:bCs/>
                <w:color w:val="FFFFFF" w:themeColor="light1"/>
                <w:kern w:val="24"/>
                <w:sz w:val="22"/>
                <w:szCs w:val="22"/>
                <w:lang w:val="en-US" w:eastAsia="en-US"/>
              </w:rPr>
              <w:t>Docs</w:t>
            </w:r>
            <w:proofErr w:type="gramEnd"/>
            <w:r w:rsidRPr="00525357">
              <w:rPr>
                <w:rFonts w:ascii="Calibri" w:eastAsia="Times New Roman" w:hAnsi="Calibri" w:cs="Calibri"/>
                <w:b/>
                <w:bCs/>
                <w:color w:val="FFFFFF" w:themeColor="light1"/>
                <w:kern w:val="24"/>
                <w:sz w:val="22"/>
                <w:szCs w:val="22"/>
                <w:lang w:val="en-US" w:eastAsia="en-US"/>
              </w:rPr>
              <w:t xml:space="preserve">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07D0EB58" w:rsidR="00E77F8F" w:rsidRPr="006735DB" w:rsidRDefault="00343D24"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06</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E77F8F"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E77F8F" w:rsidRPr="006735D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362A6E" w:rsidRPr="00525357" w14:paraId="1373787C" w14:textId="77777777" w:rsidTr="009A1E0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F8DEDA5" w14:textId="4E934766" w:rsidR="00362A6E" w:rsidRPr="00525357" w:rsidRDefault="00362A6E"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FFFFFF" w:themeColor="light1"/>
                <w:kern w:val="24"/>
                <w:sz w:val="22"/>
                <w:szCs w:val="22"/>
                <w:lang w:val="en-US" w:eastAsia="en-US"/>
              </w:rPr>
              <w:t>Registration</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2E2BCE4" w14:textId="004B4D42" w:rsidR="00362A6E" w:rsidRPr="006735DB" w:rsidRDefault="00343D24"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13</w:t>
            </w:r>
            <w:r w:rsidR="00362A6E"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362A6E" w:rsidRPr="00AC1F50">
              <w:rPr>
                <w:rFonts w:ascii="Calibri" w:eastAsia="Times New Roman" w:hAnsi="Calibri" w:cs="Calibri"/>
                <w:b/>
                <w:bCs/>
                <w:color w:val="000000" w:themeColor="dark1"/>
                <w:kern w:val="24"/>
                <w:sz w:val="22"/>
                <w:szCs w:val="22"/>
                <w:lang w:val="en-US" w:eastAsia="en-US"/>
              </w:rPr>
              <w:t xml:space="preserve"> 202</w:t>
            </w:r>
            <w:r w:rsidR="00362A6E">
              <w:rPr>
                <w:rFonts w:ascii="Calibri" w:eastAsia="Times New Roman" w:hAnsi="Calibri" w:cs="Calibri"/>
                <w:b/>
                <w:bCs/>
                <w:color w:val="000000" w:themeColor="dark1"/>
                <w:kern w:val="24"/>
                <w:sz w:val="22"/>
                <w:szCs w:val="22"/>
                <w:lang w:val="en-US" w:eastAsia="en-US"/>
              </w:rPr>
              <w:t>2</w:t>
            </w:r>
            <w:r w:rsidR="00362A6E"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00362A6E"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F755610" w14:textId="6D218947" w:rsidR="00362A6E" w:rsidRPr="006735DB" w:rsidRDefault="00362A6E" w:rsidP="009A1E0D">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2359</w:t>
            </w:r>
            <w:r w:rsidRPr="006735DB">
              <w:rPr>
                <w:rFonts w:ascii="Calibri" w:eastAsia="Times New Roman" w:hAnsi="Calibri" w:cs="Calibri"/>
                <w:b/>
                <w:bCs/>
                <w:color w:val="000000" w:themeColor="dark1"/>
                <w:kern w:val="24"/>
                <w:sz w:val="22"/>
                <w:szCs w:val="22"/>
                <w:lang w:val="en-US" w:eastAsia="en-US"/>
              </w:rPr>
              <w:t xml:space="preserve"> UTC</w:t>
            </w:r>
          </w:p>
        </w:tc>
      </w:tr>
      <w:tr w:rsidR="00E77F8F" w:rsidRPr="00525357" w14:paraId="63B7ADED"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74D24D89" w:rsidR="00E77F8F" w:rsidRPr="006735DB" w:rsidRDefault="00343D24"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16</w:t>
            </w:r>
            <w:r w:rsidR="00E77F8F" w:rsidRPr="00AC1F50">
              <w:rPr>
                <w:rFonts w:ascii="Calibri" w:eastAsia="Times New Roman" w:hAnsi="Calibri" w:cs="Calibri"/>
                <w:b/>
                <w:bCs/>
                <w:color w:val="000000" w:themeColor="dark1"/>
                <w:kern w:val="24"/>
                <w:sz w:val="22"/>
                <w:szCs w:val="22"/>
                <w:lang w:val="en-US" w:eastAsia="en-US"/>
              </w:rPr>
              <w:t xml:space="preserve"> </w:t>
            </w:r>
            <w:r w:rsidR="00714B80">
              <w:rPr>
                <w:rFonts w:ascii="Calibri" w:eastAsia="Times New Roman" w:hAnsi="Calibri" w:cs="Calibri"/>
                <w:b/>
                <w:bCs/>
                <w:color w:val="000000" w:themeColor="dark1"/>
                <w:kern w:val="24"/>
                <w:sz w:val="22"/>
                <w:szCs w:val="22"/>
                <w:lang w:val="en-US" w:eastAsia="en-US"/>
              </w:rPr>
              <w:t>May</w:t>
            </w:r>
            <w:r w:rsidR="00E77F8F" w:rsidRPr="00AC1F50">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AC1F50">
              <w:rPr>
                <w:rFonts w:ascii="Calibri" w:eastAsia="Times New Roman" w:hAnsi="Calibri" w:cs="Calibri"/>
                <w:b/>
                <w:bCs/>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Monday</w:t>
            </w:r>
            <w:r w:rsidR="00E77F8F"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E77F8F" w:rsidRPr="008B0A7B" w14:paraId="22E6AC43"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61AD8880"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b/>
                <w:bCs/>
                <w:color w:val="000000" w:themeColor="dark1"/>
                <w:kern w:val="24"/>
                <w:sz w:val="22"/>
                <w:szCs w:val="22"/>
                <w:lang w:val="en-US" w:eastAsia="en-US"/>
              </w:rPr>
              <w:t>16</w:t>
            </w:r>
            <w:r w:rsidR="00E77F8F"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E77F8F" w:rsidRPr="00AC1F50">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00E77F8F" w:rsidRPr="00AC1F50">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7391AA6C"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525357" w14:paraId="3A67495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44C107A1"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Wednesday</w:t>
            </w:r>
            <w:r w:rsidR="00E77F8F" w:rsidRPr="006735DB">
              <w:rPr>
                <w:rFonts w:ascii="Calibri" w:eastAsia="Times New Roman" w:hAnsi="Calibri" w:cs="Calibri"/>
                <w:color w:val="000000" w:themeColor="dark1"/>
                <w:kern w:val="24"/>
                <w:sz w:val="22"/>
                <w:szCs w:val="22"/>
                <w:lang w:val="en-US" w:eastAsia="en-US"/>
              </w:rPr>
              <w:t xml:space="preserve">)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525357" w14:paraId="3FD9938B"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64B50409" w:rsidR="00E77F8F" w:rsidRPr="006735DB" w:rsidRDefault="0001490E"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w:t>
            </w:r>
            <w:r w:rsidR="00714B80">
              <w:rPr>
                <w:rFonts w:ascii="Calibri" w:eastAsia="Times New Roman" w:hAnsi="Calibri" w:cs="Calibri"/>
                <w:color w:val="000000" w:themeColor="dark1"/>
                <w:kern w:val="24"/>
                <w:sz w:val="22"/>
                <w:szCs w:val="22"/>
                <w:lang w:val="en-US" w:eastAsia="en-US"/>
              </w:rPr>
              <w:t>9</w:t>
            </w:r>
            <w:r w:rsidR="00E77F8F" w:rsidRPr="006735DB">
              <w:rPr>
                <w:rFonts w:ascii="Calibri" w:eastAsia="Times New Roman" w:hAnsi="Calibri" w:cs="Calibri"/>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May</w:t>
            </w:r>
            <w:r w:rsidR="00E77F8F" w:rsidRPr="006735DB">
              <w:rPr>
                <w:rFonts w:ascii="Calibri" w:eastAsia="Times New Roman" w:hAnsi="Calibri" w:cs="Calibri"/>
                <w:color w:val="000000" w:themeColor="dark1"/>
                <w:kern w:val="24"/>
                <w:sz w:val="22"/>
                <w:szCs w:val="22"/>
                <w:lang w:val="en-US" w:eastAsia="en-US"/>
              </w:rPr>
              <w:t xml:space="preserve"> 202</w:t>
            </w:r>
            <w:r w:rsidR="00E77F8F">
              <w:rPr>
                <w:rFonts w:ascii="Calibri" w:eastAsia="Times New Roman" w:hAnsi="Calibri" w:cs="Calibri"/>
                <w:color w:val="000000" w:themeColor="dark1"/>
                <w:kern w:val="24"/>
                <w:sz w:val="22"/>
                <w:szCs w:val="22"/>
                <w:lang w:val="en-US" w:eastAsia="en-US"/>
              </w:rPr>
              <w:t>2</w:t>
            </w:r>
            <w:r w:rsidR="00E77F8F" w:rsidRPr="006735DB">
              <w:rPr>
                <w:rFonts w:ascii="Calibri" w:eastAsia="Times New Roman" w:hAnsi="Calibri" w:cs="Calibri"/>
                <w:color w:val="000000" w:themeColor="dark1"/>
                <w:kern w:val="24"/>
                <w:sz w:val="22"/>
                <w:szCs w:val="22"/>
                <w:lang w:val="en-US" w:eastAsia="en-US"/>
              </w:rPr>
              <w:t xml:space="preserve"> (</w:t>
            </w:r>
            <w:r w:rsidR="00714B80">
              <w:rPr>
                <w:rFonts w:ascii="Calibri" w:eastAsia="Times New Roman" w:hAnsi="Calibri" w:cs="Calibri"/>
                <w:color w:val="000000" w:themeColor="dark1"/>
                <w:kern w:val="24"/>
                <w:sz w:val="22"/>
                <w:szCs w:val="22"/>
                <w:lang w:val="en-US" w:eastAsia="en-US"/>
              </w:rPr>
              <w:t>Thursday</w:t>
            </w:r>
            <w:r w:rsidR="00E77F8F"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E77F8F" w:rsidRPr="0039258E" w14:paraId="16C3B916"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04069E77"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8748CD">
              <w:rPr>
                <w:rFonts w:ascii="Calibri" w:eastAsia="Times New Roman" w:hAnsi="Calibri" w:cs="Calibri"/>
                <w:b/>
                <w:bCs/>
                <w:color w:val="auto"/>
                <w:kern w:val="24"/>
                <w:sz w:val="22"/>
                <w:szCs w:val="22"/>
                <w:lang w:val="en-US" w:eastAsia="en-US"/>
              </w:rPr>
              <w:t>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1415F0FE" w:rsidR="00E77F8F" w:rsidRPr="006735DB"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40AFAE51"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E77F8F" w:rsidRPr="0039258E" w14:paraId="199FFA4F"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6BEB400D" w:rsidR="00E77F8F" w:rsidRPr="0039258E"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8748CD">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39324251" w:rsidR="00E77F8F" w:rsidRPr="008748CD" w:rsidRDefault="00714B80" w:rsidP="00E77F8F">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20</w:t>
            </w:r>
            <w:r w:rsidR="0001490E"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1490E"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0001490E" w:rsidRPr="008748CD">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4B02B883" w:rsidR="00E77F8F" w:rsidRPr="008B0A7B"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490E">
              <w:rPr>
                <w:rFonts w:ascii="Calibri" w:eastAsia="Times New Roman" w:hAnsi="Calibri" w:cs="Calibri"/>
                <w:kern w:val="24"/>
                <w:sz w:val="22"/>
                <w:szCs w:val="22"/>
                <w:lang w:val="en-US" w:eastAsia="en-US"/>
              </w:rPr>
              <w:t>23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 1</w:t>
            </w:r>
            <w:r w:rsidR="0001490E">
              <w:rPr>
                <w:rFonts w:ascii="Calibri" w:eastAsia="Times New Roman" w:hAnsi="Calibri" w:cs="Calibri"/>
                <w:kern w:val="24"/>
                <w:sz w:val="22"/>
                <w:szCs w:val="22"/>
                <w:lang w:val="en-US" w:eastAsia="en-US"/>
              </w:rPr>
              <w:t>53</w:t>
            </w:r>
            <w:r>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UTC</w:t>
            </w:r>
          </w:p>
        </w:tc>
      </w:tr>
      <w:tr w:rsidR="00E77F8F" w:rsidRPr="00525357" w14:paraId="05522794" w14:textId="77777777" w:rsidTr="006F7098">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E77F8F" w:rsidRPr="00525357" w:rsidRDefault="00E77F8F" w:rsidP="00E77F8F">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08D2B345" w:rsidR="00E77F8F" w:rsidRPr="006735DB" w:rsidRDefault="00714B80"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Pr>
                <w:rFonts w:ascii="Calibri" w:eastAsia="Times New Roman" w:hAnsi="Calibri" w:cs="Calibri"/>
                <w:b/>
                <w:bCs/>
                <w:color w:val="000000" w:themeColor="dark1"/>
                <w:kern w:val="24"/>
                <w:sz w:val="22"/>
                <w:szCs w:val="22"/>
                <w:lang w:val="en-US" w:eastAsia="en-US"/>
              </w:rPr>
              <w:t>20</w:t>
            </w:r>
            <w:r w:rsidR="0001490E">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May</w:t>
            </w:r>
            <w:r w:rsidR="00E77F8F" w:rsidRPr="006735DB">
              <w:rPr>
                <w:rFonts w:ascii="Calibri" w:eastAsia="Times New Roman" w:hAnsi="Calibri" w:cs="Calibri"/>
                <w:b/>
                <w:bCs/>
                <w:color w:val="000000" w:themeColor="dark1"/>
                <w:kern w:val="24"/>
                <w:sz w:val="22"/>
                <w:szCs w:val="22"/>
                <w:lang w:val="en-US" w:eastAsia="en-US"/>
              </w:rPr>
              <w:t xml:space="preserve"> 202</w:t>
            </w:r>
            <w:r w:rsidR="00E77F8F">
              <w:rPr>
                <w:rFonts w:ascii="Calibri" w:eastAsia="Times New Roman" w:hAnsi="Calibri" w:cs="Calibri"/>
                <w:b/>
                <w:bCs/>
                <w:color w:val="000000" w:themeColor="dark1"/>
                <w:kern w:val="24"/>
                <w:sz w:val="22"/>
                <w:szCs w:val="22"/>
                <w:lang w:val="en-US" w:eastAsia="en-US"/>
              </w:rPr>
              <w:t>2</w:t>
            </w:r>
            <w:r w:rsidR="00E77F8F" w:rsidRPr="006735DB">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Friday</w:t>
            </w:r>
            <w:r w:rsidR="00E77F8F" w:rsidRPr="006735DB">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E77F8F" w:rsidRPr="006735DB" w:rsidRDefault="00E77F8F" w:rsidP="00E77F8F">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1490E" w:rsidRPr="00525357" w14:paraId="28056EF6" w14:textId="77777777" w:rsidTr="009A1E0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F8A150"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514C90" w14:textId="1982110D" w:rsidR="0001490E" w:rsidRPr="006735DB" w:rsidRDefault="00714B80" w:rsidP="009A1E0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23</w:t>
            </w:r>
            <w:r w:rsidR="0001490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01490E" w:rsidRPr="006735DB">
              <w:rPr>
                <w:rFonts w:ascii="Calibri" w:eastAsia="Times New Roman" w:hAnsi="Calibri" w:cs="Calibri"/>
                <w:color w:val="000000" w:themeColor="dark1"/>
                <w:kern w:val="24"/>
                <w:sz w:val="22"/>
                <w:szCs w:val="22"/>
                <w:lang w:val="en-US" w:eastAsia="en-US"/>
              </w:rPr>
              <w:t xml:space="preserve"> 202</w:t>
            </w:r>
            <w:r w:rsidR="0001490E">
              <w:rPr>
                <w:rFonts w:ascii="Calibri" w:eastAsia="Times New Roman" w:hAnsi="Calibri" w:cs="Calibri"/>
                <w:color w:val="000000" w:themeColor="dark1"/>
                <w:kern w:val="24"/>
                <w:sz w:val="22"/>
                <w:szCs w:val="22"/>
                <w:lang w:val="en-US" w:eastAsia="en-US"/>
              </w:rPr>
              <w:t>2</w:t>
            </w:r>
            <w:r w:rsidR="0001490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Monday</w:t>
            </w:r>
            <w:r w:rsidR="0001490E"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3F2E343" w14:textId="77777777" w:rsidR="0001490E" w:rsidRPr="00525357" w:rsidRDefault="0001490E" w:rsidP="009A1E0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r w:rsidR="008748CD" w:rsidRPr="00525357" w14:paraId="36C84468" w14:textId="77777777" w:rsidTr="006F7098">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29E41560"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Upload </w:t>
            </w:r>
            <w:r>
              <w:rPr>
                <w:rFonts w:ascii="Calibri" w:eastAsia="Times New Roman" w:hAnsi="Calibri" w:cs="Calibri"/>
                <w:b/>
                <w:bCs/>
                <w:color w:val="FFFFFF" w:themeColor="light1"/>
                <w:kern w:val="24"/>
                <w:sz w:val="22"/>
                <w:szCs w:val="22"/>
                <w:lang w:val="en-US" w:eastAsia="en-US"/>
              </w:rPr>
              <w:t xml:space="preserve">Rapporteur Status Reports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0C3D4BF8" w:rsidR="008748CD" w:rsidRPr="006735DB" w:rsidRDefault="00714B80" w:rsidP="008748C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24</w:t>
            </w:r>
            <w:r w:rsidR="008748CD"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008748CD" w:rsidRPr="006735DB">
              <w:rPr>
                <w:rFonts w:ascii="Calibri" w:eastAsia="Times New Roman" w:hAnsi="Calibri" w:cs="Calibri"/>
                <w:color w:val="000000" w:themeColor="dark1"/>
                <w:kern w:val="24"/>
                <w:sz w:val="22"/>
                <w:szCs w:val="22"/>
                <w:lang w:val="en-US" w:eastAsia="en-US"/>
              </w:rPr>
              <w:t xml:space="preserve"> 202</w:t>
            </w:r>
            <w:r w:rsidR="008748CD">
              <w:rPr>
                <w:rFonts w:ascii="Calibri" w:eastAsia="Times New Roman" w:hAnsi="Calibri" w:cs="Calibri"/>
                <w:color w:val="000000" w:themeColor="dark1"/>
                <w:kern w:val="24"/>
                <w:sz w:val="22"/>
                <w:szCs w:val="22"/>
                <w:lang w:val="en-US" w:eastAsia="en-US"/>
              </w:rPr>
              <w:t>2</w:t>
            </w:r>
            <w:r w:rsidR="008748CD"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Tuesday</w:t>
            </w:r>
            <w:r w:rsidR="008748CD"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8748CD" w:rsidRPr="00525357" w:rsidRDefault="008748CD" w:rsidP="008748CD">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lastRenderedPageBreak/>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CCBBF9F"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CA5A39">
        <w:rPr>
          <w:b/>
          <w:bCs/>
          <w:color w:val="auto"/>
        </w:rPr>
        <w:t>151E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48053FAB"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CA5A39">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16</w:t>
            </w:r>
            <w:r w:rsidR="00B44B57">
              <w:rPr>
                <w:rFonts w:ascii="Arial" w:eastAsia="Batang" w:hAnsi="Arial" w:cs="Arial"/>
                <w:b/>
                <w:bCs/>
                <w:color w:val="FF0000"/>
                <w:sz w:val="18"/>
                <w:szCs w:val="18"/>
                <w:highlight w:val="yellow"/>
                <w:lang w:eastAsia="ar-SA"/>
              </w:rPr>
              <w:t>-</w:t>
            </w:r>
            <w:r w:rsidR="00CA5A39">
              <w:rPr>
                <w:rFonts w:ascii="Arial" w:eastAsia="Batang" w:hAnsi="Arial" w:cs="Arial"/>
                <w:b/>
                <w:bCs/>
                <w:color w:val="FF0000"/>
                <w:sz w:val="18"/>
                <w:szCs w:val="18"/>
                <w:highlight w:val="yellow"/>
                <w:lang w:eastAsia="ar-SA"/>
              </w:rPr>
              <w:t>May</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 xml:space="preserve">to investigate whether their organization or any other organization owns IPRs which </w:t>
                  </w:r>
                  <w:proofErr w:type="gramStart"/>
                  <w:r w:rsidRPr="0080792C">
                    <w:rPr>
                      <w:rFonts w:eastAsia="Times New Roman"/>
                      <w:b/>
                      <w:bCs/>
                      <w:i/>
                      <w:iCs/>
                      <w:color w:val="800000"/>
                    </w:rPr>
                    <w:t>are, or</w:t>
                  </w:r>
                  <w:proofErr w:type="gramEnd"/>
                  <w:r w:rsidRPr="0080792C">
                    <w:rPr>
                      <w:rFonts w:eastAsia="Times New Roman"/>
                      <w:b/>
                      <w:bCs/>
                      <w:i/>
                      <w:iCs/>
                      <w:color w:val="800000"/>
                    </w:rPr>
                    <w:t xml:space="preserve">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80792C">
                    <w:rPr>
                      <w:b/>
                      <w:bCs/>
                      <w:i/>
                      <w:iCs/>
                      <w:color w:val="800080"/>
                    </w:rPr>
                    <w:t>question</w:t>
                  </w:r>
                  <w:proofErr w:type="gramEnd"/>
                  <w:r w:rsidRPr="0080792C">
                    <w:rPr>
                      <w:b/>
                      <w:bCs/>
                      <w:i/>
                      <w:iCs/>
                      <w:color w:val="800080"/>
                    </w:rPr>
                    <w:t xml:space="preserve">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DC78E3C"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50</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3DCD16D" w14:textId="77777777" w:rsidR="00221D25"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p w14:paraId="3AAEC05C" w14:textId="77777777" w:rsidR="00CA5A39" w:rsidRDefault="00CA5A39"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p>
          <w:p w14:paraId="74FD09F9" w14:textId="505E9A2B" w:rsidR="00CA5A39" w:rsidRPr="00CA5A39" w:rsidRDefault="00CA5A39" w:rsidP="00221D25">
            <w:pPr>
              <w:suppressAutoHyphens/>
              <w:overflowPunct/>
              <w:autoSpaceDE/>
              <w:autoSpaceDN/>
              <w:adjustRightInd/>
              <w:spacing w:after="120"/>
              <w:textAlignment w:val="auto"/>
              <w:rPr>
                <w:rFonts w:ascii="Arial" w:eastAsia="Batang" w:hAnsi="Arial" w:cs="Arial"/>
                <w:b/>
                <w:bCs/>
                <w:iCs/>
                <w:color w:val="auto"/>
                <w:sz w:val="18"/>
                <w:szCs w:val="18"/>
                <w:lang w:eastAsia="ar-SA"/>
              </w:rPr>
            </w:pPr>
            <w:r w:rsidRPr="006544DA">
              <w:rPr>
                <w:rFonts w:ascii="Arial" w:eastAsia="Batang" w:hAnsi="Arial" w:cs="Arial"/>
                <w:b/>
                <w:bCs/>
                <w:iCs/>
                <w:color w:val="FF0000"/>
                <w:sz w:val="18"/>
                <w:szCs w:val="18"/>
                <w:highlight w:val="yellow"/>
                <w:lang w:eastAsia="ar-SA"/>
              </w:rPr>
              <w:t xml:space="preserve">NOTE: </w:t>
            </w:r>
            <w:bookmarkStart w:id="0" w:name="_Hlk100747978"/>
            <w:r w:rsidRPr="006544DA">
              <w:rPr>
                <w:rFonts w:ascii="Arial" w:eastAsia="Batang" w:hAnsi="Arial" w:cs="Arial"/>
                <w:b/>
                <w:bCs/>
                <w:iCs/>
                <w:color w:val="FF0000"/>
                <w:sz w:val="18"/>
                <w:szCs w:val="18"/>
                <w:highlight w:val="yellow"/>
                <w:lang w:eastAsia="ar-SA"/>
              </w:rPr>
              <w:t>only CRs related to incoming LS will be handled</w:t>
            </w:r>
            <w:r w:rsidR="006544DA" w:rsidRPr="006544DA">
              <w:rPr>
                <w:rFonts w:ascii="Arial" w:eastAsia="Batang" w:hAnsi="Arial" w:cs="Arial"/>
                <w:b/>
                <w:bCs/>
                <w:iCs/>
                <w:color w:val="FF0000"/>
                <w:sz w:val="18"/>
                <w:szCs w:val="18"/>
                <w:highlight w:val="yellow"/>
                <w:lang w:eastAsia="ar-SA"/>
              </w:rPr>
              <w:t xml:space="preserve"> (excluding the exception</w:t>
            </w:r>
            <w:r w:rsidR="006544DA">
              <w:rPr>
                <w:rFonts w:ascii="Arial" w:eastAsia="Batang" w:hAnsi="Arial" w:cs="Arial"/>
                <w:b/>
                <w:bCs/>
                <w:iCs/>
                <w:color w:val="FF0000"/>
                <w:sz w:val="18"/>
                <w:szCs w:val="18"/>
                <w:highlight w:val="yellow"/>
                <w:lang w:eastAsia="ar-SA"/>
              </w:rPr>
              <w:t>s</w:t>
            </w:r>
            <w:r w:rsidR="006544DA" w:rsidRPr="006544DA">
              <w:rPr>
                <w:rFonts w:ascii="Arial" w:eastAsia="Batang" w:hAnsi="Arial" w:cs="Arial"/>
                <w:b/>
                <w:bCs/>
                <w:iCs/>
                <w:color w:val="FF0000"/>
                <w:sz w:val="18"/>
                <w:szCs w:val="18"/>
                <w:highlight w:val="yellow"/>
                <w:lang w:eastAsia="ar-SA"/>
              </w:rPr>
              <w:t xml:space="preserve"> granted at SA2#15</w:t>
            </w:r>
            <w:r w:rsidR="006544DA">
              <w:rPr>
                <w:rFonts w:ascii="Arial" w:eastAsia="Batang" w:hAnsi="Arial" w:cs="Arial"/>
                <w:b/>
                <w:bCs/>
                <w:iCs/>
                <w:color w:val="FF0000"/>
                <w:sz w:val="18"/>
                <w:szCs w:val="18"/>
                <w:highlight w:val="yellow"/>
                <w:lang w:eastAsia="ar-SA"/>
              </w:rPr>
              <w:t>0</w:t>
            </w:r>
            <w:r w:rsidR="006544DA" w:rsidRPr="006544DA">
              <w:rPr>
                <w:rFonts w:ascii="Arial" w:eastAsia="Batang" w:hAnsi="Arial" w:cs="Arial"/>
                <w:b/>
                <w:bCs/>
                <w:iCs/>
                <w:color w:val="FF0000"/>
                <w:sz w:val="18"/>
                <w:szCs w:val="18"/>
                <w:highlight w:val="yellow"/>
                <w:lang w:eastAsia="ar-SA"/>
              </w:rPr>
              <w:t>E)</w:t>
            </w:r>
            <w:bookmarkEnd w:id="0"/>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 xml:space="preserve">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49D8C3F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41245E0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020692D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71C1401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1DA090F4" w:rsidR="00FD2BFD" w:rsidRPr="00221FEB" w:rsidRDefault="003A172F"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100531D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098153C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3A172F">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42C59003"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DE7E74">
        <w:tc>
          <w:tcPr>
            <w:tcW w:w="808" w:type="dxa"/>
            <w:tcBorders>
              <w:top w:val="single" w:sz="4" w:space="0" w:color="000000"/>
              <w:left w:val="single" w:sz="4" w:space="0" w:color="000000"/>
              <w:bottom w:val="single" w:sz="4" w:space="0" w:color="000000"/>
            </w:tcBorders>
            <w:shd w:val="clear" w:color="auto" w:fill="auto"/>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9.6</w:t>
            </w:r>
          </w:p>
        </w:tc>
        <w:tc>
          <w:tcPr>
            <w:tcW w:w="7862" w:type="dxa"/>
            <w:tcBorders>
              <w:top w:val="single" w:sz="4" w:space="0" w:color="000000"/>
              <w:left w:val="single" w:sz="4" w:space="0" w:color="000000"/>
              <w:bottom w:val="single" w:sz="4" w:space="0" w:color="000000"/>
            </w:tcBorders>
            <w:shd w:val="clear" w:color="auto" w:fill="auto"/>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Study on 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FS_DetNet</w:t>
            </w:r>
            <w:proofErr w:type="spellEnd"/>
            <w:r w:rsidRPr="00DE7E74">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3EDC2149" w14:textId="13D8A37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r w:rsidR="00DE7E74" w:rsidRPr="00DE7E7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2D206282"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F98114F"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5864EEC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57910191"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33C6DC1C"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5516B4D4"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3A1D2410"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DE7E74">
        <w:tc>
          <w:tcPr>
            <w:tcW w:w="808" w:type="dxa"/>
            <w:tcBorders>
              <w:top w:val="single" w:sz="4" w:space="0" w:color="000000"/>
              <w:left w:val="single" w:sz="4" w:space="0" w:color="000000"/>
              <w:bottom w:val="single" w:sz="4" w:space="0" w:color="000000"/>
            </w:tcBorders>
            <w:shd w:val="clear" w:color="auto" w:fill="7F7F7F" w:themeFill="text1" w:themeFillTint="80"/>
          </w:tcPr>
          <w:p w14:paraId="5A046D67" w14:textId="786A242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4B98A1B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6E5E15B" w14:textId="2A669E0C"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5B3472BC"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DE7E74">
        <w:tc>
          <w:tcPr>
            <w:tcW w:w="808" w:type="dxa"/>
            <w:tcBorders>
              <w:top w:val="single" w:sz="4" w:space="0" w:color="000000"/>
              <w:left w:val="single" w:sz="4" w:space="0" w:color="000000"/>
              <w:bottom w:val="single" w:sz="4" w:space="0" w:color="000000"/>
            </w:tcBorders>
            <w:shd w:val="clear" w:color="auto" w:fill="7F7F7F" w:themeFill="text1" w:themeFillTint="80"/>
          </w:tcPr>
          <w:p w14:paraId="514F5CEC" w14:textId="28F69F1C"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66450B6A"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6CACBDA5" w14:textId="2A8FCE2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23C83697"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416F88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12E9C46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29032A94" w:rsidR="00FD2BFD" w:rsidRPr="00221FEB" w:rsidRDefault="00C81F11"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6B00EFD0" w:rsidR="00FD2BFD" w:rsidRPr="00221FEB" w:rsidRDefault="00DE7E7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53201028"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08E40F23"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E7E7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373E2EB4"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6ABA208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4269CC50"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FFFD99"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FD2BFD">
        <w:tc>
          <w:tcPr>
            <w:tcW w:w="808" w:type="dxa"/>
            <w:tcBorders>
              <w:top w:val="single" w:sz="4" w:space="0" w:color="000000"/>
              <w:left w:val="single" w:sz="4" w:space="0" w:color="000000"/>
              <w:bottom w:val="single" w:sz="4" w:space="0" w:color="000000"/>
            </w:tcBorders>
            <w:shd w:val="clear" w:color="auto" w:fill="FFFFFF"/>
          </w:tcPr>
          <w:p w14:paraId="0657BFCE" w14:textId="3444CE8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w:t>
            </w:r>
          </w:p>
        </w:tc>
        <w:tc>
          <w:tcPr>
            <w:tcW w:w="7862" w:type="dxa"/>
            <w:tcBorders>
              <w:top w:val="single" w:sz="4" w:space="0" w:color="000000"/>
              <w:left w:val="single" w:sz="4" w:space="0" w:color="000000"/>
              <w:bottom w:val="single" w:sz="4" w:space="0" w:color="000000"/>
            </w:tcBorders>
            <w:shd w:val="clear" w:color="auto" w:fill="FFFFFF"/>
            <w:vAlign w:val="center"/>
          </w:tcPr>
          <w:p w14:paraId="06CD7F4D"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FFFFFF"/>
            <w:vAlign w:val="center"/>
          </w:tcPr>
          <w:p w14:paraId="6F65F469" w14:textId="7C0D2B7B"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639F68D4"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24EE163" w:rsidR="0039258E" w:rsidRPr="00F064F4"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39258E" w:rsidRPr="003B3D10">
              <w:rPr>
                <w:rFonts w:ascii="Arial" w:eastAsia="Batang" w:hAnsi="Arial" w:cs="Arial"/>
                <w:b/>
                <w:color w:val="auto"/>
                <w:sz w:val="18"/>
                <w:szCs w:val="18"/>
                <w:lang w:eastAsia="ar-SA"/>
              </w:rPr>
              <w:t xml:space="preserve">Revised Work Items, </w:t>
            </w:r>
            <w:r w:rsidR="0039258E">
              <w:rPr>
                <w:rFonts w:ascii="Arial" w:eastAsia="Batang" w:hAnsi="Arial" w:cs="Arial"/>
                <w:b/>
                <w:color w:val="auto"/>
                <w:sz w:val="18"/>
                <w:szCs w:val="18"/>
                <w:lang w:eastAsia="ar-SA"/>
              </w:rPr>
              <w:t xml:space="preserve">TS/TR </w:t>
            </w:r>
            <w:r w:rsidR="0039258E"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77777777"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2DBEA9BB"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E77F8F">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49E3A7A9"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E77F8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2336A" w:rsidRPr="003B3D10" w14:paraId="56DC66EB" w14:textId="77777777" w:rsidTr="008F2F69">
        <w:trPr>
          <w:ins w:id="1" w:author="Puneet Jain" w:date="2022-04-22T10:26:00Z"/>
        </w:trPr>
        <w:tc>
          <w:tcPr>
            <w:tcW w:w="808" w:type="dxa"/>
            <w:tcBorders>
              <w:top w:val="single" w:sz="4" w:space="0" w:color="000000"/>
              <w:left w:val="single" w:sz="4" w:space="0" w:color="000000"/>
              <w:bottom w:val="single" w:sz="4" w:space="0" w:color="000000"/>
            </w:tcBorders>
            <w:shd w:val="clear" w:color="auto" w:fill="FFFFFF"/>
          </w:tcPr>
          <w:p w14:paraId="6C79AB3A" w14:textId="23E0DB7B" w:rsidR="0072336A" w:rsidRPr="003B3D10" w:rsidRDefault="0072336A" w:rsidP="008F2F69">
            <w:pPr>
              <w:suppressAutoHyphens/>
              <w:overflowPunct/>
              <w:autoSpaceDE/>
              <w:autoSpaceDN/>
              <w:adjustRightInd/>
              <w:spacing w:after="120"/>
              <w:textAlignment w:val="auto"/>
              <w:rPr>
                <w:ins w:id="2" w:author="Puneet Jain" w:date="2022-04-22T10:26:00Z"/>
                <w:rFonts w:ascii="Arial" w:eastAsia="Batang" w:hAnsi="Arial" w:cs="Arial"/>
                <w:b/>
                <w:color w:val="auto"/>
                <w:sz w:val="18"/>
                <w:szCs w:val="18"/>
                <w:lang w:eastAsia="ar-SA"/>
              </w:rPr>
            </w:pPr>
            <w:ins w:id="3" w:author="Puneet Jain" w:date="2022-04-22T10:26:00Z">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ins>
          </w:p>
        </w:tc>
        <w:tc>
          <w:tcPr>
            <w:tcW w:w="9517" w:type="dxa"/>
            <w:gridSpan w:val="2"/>
            <w:tcBorders>
              <w:top w:val="single" w:sz="4" w:space="0" w:color="000000"/>
              <w:left w:val="single" w:sz="4" w:space="0" w:color="000000"/>
              <w:bottom w:val="single" w:sz="4" w:space="0" w:color="000000"/>
            </w:tcBorders>
            <w:shd w:val="clear" w:color="auto" w:fill="FFFFFF"/>
          </w:tcPr>
          <w:p w14:paraId="7AD42BB0" w14:textId="75CBA593" w:rsidR="0072336A" w:rsidRDefault="0072336A" w:rsidP="008F2F69">
            <w:pPr>
              <w:suppressAutoHyphens/>
              <w:overflowPunct/>
              <w:autoSpaceDE/>
              <w:autoSpaceDN/>
              <w:adjustRightInd/>
              <w:spacing w:after="120"/>
              <w:textAlignment w:val="auto"/>
              <w:rPr>
                <w:ins w:id="4" w:author="Puneet Jain" w:date="2022-04-22T10:27:00Z"/>
                <w:rFonts w:ascii="Arial" w:eastAsia="Batang" w:hAnsi="Arial" w:cs="Arial"/>
                <w:b/>
                <w:color w:val="auto"/>
                <w:sz w:val="18"/>
                <w:szCs w:val="18"/>
                <w:lang w:eastAsia="ar-SA"/>
              </w:rPr>
            </w:pPr>
            <w:ins w:id="5" w:author="Puneet Jain" w:date="2022-04-22T10:26:00Z">
              <w:r>
                <w:rPr>
                  <w:rFonts w:ascii="Arial" w:eastAsia="Batang" w:hAnsi="Arial" w:cs="Arial"/>
                  <w:b/>
                  <w:color w:val="auto"/>
                  <w:sz w:val="18"/>
                  <w:szCs w:val="18"/>
                  <w:lang w:eastAsia="ar-SA"/>
                </w:rPr>
                <w:t xml:space="preserve">TEI18 </w:t>
              </w:r>
            </w:ins>
            <w:ins w:id="6" w:author="Puneet Jain" w:date="2022-04-22T10:38:00Z">
              <w:r w:rsidR="00160273">
                <w:rPr>
                  <w:rFonts w:ascii="Arial" w:eastAsia="Batang" w:hAnsi="Arial" w:cs="Arial"/>
                  <w:b/>
                  <w:color w:val="auto"/>
                  <w:sz w:val="18"/>
                  <w:szCs w:val="18"/>
                  <w:lang w:eastAsia="ar-SA"/>
                </w:rPr>
                <w:t xml:space="preserve">WID </w:t>
              </w:r>
            </w:ins>
            <w:ins w:id="7" w:author="Puneet Jain" w:date="2022-04-22T10:26:00Z">
              <w:r>
                <w:rPr>
                  <w:rFonts w:ascii="Arial" w:eastAsia="Batang" w:hAnsi="Arial" w:cs="Arial"/>
                  <w:b/>
                  <w:color w:val="auto"/>
                  <w:sz w:val="18"/>
                  <w:szCs w:val="18"/>
                  <w:lang w:eastAsia="ar-SA"/>
                </w:rPr>
                <w:t>proposals</w:t>
              </w:r>
            </w:ins>
          </w:p>
          <w:p w14:paraId="12AAAFD5" w14:textId="2187F220" w:rsidR="0072336A" w:rsidRPr="003B3D10" w:rsidRDefault="0072336A" w:rsidP="008F2F69">
            <w:pPr>
              <w:suppressAutoHyphens/>
              <w:overflowPunct/>
              <w:autoSpaceDE/>
              <w:autoSpaceDN/>
              <w:adjustRightInd/>
              <w:spacing w:after="120"/>
              <w:textAlignment w:val="auto"/>
              <w:rPr>
                <w:ins w:id="8" w:author="Puneet Jain" w:date="2022-04-22T10:26:00Z"/>
                <w:rFonts w:ascii="Arial" w:eastAsia="Batang" w:hAnsi="Arial" w:cs="Arial"/>
                <w:b/>
                <w:color w:val="auto"/>
                <w:sz w:val="18"/>
                <w:szCs w:val="18"/>
                <w:lang w:eastAsia="ar-SA"/>
              </w:rPr>
            </w:pPr>
            <w:ins w:id="9" w:author="Puneet Jain" w:date="2022-04-22T10:27:00Z">
              <w:r w:rsidRPr="0072336A">
                <w:rPr>
                  <w:rFonts w:ascii="Arial" w:eastAsia="Batang" w:hAnsi="Arial" w:cs="Arial"/>
                  <w:i/>
                  <w:color w:val="FF0000"/>
                  <w:sz w:val="18"/>
                  <w:szCs w:val="18"/>
                  <w:lang w:eastAsia="ar-SA"/>
                </w:rPr>
                <w:t>NOTE: TEI18 proposal should have WID, Discussion Paper, draft CRs</w:t>
              </w:r>
            </w:ins>
            <w:ins w:id="10" w:author="Puneet Jain" w:date="2022-04-22T10:26:00Z">
              <w:r w:rsidRPr="003B3D10">
                <w:rPr>
                  <w:rFonts w:ascii="Arial" w:eastAsia="Batang" w:hAnsi="Arial" w:cs="Arial"/>
                  <w:b/>
                  <w:color w:val="auto"/>
                  <w:sz w:val="18"/>
                  <w:szCs w:val="18"/>
                  <w:lang w:eastAsia="ar-SA"/>
                </w:rPr>
                <w:t xml:space="preserve"> </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283740" w14:textId="77777777" w:rsidR="0072336A" w:rsidRPr="003530DA" w:rsidRDefault="0072336A" w:rsidP="008F2F69">
            <w:pPr>
              <w:suppressAutoHyphens/>
              <w:overflowPunct/>
              <w:autoSpaceDE/>
              <w:autoSpaceDN/>
              <w:adjustRightInd/>
              <w:snapToGrid w:val="0"/>
              <w:spacing w:after="120"/>
              <w:textAlignment w:val="auto"/>
              <w:rPr>
                <w:ins w:id="11" w:author="Puneet Jain" w:date="2022-04-22T10:26:00Z"/>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2EA11AEB"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CA5A39">
              <w:rPr>
                <w:rFonts w:ascii="Arial" w:eastAsia="Batang" w:hAnsi="Arial" w:cs="Arial"/>
                <w:b/>
                <w:color w:val="FF0000"/>
                <w:sz w:val="18"/>
                <w:szCs w:val="18"/>
                <w:highlight w:val="yellow"/>
                <w:lang w:eastAsia="ar-SA"/>
              </w:rPr>
              <w:t>Friday</w:t>
            </w:r>
            <w:r>
              <w:rPr>
                <w:rFonts w:ascii="Arial" w:eastAsia="Batang" w:hAnsi="Arial" w:cs="Arial"/>
                <w:b/>
                <w:color w:val="FF0000"/>
                <w:sz w:val="18"/>
                <w:szCs w:val="18"/>
                <w:highlight w:val="yellow"/>
                <w:lang w:eastAsia="ar-SA"/>
              </w:rPr>
              <w:t xml:space="preserve"> (</w:t>
            </w:r>
            <w:r w:rsidR="00CA5A39">
              <w:rPr>
                <w:rFonts w:ascii="Arial" w:eastAsia="Batang" w:hAnsi="Arial" w:cs="Arial"/>
                <w:b/>
                <w:color w:val="FF0000"/>
                <w:sz w:val="18"/>
                <w:szCs w:val="18"/>
                <w:highlight w:val="yellow"/>
                <w:lang w:eastAsia="ar-SA"/>
              </w:rPr>
              <w:t>20</w:t>
            </w:r>
            <w:r>
              <w:rPr>
                <w:rFonts w:ascii="Arial" w:eastAsia="Batang" w:hAnsi="Arial" w:cs="Arial"/>
                <w:b/>
                <w:color w:val="FF0000"/>
                <w:sz w:val="18"/>
                <w:szCs w:val="18"/>
                <w:highlight w:val="yellow"/>
                <w:lang w:eastAsia="ar-SA"/>
              </w:rPr>
              <w:t>-</w:t>
            </w:r>
            <w:r w:rsidR="00CA5A39">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3B674B6F" w14:textId="77777777" w:rsidR="0048016B" w:rsidRDefault="009E6F5C" w:rsidP="00A6763D">
      <w:pPr>
        <w:pStyle w:val="AltNormal"/>
        <w:numPr>
          <w:ilvl w:val="0"/>
          <w:numId w:val="2"/>
        </w:numPr>
        <w:spacing w:after="180"/>
        <w:ind w:left="1338" w:hanging="630"/>
        <w:rPr>
          <w:sz w:val="24"/>
        </w:rPr>
      </w:pPr>
      <w:r>
        <w:rPr>
          <w:sz w:val="24"/>
        </w:rPr>
        <w:t>SA2#</w:t>
      </w:r>
      <w:r w:rsidR="00CA5A39">
        <w:rPr>
          <w:sz w:val="24"/>
        </w:rPr>
        <w:t>151E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126EB01F" w:rsidR="00362A6E" w:rsidRDefault="0048016B" w:rsidP="00A6763D">
      <w:pPr>
        <w:pStyle w:val="AltNormal"/>
        <w:numPr>
          <w:ilvl w:val="0"/>
          <w:numId w:val="2"/>
        </w:numPr>
        <w:spacing w:after="180"/>
        <w:ind w:left="1338" w:hanging="630"/>
        <w:rPr>
          <w:sz w:val="24"/>
        </w:rPr>
      </w:pPr>
      <w:r>
        <w:rPr>
          <w:sz w:val="24"/>
        </w:rPr>
        <w:t xml:space="preserve">SA2#151E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58B9866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SA2#151E registration and </w:t>
      </w:r>
      <w:r w:rsidR="00EF4545">
        <w:rPr>
          <w:sz w:val="24"/>
        </w:rPr>
        <w:t>check-in</w:t>
      </w:r>
      <w:r>
        <w:rPr>
          <w:sz w:val="24"/>
        </w:rPr>
        <w:t xml:space="preserve"> </w:t>
      </w:r>
      <w:r w:rsidR="0048016B">
        <w:rPr>
          <w:sz w:val="24"/>
        </w:rPr>
        <w:t xml:space="preserve">- </w:t>
      </w:r>
      <w:r>
        <w:rPr>
          <w:sz w:val="24"/>
        </w:rPr>
        <w:t xml:space="preserve"> </w:t>
      </w:r>
    </w:p>
    <w:p w14:paraId="06F1F07C" w14:textId="2D23A859"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SA2#151E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714B80" w:rsidRPr="001619BC">
        <w:rPr>
          <w:sz w:val="24"/>
        </w:rPr>
        <w:t>13</w:t>
      </w:r>
      <w:r w:rsidR="00362A6E" w:rsidRPr="001619BC">
        <w:rPr>
          <w:sz w:val="24"/>
        </w:rPr>
        <w:t xml:space="preserve"> </w:t>
      </w:r>
      <w:r w:rsidR="00714B80" w:rsidRPr="001619BC">
        <w:rPr>
          <w:sz w:val="24"/>
        </w:rPr>
        <w:t>May</w:t>
      </w:r>
      <w:r w:rsidR="00362A6E" w:rsidRPr="001619BC">
        <w:rPr>
          <w:sz w:val="24"/>
        </w:rPr>
        <w:t xml:space="preserve"> </w:t>
      </w:r>
      <w:r w:rsidR="00585D39" w:rsidRPr="001619BC">
        <w:rPr>
          <w:sz w:val="24"/>
        </w:rPr>
        <w:t xml:space="preserve">2022 </w:t>
      </w:r>
      <w:r w:rsidR="00362A6E" w:rsidRPr="001619BC">
        <w:rPr>
          <w:sz w:val="24"/>
        </w:rPr>
        <w:t>(2359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08" w:history="1">
        <w:r w:rsidR="00AA0E0E">
          <w:rPr>
            <w:rStyle w:val="Hyperlink"/>
            <w:sz w:val="24"/>
          </w:rPr>
          <w:t>https://portal.3gpp.org/Home.aspx?tbid=385&amp;SubTB=385#/registration?MtgId=60308</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2"/>
      <w:r w:rsidR="0031540C" w:rsidRPr="00252836">
        <w:rPr>
          <w:sz w:val="24"/>
        </w:rPr>
        <w:t xml:space="preserve">. </w:t>
      </w:r>
    </w:p>
    <w:p w14:paraId="3EEF2CC8" w14:textId="14A82303"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16-May-2022, 000</w:t>
      </w:r>
      <w:r w:rsidR="00F12A6A">
        <w:rPr>
          <w:sz w:val="24"/>
        </w:rPr>
        <w:t>0</w:t>
      </w:r>
      <w:r w:rsidR="00585D39">
        <w:rPr>
          <w:sz w:val="24"/>
        </w:rPr>
        <w:t xml:space="preserve"> UTC)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20-May-2022,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4CB33D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SA2#151E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SA2#151E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F24118D"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SA2#151E e-meeting. </w:t>
      </w:r>
    </w:p>
    <w:p w14:paraId="0E3725AF" w14:textId="1B22E77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CA5A39">
        <w:rPr>
          <w:sz w:val="24"/>
          <w:szCs w:val="24"/>
        </w:rPr>
        <w:t>151E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EF4545">
        <w:rPr>
          <w:sz w:val="24"/>
          <w:szCs w:val="24"/>
        </w:rPr>
        <w:t>06</w:t>
      </w:r>
      <w:r w:rsidR="00B80FC8" w:rsidRPr="00F50B80">
        <w:rPr>
          <w:sz w:val="24"/>
          <w:szCs w:val="24"/>
        </w:rPr>
        <w:t xml:space="preserve"> </w:t>
      </w:r>
      <w:r w:rsidR="00EF4545">
        <w:rPr>
          <w:sz w:val="24"/>
          <w:szCs w:val="24"/>
        </w:rPr>
        <w:t>May</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Pr>
          <w:sz w:val="24"/>
          <w:szCs w:val="24"/>
        </w:rPr>
        <w:t xml:space="preserve"> </w:t>
      </w:r>
      <w:proofErr w:type="gramStart"/>
      <w:r w:rsidR="0015265F">
        <w:rPr>
          <w:sz w:val="24"/>
          <w:szCs w:val="24"/>
        </w:rPr>
        <w:t>and also</w:t>
      </w:r>
      <w:proofErr w:type="gramEnd"/>
      <w:r w:rsidR="0015265F">
        <w:rPr>
          <w:sz w:val="24"/>
          <w:szCs w:val="24"/>
        </w:rPr>
        <w:t xml:space="preserve"> at </w:t>
      </w:r>
      <w:r w:rsidR="00BA56BD">
        <w:rPr>
          <w:sz w:val="24"/>
          <w:szCs w:val="24"/>
        </w:rPr>
        <w:t xml:space="preserve">the </w:t>
      </w:r>
      <w:r w:rsidR="0015265F">
        <w:rPr>
          <w:sz w:val="24"/>
        </w:rPr>
        <w:t xml:space="preserve">registration deadline – </w:t>
      </w:r>
      <w:r w:rsidR="00EF4545">
        <w:rPr>
          <w:sz w:val="24"/>
        </w:rPr>
        <w:t>13</w:t>
      </w:r>
      <w:r w:rsidR="0015265F">
        <w:rPr>
          <w:sz w:val="24"/>
        </w:rPr>
        <w:t xml:space="preserve"> </w:t>
      </w:r>
      <w:r w:rsidR="00EF4545">
        <w:rPr>
          <w:sz w:val="24"/>
        </w:rPr>
        <w:t>May</w:t>
      </w:r>
      <w:r w:rsidR="0015265F">
        <w:rPr>
          <w:sz w:val="24"/>
        </w:rPr>
        <w:t xml:space="preserve"> (2359 UTC)</w:t>
      </w:r>
      <w:r w:rsidR="0015265F" w:rsidRPr="00362A6E">
        <w:rPr>
          <w:sz w:val="24"/>
        </w:rPr>
        <w:t>.</w:t>
      </w:r>
    </w:p>
    <w:p w14:paraId="74AD550E" w14:textId="04C56534"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CA5A39">
        <w:rPr>
          <w:sz w:val="24"/>
        </w:rPr>
        <w:t>151E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7465" w:type="dxa"/>
        <w:tblInd w:w="1975" w:type="dxa"/>
        <w:tblCellMar>
          <w:left w:w="0" w:type="dxa"/>
          <w:right w:w="0" w:type="dxa"/>
        </w:tblCellMar>
        <w:tblLook w:val="04A0" w:firstRow="1" w:lastRow="0" w:firstColumn="1" w:lastColumn="0" w:noHBand="0" w:noVBand="1"/>
      </w:tblPr>
      <w:tblGrid>
        <w:gridCol w:w="1400"/>
        <w:gridCol w:w="3725"/>
        <w:gridCol w:w="2340"/>
      </w:tblGrid>
      <w:tr w:rsidR="008748CD" w:rsidRPr="008B0A7B" w14:paraId="66126B69"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A3B73F1" w14:textId="77777777" w:rsidR="008748CD" w:rsidRPr="008748CD" w:rsidRDefault="008748CD" w:rsidP="009A1E0D">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5DBAC8F" w14:textId="053345CA" w:rsidR="008748CD" w:rsidRPr="008748CD" w:rsidRDefault="00714B80" w:rsidP="009A1E0D">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714B80">
              <w:rPr>
                <w:rFonts w:ascii="Calibri" w:eastAsia="Times New Roman" w:hAnsi="Calibri" w:cs="Calibri"/>
                <w:color w:val="000000" w:themeColor="dark1"/>
                <w:kern w:val="24"/>
                <w:sz w:val="22"/>
                <w:szCs w:val="22"/>
                <w:lang w:val="en-US" w:eastAsia="en-US"/>
              </w:rPr>
              <w:t>16 May 2022 (Monday)</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77B2C8" w14:textId="77777777" w:rsidR="008748CD" w:rsidRPr="008748CD" w:rsidRDefault="008748CD" w:rsidP="009A1E0D">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714B80" w:rsidRPr="00525357" w14:paraId="35A61B1F"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AF834B" w14:textId="2C34C858" w:rsidR="00714B80" w:rsidRPr="008748CD" w:rsidRDefault="00714B80" w:rsidP="00714B80">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2</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4CC084" w14:textId="2D984612" w:rsidR="00714B80" w:rsidRPr="008748CD" w:rsidRDefault="00714B80" w:rsidP="00714B80">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19</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Thursday</w:t>
            </w:r>
            <w:r w:rsidRPr="006735DB">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68273EC" w14:textId="69C9B698" w:rsidR="00714B80" w:rsidRPr="008748CD" w:rsidRDefault="00714B80" w:rsidP="00714B80">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00</w:t>
            </w:r>
            <w:r w:rsidRPr="008B0A7B">
              <w:rPr>
                <w:rFonts w:ascii="Calibri" w:eastAsia="Times New Roman" w:hAnsi="Calibri" w:cs="Calibri"/>
                <w:kern w:val="24"/>
                <w:sz w:val="22"/>
                <w:szCs w:val="22"/>
                <w:lang w:val="en-US" w:eastAsia="en-US"/>
              </w:rPr>
              <w:t xml:space="preserve"> UTC</w:t>
            </w:r>
          </w:p>
        </w:tc>
      </w:tr>
      <w:tr w:rsidR="00714B80" w:rsidRPr="00525357" w14:paraId="7786D15E" w14:textId="77777777" w:rsidTr="008748CD">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6B4DCD" w14:textId="099E0658" w:rsidR="00714B80" w:rsidRPr="008748CD" w:rsidRDefault="00714B80" w:rsidP="00714B80">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2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F948DA2" w14:textId="2C25E232" w:rsidR="00714B80" w:rsidRPr="008748CD" w:rsidRDefault="00714B80" w:rsidP="00714B80">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20</w:t>
            </w:r>
            <w:r w:rsidRPr="008748CD">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May</w:t>
            </w:r>
            <w:r w:rsidRPr="008748CD">
              <w:rPr>
                <w:rFonts w:ascii="Calibri" w:eastAsia="Times New Roman" w:hAnsi="Calibri" w:cs="Calibri"/>
                <w:color w:val="000000" w:themeColor="dark1"/>
                <w:kern w:val="24"/>
                <w:sz w:val="22"/>
                <w:szCs w:val="22"/>
                <w:lang w:val="en-US" w:eastAsia="en-US"/>
              </w:rPr>
              <w:t xml:space="preserve"> 2022 (</w:t>
            </w:r>
            <w:r>
              <w:rPr>
                <w:rFonts w:ascii="Calibri" w:eastAsia="Times New Roman" w:hAnsi="Calibri" w:cs="Calibri"/>
                <w:color w:val="000000" w:themeColor="dark1"/>
                <w:kern w:val="24"/>
                <w:sz w:val="22"/>
                <w:szCs w:val="22"/>
                <w:lang w:val="en-US" w:eastAsia="en-US"/>
              </w:rPr>
              <w:t>Friday</w:t>
            </w:r>
            <w:r w:rsidRPr="008748CD">
              <w:rPr>
                <w:rFonts w:ascii="Calibri" w:eastAsia="Times New Roman" w:hAnsi="Calibri" w:cs="Calibri"/>
                <w:color w:val="000000" w:themeColor="dark1"/>
                <w:kern w:val="24"/>
                <w:sz w:val="22"/>
                <w:szCs w:val="22"/>
                <w:lang w:val="en-US" w:eastAsia="en-US"/>
              </w:rPr>
              <w:t>)</w:t>
            </w:r>
          </w:p>
        </w:tc>
        <w:tc>
          <w:tcPr>
            <w:tcW w:w="23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10A69BA" w14:textId="52CC5ED8" w:rsidR="00714B80" w:rsidRPr="008748CD" w:rsidRDefault="00714B80" w:rsidP="00714B80">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w:t>
            </w:r>
            <w:r>
              <w:rPr>
                <w:rFonts w:ascii="Calibri" w:eastAsia="Times New Roman" w:hAnsi="Calibri" w:cs="Calibri"/>
                <w:kern w:val="24"/>
                <w:sz w:val="22"/>
                <w:szCs w:val="22"/>
                <w:lang w:val="en-US" w:eastAsia="en-US"/>
              </w:rPr>
              <w:t>530</w:t>
            </w:r>
            <w:r w:rsidRPr="008B0A7B">
              <w:rPr>
                <w:rFonts w:ascii="Calibri" w:eastAsia="Times New Roman" w:hAnsi="Calibri" w:cs="Calibri"/>
                <w:kern w:val="24"/>
                <w:sz w:val="22"/>
                <w:szCs w:val="22"/>
                <w:lang w:val="en-US" w:eastAsia="en-US"/>
              </w:rPr>
              <w:t xml:space="preserve">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017463B9" w14:textId="7DC03F32"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CC#2</w:t>
      </w:r>
      <w:r w:rsidR="008C102B">
        <w:rPr>
          <w:sz w:val="24"/>
        </w:rPr>
        <w:t>, CC#</w:t>
      </w:r>
      <w:r w:rsidR="008748CD">
        <w:rPr>
          <w:sz w:val="24"/>
        </w:rPr>
        <w:t xml:space="preserve">3 </w:t>
      </w:r>
      <w:r w:rsidRPr="002C24C1">
        <w:rPr>
          <w:sz w:val="24"/>
        </w:rPr>
        <w:t>there will be flexibility to generate new revisions (</w:t>
      </w:r>
      <w:proofErr w:type="gramStart"/>
      <w:r w:rsidRPr="002C24C1">
        <w:rPr>
          <w:sz w:val="24"/>
        </w:rPr>
        <w:t>e.g.</w:t>
      </w:r>
      <w:proofErr w:type="gramEnd"/>
      <w:r w:rsidRPr="002C24C1">
        <w:rPr>
          <w:sz w:val="24"/>
        </w:rPr>
        <w:t xml:space="preserve">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proofErr w:type="spellStart"/>
      <w:r w:rsidRPr="00D31291">
        <w:rPr>
          <w:sz w:val="24"/>
        </w:rPr>
        <w:lastRenderedPageBreak/>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w:t>
      </w:r>
      <w:proofErr w:type="gramStart"/>
      <w:r w:rsidR="00EF4545">
        <w:rPr>
          <w:sz w:val="24"/>
        </w:rPr>
        <w:t>comments</w:t>
      </w:r>
      <w:proofErr w:type="gramEnd"/>
      <w:r w:rsidR="00EF4545">
        <w:rPr>
          <w:sz w:val="24"/>
        </w:rPr>
        <w:t xml:space="preserve">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0020F83"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CA5A39">
        <w:rPr>
          <w:b/>
          <w:sz w:val="24"/>
        </w:rPr>
        <w:t>151E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0DF77FE"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CA5A39">
        <w:rPr>
          <w:sz w:val="24"/>
        </w:rPr>
        <w:t>151E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w:t>
      </w:r>
      <w:proofErr w:type="gramStart"/>
      <w:r w:rsidRPr="00CA38A6">
        <w:rPr>
          <w:sz w:val="24"/>
        </w:rPr>
        <w:t>e.g.</w:t>
      </w:r>
      <w:proofErr w:type="gramEnd"/>
      <w:r w:rsidRPr="00CA38A6">
        <w:rPr>
          <w:sz w:val="24"/>
        </w:rPr>
        <w:t xml:space="preserve">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507305FF"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 xml:space="preserve">shown in the </w:t>
      </w:r>
      <w:proofErr w:type="gramStart"/>
      <w:r w:rsidR="00915E61">
        <w:rPr>
          <w:sz w:val="24"/>
        </w:rPr>
        <w:t>Agenda</w:t>
      </w:r>
      <w:proofErr w:type="gramEnd"/>
      <w:r w:rsidRPr="00A56E70">
        <w:rPr>
          <w:sz w:val="24"/>
        </w:rPr>
        <w:t xml:space="preserve"> table.</w:t>
      </w:r>
      <w:r w:rsidR="00915E61" w:rsidRPr="00915E61">
        <w:t xml:space="preserve"> </w:t>
      </w:r>
      <w:r w:rsidR="00915E61" w:rsidRPr="00915E61">
        <w:rPr>
          <w:sz w:val="24"/>
        </w:rPr>
        <w:t>Example: "[</w:t>
      </w:r>
      <w:r w:rsidR="008D11B6">
        <w:rPr>
          <w:sz w:val="24"/>
        </w:rPr>
        <w:t>SA2#</w:t>
      </w:r>
      <w:r w:rsidR="00CA5A39">
        <w:rPr>
          <w:sz w:val="24"/>
        </w:rPr>
        <w:t>151E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13"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13"/>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7654BF53" w:rsidR="00E10F4E" w:rsidRDefault="008D11B6" w:rsidP="00A6763D">
      <w:pPr>
        <w:pStyle w:val="AltNormal"/>
        <w:numPr>
          <w:ilvl w:val="2"/>
          <w:numId w:val="2"/>
        </w:numPr>
        <w:spacing w:after="180"/>
        <w:ind w:left="2508"/>
        <w:rPr>
          <w:sz w:val="24"/>
        </w:rPr>
      </w:pPr>
      <w:r>
        <w:rPr>
          <w:sz w:val="24"/>
        </w:rPr>
        <w:lastRenderedPageBreak/>
        <w:t>SA2#</w:t>
      </w:r>
      <w:r w:rsidR="00CA5A39">
        <w:rPr>
          <w:sz w:val="24"/>
        </w:rPr>
        <w:t>151E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6544DA">
          <w:rPr>
            <w:rStyle w:val="Hyperlink"/>
            <w:sz w:val="24"/>
          </w:rPr>
          <w:t>https://www.3gpp.org/ftp/tsg_sa/WG2_Arch/TSGS2_151E_Electronic_2022-05/</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73203B16"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6544DA">
          <w:rPr>
            <w:rStyle w:val="Hyperlink"/>
            <w:sz w:val="24"/>
          </w:rPr>
          <w:t>https://www.3gpp.org/ftp/tsg_sa/WG2_Arch/TSGS2_151E_Electronic_2022-05/Inbox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190058A3"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6544DA">
          <w:rPr>
            <w:rStyle w:val="Hyperlink"/>
            <w:sz w:val="24"/>
          </w:rPr>
          <w:t>https://www.3gpp.org/ftp/tsg_sa/WG2_Arch/TSGS2_151E_Electronic_2022-05/Inbox/Drafts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2D77D5B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6544DA">
          <w:rPr>
            <w:rStyle w:val="Hyperlink"/>
            <w:sz w:val="24"/>
          </w:rPr>
          <w:t>https://www.3gpp.org/ftp/tsg_sa/WG2_Arch/TSGS2_151E_Electronic_2022-05/Inbox/Revisions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lastRenderedPageBreak/>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05380F53"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6544DA">
          <w:rPr>
            <w:rStyle w:val="Hyperlink"/>
            <w:sz w:val="24"/>
          </w:rPr>
          <w:t>https://www.3gpp.org/ftp/tsg_sa/WG2_Arch/TSGS2_151E_Electronic_2022-05/Inbox/Chair_Notes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43837E89" w:rsidR="00315DEF" w:rsidRDefault="008D11B6" w:rsidP="00315DEF">
      <w:pPr>
        <w:pStyle w:val="AltNormal"/>
        <w:numPr>
          <w:ilvl w:val="2"/>
          <w:numId w:val="2"/>
        </w:numPr>
        <w:spacing w:after="180"/>
        <w:ind w:left="2508"/>
        <w:rPr>
          <w:sz w:val="24"/>
        </w:rPr>
      </w:pPr>
      <w:r>
        <w:rPr>
          <w:b/>
          <w:bCs/>
          <w:sz w:val="24"/>
        </w:rPr>
        <w:t>SA2#</w:t>
      </w:r>
      <w:r w:rsidR="00CA5A39">
        <w:rPr>
          <w:b/>
          <w:bCs/>
          <w:sz w:val="24"/>
        </w:rPr>
        <w:t>151E</w:t>
      </w:r>
      <w:r w:rsidR="00AF74A8">
        <w:rPr>
          <w:b/>
          <w:bCs/>
          <w:sz w:val="24"/>
        </w:rPr>
        <w:t>_CC#xx</w:t>
      </w:r>
      <w:r w:rsidR="00315DEF" w:rsidRPr="00750CDF">
        <w:rPr>
          <w:sz w:val="24"/>
        </w:rPr>
        <w:t xml:space="preserve"> </w:t>
      </w:r>
      <w:r w:rsidR="00315DEF">
        <w:rPr>
          <w:sz w:val="24"/>
        </w:rPr>
        <w:t>(</w:t>
      </w:r>
      <w:hyperlink r:id="rId21" w:history="1">
        <w:r w:rsidR="00037C00">
          <w:rPr>
            <w:rStyle w:val="Hyperlink"/>
            <w:sz w:val="24"/>
          </w:rPr>
          <w:t>https://www.3gpp.org/ftp/tsg_sa/WG2_Arch/TSGS2_</w:t>
        </w:r>
        <w:r w:rsidR="00CA5A39">
          <w:rPr>
            <w:rStyle w:val="Hyperlink"/>
            <w:sz w:val="24"/>
          </w:rPr>
          <w:t>151E</w:t>
        </w:r>
        <w:r w:rsidR="00037C00">
          <w:rPr>
            <w:rStyle w:val="Hyperlink"/>
            <w:sz w:val="24"/>
          </w:rPr>
          <w:t>_Electronic_2022-04/Inbox/CCs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17A38E64"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6544DA">
          <w:rPr>
            <w:rStyle w:val="Hyperlink"/>
            <w:sz w:val="24"/>
          </w:rPr>
          <w:t>https://www.3gpp.org/ftp/tsg_sa/WG2_Arch/TSGS2_151E_Electronic_2022-05/Inbox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lastRenderedPageBreak/>
        <w:t>If an approved document has no revision (</w:t>
      </w:r>
      <w:proofErr w:type="gramStart"/>
      <w:r w:rsidRPr="00D724F7">
        <w:rPr>
          <w:sz w:val="24"/>
        </w:rPr>
        <w:t>i.e.</w:t>
      </w:r>
      <w:proofErr w:type="gramEnd"/>
      <w:r w:rsidRPr="00D724F7">
        <w:rPr>
          <w:sz w:val="24"/>
        </w:rPr>
        <w:t xml:space="preserv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0B34EC60" w:rsidR="00A762A6" w:rsidRDefault="00A762A6" w:rsidP="00A762A6">
      <w:pPr>
        <w:pStyle w:val="AltNormal"/>
        <w:numPr>
          <w:ilvl w:val="0"/>
          <w:numId w:val="2"/>
        </w:numPr>
        <w:spacing w:after="180"/>
        <w:ind w:left="1338" w:hanging="630"/>
        <w:rPr>
          <w:ins w:id="14" w:author="Puneet Jain" w:date="2022-04-22T10:34:00Z"/>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085CD667" w14:textId="79E39424" w:rsidR="00616A70" w:rsidRPr="00A762A6" w:rsidRDefault="00160273" w:rsidP="00616A70">
      <w:pPr>
        <w:pStyle w:val="AltNormal"/>
        <w:numPr>
          <w:ilvl w:val="2"/>
          <w:numId w:val="2"/>
        </w:numPr>
        <w:ind w:left="2508"/>
        <w:rPr>
          <w:sz w:val="24"/>
        </w:rPr>
      </w:pPr>
      <w:ins w:id="15" w:author="Puneet Jain" w:date="2022-04-22T10:37:00Z">
        <w:r>
          <w:rPr>
            <w:sz w:val="24"/>
          </w:rPr>
          <w:t>Only f</w:t>
        </w:r>
      </w:ins>
      <w:ins w:id="16" w:author="Puneet Jain" w:date="2022-04-22T10:34:00Z">
        <w:r>
          <w:rPr>
            <w:sz w:val="24"/>
          </w:rPr>
          <w:t>ollowing documents will be handled</w:t>
        </w:r>
      </w:ins>
      <w:ins w:id="17" w:author="Puneet Jain" w:date="2022-04-22T10:36:00Z">
        <w:r>
          <w:rPr>
            <w:sz w:val="24"/>
          </w:rPr>
          <w:t xml:space="preserve"> under AI#8</w:t>
        </w:r>
      </w:ins>
      <w:ins w:id="18" w:author="Puneet Jain" w:date="2022-04-22T10:37:00Z">
        <w:r>
          <w:rPr>
            <w:sz w:val="24"/>
          </w:rPr>
          <w:t>.X</w:t>
        </w:r>
      </w:ins>
    </w:p>
    <w:p w14:paraId="1E87FD91" w14:textId="46C09E44" w:rsidR="00C43C83" w:rsidRDefault="00AA0E0E" w:rsidP="00A762A6">
      <w:pPr>
        <w:pStyle w:val="AltNormal"/>
        <w:numPr>
          <w:ilvl w:val="3"/>
          <w:numId w:val="2"/>
        </w:numPr>
        <w:spacing w:after="180"/>
        <w:ind w:left="3228"/>
        <w:rPr>
          <w:ins w:id="19" w:author="Puneet Jain" w:date="2022-04-22T10:35:00Z"/>
          <w:sz w:val="24"/>
        </w:rPr>
      </w:pPr>
      <w:del w:id="20" w:author="Puneet Jain" w:date="2022-04-22T10:35:00Z">
        <w:r w:rsidRPr="00AA0E0E" w:rsidDel="00160273">
          <w:rPr>
            <w:sz w:val="24"/>
          </w:rPr>
          <w:delText xml:space="preserve">only </w:delText>
        </w:r>
      </w:del>
      <w:r w:rsidRPr="00AA0E0E">
        <w:rPr>
          <w:sz w:val="24"/>
        </w:rPr>
        <w:t>CRs related to incoming LS</w:t>
      </w:r>
      <w:del w:id="21" w:author="Puneet Jain" w:date="2022-04-22T10:35:00Z">
        <w:r w:rsidRPr="00AA0E0E" w:rsidDel="00160273">
          <w:rPr>
            <w:sz w:val="24"/>
          </w:rPr>
          <w:delText xml:space="preserve"> will be handled (excluding the exceptions granted at SA2#150E)</w:delText>
        </w:r>
      </w:del>
      <w:r w:rsidR="00C43C83">
        <w:rPr>
          <w:sz w:val="24"/>
        </w:rPr>
        <w:t xml:space="preserve">. </w:t>
      </w:r>
    </w:p>
    <w:p w14:paraId="1F74AB84" w14:textId="77777777" w:rsidR="00160273" w:rsidRDefault="00160273" w:rsidP="00A762A6">
      <w:pPr>
        <w:pStyle w:val="AltNormal"/>
        <w:numPr>
          <w:ilvl w:val="3"/>
          <w:numId w:val="2"/>
        </w:numPr>
        <w:spacing w:after="180"/>
        <w:ind w:left="3228"/>
        <w:rPr>
          <w:ins w:id="22" w:author="Puneet Jain" w:date="2022-04-22T10:36:00Z"/>
          <w:sz w:val="24"/>
        </w:rPr>
      </w:pPr>
      <w:ins w:id="23" w:author="Puneet Jain" w:date="2022-04-22T10:36:00Z">
        <w:r w:rsidRPr="00160273">
          <w:rPr>
            <w:sz w:val="24"/>
          </w:rPr>
          <w:t>CRs related to PVS information for remote provisioning</w:t>
        </w:r>
      </w:ins>
    </w:p>
    <w:p w14:paraId="668479FB" w14:textId="1314C921" w:rsidR="00160273" w:rsidRPr="00A762A6" w:rsidRDefault="00160273" w:rsidP="00A762A6">
      <w:pPr>
        <w:pStyle w:val="AltNormal"/>
        <w:numPr>
          <w:ilvl w:val="3"/>
          <w:numId w:val="2"/>
        </w:numPr>
        <w:spacing w:after="180"/>
        <w:ind w:left="3228"/>
        <w:rPr>
          <w:sz w:val="24"/>
        </w:rPr>
      </w:pPr>
      <w:ins w:id="24" w:author="Puneet Jain" w:date="2022-04-22T10:35:00Z">
        <w:r>
          <w:rPr>
            <w:sz w:val="24"/>
          </w:rPr>
          <w:t xml:space="preserve">CRs related to </w:t>
        </w:r>
        <w:r w:rsidRPr="00160273">
          <w:rPr>
            <w:sz w:val="24"/>
          </w:rPr>
          <w:t>CP-based security procedure and secondary authentication of UE-to-Network Relay</w:t>
        </w:r>
      </w:ins>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t>A m</w:t>
      </w:r>
      <w:r w:rsidR="006F7098" w:rsidRPr="006F7098">
        <w:rPr>
          <w:sz w:val="24"/>
        </w:rPr>
        <w:t xml:space="preserve">aximum of 30 </w:t>
      </w:r>
      <w:proofErr w:type="spellStart"/>
      <w:r w:rsidR="006F7098" w:rsidRPr="006F7098">
        <w:rPr>
          <w:sz w:val="24"/>
        </w:rPr>
        <w:t>TDocs</w:t>
      </w:r>
      <w:proofErr w:type="spellEnd"/>
      <w:r w:rsidR="006F7098" w:rsidRPr="006F7098">
        <w:rPr>
          <w:sz w:val="24"/>
        </w:rPr>
        <w:t xml:space="preserve"> (P-CRs) per 1 TU will be handled. If a Rel-18 SID is assigned 0.5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15 </w:t>
      </w:r>
      <w:proofErr w:type="spellStart"/>
      <w:r w:rsidR="006F7098" w:rsidRPr="006F7098">
        <w:rPr>
          <w:sz w:val="24"/>
        </w:rPr>
        <w:t>TDocs</w:t>
      </w:r>
      <w:proofErr w:type="spellEnd"/>
      <w:r w:rsidR="006F7098" w:rsidRPr="006F7098">
        <w:rPr>
          <w:sz w:val="24"/>
        </w:rPr>
        <w:t xml:space="preserve"> (P-CR) will be handled. If a Rel-18 SID is assigned .25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7 </w:t>
      </w:r>
      <w:proofErr w:type="spellStart"/>
      <w:r w:rsidR="006F7098" w:rsidRPr="006F7098">
        <w:rPr>
          <w:sz w:val="24"/>
        </w:rPr>
        <w:t>TDocs</w:t>
      </w:r>
      <w:proofErr w:type="spellEnd"/>
      <w:r w:rsidR="006F7098" w:rsidRPr="006F7098">
        <w:rPr>
          <w:sz w:val="24"/>
        </w:rPr>
        <w:t xml:space="preserve"> (P-CRs) will be handled. </w:t>
      </w:r>
    </w:p>
    <w:p w14:paraId="51ACB62F" w14:textId="3EEC358D" w:rsidR="006F7098" w:rsidRPr="006F7098" w:rsidRDefault="006F7098" w:rsidP="006F7098">
      <w:pPr>
        <w:pStyle w:val="AltNormal"/>
        <w:numPr>
          <w:ilvl w:val="2"/>
          <w:numId w:val="2"/>
        </w:numPr>
        <w:ind w:left="2508"/>
        <w:rPr>
          <w:sz w:val="24"/>
        </w:rPr>
      </w:pPr>
      <w:r w:rsidRPr="006F7098">
        <w:rPr>
          <w:sz w:val="24"/>
        </w:rPr>
        <w:t xml:space="preserve">If the SID is assigned 1 TU </w:t>
      </w:r>
      <w:del w:id="25" w:author="Puneet Jain" w:date="2022-04-22T10:31:00Z">
        <w:r w:rsidRPr="006F7098" w:rsidDel="00616A70">
          <w:rPr>
            <w:sz w:val="24"/>
          </w:rPr>
          <w:delText xml:space="preserve">in SA2#149-E </w:delText>
        </w:r>
      </w:del>
      <w:r w:rsidRPr="006F7098">
        <w:rPr>
          <w:sz w:val="24"/>
        </w:rPr>
        <w:t xml:space="preserve">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ins w:id="26" w:author="Puneet Jain" w:date="2022-04-22T10:30:00Z"/>
          <w:sz w:val="24"/>
        </w:rPr>
      </w:pPr>
      <w:r w:rsidRPr="006F7098">
        <w:rPr>
          <w:sz w:val="24"/>
        </w:rPr>
        <w:t>LS IN/OUT will be exempted</w:t>
      </w:r>
      <w:ins w:id="27" w:author="Puneet Jain" w:date="2022-04-22T10:33:00Z">
        <w:r w:rsidR="00616A70">
          <w:rPr>
            <w:sz w:val="24"/>
          </w:rPr>
          <w:t xml:space="preserve">. </w:t>
        </w:r>
      </w:ins>
    </w:p>
    <w:p w14:paraId="7FCD0243" w14:textId="7B2021EA" w:rsidR="00616A70" w:rsidRPr="00616A70" w:rsidRDefault="00160273" w:rsidP="00616A70">
      <w:pPr>
        <w:pStyle w:val="AltNormal"/>
        <w:numPr>
          <w:ilvl w:val="2"/>
          <w:numId w:val="2"/>
        </w:numPr>
        <w:ind w:left="2508"/>
        <w:rPr>
          <w:ins w:id="28" w:author="Puneet Jain" w:date="2022-04-22T10:30:00Z"/>
          <w:sz w:val="24"/>
        </w:rPr>
      </w:pPr>
      <w:ins w:id="29" w:author="Puneet Jain" w:date="2022-04-22T10:37:00Z">
        <w:r>
          <w:rPr>
            <w:sz w:val="24"/>
          </w:rPr>
          <w:t>One TD should contain only one solution</w:t>
        </w:r>
      </w:ins>
      <w:ins w:id="30" w:author="Puneet Jain" w:date="2022-04-22T10:38:00Z">
        <w:r>
          <w:rPr>
            <w:sz w:val="24"/>
          </w:rPr>
          <w:t xml:space="preserve"> to a KI. </w:t>
        </w:r>
      </w:ins>
    </w:p>
    <w:p w14:paraId="0D334B91" w14:textId="707586D6" w:rsidR="00616A70" w:rsidRPr="006F7098" w:rsidRDefault="00616A70" w:rsidP="00616A70">
      <w:pPr>
        <w:pStyle w:val="AltNormal"/>
        <w:numPr>
          <w:ilvl w:val="2"/>
          <w:numId w:val="2"/>
        </w:numPr>
        <w:ind w:left="2508"/>
        <w:rPr>
          <w:sz w:val="24"/>
        </w:rPr>
      </w:pPr>
      <w:ins w:id="31" w:author="Puneet Jain" w:date="2022-04-22T10:32:00Z">
        <w:r>
          <w:rPr>
            <w:sz w:val="24"/>
          </w:rPr>
          <w:t xml:space="preserve">SA2#151E would be </w:t>
        </w:r>
      </w:ins>
      <w:ins w:id="32" w:author="Puneet Jain" w:date="2022-04-22T10:33:00Z">
        <w:r>
          <w:rPr>
            <w:sz w:val="24"/>
          </w:rPr>
          <w:t>the</w:t>
        </w:r>
      </w:ins>
      <w:ins w:id="33" w:author="Puneet Jain" w:date="2022-04-22T10:30:00Z">
        <w:r w:rsidRPr="00616A70">
          <w:rPr>
            <w:sz w:val="24"/>
          </w:rPr>
          <w:t xml:space="preserve"> last meeting </w:t>
        </w:r>
      </w:ins>
      <w:ins w:id="34" w:author="Puneet Jain" w:date="2022-04-22T10:33:00Z">
        <w:r>
          <w:rPr>
            <w:sz w:val="24"/>
          </w:rPr>
          <w:t>to submit any new/updated</w:t>
        </w:r>
      </w:ins>
      <w:ins w:id="35" w:author="Puneet Jain" w:date="2022-04-22T10:30:00Z">
        <w:r w:rsidRPr="00616A70">
          <w:rPr>
            <w:sz w:val="24"/>
          </w:rPr>
          <w:t xml:space="preserve"> KIs</w:t>
        </w:r>
      </w:ins>
      <w:ins w:id="36" w:author="Puneet Jain" w:date="2022-04-22T10:33:00Z">
        <w:r>
          <w:rPr>
            <w:sz w:val="24"/>
          </w:rPr>
          <w:t xml:space="preserve">. </w:t>
        </w:r>
      </w:ins>
    </w:p>
    <w:sectPr w:rsidR="00616A70" w:rsidRPr="006F7098"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1312" w14:textId="77777777" w:rsidR="00DF0EB9" w:rsidRDefault="00DF0EB9">
      <w:pPr>
        <w:spacing w:after="0"/>
      </w:pPr>
      <w:r>
        <w:separator/>
      </w:r>
    </w:p>
  </w:endnote>
  <w:endnote w:type="continuationSeparator" w:id="0">
    <w:p w14:paraId="144B5AD1" w14:textId="77777777" w:rsidR="00DF0EB9" w:rsidRDefault="00DF0E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FF0C9" w14:textId="77777777" w:rsidR="00DF0EB9" w:rsidRDefault="00DF0EB9">
      <w:pPr>
        <w:spacing w:after="0"/>
      </w:pPr>
      <w:r>
        <w:separator/>
      </w:r>
    </w:p>
  </w:footnote>
  <w:footnote w:type="continuationSeparator" w:id="0">
    <w:p w14:paraId="20950901" w14:textId="77777777" w:rsidR="00DF0EB9" w:rsidRDefault="00DF0E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wFALxW2lQ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DCA"/>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1F40"/>
    <w:rsid w:val="002F2BFB"/>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16B"/>
    <w:rsid w:val="00480B75"/>
    <w:rsid w:val="00481906"/>
    <w:rsid w:val="0048357C"/>
    <w:rsid w:val="0049009E"/>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A6"/>
    <w:rsid w:val="00AC0CBD"/>
    <w:rsid w:val="00AC1F50"/>
    <w:rsid w:val="00AC61B7"/>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12A6A"/>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1E_Electronic_2022-05/Inbox/Draft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50E_Electronic_2022-04/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1E_Electronic_2022-05/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1E_Electronic_2022-05/" TargetMode="External"/><Relationship Id="rId20" Type="http://schemas.openxmlformats.org/officeDocument/2006/relationships/hyperlink" Target="https://www.3gpp.org/ftp/tsg_sa/WG2_Arch/TSGS2_151E_Electronic_2022-05/Inbox/Chair_No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1E_Electronic_2022-05/Inbox/Revisions"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1E_Electronic_2022-05/Inbox/Chair_Notes"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4445</Words>
  <Characters>25340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5</cp:revision>
  <cp:lastPrinted>2019-06-19T11:49:00Z</cp:lastPrinted>
  <dcterms:created xsi:type="dcterms:W3CDTF">2022-04-22T04:54:00Z</dcterms:created>
  <dcterms:modified xsi:type="dcterms:W3CDTF">2022-04-22T05:17:00Z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