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E5D7370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86382" w:rsidRPr="00F86382">
        <w:rPr>
          <w:rFonts w:cs="Arial"/>
          <w:b/>
          <w:noProof/>
          <w:sz w:val="24"/>
        </w:rPr>
        <w:t>2735</w:t>
      </w:r>
    </w:p>
    <w:p w14:paraId="5EA8674A" w14:textId="76AE0093" w:rsidR="00555126" w:rsidRPr="00555126" w:rsidRDefault="0055512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 w:rsidRPr="00555126">
        <w:rPr>
          <w:rFonts w:cs="Arial"/>
          <w:b/>
          <w:noProof/>
          <w:sz w:val="24"/>
        </w:rPr>
        <w:t>April 6th – 12th, 2022</w:t>
      </w:r>
      <w:r w:rsidRPr="00555126">
        <w:rPr>
          <w:rFonts w:cs="Arial"/>
          <w:b/>
          <w:noProof/>
          <w:sz w:val="24"/>
        </w:rPr>
        <w:tab/>
        <w:t xml:space="preserve">  </w:t>
      </w:r>
      <w:r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425C06B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Solution: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bookmarkStart w:id="1" w:name="_Hlk99476662"/>
      <w:r w:rsidR="007708CD" w:rsidRPr="007708CD">
        <w:rPr>
          <w:rFonts w:ascii="Arial" w:hAnsi="Arial" w:cs="Arial"/>
          <w:b/>
          <w:lang w:eastAsia="zh-CN"/>
        </w:rPr>
        <w:t xml:space="preserve">QoS </w:t>
      </w:r>
      <w:r w:rsidR="002F75D7">
        <w:rPr>
          <w:rFonts w:ascii="Arial" w:hAnsi="Arial" w:cs="Arial"/>
          <w:b/>
          <w:lang w:eastAsia="zh-CN"/>
        </w:rPr>
        <w:t>Monitoring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2F75D7">
        <w:rPr>
          <w:rFonts w:ascii="Arial" w:hAnsi="Arial" w:cs="Arial"/>
          <w:b/>
          <w:lang w:eastAsia="zh-CN"/>
        </w:rPr>
        <w:t>results</w:t>
      </w:r>
      <w:bookmarkEnd w:id="1"/>
      <w:r w:rsidR="002F75D7">
        <w:rPr>
          <w:rFonts w:ascii="Arial" w:hAnsi="Arial" w:cs="Arial"/>
          <w:b/>
          <w:lang w:eastAsia="zh-CN"/>
        </w:rPr>
        <w:t xml:space="preserve"> </w:t>
      </w:r>
      <w:r w:rsidR="007708CD" w:rsidRPr="007708CD">
        <w:rPr>
          <w:rFonts w:ascii="Arial" w:hAnsi="Arial" w:cs="Arial"/>
          <w:b/>
          <w:lang w:eastAsia="zh-CN"/>
        </w:rPr>
        <w:t xml:space="preserve">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5624867D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</w:t>
      </w:r>
      <w:r w:rsidR="002F75D7" w:rsidRPr="002F75D7">
        <w:rPr>
          <w:rFonts w:ascii="Arial" w:hAnsi="Arial" w:cs="Arial"/>
          <w:i/>
        </w:rPr>
        <w:t>QoS Monitoring results</w:t>
      </w:r>
      <w:r w:rsidR="00953B45">
        <w:rPr>
          <w:rFonts w:ascii="Arial" w:hAnsi="Arial" w:cs="Arial"/>
          <w:i/>
        </w:rPr>
        <w:t xml:space="preserve"> </w:t>
      </w:r>
      <w:r w:rsidR="00953B45" w:rsidRPr="00953B45">
        <w:rPr>
          <w:rFonts w:ascii="Arial" w:hAnsi="Arial" w:cs="Arial"/>
          <w:i/>
        </w:rPr>
        <w:t>to NEF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191EB7DB" w:rsidR="00BC7C05" w:rsidRDefault="00BC7C05" w:rsidP="002B01F2">
      <w:r>
        <w:t>The solution proposal presented here addresses the key issue proposal in</w:t>
      </w:r>
      <w:r w:rsidR="001B67DB">
        <w:t xml:space="preserve"> S2-2201823</w:t>
      </w:r>
      <w:r>
        <w:t xml:space="preserve">. </w:t>
      </w:r>
    </w:p>
    <w:p w14:paraId="26B702E9" w14:textId="5E24933F" w:rsidR="002B01F2" w:rsidRPr="002B01F2" w:rsidRDefault="003645F8" w:rsidP="002B01F2"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2F75D7" w:rsidRPr="002F75D7">
        <w:rPr>
          <w:lang w:eastAsia="zh-CN"/>
        </w:rPr>
        <w:t>QoS Monitoring results</w:t>
      </w:r>
      <w:r w:rsidR="005666B6">
        <w:rPr>
          <w:lang w:eastAsia="zh-CN"/>
        </w:rPr>
        <w:t xml:space="preserve"> </w:t>
      </w:r>
      <w:bookmarkStart w:id="4" w:name="_Hlk99485037"/>
      <w:r w:rsidR="005666B6">
        <w:rPr>
          <w:lang w:eastAsia="zh-CN"/>
        </w:rPr>
        <w:t xml:space="preserve">to </w:t>
      </w:r>
      <w:bookmarkEnd w:id="3"/>
      <w:r w:rsidR="007708CD">
        <w:rPr>
          <w:rFonts w:hint="eastAsia"/>
          <w:lang w:eastAsia="zh-CN"/>
        </w:rPr>
        <w:t>NEF directly</w:t>
      </w:r>
      <w:r w:rsidR="007708CD">
        <w:rPr>
          <w:lang w:eastAsia="zh-CN"/>
        </w:rPr>
        <w:t xml:space="preserve"> </w:t>
      </w:r>
      <w:bookmarkEnd w:id="4"/>
      <w:r w:rsidR="007708CD">
        <w:rPr>
          <w:rFonts w:hint="eastAsia"/>
          <w:lang w:eastAsia="zh-CN"/>
        </w:rPr>
        <w:t>to f</w:t>
      </w:r>
      <w:bookmarkStart w:id="5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5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BD1DEE" w:rsidR="005104A2" w:rsidRPr="00DB6C08" w:rsidRDefault="000C06A7" w:rsidP="00DB6C08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7" w:name="_Hlk98842217"/>
      <w:r w:rsidR="00974A70">
        <w:rPr>
          <w:rFonts w:ascii="Arial" w:hAnsi="Arial" w:cs="Arial"/>
          <w:b/>
        </w:rPr>
        <w:t xml:space="preserve">TR </w:t>
      </w:r>
      <w:bookmarkStart w:id="8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0.1.0</w:t>
      </w:r>
      <w:bookmarkEnd w:id="7"/>
      <w:r w:rsidR="00527D28">
        <w:rPr>
          <w:rFonts w:ascii="Arial" w:hAnsi="Arial" w:cs="Arial"/>
          <w:b/>
          <w:bCs/>
        </w:rPr>
        <w:t xml:space="preserve"> </w:t>
      </w:r>
      <w:bookmarkEnd w:id="8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6958835"/>
      <w:bookmarkStart w:id="26" w:name="_Toc96964612"/>
      <w:bookmarkStart w:id="27" w:name="_Toc97307766"/>
      <w:r w:rsidRPr="00846D5E">
        <w:rPr>
          <w:lang w:eastAsia="zh-CN"/>
        </w:rPr>
        <w:t>6.0</w:t>
      </w:r>
      <w:r w:rsidRPr="00846D5E">
        <w:rPr>
          <w:lang w:eastAsia="zh-CN"/>
        </w:rPr>
        <w:tab/>
        <w:t>Mapping of Solutions to Key Issues</w:t>
      </w:r>
      <w:bookmarkStart w:id="28" w:name="_Toc1683938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6B5B8CB" w14:textId="77777777" w:rsidR="00660B90" w:rsidRPr="00846D5E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60B90" w:rsidRPr="00846D5E" w14:paraId="61A71543" w14:textId="77777777" w:rsidTr="00280121">
        <w:trPr>
          <w:cantSplit/>
          <w:jc w:val="center"/>
        </w:trPr>
        <w:tc>
          <w:tcPr>
            <w:tcW w:w="6232" w:type="dxa"/>
          </w:tcPr>
          <w:p w14:paraId="047EF068" w14:textId="77777777" w:rsidR="00660B90" w:rsidRPr="00846D5E" w:rsidRDefault="00660B90" w:rsidP="00280121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14D98327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77891993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</w:tr>
      <w:tr w:rsidR="00660B90" w:rsidRPr="00846D5E" w14:paraId="78DEE447" w14:textId="77777777" w:rsidTr="00280121">
        <w:trPr>
          <w:cantSplit/>
          <w:jc w:val="center"/>
        </w:trPr>
        <w:tc>
          <w:tcPr>
            <w:tcW w:w="6232" w:type="dxa"/>
          </w:tcPr>
          <w:p w14:paraId="61E784BA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DBC82A" w14:textId="77777777" w:rsidR="00660B90" w:rsidRPr="00846D5E" w:rsidRDefault="00660B90" w:rsidP="00280121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4F9A98A5" w14:textId="77777777" w:rsidR="00660B90" w:rsidRPr="00846D5E" w:rsidRDefault="00660B90" w:rsidP="00280121">
            <w:pPr>
              <w:pStyle w:val="TAH"/>
            </w:pPr>
            <w:r w:rsidRPr="00846D5E">
              <w:t>&lt;Key Issue #2&gt;</w:t>
            </w:r>
          </w:p>
        </w:tc>
      </w:tr>
      <w:tr w:rsidR="00660B90" w:rsidRPr="00846D5E" w14:paraId="74EFA887" w14:textId="77777777" w:rsidTr="00280121">
        <w:trPr>
          <w:cantSplit/>
          <w:jc w:val="center"/>
        </w:trPr>
        <w:tc>
          <w:tcPr>
            <w:tcW w:w="6232" w:type="dxa"/>
          </w:tcPr>
          <w:p w14:paraId="19E87F0B" w14:textId="77777777" w:rsidR="00660B90" w:rsidRPr="00846D5E" w:rsidRDefault="00660B90" w:rsidP="00280121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5E773B" w14:textId="77777777" w:rsidR="00660B90" w:rsidRPr="00846D5E" w:rsidRDefault="00660B90" w:rsidP="00280121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4E10C8AE" w14:textId="77777777" w:rsidR="00660B90" w:rsidRPr="00846D5E" w:rsidRDefault="00660B90" w:rsidP="00280121">
            <w:pPr>
              <w:pStyle w:val="TAC"/>
            </w:pPr>
          </w:p>
        </w:tc>
      </w:tr>
      <w:tr w:rsidR="00660B90" w:rsidRPr="00846D5E" w14:paraId="74ECC92E" w14:textId="77777777" w:rsidTr="00280121">
        <w:trPr>
          <w:cantSplit/>
          <w:jc w:val="center"/>
        </w:trPr>
        <w:tc>
          <w:tcPr>
            <w:tcW w:w="6232" w:type="dxa"/>
          </w:tcPr>
          <w:p w14:paraId="292143C6" w14:textId="51C60D69" w:rsidR="00660B90" w:rsidRPr="00846D5E" w:rsidRDefault="00660B90" w:rsidP="00280121">
            <w:pPr>
              <w:pStyle w:val="TAL"/>
            </w:pPr>
            <w:r w:rsidRPr="00846D5E">
              <w:t>#2</w:t>
            </w:r>
            <w:ins w:id="29" w:author="CMCC-Yan" w:date="2022-03-23T16:54:00Z">
              <w:r>
                <w:t xml:space="preserve">: </w:t>
              </w:r>
            </w:ins>
            <w:ins w:id="30" w:author="CMCC-Yan" w:date="2022-03-29T20:04:00Z">
              <w:r w:rsidR="002F75D7" w:rsidRPr="002F75D7">
                <w:t>QoS Monitoring results exposure by UPF</w:t>
              </w:r>
            </w:ins>
          </w:p>
        </w:tc>
        <w:tc>
          <w:tcPr>
            <w:tcW w:w="1560" w:type="dxa"/>
          </w:tcPr>
          <w:p w14:paraId="7C31B8CD" w14:textId="77777777" w:rsidR="00660B90" w:rsidRPr="00846D5E" w:rsidRDefault="00660B90" w:rsidP="00280121">
            <w:pPr>
              <w:pStyle w:val="TAC"/>
            </w:pPr>
          </w:p>
        </w:tc>
        <w:tc>
          <w:tcPr>
            <w:tcW w:w="1564" w:type="dxa"/>
          </w:tcPr>
          <w:p w14:paraId="1A8B8151" w14:textId="77777777" w:rsidR="00660B90" w:rsidRPr="00846D5E" w:rsidRDefault="00660B90" w:rsidP="00280121">
            <w:pPr>
              <w:pStyle w:val="TAC"/>
              <w:rPr>
                <w:lang w:eastAsia="zh-CN"/>
              </w:rPr>
            </w:pPr>
            <w:ins w:id="31" w:author="CMCC-Yan" w:date="2022-03-23T16:5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731C6E07" w:rsidR="003645F8" w:rsidRPr="003645F8" w:rsidRDefault="005104A2" w:rsidP="00882A48">
      <w:pPr>
        <w:pStyle w:val="2"/>
      </w:pPr>
      <w:bookmarkStart w:id="32" w:name="_Toc500949097"/>
      <w:bookmarkStart w:id="33" w:name="_Toc92875660"/>
      <w:bookmarkStart w:id="34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2"/>
      <w:bookmarkEnd w:id="33"/>
      <w:bookmarkEnd w:id="34"/>
      <w:r w:rsidR="00725621" w:rsidRPr="00725621">
        <w:t>QoS Monitoring results exposure by UPF</w:t>
      </w:r>
    </w:p>
    <w:p w14:paraId="2C8CA64D" w14:textId="7E371B3E" w:rsidR="003645F8" w:rsidRPr="00846D5E" w:rsidRDefault="003645F8" w:rsidP="003645F8">
      <w:pPr>
        <w:pStyle w:val="3"/>
        <w:rPr>
          <w:lang w:eastAsia="ko-KR"/>
        </w:rPr>
      </w:pPr>
      <w:bookmarkStart w:id="35" w:name="_Toc500949099"/>
      <w:bookmarkStart w:id="36" w:name="_Toc92875662"/>
      <w:bookmarkStart w:id="37" w:name="_Toc93070686"/>
      <w:bookmarkStart w:id="38" w:name="_Toc96958846"/>
      <w:bookmarkStart w:id="39" w:name="_Toc96964623"/>
      <w:bookmarkStart w:id="40" w:name="_Toc97307777"/>
      <w:r w:rsidRPr="00846D5E">
        <w:rPr>
          <w:lang w:eastAsia="ko-KR"/>
        </w:rPr>
        <w:t>6.X.</w:t>
      </w:r>
      <w:r w:rsidR="00882A48"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35"/>
      <w:bookmarkEnd w:id="36"/>
      <w:bookmarkEnd w:id="37"/>
      <w:bookmarkEnd w:id="38"/>
      <w:bookmarkEnd w:id="39"/>
      <w:bookmarkEnd w:id="40"/>
    </w:p>
    <w:p w14:paraId="32E3C142" w14:textId="5EBC9D17" w:rsidR="00E06CC4" w:rsidRPr="00E06CC4" w:rsidRDefault="00E06CC4" w:rsidP="007708CD">
      <w:pPr>
        <w:rPr>
          <w:rFonts w:eastAsia="Yu Mincho"/>
        </w:rPr>
      </w:pPr>
      <w:bookmarkStart w:id="41" w:name="_Toc500949101"/>
      <w:bookmarkStart w:id="42" w:name="_Toc92875663"/>
      <w:bookmarkStart w:id="43" w:name="_Toc93070687"/>
      <w:bookmarkStart w:id="44" w:name="_Toc96958847"/>
      <w:bookmarkStart w:id="45" w:name="_Toc96964624"/>
      <w:bookmarkStart w:id="46" w:name="_Toc97307778"/>
      <w:r w:rsidRPr="00235686">
        <w:rPr>
          <w:rFonts w:eastAsia="Yu Mincho"/>
        </w:rPr>
        <w:t xml:space="preserve">Some real time network information, </w:t>
      </w:r>
      <w:proofErr w:type="gramStart"/>
      <w:r w:rsidRPr="00235686">
        <w:rPr>
          <w:rFonts w:eastAsia="Yu Mincho"/>
        </w:rPr>
        <w:t>e.g.</w:t>
      </w:r>
      <w:proofErr w:type="gramEnd"/>
      <w:r w:rsidRPr="00235686">
        <w:rPr>
          <w:rFonts w:eastAsia="Yu Mincho"/>
        </w:rPr>
        <w:t xml:space="preserve"> user path latency, </w:t>
      </w:r>
      <w:r w:rsidRPr="00083322">
        <w:rPr>
          <w:rFonts w:eastAsia="Yu Mincho"/>
        </w:rPr>
        <w:t>is</w:t>
      </w:r>
      <w:r w:rsidRPr="00235686">
        <w:rPr>
          <w:rFonts w:eastAsia="Yu Mincho"/>
        </w:rPr>
        <w:t xml:space="preserve"> useful for application layer. In </w:t>
      </w:r>
      <w:r>
        <w:rPr>
          <w:rFonts w:eastAsia="Yu Mincho"/>
        </w:rPr>
        <w:t>R17</w:t>
      </w:r>
      <w:r w:rsidRPr="00235686">
        <w:rPr>
          <w:rFonts w:eastAsia="Yu Mincho"/>
        </w:rPr>
        <w:t xml:space="preserve">, in order to expose network information timely to local AF, the L-PSA UPF may expose network information </w:t>
      </w:r>
      <w:proofErr w:type="gramStart"/>
      <w:r w:rsidRPr="00235686">
        <w:rPr>
          <w:rFonts w:eastAsia="Yu Mincho"/>
        </w:rPr>
        <w:t>i.e.</w:t>
      </w:r>
      <w:proofErr w:type="gramEnd"/>
      <w:r w:rsidRPr="00235686">
        <w:rPr>
          <w:rFonts w:eastAsia="Yu Mincho"/>
        </w:rPr>
        <w:t xml:space="preserve"> QoS monitoring results as defined in TS 23.501 [2], clause 5.33.3, to the local AF.</w:t>
      </w:r>
    </w:p>
    <w:p w14:paraId="7805A2B8" w14:textId="1FAA60E1" w:rsidR="007708CD" w:rsidRDefault="00E06CC4" w:rsidP="007708CD">
      <w:pPr>
        <w:rPr>
          <w:lang w:eastAsia="zh-CN"/>
        </w:rPr>
      </w:pPr>
      <w:r w:rsidRPr="001B3C19">
        <w:rPr>
          <w:rFonts w:eastAsia="Yu Mincho"/>
          <w:color w:val="auto"/>
          <w:lang w:eastAsia="en-US"/>
        </w:rPr>
        <w:t>The UPF may be instructed to report information about a PDU Session directly</w:t>
      </w:r>
      <w:r>
        <w:rPr>
          <w:rFonts w:eastAsia="Yu Mincho"/>
          <w:color w:val="auto"/>
          <w:lang w:eastAsia="en-US"/>
        </w:rPr>
        <w:t xml:space="preserve"> </w:t>
      </w:r>
      <w:r w:rsidRPr="001B3C19">
        <w:rPr>
          <w:rFonts w:eastAsia="Yu Mincho"/>
          <w:color w:val="auto"/>
          <w:lang w:eastAsia="en-US"/>
        </w:rPr>
        <w:t xml:space="preserve">to the local </w:t>
      </w:r>
      <w:r>
        <w:rPr>
          <w:rFonts w:eastAsia="Yu Mincho"/>
          <w:color w:val="auto"/>
          <w:lang w:eastAsia="en-US"/>
        </w:rPr>
        <w:t>NEF/NEF/</w:t>
      </w:r>
      <w:r w:rsidRPr="001B3C19">
        <w:rPr>
          <w:rFonts w:eastAsia="Yu Mincho"/>
          <w:color w:val="auto"/>
          <w:lang w:eastAsia="en-US"/>
        </w:rPr>
        <w:t xml:space="preserve">AF </w:t>
      </w:r>
      <w:proofErr w:type="gramStart"/>
      <w:r w:rsidRPr="001B3C19">
        <w:rPr>
          <w:rFonts w:eastAsia="Yu Mincho"/>
          <w:color w:val="auto"/>
          <w:lang w:eastAsia="en-US"/>
        </w:rPr>
        <w:t>i.e.</w:t>
      </w:r>
      <w:proofErr w:type="gramEnd"/>
      <w:r w:rsidRPr="001B3C19">
        <w:rPr>
          <w:rFonts w:eastAsia="Yu Mincho"/>
          <w:color w:val="auto"/>
          <w:lang w:eastAsia="en-US"/>
        </w:rPr>
        <w:t xml:space="preserve"> by passing the SMF and the PCF</w:t>
      </w:r>
      <w:r>
        <w:rPr>
          <w:rFonts w:eastAsia="Yu Mincho"/>
          <w:color w:val="auto"/>
          <w:lang w:eastAsia="en-US"/>
        </w:rPr>
        <w:t xml:space="preserve">. </w:t>
      </w:r>
      <w:r w:rsidRPr="001B3C19">
        <w:rPr>
          <w:rFonts w:eastAsia="Yu Mincho"/>
          <w:color w:val="auto"/>
          <w:lang w:eastAsia="en-US"/>
        </w:rPr>
        <w:t>This reporting may target an Edge Application Server (EAS) or a local AF that itself interfaces the EAS.</w:t>
      </w:r>
    </w:p>
    <w:p w14:paraId="24C95C1F" w14:textId="0B0766B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lastRenderedPageBreak/>
        <w:t>6.X.</w:t>
      </w:r>
      <w:r w:rsidR="00882A48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1"/>
      <w:bookmarkEnd w:id="42"/>
      <w:bookmarkEnd w:id="43"/>
      <w:bookmarkEnd w:id="44"/>
      <w:bookmarkEnd w:id="45"/>
      <w:bookmarkEnd w:id="46"/>
    </w:p>
    <w:p w14:paraId="3E0F6508" w14:textId="5E35A5B1" w:rsidR="00B22117" w:rsidRPr="00C1791B" w:rsidRDefault="00E06CC4" w:rsidP="00B65026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bookmarkStart w:id="47" w:name="_Toc326248711"/>
      <w:bookmarkStart w:id="48" w:name="_Toc510604409"/>
      <w:bookmarkStart w:id="49" w:name="_Toc92875664"/>
      <w:bookmarkStart w:id="50" w:name="_Toc93070688"/>
      <w:bookmarkStart w:id="51" w:name="_Toc96958848"/>
      <w:bookmarkStart w:id="52" w:name="_Toc96964625"/>
      <w:r w:rsidRPr="001B3C19">
        <w:rPr>
          <w:rFonts w:eastAsia="Yu Mincho"/>
          <w:color w:val="auto"/>
          <w:lang w:eastAsia="en-US"/>
        </w:rPr>
        <w:t xml:space="preserve">The L-PSA UPF may support </w:t>
      </w:r>
      <w:proofErr w:type="spellStart"/>
      <w:r w:rsidRPr="001B3C19">
        <w:rPr>
          <w:rFonts w:eastAsia="Yu Mincho"/>
          <w:color w:val="auto"/>
          <w:lang w:eastAsia="en-US"/>
        </w:rPr>
        <w:t>Nupf_EventExposure_</w:t>
      </w:r>
      <w:r>
        <w:rPr>
          <w:rFonts w:eastAsia="Yu Mincho"/>
          <w:color w:val="auto"/>
          <w:lang w:eastAsia="en-US"/>
        </w:rPr>
        <w:t>Subscribe</w:t>
      </w:r>
      <w:proofErr w:type="spellEnd"/>
      <w:r w:rsidRPr="001B3C19">
        <w:rPr>
          <w:rFonts w:eastAsia="Yu Mincho"/>
          <w:color w:val="auto"/>
          <w:lang w:eastAsia="en-US"/>
        </w:rPr>
        <w:t xml:space="preserve"> service operation, as defined in TS 23.502 [3] clause 5.2.</w:t>
      </w:r>
      <w:r>
        <w:rPr>
          <w:rFonts w:eastAsia="Yu Mincho"/>
          <w:color w:val="auto"/>
          <w:lang w:eastAsia="en-US"/>
        </w:rPr>
        <w:t>26.2.X</w:t>
      </w:r>
      <w:r w:rsidR="00B22117">
        <w:rPr>
          <w:lang w:eastAsia="ko-KR"/>
        </w:rPr>
        <w:t>.</w:t>
      </w:r>
    </w:p>
    <w:bookmarkStart w:id="53" w:name="_MON_1690140999"/>
    <w:bookmarkEnd w:id="53"/>
    <w:p w14:paraId="4CC8859D" w14:textId="6E2B7603" w:rsidR="00C32B64" w:rsidRDefault="00484651" w:rsidP="00817BAC">
      <w:pPr>
        <w:pStyle w:val="TAH"/>
        <w:rPr>
          <w:rFonts w:eastAsia="Malgun Gothic"/>
          <w:lang w:eastAsia="ko-KR"/>
        </w:rPr>
      </w:pPr>
      <w:r w:rsidRPr="00235686">
        <w:rPr>
          <w:rFonts w:eastAsia="Yu Mincho"/>
        </w:rPr>
        <w:object w:dxaOrig="9481" w:dyaOrig="3439" w14:anchorId="63206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3.95pt;height:172pt" o:ole="">
            <v:imagedata r:id="rId8" o:title="" cropright="4355f"/>
          </v:shape>
          <o:OLEObject Type="Embed" ProgID="Word.Document.12" ShapeID="_x0000_i1025" DrawAspect="Content" ObjectID="_1710098832" r:id="rId9">
            <o:FieldCodes>\s</o:FieldCodes>
          </o:OLEObject>
        </w:object>
      </w:r>
    </w:p>
    <w:p w14:paraId="3636F5CE" w14:textId="22D25897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882A48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="002064C6">
        <w:rPr>
          <w:rFonts w:ascii="Arial" w:eastAsia="Yu Mincho" w:hAnsi="Arial"/>
          <w:b/>
        </w:rPr>
        <w:t xml:space="preserve">QoS </w:t>
      </w:r>
      <w:r w:rsidR="00484651">
        <w:rPr>
          <w:rFonts w:ascii="Arial" w:eastAsia="Yu Mincho" w:hAnsi="Arial"/>
          <w:b/>
        </w:rPr>
        <w:t>Monitoring results</w:t>
      </w:r>
      <w:r w:rsidR="002064C6">
        <w:rPr>
          <w:rFonts w:ascii="Arial" w:eastAsia="Yu Mincho" w:hAnsi="Arial"/>
          <w:b/>
        </w:rPr>
        <w:t xml:space="preserve"> exposure by UPF</w:t>
      </w:r>
    </w:p>
    <w:p w14:paraId="0B68044F" w14:textId="77777777" w:rsidR="00484651" w:rsidRPr="00235686" w:rsidRDefault="00484651" w:rsidP="00484651">
      <w:pPr>
        <w:ind w:left="568" w:hanging="284"/>
        <w:rPr>
          <w:rFonts w:eastAsia="Yu Mincho"/>
        </w:rPr>
      </w:pPr>
      <w:r w:rsidRPr="00235686">
        <w:rPr>
          <w:rFonts w:eastAsia="Yu Mincho"/>
        </w:rPr>
        <w:t>0.</w:t>
      </w:r>
      <w:r>
        <w:rPr>
          <w:rFonts w:eastAsia="Yu Mincho"/>
        </w:rPr>
        <w:tab/>
      </w:r>
      <w:bookmarkStart w:id="54" w:name="_Hlk98440213"/>
      <w:r w:rsidRPr="00235686">
        <w:rPr>
          <w:rFonts w:eastAsia="Yu Mincho"/>
        </w:rPr>
        <w:t xml:space="preserve">The UE establishes a PDU Session </w:t>
      </w:r>
      <w:r>
        <w:rPr>
          <w:rFonts w:eastAsia="Yu Mincho"/>
        </w:rPr>
        <w:t xml:space="preserve">and UPF notifies the QoS monitoring information to Local NEF/NEF/AF </w:t>
      </w:r>
      <w:r w:rsidRPr="00235686">
        <w:rPr>
          <w:rFonts w:eastAsia="Yu Mincho"/>
        </w:rPr>
        <w:t>as de</w:t>
      </w:r>
      <w:r>
        <w:rPr>
          <w:rFonts w:eastAsia="Yu Mincho"/>
        </w:rPr>
        <w:t>scribe</w:t>
      </w:r>
      <w:r w:rsidRPr="00235686">
        <w:rPr>
          <w:rFonts w:eastAsia="Yu Mincho"/>
        </w:rPr>
        <w:t>d in</w:t>
      </w:r>
      <w:r>
        <w:rPr>
          <w:rFonts w:eastAsia="Yu Mincho"/>
        </w:rPr>
        <w:t xml:space="preserve"> step 0-5 in</w:t>
      </w:r>
      <w:r w:rsidRPr="00235686">
        <w:rPr>
          <w:rFonts w:eastAsia="Yu Mincho"/>
        </w:rPr>
        <w:t xml:space="preserve"> clause </w:t>
      </w:r>
      <w:r>
        <w:rPr>
          <w:rFonts w:eastAsia="Yu Mincho"/>
        </w:rPr>
        <w:t>6.4</w:t>
      </w:r>
      <w:r w:rsidRPr="00235686">
        <w:rPr>
          <w:rFonts w:eastAsia="Yu Mincho"/>
        </w:rPr>
        <w:t>.2.1 of TS 23.5</w:t>
      </w:r>
      <w:r>
        <w:rPr>
          <w:rFonts w:eastAsia="Yu Mincho"/>
        </w:rPr>
        <w:t>48</w:t>
      </w:r>
      <w:r w:rsidRPr="00235686">
        <w:rPr>
          <w:rFonts w:eastAsia="Yu Mincho"/>
        </w:rPr>
        <w:t xml:space="preserve"> [</w:t>
      </w:r>
      <w:r>
        <w:rPr>
          <w:rFonts w:eastAsia="Yu Mincho"/>
        </w:rPr>
        <w:t>7</w:t>
      </w:r>
      <w:r w:rsidRPr="00235686">
        <w:rPr>
          <w:rFonts w:eastAsia="Yu Mincho"/>
        </w:rPr>
        <w:t>]</w:t>
      </w:r>
      <w:r>
        <w:rPr>
          <w:rFonts w:asciiTheme="minorEastAsia" w:hAnsiTheme="minorEastAsia" w:hint="eastAsia"/>
          <w:lang w:eastAsia="zh-CN"/>
        </w:rPr>
        <w:t>.</w:t>
      </w:r>
      <w:bookmarkEnd w:id="54"/>
    </w:p>
    <w:p w14:paraId="307A1255" w14:textId="77777777" w:rsidR="00484651" w:rsidRDefault="00484651" w:rsidP="00484651">
      <w:pPr>
        <w:ind w:left="568" w:hanging="284"/>
        <w:rPr>
          <w:rFonts w:eastAsia="Yu Mincho"/>
          <w:lang w:eastAsia="zh-CN"/>
        </w:rPr>
      </w:pPr>
      <w:r w:rsidRPr="00235686">
        <w:rPr>
          <w:rFonts w:eastAsia="Yu Mincho"/>
        </w:rPr>
        <w:t>1.</w:t>
      </w:r>
      <w:r w:rsidRPr="00235686">
        <w:rPr>
          <w:rFonts w:eastAsia="Yu Mincho"/>
        </w:rPr>
        <w:tab/>
      </w:r>
      <w:r>
        <w:rPr>
          <w:rFonts w:eastAsia="Yu Mincho" w:hint="eastAsia"/>
          <w:lang w:eastAsia="zh-CN"/>
        </w:rPr>
        <w:t xml:space="preserve">For the subsequent AF request to </w:t>
      </w:r>
      <w:r w:rsidRPr="004E0A84">
        <w:rPr>
          <w:rFonts w:eastAsia="Yu Mincho"/>
          <w:lang w:eastAsia="zh-CN"/>
        </w:rPr>
        <w:t xml:space="preserve">subscribe direct notification of QoS monitoring for the </w:t>
      </w:r>
      <w:r>
        <w:rPr>
          <w:rFonts w:eastAsia="Yu Mincho" w:hint="eastAsia"/>
          <w:lang w:eastAsia="zh-CN"/>
        </w:rPr>
        <w:t xml:space="preserve">same </w:t>
      </w:r>
      <w:r w:rsidRPr="004E0A84">
        <w:rPr>
          <w:rFonts w:eastAsia="Yu Mincho"/>
          <w:lang w:eastAsia="zh-CN"/>
        </w:rPr>
        <w:t>service data flow</w:t>
      </w:r>
      <w:r>
        <w:rPr>
          <w:rFonts w:eastAsia="Yu Mincho"/>
          <w:lang w:eastAsia="zh-CN"/>
        </w:rPr>
        <w:t xml:space="preserve"> via Local NEF,</w:t>
      </w:r>
      <w:r>
        <w:rPr>
          <w:rFonts w:eastAsia="Yu Mincho" w:hint="eastAsia"/>
          <w:lang w:eastAsia="zh-CN"/>
        </w:rPr>
        <w:t xml:space="preserve"> the local NEF may directly invoke the Nupf_EventExposure_</w:t>
      </w:r>
      <w:r w:rsidRPr="006A3445">
        <w:rPr>
          <w:rFonts w:eastAsia="Yu Mincho"/>
          <w:lang w:eastAsia="zh-CN"/>
        </w:rPr>
        <w:t xml:space="preserve">Subscribe </w:t>
      </w:r>
      <w:r>
        <w:rPr>
          <w:rFonts w:eastAsia="Yu Mincho" w:hint="eastAsia"/>
          <w:lang w:eastAsia="zh-CN"/>
        </w:rPr>
        <w:t xml:space="preserve">service operation. </w:t>
      </w:r>
    </w:p>
    <w:p w14:paraId="561E133B" w14:textId="77777777" w:rsidR="00484651" w:rsidRPr="00235686" w:rsidRDefault="00484651" w:rsidP="00484651">
      <w:pPr>
        <w:ind w:left="568"/>
        <w:rPr>
          <w:rFonts w:eastAsia="Yu Mincho"/>
          <w:lang w:eastAsia="zh-CN"/>
        </w:rPr>
      </w:pPr>
      <w:r>
        <w:rPr>
          <w:rFonts w:eastAsia="Yu Mincho" w:hint="eastAsia"/>
          <w:lang w:eastAsia="zh-CN"/>
        </w:rPr>
        <w:t>The L-UPF sends the notification related with QoS monitoring information over</w:t>
      </w:r>
      <w:r w:rsidRPr="00357C42">
        <w:t xml:space="preserve"> </w:t>
      </w:r>
      <w:bookmarkStart w:id="55" w:name="_Hlk98441037"/>
      <w:r w:rsidRPr="00357C42">
        <w:rPr>
          <w:rFonts w:eastAsia="Yu Mincho"/>
          <w:lang w:eastAsia="zh-CN"/>
        </w:rPr>
        <w:t>Nupf_EventExposure_Notify service operation</w:t>
      </w:r>
      <w:r>
        <w:rPr>
          <w:rFonts w:eastAsia="Yu Mincho" w:hint="eastAsia"/>
          <w:lang w:eastAsia="zh-CN"/>
        </w:rPr>
        <w:t xml:space="preserve"> to the local NEF, and local NEF reports to AF.</w:t>
      </w:r>
    </w:p>
    <w:bookmarkEnd w:id="55"/>
    <w:p w14:paraId="29BC4206" w14:textId="437C0E57" w:rsidR="003F6C52" w:rsidRPr="006158EC" w:rsidRDefault="00484651" w:rsidP="00484651">
      <w:pPr>
        <w:ind w:left="568" w:hanging="284"/>
        <w:rPr>
          <w:rFonts w:eastAsia="Yu Mincho"/>
        </w:rPr>
      </w:pPr>
      <w:r>
        <w:rPr>
          <w:rFonts w:eastAsia="Yu Mincho"/>
          <w:lang w:eastAsia="zh-CN"/>
        </w:rPr>
        <w:t>2</w:t>
      </w:r>
      <w:r w:rsidRPr="00235686">
        <w:rPr>
          <w:rFonts w:eastAsia="Yu Mincho"/>
        </w:rPr>
        <w:t>.</w:t>
      </w:r>
      <w:r w:rsidRPr="00235686">
        <w:rPr>
          <w:rFonts w:eastAsia="Yu Mincho"/>
        </w:rPr>
        <w:tab/>
        <w:t>Due to e.g. UE mobility, the PSA relocation and/or EAS relocation</w:t>
      </w:r>
      <w:r>
        <w:rPr>
          <w:rFonts w:eastAsia="Yu Mincho"/>
        </w:rPr>
        <w:t xml:space="preserve"> as well as new AF session establishment/removed</w:t>
      </w:r>
      <w:r w:rsidRPr="00235686">
        <w:rPr>
          <w:rFonts w:eastAsia="Yu Mincho"/>
        </w:rPr>
        <w:t xml:space="preserve"> may happen as described in </w:t>
      </w:r>
      <w:r>
        <w:rPr>
          <w:rFonts w:eastAsia="Yu Mincho"/>
        </w:rPr>
        <w:t xml:space="preserve">step 6-8 in </w:t>
      </w:r>
      <w:r w:rsidRPr="00235686">
        <w:rPr>
          <w:rFonts w:eastAsia="Yu Mincho"/>
        </w:rPr>
        <w:t>clause </w:t>
      </w:r>
      <w:r>
        <w:rPr>
          <w:rFonts w:eastAsia="Yu Mincho"/>
        </w:rPr>
        <w:t>6.4</w:t>
      </w:r>
      <w:r w:rsidRPr="00235686">
        <w:rPr>
          <w:rFonts w:eastAsia="Yu Mincho"/>
        </w:rPr>
        <w:t>.2.1 of TS 23.5</w:t>
      </w:r>
      <w:r>
        <w:rPr>
          <w:rFonts w:eastAsia="Yu Mincho"/>
        </w:rPr>
        <w:t>48</w:t>
      </w:r>
      <w:r w:rsidRPr="00235686">
        <w:rPr>
          <w:rFonts w:eastAsia="Yu Mincho"/>
        </w:rPr>
        <w:t xml:space="preserve"> [</w:t>
      </w:r>
      <w:r>
        <w:rPr>
          <w:rFonts w:eastAsia="Yu Mincho"/>
        </w:rPr>
        <w:t>7</w:t>
      </w:r>
      <w:r w:rsidRPr="00235686">
        <w:rPr>
          <w:rFonts w:eastAsia="Yu Mincho"/>
        </w:rPr>
        <w:t>]</w:t>
      </w:r>
      <w:r w:rsidR="00A233A7" w:rsidRPr="005532B9">
        <w:rPr>
          <w:rFonts w:eastAsia="Yu Mincho"/>
        </w:rPr>
        <w:t>.</w:t>
      </w:r>
      <w:bookmarkEnd w:id="47"/>
      <w:bookmarkEnd w:id="48"/>
      <w:bookmarkEnd w:id="49"/>
      <w:bookmarkEnd w:id="50"/>
      <w:bookmarkEnd w:id="51"/>
      <w:bookmarkEnd w:id="52"/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B58F2" w14:textId="77777777" w:rsidR="00FF1863" w:rsidRDefault="00FF1863">
      <w:r>
        <w:separator/>
      </w:r>
    </w:p>
    <w:p w14:paraId="3A7004E5" w14:textId="77777777" w:rsidR="00FF1863" w:rsidRDefault="00FF1863"/>
  </w:endnote>
  <w:endnote w:type="continuationSeparator" w:id="0">
    <w:p w14:paraId="0C010D03" w14:textId="77777777" w:rsidR="00FF1863" w:rsidRDefault="00FF1863">
      <w:r>
        <w:continuationSeparator/>
      </w:r>
    </w:p>
    <w:p w14:paraId="1F5CF2C0" w14:textId="77777777" w:rsidR="00FF1863" w:rsidRDefault="00FF18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19283" w14:textId="77777777" w:rsidR="00FF1863" w:rsidRDefault="00FF1863">
      <w:r>
        <w:separator/>
      </w:r>
    </w:p>
    <w:p w14:paraId="044E7087" w14:textId="77777777" w:rsidR="00FF1863" w:rsidRDefault="00FF1863"/>
  </w:footnote>
  <w:footnote w:type="continuationSeparator" w:id="0">
    <w:p w14:paraId="34521EBF" w14:textId="77777777" w:rsidR="00FF1863" w:rsidRDefault="00FF1863">
      <w:r>
        <w:continuationSeparator/>
      </w:r>
    </w:p>
    <w:p w14:paraId="4D725E2D" w14:textId="77777777" w:rsidR="00FF1863" w:rsidRDefault="00FF18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A48B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F527B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C36775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E47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F2AD5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BBC98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372036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CA83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94E0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427F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5D7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5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0473"/>
    <w:rsid w:val="00561D8D"/>
    <w:rsid w:val="0056209F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36E5"/>
    <w:rsid w:val="00724230"/>
    <w:rsid w:val="00725621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3B45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91B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2D0D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CC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382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1863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</cp:lastModifiedBy>
  <cp:revision>8</cp:revision>
  <cp:lastPrinted>2014-09-10T09:04:00Z</cp:lastPrinted>
  <dcterms:created xsi:type="dcterms:W3CDTF">2022-03-29T12:03:00Z</dcterms:created>
  <dcterms:modified xsi:type="dcterms:W3CDTF">2022-03-29T14:32:00Z</dcterms:modified>
</cp:coreProperties>
</file>