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DE80C" w14:textId="47263A0B" w:rsidR="00783843" w:rsidRDefault="00783843" w:rsidP="004957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S2-2200</w:t>
      </w:r>
      <w:r w:rsidR="004F08E0">
        <w:rPr>
          <w:b/>
          <w:noProof/>
          <w:sz w:val="24"/>
        </w:rPr>
        <w:t>737</w:t>
      </w:r>
    </w:p>
    <w:p w14:paraId="601BF072" w14:textId="77777777" w:rsidR="00783843" w:rsidRDefault="00783843" w:rsidP="00783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Pr="00723379">
        <w:rPr>
          <w:b/>
          <w:noProof/>
          <w:sz w:val="24"/>
        </w:rPr>
        <w:t>14 –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27B97F" w:rsidR="001E41F3" w:rsidRPr="000B500F" w:rsidRDefault="00C921E7" w:rsidP="00C921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C921E7">
              <w:rPr>
                <w:rFonts w:hint="eastAsia"/>
                <w:b/>
                <w:noProof/>
                <w:sz w:val="28"/>
              </w:rPr>
              <w:t>0</w:t>
            </w:r>
            <w:r w:rsidRPr="00C921E7">
              <w:rPr>
                <w:b/>
                <w:noProof/>
                <w:sz w:val="28"/>
              </w:rPr>
              <w:t>076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5E07B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D3A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250D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2F3571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28CD1D" w:rsidR="00F25D98" w:rsidRDefault="001E1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A1719F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6FD047" w:rsidR="001E41F3" w:rsidRPr="0009723F" w:rsidRDefault="00C14AD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RSC determination by Layer-3 remote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FD4AA09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3A3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3A3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</w:t>
            </w:r>
            <w:r w:rsidR="00CD3A37">
              <w:rPr>
                <w:noProof/>
              </w:rPr>
              <w:t>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B70A6" w14:textId="24B2AC63" w:rsidR="00A4346F" w:rsidRPr="00A4346F" w:rsidRDefault="00A4346F" w:rsidP="00F90C40">
            <w:pPr>
              <w:rPr>
                <w:rFonts w:ascii="Arial" w:hAnsi="Arial" w:cs="Arial"/>
              </w:rPr>
            </w:pPr>
            <w:r w:rsidRPr="00A4346F">
              <w:rPr>
                <w:rFonts w:ascii="Arial" w:hAnsi="Arial" w:cs="Arial"/>
              </w:rPr>
              <w:t>In the incoming LS (</w:t>
            </w:r>
            <w:r w:rsidR="00C14AD7" w:rsidRPr="00C14AD7">
              <w:rPr>
                <w:rFonts w:ascii="Arial" w:hAnsi="Arial" w:cs="Arial"/>
              </w:rPr>
              <w:t>S2-2200050/C1-217452</w:t>
            </w:r>
            <w:r w:rsidRPr="00A4346F">
              <w:rPr>
                <w:rFonts w:ascii="Arial" w:hAnsi="Arial" w:cs="Arial"/>
              </w:rPr>
              <w:t>)</w:t>
            </w:r>
          </w:p>
          <w:p w14:paraId="0F9F96F1" w14:textId="77777777" w:rsidR="00A4346F" w:rsidRDefault="00D61D46" w:rsidP="00F90C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CT1 has asked the following question</w:t>
            </w:r>
          </w:p>
          <w:p w14:paraId="786E4535" w14:textId="77777777" w:rsidR="00D61D46" w:rsidRPr="00B91895" w:rsidRDefault="00D61D46" w:rsidP="00D61D46">
            <w:pPr>
              <w:rPr>
                <w:i/>
                <w:lang w:eastAsia="zh-CN"/>
              </w:rPr>
            </w:pPr>
            <w:r w:rsidRPr="00B91895">
              <w:rPr>
                <w:b/>
                <w:i/>
                <w:lang w:eastAsia="zh-CN"/>
              </w:rPr>
              <w:t>Question:</w:t>
            </w:r>
            <w:r w:rsidRPr="00B91895">
              <w:rPr>
                <w:b/>
                <w:i/>
                <w:lang w:eastAsia="zh-CN"/>
              </w:rPr>
              <w:tab/>
            </w:r>
            <w:r w:rsidRPr="00B91895">
              <w:rPr>
                <w:i/>
                <w:lang w:eastAsia="zh-CN"/>
              </w:rPr>
              <w:t xml:space="preserve">As in the </w:t>
            </w:r>
            <w:proofErr w:type="gramStart"/>
            <w:r w:rsidRPr="00B91895">
              <w:rPr>
                <w:i/>
                <w:lang w:eastAsia="zh-CN"/>
              </w:rPr>
              <w:t>above mentioned</w:t>
            </w:r>
            <w:proofErr w:type="gramEnd"/>
            <w:r w:rsidRPr="00B91895">
              <w:rPr>
                <w:i/>
                <w:lang w:eastAsia="zh-CN"/>
              </w:rPr>
              <w:t xml:space="preserve"> scenario, so how can the remote UE determine the correct RSC for relay discovery?</w:t>
            </w:r>
          </w:p>
          <w:p w14:paraId="12043209" w14:textId="77777777" w:rsidR="00D61D46" w:rsidRDefault="00D61D46" w:rsidP="00F90C40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Couple of alternatives can be used for the remote UE to determine the RSC:</w:t>
            </w:r>
          </w:p>
          <w:p w14:paraId="500BCE63" w14:textId="77777777" w:rsidR="00D61D46" w:rsidRDefault="00D61D46" w:rsidP="00D61D46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The application layer 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determines the RSC and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provides it to the ProSe layer;</w:t>
            </w:r>
          </w:p>
          <w:p w14:paraId="78F9A273" w14:textId="5856B139" w:rsidR="00D61D46" w:rsidRDefault="00D61D46" w:rsidP="00D61D46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The UE determines the L3 offload first using the URSP, then determin</w:t>
            </w:r>
            <w:r w:rsidR="00944308">
              <w:rPr>
                <w:rFonts w:ascii="Arial" w:eastAsia="Malgun Gothic" w:hAnsi="Arial" w:cs="Arial"/>
                <w:noProof/>
                <w:lang w:eastAsia="ko-KR"/>
              </w:rPr>
              <w:t>e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s the RSC based on the PDU session parameters.</w:t>
            </w:r>
            <w:r w:rsidR="00E40009">
              <w:rPr>
                <w:rFonts w:ascii="Arial" w:eastAsia="Malgun Gothic" w:hAnsi="Arial" w:cs="Arial"/>
                <w:noProof/>
                <w:lang w:eastAsia="ko-KR"/>
              </w:rPr>
              <w:t xml:space="preserve"> This alternative would require two steps for the RSC determination. </w:t>
            </w:r>
          </w:p>
          <w:p w14:paraId="4AB1CFBA" w14:textId="4AAA2B59" w:rsidR="00410406" w:rsidRPr="00410406" w:rsidRDefault="00410406" w:rsidP="00410406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his </w:t>
            </w:r>
            <w:r w:rsidR="004F2928">
              <w:rPr>
                <w:rFonts w:ascii="Arial" w:hAnsi="Arial" w:cs="Arial"/>
                <w:noProof/>
                <w:lang w:val="en-US" w:eastAsia="zh-CN"/>
              </w:rPr>
              <w:t>CR is based on the alternative a).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2F6190" w:rsidR="00723D43" w:rsidRPr="005262CA" w:rsidRDefault="004F2928" w:rsidP="00DE51A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he application layer determines the RSC and provides it to the ProSe layer.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328E1D" w:rsidR="001E41F3" w:rsidRDefault="004F2928" w:rsidP="00DE64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It is unclear how the remote UE determines the RSC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DC264F" w:rsidR="001E41F3" w:rsidRDefault="00B7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26A08588" w14:textId="77777777" w:rsidR="00A16918" w:rsidRPr="00CB5EC9" w:rsidRDefault="00A16918" w:rsidP="00A16918">
      <w:pPr>
        <w:pStyle w:val="3"/>
        <w:rPr>
          <w:lang w:eastAsia="zh-CN"/>
        </w:rPr>
      </w:pPr>
      <w:bookmarkStart w:id="3" w:name="_Toc73625625"/>
      <w:bookmarkStart w:id="4" w:name="_Toc91144984"/>
      <w:r w:rsidRPr="00CB5EC9">
        <w:t>6.5.4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</w:t>
      </w:r>
      <w:r w:rsidRPr="00CB5EC9">
        <w:rPr>
          <w:lang w:eastAsia="zh-CN"/>
        </w:rPr>
        <w:t xml:space="preserve">emote UE traffic handling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support</w:t>
      </w:r>
      <w:bookmarkEnd w:id="3"/>
      <w:bookmarkEnd w:id="4"/>
    </w:p>
    <w:p w14:paraId="772F7012" w14:textId="77777777" w:rsidR="00A16918" w:rsidRPr="00CB5EC9" w:rsidRDefault="00A16918" w:rsidP="00A16918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access the service via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Relay, the following apply:</w:t>
      </w:r>
    </w:p>
    <w:p w14:paraId="71EB4F2F" w14:textId="77777777" w:rsidR="00A16918" w:rsidRPr="00CB5EC9" w:rsidRDefault="00A16918" w:rsidP="00A16918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 23.503 [9]. The URSP rules defined in clause</w:t>
      </w:r>
      <w:r w:rsidRPr="00CB5EC9">
        <w:rPr>
          <w:noProof/>
        </w:rPr>
        <w:t> </w:t>
      </w:r>
      <w:r w:rsidRPr="00CB5EC9">
        <w:t>6.6.2.1 of TS 23.503 [9] applies 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UE, with RSD enhanced to include:</w:t>
      </w:r>
    </w:p>
    <w:p w14:paraId="6B49A699" w14:textId="77777777" w:rsidR="00A16918" w:rsidRPr="00CB5EC9" w:rsidRDefault="00A16918" w:rsidP="00A16918">
      <w:pPr>
        <w:pStyle w:val="B2"/>
      </w:pPr>
      <w:r w:rsidRPr="00CB5EC9">
        <w:t>-</w:t>
      </w:r>
      <w:r w:rsidRPr="00CB5EC9">
        <w:tab/>
        <w:t xml:space="preserve">a new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indication".</w:t>
      </w:r>
    </w:p>
    <w:p w14:paraId="03892469" w14:textId="77777777" w:rsidR="00A16918" w:rsidRPr="00CB5EC9" w:rsidRDefault="00A16918" w:rsidP="00A16918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session.</w:t>
      </w:r>
    </w:p>
    <w:p w14:paraId="3F46881E" w14:textId="1BBEA689" w:rsidR="00A16918" w:rsidRPr="00A16918" w:rsidRDefault="00A16918" w:rsidP="00A16918">
      <w:pPr>
        <w:pStyle w:val="B2"/>
        <w:rPr>
          <w:lang w:eastAsia="zh-CN"/>
        </w:rPr>
      </w:pPr>
      <w:r w:rsidRPr="00CB5EC9">
        <w:t>-</w:t>
      </w:r>
      <w:r w:rsidRPr="00CB5EC9">
        <w:tab/>
        <w:t xml:space="preserve">If the selected RSD contains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will route the traffic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without establishing a PDU session, when such connection is available.</w:t>
      </w:r>
      <w:ins w:id="5" w:author="OPPO-Fei Lu" w:date="2022-01-25T17:44:00Z">
        <w:r>
          <w:t xml:space="preserve"> The application layer </w:t>
        </w:r>
      </w:ins>
      <w:ins w:id="6" w:author="OPPO-Fei Lu" w:date="2022-01-25T17:45:00Z">
        <w:r>
          <w:t xml:space="preserve">of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</w:t>
        </w:r>
        <w:r>
          <w:t xml:space="preserve"> Remote UE </w:t>
        </w:r>
      </w:ins>
      <w:ins w:id="7" w:author="OPPO-Fei Lu" w:date="2022-01-25T17:44:00Z">
        <w:r>
          <w:t>determines t</w:t>
        </w:r>
      </w:ins>
      <w:ins w:id="8" w:author="OPPO-Fei Lu" w:date="2022-01-25T17:45:00Z">
        <w:r>
          <w:t>he relay service code to be used for relaying traffic</w:t>
        </w:r>
        <w:r w:rsidR="005B6991">
          <w:t>.</w:t>
        </w:r>
      </w:ins>
    </w:p>
    <w:p w14:paraId="0FE0B4AD" w14:textId="77777777" w:rsidR="00A16918" w:rsidRPr="00CB5EC9" w:rsidRDefault="00A16918" w:rsidP="00A16918">
      <w:pPr>
        <w:pStyle w:val="B2"/>
      </w:pPr>
      <w:r w:rsidRPr="00CB5EC9">
        <w:tab/>
        <w:t xml:space="preserve">This may trigger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start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if it is not yet started. The discovery and establishment of the connection with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is controlled by the </w:t>
      </w:r>
      <w:proofErr w:type="spellStart"/>
      <w:r w:rsidRPr="00CB5EC9">
        <w:t>ProSe</w:t>
      </w:r>
      <w:proofErr w:type="spellEnd"/>
      <w:r w:rsidRPr="00CB5EC9">
        <w:t xml:space="preserve"> Policy (pre-) configured on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UE.</w:t>
      </w:r>
    </w:p>
    <w:p w14:paraId="3A801927" w14:textId="77777777" w:rsidR="00A16918" w:rsidRPr="00CB5EC9" w:rsidRDefault="00A16918" w:rsidP="00A16918">
      <w:pPr>
        <w:pStyle w:val="B2"/>
      </w:pPr>
      <w:r w:rsidRPr="00CB5EC9">
        <w:t>-</w:t>
      </w:r>
      <w:r w:rsidRPr="00CB5EC9">
        <w:tab/>
        <w:t xml:space="preserve">If the matched URSP rule contains both </w:t>
      </w:r>
      <w:proofErr w:type="gramStart"/>
      <w:r w:rsidRPr="00CB5EC9">
        <w:t>a</w:t>
      </w:r>
      <w:proofErr w:type="gramEnd"/>
      <w:r w:rsidRPr="00CB5EC9">
        <w:t xml:space="preserve"> RSD with ''Non-Seamless Offload indication" and a RSD with "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whether to offload the traffic to non-3GPP access 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 23.503 [9].</w:t>
      </w:r>
    </w:p>
    <w:p w14:paraId="5F51D1DF" w14:textId="77777777" w:rsidR="00A16918" w:rsidRPr="00CB5EC9" w:rsidRDefault="00A16918" w:rsidP="00A16918">
      <w:pPr>
        <w:pStyle w:val="B2"/>
      </w:pPr>
      <w:r w:rsidRPr="00CB5EC9">
        <w:t>-</w:t>
      </w:r>
      <w:r w:rsidRPr="00CB5EC9">
        <w:tab/>
        <w:t xml:space="preserve">If the selected RSD does not contain the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shall use a PDU session to route the corresponding application traffic.</w:t>
      </w:r>
    </w:p>
    <w:p w14:paraId="60ED36A5" w14:textId="77777777" w:rsidR="00A16918" w:rsidRPr="00CB5EC9" w:rsidRDefault="00A16918" w:rsidP="00A16918">
      <w:pPr>
        <w:pStyle w:val="B2"/>
      </w:pPr>
      <w:r w:rsidRPr="00CB5EC9">
        <w:tab/>
        <w:t xml:space="preserve">If configured in the </w:t>
      </w:r>
      <w:proofErr w:type="spellStart"/>
      <w:r w:rsidRPr="00CB5EC9">
        <w:t>ProSe</w:t>
      </w:r>
      <w:proofErr w:type="spellEnd"/>
      <w:r w:rsidRPr="00CB5EC9">
        <w:t xml:space="preserve"> Policy,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may attempt the discovery of a Relay Service Code correspond</w:t>
      </w:r>
      <w:r w:rsidRPr="00CB5EC9">
        <w:rPr>
          <w:rFonts w:eastAsia="等线"/>
        </w:rPr>
        <w:t>ing</w:t>
      </w:r>
      <w:r w:rsidRPr="00CB5EC9">
        <w:t xml:space="preserve"> to a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 in the discovery procedure</w:t>
      </w:r>
      <w:r w:rsidRPr="00CB5EC9">
        <w:rPr>
          <w:rFonts w:eastAsia="等线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等线"/>
        </w:rPr>
        <w:t>.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may attempt the discovery of a Relay Service Code corresponding to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Layer-2 UE-to-Network Relay in the discovery procedure, when the </w:t>
      </w:r>
      <w:r w:rsidRPr="00CB5EC9">
        <w:t>3GPP access type is preferred in the selected RSD.</w:t>
      </w:r>
    </w:p>
    <w:p w14:paraId="07564198" w14:textId="77777777" w:rsidR="00A16918" w:rsidRPr="00CB5EC9" w:rsidRDefault="00A16918" w:rsidP="00A16918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has a</w:t>
      </w:r>
      <w:r w:rsidRPr="00CB5EC9">
        <w:rPr>
          <w:rFonts w:eastAsia="等线"/>
        </w:rPr>
        <w:t>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>indirect connection via 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rFonts w:eastAsia="等线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等线"/>
        </w:rPr>
        <w:t xml:space="preserve"> If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has an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indirect connection via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t xml:space="preserve"> Layer-3 UE-to-Network Relay with N3IWF support</w:t>
      </w:r>
      <w:r w:rsidRPr="00CB5EC9">
        <w:rPr>
          <w:rFonts w:eastAsia="等线"/>
        </w:rPr>
        <w:t xml:space="preserve"> available, it will be treated as the "non</w:t>
      </w:r>
      <w:r w:rsidRPr="00CB5EC9">
        <w:rPr>
          <w:rFonts w:eastAsia="等线"/>
          <w:lang w:eastAsia="zh-CN"/>
        </w:rPr>
        <w:t>-</w:t>
      </w:r>
      <w:r w:rsidRPr="00CB5EC9">
        <w:rPr>
          <w:rFonts w:eastAsia="等线"/>
        </w:rPr>
        <w:t>3GPP" access type.</w:t>
      </w:r>
      <w:r w:rsidRPr="00CB5EC9">
        <w:t xml:space="preserve"> The URSP handling as defined in TS 23.503 [9] applies.</w:t>
      </w:r>
    </w:p>
    <w:p w14:paraId="131F1C0B" w14:textId="77777777" w:rsidR="00A16918" w:rsidRPr="00CB5EC9" w:rsidRDefault="00A16918" w:rsidP="00A16918">
      <w:r w:rsidRPr="00CB5EC9">
        <w:t xml:space="preserve">For the 5G </w:t>
      </w:r>
      <w:proofErr w:type="spellStart"/>
      <w:r w:rsidRPr="00CB5EC9">
        <w:t>ProSe</w:t>
      </w:r>
      <w:proofErr w:type="spellEnd"/>
      <w:r w:rsidRPr="00CB5EC9">
        <w:t xml:space="preserve"> Layer-3 UE-to-Network Relay and 5G </w:t>
      </w:r>
      <w:proofErr w:type="spellStart"/>
      <w:r w:rsidRPr="00CB5EC9">
        <w:t>ProSe</w:t>
      </w:r>
      <w:proofErr w:type="spellEnd"/>
      <w:r w:rsidRPr="00CB5EC9">
        <w:t xml:space="preserve"> Layer-2 UE-to-Network Relay, the URSP handling does not apply to the relayed traffic from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UE.</w:t>
      </w:r>
    </w:p>
    <w:p w14:paraId="2B8391D6" w14:textId="77777777" w:rsidR="00A16918" w:rsidRPr="00CB5EC9" w:rsidRDefault="00A16918" w:rsidP="00A16918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established for relaying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UE's traffic is controlled by the </w:t>
      </w:r>
      <w:proofErr w:type="spellStart"/>
      <w:r w:rsidRPr="00CB5EC9">
        <w:t>ProSe</w:t>
      </w:r>
      <w:proofErr w:type="spellEnd"/>
      <w:r w:rsidRPr="00CB5EC9">
        <w:t xml:space="preserve"> Policy.</w:t>
      </w:r>
    </w:p>
    <w:p w14:paraId="3424E4D2" w14:textId="303A134E" w:rsidR="00670004" w:rsidRPr="00A16918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267CA" w14:textId="77777777" w:rsidR="005445FA" w:rsidRDefault="005445FA">
      <w:r>
        <w:separator/>
      </w:r>
    </w:p>
  </w:endnote>
  <w:endnote w:type="continuationSeparator" w:id="0">
    <w:p w14:paraId="7F9E9225" w14:textId="77777777" w:rsidR="005445FA" w:rsidRDefault="0054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2FE79" w14:textId="77777777" w:rsidR="005445FA" w:rsidRDefault="005445FA">
      <w:r>
        <w:separator/>
      </w:r>
    </w:p>
  </w:footnote>
  <w:footnote w:type="continuationSeparator" w:id="0">
    <w:p w14:paraId="2305D326" w14:textId="77777777" w:rsidR="005445FA" w:rsidRDefault="0054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" w15:restartNumberingAfterBreak="0">
    <w:nsid w:val="735C6B91"/>
    <w:multiLevelType w:val="hybridMultilevel"/>
    <w:tmpl w:val="71D0923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025B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1421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D7447"/>
    <w:rsid w:val="003E1A36"/>
    <w:rsid w:val="003E24C9"/>
    <w:rsid w:val="003E253D"/>
    <w:rsid w:val="003F244F"/>
    <w:rsid w:val="00410371"/>
    <w:rsid w:val="00410406"/>
    <w:rsid w:val="004242F1"/>
    <w:rsid w:val="00424BBF"/>
    <w:rsid w:val="004250D7"/>
    <w:rsid w:val="00425202"/>
    <w:rsid w:val="0043153D"/>
    <w:rsid w:val="00466EB2"/>
    <w:rsid w:val="00490288"/>
    <w:rsid w:val="00493C9A"/>
    <w:rsid w:val="004A0E5B"/>
    <w:rsid w:val="004A6835"/>
    <w:rsid w:val="004B75B7"/>
    <w:rsid w:val="004E1669"/>
    <w:rsid w:val="004E1C49"/>
    <w:rsid w:val="004F08E0"/>
    <w:rsid w:val="004F2928"/>
    <w:rsid w:val="004F3F6E"/>
    <w:rsid w:val="0051580D"/>
    <w:rsid w:val="005218F0"/>
    <w:rsid w:val="0052304B"/>
    <w:rsid w:val="005262CA"/>
    <w:rsid w:val="00535C06"/>
    <w:rsid w:val="005445FA"/>
    <w:rsid w:val="00547111"/>
    <w:rsid w:val="00554D5B"/>
    <w:rsid w:val="005556D2"/>
    <w:rsid w:val="005605DD"/>
    <w:rsid w:val="00563F59"/>
    <w:rsid w:val="00570453"/>
    <w:rsid w:val="00570E3F"/>
    <w:rsid w:val="005716D0"/>
    <w:rsid w:val="00584E66"/>
    <w:rsid w:val="00592D74"/>
    <w:rsid w:val="005A3A73"/>
    <w:rsid w:val="005A5357"/>
    <w:rsid w:val="005A7DAB"/>
    <w:rsid w:val="005B6991"/>
    <w:rsid w:val="005C05EE"/>
    <w:rsid w:val="005C177A"/>
    <w:rsid w:val="005C33A9"/>
    <w:rsid w:val="005C5017"/>
    <w:rsid w:val="005E2C44"/>
    <w:rsid w:val="005F396F"/>
    <w:rsid w:val="0061427E"/>
    <w:rsid w:val="00617CFB"/>
    <w:rsid w:val="00621188"/>
    <w:rsid w:val="006257ED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6DC"/>
    <w:rsid w:val="00723D43"/>
    <w:rsid w:val="00727C66"/>
    <w:rsid w:val="00737B2D"/>
    <w:rsid w:val="00783843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4308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16918"/>
    <w:rsid w:val="00A246B6"/>
    <w:rsid w:val="00A26974"/>
    <w:rsid w:val="00A32C4E"/>
    <w:rsid w:val="00A40746"/>
    <w:rsid w:val="00A40849"/>
    <w:rsid w:val="00A4346F"/>
    <w:rsid w:val="00A47E70"/>
    <w:rsid w:val="00A50CF0"/>
    <w:rsid w:val="00A542A2"/>
    <w:rsid w:val="00A7671C"/>
    <w:rsid w:val="00A83511"/>
    <w:rsid w:val="00AA2CBC"/>
    <w:rsid w:val="00AB17F7"/>
    <w:rsid w:val="00AB188A"/>
    <w:rsid w:val="00AB3744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0088"/>
    <w:rsid w:val="00B7388B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14AD7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21E7"/>
    <w:rsid w:val="00C95985"/>
    <w:rsid w:val="00C9604A"/>
    <w:rsid w:val="00CA1597"/>
    <w:rsid w:val="00CC5026"/>
    <w:rsid w:val="00CC68D0"/>
    <w:rsid w:val="00CD24BB"/>
    <w:rsid w:val="00CD3A37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1D46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009"/>
    <w:rsid w:val="00E40F88"/>
    <w:rsid w:val="00E45464"/>
    <w:rsid w:val="00E504DF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90C40"/>
    <w:rsid w:val="00FA4F42"/>
    <w:rsid w:val="00FA50EC"/>
    <w:rsid w:val="00FB6386"/>
    <w:rsid w:val="00FC276C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A4346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D61D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4A71E-1BB8-4FEC-994C-18EE1184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16</cp:revision>
  <cp:lastPrinted>1899-12-31T23:00:00Z</cp:lastPrinted>
  <dcterms:created xsi:type="dcterms:W3CDTF">2022-01-25T07:19:00Z</dcterms:created>
  <dcterms:modified xsi:type="dcterms:W3CDTF">2022-01-28T09:51:00Z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