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1D87F3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203B5">
        <w:rPr>
          <w:b/>
          <w:noProof/>
          <w:sz w:val="24"/>
        </w:rPr>
        <w:t>0570</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03C6753" w:rsidR="00154C39" w:rsidRDefault="000414D9" w:rsidP="007F73A3">
            <w:pPr>
              <w:pStyle w:val="CRCoverPage"/>
              <w:spacing w:after="0"/>
              <w:rPr>
                <w:noProof/>
              </w:rPr>
            </w:pPr>
            <w:r>
              <w:rPr>
                <w:b/>
                <w:noProof/>
                <w:sz w:val="28"/>
              </w:rPr>
              <w:t>0070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90A2073" w:rsidR="00154C39" w:rsidRDefault="00A10DB7">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C979F92" w:rsidR="00154C39" w:rsidRDefault="00401C65" w:rsidP="00401C65">
            <w:pPr>
              <w:pStyle w:val="CRCoverPage"/>
              <w:spacing w:after="0"/>
              <w:ind w:left="100"/>
              <w:rPr>
                <w:noProof/>
                <w:lang w:eastAsia="ko-KR"/>
              </w:rPr>
            </w:pPr>
            <w:r>
              <w:t xml:space="preserve">Removal of </w:t>
            </w:r>
            <w:r w:rsidRPr="00CB5EC9">
              <w:t>discovery range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9F7E3EC" w:rsidR="00154C39" w:rsidRDefault="00F13F69" w:rsidP="00A10DB7">
            <w:pPr>
              <w:pStyle w:val="CRCoverPage"/>
              <w:spacing w:after="0"/>
              <w:ind w:left="100"/>
              <w:rPr>
                <w:noProof/>
              </w:rPr>
            </w:pPr>
            <w:r w:rsidRPr="00725EFD">
              <w:t>20</w:t>
            </w:r>
            <w:r>
              <w:t>2</w:t>
            </w:r>
            <w:r w:rsidR="00C43C8A">
              <w:t>2</w:t>
            </w:r>
            <w:r w:rsidRPr="00725EFD">
              <w:t>-</w:t>
            </w:r>
            <w:r w:rsidR="00C43C8A">
              <w:t>01</w:t>
            </w:r>
            <w:r w:rsidR="009A4EAF">
              <w:t>-</w:t>
            </w:r>
            <w:r w:rsidR="00A10DB7">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7AA2A1E1" w:rsidR="009B2797" w:rsidRDefault="000821CF" w:rsidP="00C57C6F">
            <w:pPr>
              <w:pStyle w:val="CRCoverPage"/>
              <w:spacing w:after="0"/>
              <w:ind w:left="100"/>
              <w:rPr>
                <w:noProof/>
                <w:lang w:eastAsia="ko-KR"/>
              </w:rPr>
            </w:pPr>
            <w:r>
              <w:rPr>
                <w:rFonts w:hint="eastAsia"/>
                <w:noProof/>
                <w:lang w:eastAsia="ko-KR"/>
              </w:rPr>
              <w:t xml:space="preserve">The LS from RAN2 on </w:t>
            </w:r>
            <w:r w:rsidRPr="000821CF">
              <w:rPr>
                <w:noProof/>
                <w:lang w:eastAsia="ko-KR"/>
              </w:rPr>
              <w:t>non-relay discovery</w:t>
            </w:r>
            <w:r>
              <w:rPr>
                <w:noProof/>
                <w:lang w:eastAsia="ko-KR"/>
              </w:rPr>
              <w:t xml:space="preserve"> (</w:t>
            </w:r>
            <w:r w:rsidRPr="000821CF">
              <w:rPr>
                <w:noProof/>
                <w:lang w:eastAsia="ko-KR"/>
              </w:rPr>
              <w:t>S2-2200059</w:t>
            </w:r>
            <w:r>
              <w:rPr>
                <w:noProof/>
                <w:lang w:eastAsia="ko-KR"/>
              </w:rPr>
              <w:t>/</w:t>
            </w:r>
            <w:r w:rsidRPr="000821CF">
              <w:rPr>
                <w:noProof/>
                <w:lang w:eastAsia="ko-KR"/>
              </w:rPr>
              <w:t>R2-2111397</w:t>
            </w:r>
            <w:r>
              <w:rPr>
                <w:noProof/>
                <w:lang w:eastAsia="ko-KR"/>
              </w:rPr>
              <w:t xml:space="preserve">) includes the </w:t>
            </w:r>
            <w:r w:rsidR="00F8614C">
              <w:rPr>
                <w:noProof/>
                <w:lang w:eastAsia="ko-KR"/>
              </w:rPr>
              <w:t xml:space="preserve">following </w:t>
            </w:r>
            <w:r>
              <w:rPr>
                <w:noProof/>
                <w:lang w:eastAsia="ko-KR"/>
              </w:rPr>
              <w:t>agreement.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10FD3FE0" w14:textId="7063C8E7" w:rsidR="000821CF" w:rsidRPr="000821CF" w:rsidRDefault="000821CF" w:rsidP="00C57C6F">
                  <w:pPr>
                    <w:pStyle w:val="CRCoverPage"/>
                    <w:spacing w:after="0"/>
                    <w:rPr>
                      <w:i/>
                      <w:noProof/>
                      <w:lang w:eastAsia="ko-KR"/>
                    </w:rPr>
                  </w:pPr>
                  <w:r w:rsidRPr="000821CF">
                    <w:rPr>
                      <w:rFonts w:ascii="Calibri" w:hAnsi="Calibri" w:cs="Calibri"/>
                      <w:b/>
                      <w:i/>
                    </w:rPr>
                    <w:t>4.</w:t>
                  </w:r>
                  <w:r w:rsidRPr="000821CF">
                    <w:rPr>
                      <w:rFonts w:ascii="Calibri" w:hAnsi="Calibri" w:cs="Calibri"/>
                      <w:b/>
                      <w:i/>
                    </w:rPr>
                    <w:tab/>
                    <w:t>RAN2 confirm not support discovery range for non-relay discovery in Rel-17.</w:t>
                  </w:r>
                </w:p>
              </w:tc>
            </w:tr>
          </w:tbl>
          <w:p w14:paraId="2B1AAFDF" w14:textId="552E684A" w:rsidR="000821CF" w:rsidRDefault="000821CF" w:rsidP="00C57C6F">
            <w:pPr>
              <w:pStyle w:val="CRCoverPage"/>
              <w:spacing w:after="0"/>
              <w:ind w:left="100"/>
              <w:rPr>
                <w:noProof/>
                <w:lang w:eastAsia="ko-KR"/>
              </w:rPr>
            </w:pPr>
          </w:p>
          <w:p w14:paraId="3F1F46F2" w14:textId="2B904E73" w:rsidR="000821CF" w:rsidRDefault="000821CF" w:rsidP="00C57C6F">
            <w:pPr>
              <w:pStyle w:val="CRCoverPage"/>
              <w:spacing w:after="0"/>
              <w:ind w:left="100"/>
              <w:rPr>
                <w:noProof/>
                <w:lang w:eastAsia="ko-KR"/>
              </w:rPr>
            </w:pPr>
            <w:r>
              <w:rPr>
                <w:rFonts w:hint="eastAsia"/>
                <w:noProof/>
                <w:lang w:eastAsia="ko-KR"/>
              </w:rPr>
              <w:t xml:space="preserve">Therefore, </w:t>
            </w:r>
            <w:r>
              <w:rPr>
                <w:noProof/>
                <w:lang w:eastAsia="ko-KR"/>
              </w:rPr>
              <w:t>"</w:t>
            </w:r>
            <w:r w:rsidRPr="00CB5EC9">
              <w:t>Authorised discovery range</w:t>
            </w:r>
            <w:r>
              <w:t xml:space="preserve">" is not needed as </w:t>
            </w:r>
            <w:r w:rsidRPr="00CB5EC9">
              <w:rPr>
                <w:lang w:eastAsia="zh-CN"/>
              </w:rPr>
              <w:t>Policy/Parameter provi</w:t>
            </w:r>
            <w:r w:rsidRPr="00CB5EC9">
              <w:t>sion</w:t>
            </w:r>
            <w:r>
              <w:t>ed</w:t>
            </w:r>
            <w:r w:rsidRPr="00CB5EC9">
              <w:t xml:space="preserve"> for 5G ProSe Direct Discovery</w:t>
            </w:r>
            <w:r w:rsidR="006E7694">
              <w:t xml:space="preserve"> because the AS layer does not support discovery range related operation</w:t>
            </w:r>
            <w:r>
              <w:t>.</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40F31838" w:rsidR="00303EE6" w:rsidRDefault="00491ABC" w:rsidP="00C57C6F">
            <w:pPr>
              <w:pStyle w:val="CRCoverPage"/>
              <w:spacing w:after="0"/>
              <w:ind w:left="100"/>
              <w:rPr>
                <w:lang w:eastAsia="ko-KR"/>
              </w:rPr>
            </w:pPr>
            <w:r>
              <w:rPr>
                <w:lang w:eastAsia="ko-KR"/>
              </w:rPr>
              <w:t>C</w:t>
            </w:r>
            <w:r w:rsidR="00303EE6">
              <w:t>lause</w:t>
            </w:r>
            <w:r w:rsidR="00C03CD6">
              <w:t>s</w:t>
            </w:r>
            <w:r w:rsidR="00303EE6">
              <w:rPr>
                <w:lang w:val="x-none"/>
              </w:rPr>
              <w:t> </w:t>
            </w:r>
            <w:r w:rsidR="009B2797">
              <w:rPr>
                <w:lang w:eastAsia="ko-KR"/>
              </w:rPr>
              <w:t>5.1.</w:t>
            </w:r>
            <w:r w:rsidR="000821CF">
              <w:rPr>
                <w:lang w:eastAsia="ko-KR"/>
              </w:rPr>
              <w:t>2</w:t>
            </w:r>
            <w:r w:rsidR="009B2797">
              <w:rPr>
                <w:lang w:eastAsia="ko-KR"/>
              </w:rPr>
              <w:t>.1</w:t>
            </w:r>
            <w:r w:rsidR="003B7D58">
              <w:t>:</w:t>
            </w:r>
          </w:p>
          <w:p w14:paraId="17C07C25" w14:textId="2BE9911B" w:rsidR="00303EE6" w:rsidRDefault="00303EE6" w:rsidP="00303EE6">
            <w:pPr>
              <w:pStyle w:val="CRCoverPage"/>
              <w:spacing w:after="0"/>
              <w:ind w:left="100" w:firstLineChars="50" w:firstLine="100"/>
              <w:rPr>
                <w:rFonts w:eastAsia="Times New Roman"/>
              </w:rPr>
            </w:pPr>
            <w:r>
              <w:rPr>
                <w:lang w:eastAsia="ko-KR"/>
              </w:rPr>
              <w:t xml:space="preserve">- </w:t>
            </w:r>
            <w:r w:rsidR="000821CF">
              <w:rPr>
                <w:lang w:eastAsia="ko-KR"/>
              </w:rPr>
              <w:t>Remove</w:t>
            </w:r>
            <w:r w:rsidR="009B2797">
              <w:rPr>
                <w:lang w:eastAsia="ko-KR"/>
              </w:rPr>
              <w:t xml:space="preserve"> </w:t>
            </w:r>
            <w:r w:rsidR="000821CF">
              <w:rPr>
                <w:lang w:eastAsia="ko-KR"/>
              </w:rPr>
              <w:t xml:space="preserve">all </w:t>
            </w:r>
            <w:r w:rsidR="000821CF">
              <w:rPr>
                <w:noProof/>
                <w:lang w:eastAsia="ko-KR"/>
              </w:rPr>
              <w:t>"</w:t>
            </w:r>
            <w:r w:rsidR="000821CF" w:rsidRPr="00CB5EC9">
              <w:t>Authorised discovery range</w:t>
            </w:r>
            <w:r w:rsidR="000821CF">
              <w:t>"</w:t>
            </w:r>
            <w:r w:rsidR="009B2797">
              <w:t>.</w:t>
            </w:r>
          </w:p>
          <w:p w14:paraId="0EE58FCA" w14:textId="0FD7F454" w:rsidR="009B2797" w:rsidRDefault="009B2797" w:rsidP="000821CF">
            <w:pPr>
              <w:pStyle w:val="CRCoverPage"/>
              <w:spacing w:after="0"/>
              <w:ind w:left="100" w:firstLineChars="50" w:firstLine="100"/>
              <w:rPr>
                <w:noProof/>
                <w:lang w:eastAsia="ko-KR"/>
              </w:rPr>
            </w:pPr>
          </w:p>
        </w:tc>
      </w:tr>
      <w:tr w:rsidR="00154C39" w14:paraId="1A171414" w14:textId="77777777" w:rsidTr="00781245">
        <w:tc>
          <w:tcPr>
            <w:tcW w:w="2694" w:type="dxa"/>
            <w:gridSpan w:val="2"/>
            <w:tcBorders>
              <w:left w:val="single" w:sz="4" w:space="0" w:color="auto"/>
            </w:tcBorders>
          </w:tcPr>
          <w:p w14:paraId="39250030" w14:textId="0912540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A7DEA3F" w:rsidR="00154C39" w:rsidRDefault="006E7694" w:rsidP="00585149">
            <w:pPr>
              <w:pStyle w:val="CRCoverPage"/>
              <w:spacing w:after="0"/>
              <w:ind w:left="100"/>
              <w:rPr>
                <w:noProof/>
                <w:lang w:eastAsia="ko-KR"/>
              </w:rPr>
            </w:pPr>
            <w:r>
              <w:rPr>
                <w:noProof/>
                <w:lang w:eastAsia="ko-KR"/>
              </w:rPr>
              <w:t>Operation</w:t>
            </w:r>
            <w:r w:rsidR="000821CF">
              <w:rPr>
                <w:noProof/>
                <w:lang w:eastAsia="ko-KR"/>
              </w:rPr>
              <w:t xml:space="preserve"> that is not supported by AS layer exists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C36277" w:rsidR="00154C39" w:rsidRDefault="00520F7D" w:rsidP="00A10DB7">
            <w:pPr>
              <w:pStyle w:val="CRCoverPage"/>
              <w:spacing w:after="0"/>
              <w:ind w:left="100"/>
              <w:rPr>
                <w:noProof/>
                <w:lang w:eastAsia="ko-KR"/>
              </w:rPr>
            </w:pPr>
            <w:r>
              <w:t>5.1.</w:t>
            </w:r>
            <w:r w:rsidR="00A10DB7">
              <w:t>2</w:t>
            </w:r>
            <w:r>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5EFC282" w14:textId="77777777" w:rsidR="00A10DB7" w:rsidRPr="00CB5EC9" w:rsidRDefault="00A10DB7" w:rsidP="00A10DB7">
      <w:pPr>
        <w:pStyle w:val="4"/>
        <w:rPr>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bookmarkStart w:id="23" w:name="_Toc73625493"/>
      <w:bookmarkStart w:id="24" w:name="_Toc91144842"/>
      <w:bookmarkEnd w:id="2"/>
      <w:bookmarkEnd w:id="3"/>
      <w:bookmarkEnd w:id="4"/>
      <w:bookmarkEnd w:id="5"/>
      <w:bookmarkEnd w:id="6"/>
      <w:bookmarkEnd w:id="7"/>
      <w:bookmarkEnd w:id="8"/>
      <w:bookmarkEnd w:id="9"/>
      <w:bookmarkEnd w:id="10"/>
      <w:bookmarkEnd w:id="11"/>
      <w:bookmarkEnd w:id="12"/>
      <w:r w:rsidRPr="00CB5EC9">
        <w:rPr>
          <w:lang w:eastAsia="zh-CN"/>
        </w:rPr>
        <w:t>5.1.2.1</w:t>
      </w:r>
      <w:r w:rsidRPr="00CB5EC9">
        <w:rPr>
          <w:lang w:eastAsia="zh-CN"/>
        </w:rPr>
        <w:tab/>
        <w:t>Policy/Parameter provi</w:t>
      </w:r>
      <w:r w:rsidRPr="00CB5EC9">
        <w:t>sioning</w:t>
      </w:r>
      <w:bookmarkEnd w:id="13"/>
      <w:bookmarkEnd w:id="14"/>
      <w:bookmarkEnd w:id="15"/>
      <w:bookmarkEnd w:id="16"/>
      <w:bookmarkEnd w:id="17"/>
      <w:bookmarkEnd w:id="18"/>
      <w:bookmarkEnd w:id="19"/>
      <w:r w:rsidRPr="00CB5EC9">
        <w:t xml:space="preserve"> for 5G ProSe Direct Discovery</w:t>
      </w:r>
      <w:bookmarkEnd w:id="20"/>
      <w:bookmarkEnd w:id="21"/>
      <w:bookmarkEnd w:id="22"/>
      <w:bookmarkEnd w:id="23"/>
      <w:bookmarkEnd w:id="24"/>
    </w:p>
    <w:p w14:paraId="2A05ACAD" w14:textId="77777777" w:rsidR="00A10DB7" w:rsidRPr="00CB5EC9" w:rsidRDefault="00A10DB7" w:rsidP="00A10DB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36BE2C36" w14:textId="77777777" w:rsidR="00A10DB7" w:rsidRPr="00CB5EC9" w:rsidRDefault="00A10DB7" w:rsidP="00A10DB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38B2D268" w14:textId="77777777" w:rsidR="00A10DB7" w:rsidRPr="00CB5EC9" w:rsidRDefault="00A10DB7" w:rsidP="00A10DB7">
      <w:pPr>
        <w:pStyle w:val="B2"/>
      </w:pPr>
      <w:r w:rsidRPr="00CB5EC9">
        <w:t>-</w:t>
      </w:r>
      <w:r w:rsidRPr="00CB5EC9">
        <w:tab/>
        <w:t>When the UE is "served by NG-RAN":</w:t>
      </w:r>
    </w:p>
    <w:p w14:paraId="3F3EC1DD" w14:textId="77777777" w:rsidR="00A10DB7" w:rsidRPr="00CB5EC9" w:rsidRDefault="00A10DB7" w:rsidP="00A10DB7">
      <w:pPr>
        <w:pStyle w:val="B3"/>
      </w:pPr>
      <w:r w:rsidRPr="00CB5EC9">
        <w:t>-</w:t>
      </w:r>
      <w:r w:rsidRPr="00CB5EC9">
        <w:tab/>
        <w:t>For open 5G ProSe Direct Discovery:</w:t>
      </w:r>
    </w:p>
    <w:p w14:paraId="65A00C35" w14:textId="77777777" w:rsidR="00A10DB7" w:rsidRPr="00CB5EC9" w:rsidRDefault="00A10DB7" w:rsidP="00A10DB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48012DB0" w14:textId="77777777" w:rsidR="00A10DB7" w:rsidRPr="00CB5EC9" w:rsidRDefault="00A10DB7" w:rsidP="00A10DB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0428A02" w14:textId="77777777" w:rsidR="00A10DB7" w:rsidRPr="00CB5EC9" w:rsidRDefault="00A10DB7" w:rsidP="00A10DB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43B55D19" w14:textId="709E47E5" w:rsidR="00A10DB7" w:rsidRPr="00CB5EC9" w:rsidDel="002679DB" w:rsidRDefault="00A10DB7" w:rsidP="002679DB">
      <w:pPr>
        <w:ind w:left="1702" w:hanging="284"/>
        <w:rPr>
          <w:del w:id="25" w:author="LaeYoung (LG Electronics)" w:date="2022-01-28T15:27:00Z"/>
        </w:rPr>
      </w:pPr>
      <w:r w:rsidRPr="00CB5EC9">
        <w:t>-</w:t>
      </w:r>
      <w:r w:rsidRPr="00CB5EC9">
        <w:tab/>
        <w:t>PLMNs in which the UE is authorized to perform announcing</w:t>
      </w:r>
      <w:ins w:id="26" w:author="LaeYoung (LG Electronics)" w:date="2022-01-28T15:27:00Z">
        <w:r w:rsidR="002679DB">
          <w:t>.</w:t>
        </w:r>
      </w:ins>
      <w:del w:id="27" w:author="LaeYoung (LG Electronics)" w:date="2022-01-28T15:27:00Z">
        <w:r w:rsidRPr="00CB5EC9" w:rsidDel="002679DB">
          <w:delText>;</w:delText>
        </w:r>
      </w:del>
    </w:p>
    <w:p w14:paraId="1FC150FD" w14:textId="7BA7192B" w:rsidR="00A10DB7" w:rsidRPr="00CB5EC9" w:rsidRDefault="00A10DB7" w:rsidP="002679DB">
      <w:pPr>
        <w:ind w:left="1702" w:hanging="284"/>
      </w:pPr>
      <w:del w:id="28" w:author="LaeYoung (LG Electronics)" w:date="2022-01-28T15:27:00Z">
        <w:r w:rsidRPr="00CB5EC9" w:rsidDel="002679DB">
          <w:delText>-</w:delText>
        </w:r>
        <w:r w:rsidRPr="00CB5EC9" w:rsidDel="002679DB">
          <w:tab/>
          <w:delText>Authorised discovery range for announcing per PLMN.</w:delText>
        </w:r>
      </w:del>
    </w:p>
    <w:p w14:paraId="564CC9A2" w14:textId="77777777" w:rsidR="00A10DB7" w:rsidRPr="00CB5EC9" w:rsidRDefault="00A10DB7" w:rsidP="00A10DB7">
      <w:pPr>
        <w:pStyle w:val="B3"/>
      </w:pPr>
      <w:r w:rsidRPr="00CB5EC9">
        <w:t>-</w:t>
      </w:r>
      <w:r w:rsidRPr="00CB5EC9">
        <w:tab/>
        <w:t>For restricted 5G ProSe Direct Discovery:</w:t>
      </w:r>
    </w:p>
    <w:p w14:paraId="5AE02FE1" w14:textId="77777777" w:rsidR="00A10DB7" w:rsidRPr="00CB5EC9" w:rsidRDefault="00A10DB7" w:rsidP="00A10DB7">
      <w:pPr>
        <w:pStyle w:val="B4"/>
      </w:pPr>
      <w:r w:rsidRPr="00CB5EC9">
        <w:t>a)</w:t>
      </w:r>
      <w:r w:rsidRPr="00CB5EC9">
        <w:tab/>
        <w:t>restricted 5G ProSe Direct Discovery Model A monitoring authorization policy:</w:t>
      </w:r>
    </w:p>
    <w:p w14:paraId="6599B762" w14:textId="77777777" w:rsidR="00A10DB7" w:rsidRPr="00CB5EC9" w:rsidRDefault="00A10DB7" w:rsidP="00A10DB7">
      <w:pPr>
        <w:pStyle w:val="B5"/>
      </w:pPr>
      <w:r w:rsidRPr="00CB5EC9">
        <w:t>-</w:t>
      </w:r>
      <w:r w:rsidRPr="00CB5EC9">
        <w:tab/>
        <w:t>PLMNs in which the UE is authorised to perform restricted 5G ProSe Direct Discovery Model A monitoring.</w:t>
      </w:r>
    </w:p>
    <w:p w14:paraId="551D12FA" w14:textId="77777777" w:rsidR="00A10DB7" w:rsidRPr="00CB5EC9" w:rsidRDefault="00A10DB7" w:rsidP="00A10DB7">
      <w:pPr>
        <w:pStyle w:val="B4"/>
      </w:pPr>
      <w:r w:rsidRPr="00CB5EC9">
        <w:t>b)</w:t>
      </w:r>
      <w:r w:rsidRPr="00CB5EC9">
        <w:tab/>
        <w:t>restricted 5G ProSe Direct Discovery Model A announcing authorization policy:</w:t>
      </w:r>
    </w:p>
    <w:p w14:paraId="576DDBA2" w14:textId="2C8CF85F" w:rsidR="00A10DB7" w:rsidRPr="00CB5EC9" w:rsidDel="002679DB" w:rsidRDefault="00A10DB7" w:rsidP="00A10DB7">
      <w:pPr>
        <w:pStyle w:val="B5"/>
        <w:rPr>
          <w:del w:id="29" w:author="LaeYoung (LG Electronics)" w:date="2022-01-28T15:27:00Z"/>
        </w:rPr>
      </w:pPr>
      <w:r w:rsidRPr="00CB5EC9">
        <w:t>-</w:t>
      </w:r>
      <w:r w:rsidRPr="00CB5EC9">
        <w:tab/>
        <w:t>PLMNs in which the UE is authorized to perform restricted 5G ProSe Direct Discovery Model A announcing</w:t>
      </w:r>
      <w:ins w:id="30" w:author="LaeYoung (LG Electronics)" w:date="2022-01-28T15:27:00Z">
        <w:r w:rsidR="002679DB">
          <w:t>.</w:t>
        </w:r>
      </w:ins>
      <w:del w:id="31" w:author="LaeYoung (LG Electronics)" w:date="2022-01-28T15:27:00Z">
        <w:r w:rsidRPr="00CB5EC9" w:rsidDel="002679DB">
          <w:delText>;</w:delText>
        </w:r>
      </w:del>
    </w:p>
    <w:p w14:paraId="2C8FB563" w14:textId="1649A6B9" w:rsidR="00A10DB7" w:rsidRPr="00CB5EC9" w:rsidRDefault="00A10DB7" w:rsidP="00A10DB7">
      <w:pPr>
        <w:pStyle w:val="B5"/>
      </w:pPr>
      <w:del w:id="32" w:author="LaeYoung (LG Electronics)" w:date="2022-01-28T15:27:00Z">
        <w:r w:rsidRPr="00CB5EC9" w:rsidDel="002679DB">
          <w:delText>-</w:delText>
        </w:r>
        <w:r w:rsidRPr="00CB5EC9" w:rsidDel="002679DB">
          <w:tab/>
          <w:delText>Authorised discovery range for announcing per PLMN.</w:delText>
        </w:r>
      </w:del>
    </w:p>
    <w:p w14:paraId="202E6125" w14:textId="77777777" w:rsidR="00A10DB7" w:rsidRPr="00CB5EC9" w:rsidRDefault="00A10DB7" w:rsidP="00A10DB7">
      <w:pPr>
        <w:pStyle w:val="B4"/>
      </w:pPr>
      <w:r w:rsidRPr="00CB5EC9">
        <w:t>c)</w:t>
      </w:r>
      <w:r w:rsidRPr="00CB5EC9">
        <w:tab/>
        <w:t>restricted 5G ProSe Direct Discovery Model B Discoverer operation authorization policy:</w:t>
      </w:r>
    </w:p>
    <w:p w14:paraId="2E519B8A" w14:textId="5F1ACC47" w:rsidR="00A10DB7" w:rsidRPr="00CB5EC9" w:rsidDel="002679DB" w:rsidRDefault="00A10DB7" w:rsidP="002679DB">
      <w:pPr>
        <w:ind w:left="1702" w:hanging="284"/>
        <w:rPr>
          <w:del w:id="33" w:author="LaeYoung (LG Electronics)" w:date="2022-01-28T15:27:00Z"/>
        </w:rPr>
      </w:pPr>
      <w:r w:rsidRPr="00CB5EC9">
        <w:t>-</w:t>
      </w:r>
      <w:r w:rsidRPr="00CB5EC9">
        <w:tab/>
        <w:t>PLMNs in which the UE is authorized to perform Model B Discoverer operation</w:t>
      </w:r>
      <w:ins w:id="34" w:author="LaeYoung (LG Electronics)" w:date="2022-01-28T15:27:00Z">
        <w:r w:rsidR="002679DB">
          <w:t>.</w:t>
        </w:r>
      </w:ins>
      <w:del w:id="35" w:author="LaeYoung (LG Electronics)" w:date="2022-01-28T15:27:00Z">
        <w:r w:rsidRPr="00CB5EC9" w:rsidDel="002679DB">
          <w:delText>;</w:delText>
        </w:r>
      </w:del>
    </w:p>
    <w:p w14:paraId="0BC8C179" w14:textId="19BBF830" w:rsidR="00A10DB7" w:rsidRPr="00CB5EC9" w:rsidRDefault="00A10DB7" w:rsidP="002679DB">
      <w:pPr>
        <w:ind w:left="1702" w:hanging="284"/>
      </w:pPr>
      <w:del w:id="36" w:author="LaeYoung (LG Electronics)" w:date="2022-01-28T15:27:00Z">
        <w:r w:rsidRPr="00CB5EC9" w:rsidDel="002679DB">
          <w:delText>-</w:delText>
        </w:r>
        <w:r w:rsidRPr="00CB5EC9" w:rsidDel="002679DB">
          <w:tab/>
          <w:delText>Authorised discovery range for announcing per PLMN.</w:delText>
        </w:r>
      </w:del>
    </w:p>
    <w:p w14:paraId="2FB2E53F" w14:textId="77777777" w:rsidR="00A10DB7" w:rsidRPr="00CB5EC9" w:rsidRDefault="00A10DB7" w:rsidP="00A10DB7">
      <w:pPr>
        <w:pStyle w:val="B4"/>
      </w:pPr>
      <w:r w:rsidRPr="00CB5EC9">
        <w:t>d)</w:t>
      </w:r>
      <w:r w:rsidRPr="00CB5EC9">
        <w:tab/>
        <w:t>restricted 5G ProSe Direct Discovery Model B Discoveree operation authorization policy:</w:t>
      </w:r>
    </w:p>
    <w:p w14:paraId="7D1174C1" w14:textId="0E97B9D8" w:rsidR="00A10DB7" w:rsidRPr="00CB5EC9" w:rsidDel="002679DB" w:rsidRDefault="00A10DB7" w:rsidP="002679DB">
      <w:pPr>
        <w:ind w:left="1702" w:hanging="284"/>
        <w:rPr>
          <w:del w:id="37" w:author="LaeYoung (LG Electronics)" w:date="2022-01-28T15:27:00Z"/>
        </w:rPr>
      </w:pPr>
      <w:r w:rsidRPr="00CB5EC9">
        <w:t>-</w:t>
      </w:r>
      <w:r w:rsidRPr="00CB5EC9">
        <w:tab/>
        <w:t>PLMNs in which the UE is authorized to perform Model B Discoveree operation</w:t>
      </w:r>
      <w:ins w:id="38" w:author="LaeYoung (LG Electronics)" w:date="2022-01-28T15:27:00Z">
        <w:r w:rsidR="002679DB">
          <w:t>.</w:t>
        </w:r>
      </w:ins>
      <w:del w:id="39" w:author="LaeYoung (LG Electronics)" w:date="2022-01-28T15:27:00Z">
        <w:r w:rsidRPr="00CB5EC9" w:rsidDel="002679DB">
          <w:delText>;</w:delText>
        </w:r>
      </w:del>
    </w:p>
    <w:p w14:paraId="21B90C46" w14:textId="2AE2828E" w:rsidR="00A10DB7" w:rsidRPr="00CB5EC9" w:rsidRDefault="00A10DB7" w:rsidP="002679DB">
      <w:pPr>
        <w:ind w:left="1702" w:hanging="284"/>
      </w:pPr>
      <w:del w:id="40" w:author="LaeYoung (LG Electronics)" w:date="2022-01-28T15:27:00Z">
        <w:r w:rsidRPr="00CB5EC9" w:rsidDel="002679DB">
          <w:delText>-</w:delText>
        </w:r>
        <w:r w:rsidRPr="00CB5EC9" w:rsidDel="002679DB">
          <w:tab/>
          <w:delText>Authorised discovery range for announcing per PLMN.</w:delText>
        </w:r>
      </w:del>
    </w:p>
    <w:p w14:paraId="53188C28" w14:textId="77777777" w:rsidR="00A10DB7" w:rsidRPr="00CB5EC9" w:rsidRDefault="00A10DB7" w:rsidP="00A10DB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6FC5B33E" w14:textId="77777777" w:rsidR="00A10DB7" w:rsidRPr="00CB5EC9" w:rsidRDefault="00A10DB7" w:rsidP="00A10DB7">
      <w:pPr>
        <w:pStyle w:val="B2"/>
      </w:pPr>
      <w:r w:rsidRPr="00CB5EC9">
        <w:t>-</w:t>
      </w:r>
      <w:r w:rsidRPr="00CB5EC9">
        <w:tab/>
        <w:t>When the UE is "not served by NG-RAN":</w:t>
      </w:r>
    </w:p>
    <w:p w14:paraId="0E7A5420" w14:textId="77777777" w:rsidR="00A10DB7" w:rsidRPr="00CB5EC9" w:rsidRDefault="00A10DB7" w:rsidP="00A10DB7">
      <w:pPr>
        <w:pStyle w:val="B3"/>
      </w:pPr>
      <w:r w:rsidRPr="00CB5EC9">
        <w:t>-</w:t>
      </w:r>
      <w:r w:rsidRPr="00CB5EC9">
        <w:tab/>
        <w:t>Indicates whether the UE is authorized to perform 5G ProSe Direct Discovery for Model A and Model B when "not served by NG-RAN".</w:t>
      </w:r>
    </w:p>
    <w:p w14:paraId="05FA1A2F" w14:textId="77777777" w:rsidR="00A10DB7" w:rsidRPr="00CB5EC9" w:rsidRDefault="00A10DB7" w:rsidP="00A10DB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66CB2648" w14:textId="77777777" w:rsidR="00A10DB7" w:rsidRPr="00CB5EC9" w:rsidRDefault="00A10DB7" w:rsidP="00A10DB7">
      <w:pPr>
        <w:pStyle w:val="B1"/>
      </w:pPr>
      <w:r w:rsidRPr="00CB5EC9">
        <w:rPr>
          <w:lang w:eastAsia="zh-CN"/>
        </w:rPr>
        <w:t>2</w:t>
      </w:r>
      <w:r w:rsidRPr="00CB5EC9">
        <w:t>)</w:t>
      </w:r>
      <w:r w:rsidRPr="00CB5EC9">
        <w:tab/>
        <w:t>Parameters used for 5G ProSe Direct Discovery:</w:t>
      </w:r>
    </w:p>
    <w:p w14:paraId="1A88949D" w14:textId="77777777" w:rsidR="00A10DB7" w:rsidRPr="00CB5EC9" w:rsidRDefault="00A10DB7" w:rsidP="00A10DB7">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04BA1990" w14:textId="77777777" w:rsidR="00A10DB7" w:rsidRPr="00CB5EC9" w:rsidRDefault="00A10DB7" w:rsidP="00A10DB7">
      <w:pPr>
        <w:pStyle w:val="NO"/>
      </w:pPr>
      <w:r w:rsidRPr="00CB5EC9">
        <w:t>NOTE 3:</w:t>
      </w:r>
      <w:r w:rsidRPr="00CB5EC9">
        <w:tab/>
        <w:t>The same Destination Layer-2 ID for 5G ProSe Direct Discovery can be mapped to more than one ProSe services.</w:t>
      </w:r>
    </w:p>
    <w:p w14:paraId="72736A93" w14:textId="77777777" w:rsidR="00A10DB7" w:rsidRPr="00CB5EC9" w:rsidRDefault="00A10DB7" w:rsidP="00A10DB7">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50CC6B42" w14:textId="77777777" w:rsidR="00A10DB7" w:rsidRPr="00CB5EC9" w:rsidRDefault="00A10DB7" w:rsidP="00A10DB7">
      <w:pPr>
        <w:pStyle w:val="B2"/>
      </w:pPr>
      <w:r w:rsidRPr="00CB5EC9">
        <w:t>-</w:t>
      </w:r>
      <w:r w:rsidRPr="00CB5EC9">
        <w:tab/>
        <w:t>Application identifiers to be used for 5G ProSe Direct Discovery over PC5 interface.</w:t>
      </w:r>
    </w:p>
    <w:p w14:paraId="4D3BA582" w14:textId="77777777" w:rsidR="00A10DB7" w:rsidRPr="00CB5EC9" w:rsidRDefault="00A10DB7" w:rsidP="00A10DB7">
      <w:pPr>
        <w:pStyle w:val="B2"/>
      </w:pPr>
      <w:r w:rsidRPr="00CB5EC9">
        <w:t>-</w:t>
      </w:r>
      <w:r w:rsidRPr="00CB5EC9">
        <w:tab/>
        <w:t>Security parameters used for direct discovery over PC5:</w:t>
      </w:r>
    </w:p>
    <w:p w14:paraId="0449409A" w14:textId="77777777" w:rsidR="00A10DB7" w:rsidRPr="00CB5EC9" w:rsidRDefault="00A10DB7" w:rsidP="00A10DB7">
      <w:pPr>
        <w:pStyle w:val="EditorsNote"/>
      </w:pPr>
      <w:r w:rsidRPr="00CB5EC9">
        <w:t>Editor's note:</w:t>
      </w:r>
      <w:r w:rsidRPr="00CB5EC9">
        <w:tab/>
        <w:t>Whether the security parameters can be provided by the PCF and details of security parameters will be determined by SA3 WG.</w:t>
      </w:r>
    </w:p>
    <w:p w14:paraId="093FF54B" w14:textId="77777777" w:rsidR="00A10DB7" w:rsidRPr="00CB5EC9" w:rsidRDefault="00A10DB7" w:rsidP="00A10DB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75B1EB33" w14:textId="77777777" w:rsidR="00A10DB7" w:rsidRPr="00CB5EC9" w:rsidRDefault="00A10DB7" w:rsidP="00A10DB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45990321" w14:textId="77777777" w:rsidR="00A10DB7" w:rsidRPr="00CB5EC9" w:rsidRDefault="00A10DB7" w:rsidP="00A10DB7">
      <w:pPr>
        <w:pStyle w:val="NO"/>
      </w:pPr>
      <w:r w:rsidRPr="00CB5EC9">
        <w:t>NOTE 5:</w:t>
      </w:r>
      <w:r w:rsidRPr="00CB5EC9">
        <w:tab/>
        <w:t>Whether a frequency band is "operator managed" or "non-operator managed" in a given Geographical Area is defined by local regulations.</w:t>
      </w:r>
    </w:p>
    <w:p w14:paraId="1A19EFB8" w14:textId="77777777" w:rsidR="00A10DB7" w:rsidRPr="00CB5EC9" w:rsidRDefault="00A10DB7" w:rsidP="00A10DB7">
      <w:pPr>
        <w:pStyle w:val="B1"/>
      </w:pPr>
      <w:r w:rsidRPr="00CB5EC9">
        <w:t>4)</w:t>
      </w:r>
      <w:r w:rsidRPr="00CB5EC9">
        <w:tab/>
        <w:t>Restricted ProSe Discovery UE ID for Restricted Direct Discovery:</w:t>
      </w:r>
    </w:p>
    <w:p w14:paraId="700E1A71" w14:textId="77777777" w:rsidR="00A10DB7" w:rsidRPr="00CB5EC9" w:rsidRDefault="00A10DB7" w:rsidP="00A10DB7">
      <w:pPr>
        <w:pStyle w:val="B2"/>
      </w:pPr>
      <w:r w:rsidRPr="00CB5EC9">
        <w:t>-</w:t>
      </w:r>
      <w:r w:rsidRPr="00CB5EC9">
        <w:tab/>
        <w:t>ProSe Discovery UE ID.</w:t>
      </w:r>
    </w:p>
    <w:p w14:paraId="68194E85" w14:textId="77777777" w:rsidR="00A10DB7" w:rsidRPr="00CB5EC9" w:rsidRDefault="00A10DB7" w:rsidP="00A10DB7">
      <w:pPr>
        <w:pStyle w:val="B1"/>
      </w:pPr>
      <w:r w:rsidRPr="00CB5EC9">
        <w:t>5)</w:t>
      </w:r>
      <w:r w:rsidRPr="00CB5EC9">
        <w:tab/>
        <w:t>Group Member Discovery parameters:</w:t>
      </w:r>
    </w:p>
    <w:p w14:paraId="2DE62CB1" w14:textId="77777777" w:rsidR="00A10DB7" w:rsidRPr="00CB5EC9" w:rsidRDefault="00A10DB7" w:rsidP="00A10DB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724D5D1C" w14:textId="77777777" w:rsidR="00A10DB7" w:rsidRPr="00CB5EC9" w:rsidRDefault="00A10DB7" w:rsidP="00A10DB7">
      <w:pPr>
        <w:pStyle w:val="B3"/>
        <w:rPr>
          <w:lang w:eastAsia="zh-CN"/>
        </w:rPr>
      </w:pPr>
      <w:r w:rsidRPr="00CB5EC9">
        <w:t>-</w:t>
      </w:r>
      <w:r w:rsidRPr="00CB5EC9">
        <w:tab/>
        <w:t>Application Layer Group ID: Identifies an application layer group or a discovery group that the UE belongs to;</w:t>
      </w:r>
    </w:p>
    <w:p w14:paraId="1CFA0112" w14:textId="77777777" w:rsidR="00A10DB7" w:rsidRPr="00CB5EC9" w:rsidRDefault="00A10DB7" w:rsidP="00A10DB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E07D9CB" w14:textId="77777777" w:rsidR="00A10DB7" w:rsidRPr="00CB5EC9" w:rsidRDefault="00A10DB7" w:rsidP="00A10DB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E3B1ACF" w14:textId="77777777" w:rsidR="00A10DB7" w:rsidRPr="00CB5EC9" w:rsidRDefault="00A10DB7" w:rsidP="00A10DB7">
      <w:pPr>
        <w:pStyle w:val="NO"/>
      </w:pPr>
      <w:r w:rsidRPr="00CB5EC9">
        <w:t>NOTE 6:</w:t>
      </w:r>
      <w:r w:rsidRPr="00CB5EC9">
        <w:tab/>
        <w:t>User Info ID is expected to be assigned uniquely to a user within the discovery group.</w:t>
      </w:r>
    </w:p>
    <w:p w14:paraId="4C805DC7" w14:textId="77777777" w:rsidR="00A10DB7" w:rsidRPr="00CB5EC9" w:rsidRDefault="00A10DB7" w:rsidP="00A10DB7">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739A6851" w14:textId="77777777" w:rsidR="00A10DB7" w:rsidRPr="00CB5EC9" w:rsidRDefault="00A10DB7" w:rsidP="00A10DB7">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p>
    <w:p w14:paraId="2155BB50" w14:textId="77777777" w:rsidR="00C53559" w:rsidRPr="00A10DB7" w:rsidRDefault="00C53559" w:rsidP="00C53559">
      <w:pPr>
        <w:rPr>
          <w:noProof/>
        </w:rPr>
      </w:pPr>
    </w:p>
    <w:p w14:paraId="5766035D" w14:textId="77777777" w:rsidR="00184081" w:rsidRPr="00184081" w:rsidRDefault="0018408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2D33A" w14:textId="77777777" w:rsidR="003B3331" w:rsidRDefault="003B3331">
      <w:r>
        <w:separator/>
      </w:r>
    </w:p>
  </w:endnote>
  <w:endnote w:type="continuationSeparator" w:id="0">
    <w:p w14:paraId="0226A737" w14:textId="77777777" w:rsidR="003B3331" w:rsidRDefault="003B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9138D" w14:textId="77777777" w:rsidR="003B3331" w:rsidRDefault="003B3331">
      <w:r>
        <w:separator/>
      </w:r>
    </w:p>
  </w:footnote>
  <w:footnote w:type="continuationSeparator" w:id="0">
    <w:p w14:paraId="25A1B1D1" w14:textId="77777777" w:rsidR="003B3331" w:rsidRDefault="003B3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21CF"/>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6939"/>
    <w:rsid w:val="00261132"/>
    <w:rsid w:val="00261325"/>
    <w:rsid w:val="0026219E"/>
    <w:rsid w:val="00262FEF"/>
    <w:rsid w:val="002648E1"/>
    <w:rsid w:val="002679DB"/>
    <w:rsid w:val="00274BB4"/>
    <w:rsid w:val="00275D36"/>
    <w:rsid w:val="002863BB"/>
    <w:rsid w:val="002935F4"/>
    <w:rsid w:val="00294CBD"/>
    <w:rsid w:val="00294F2E"/>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3DEE"/>
    <w:rsid w:val="003C53F4"/>
    <w:rsid w:val="003C7990"/>
    <w:rsid w:val="003D36BB"/>
    <w:rsid w:val="003D41D5"/>
    <w:rsid w:val="003E4EB7"/>
    <w:rsid w:val="003E5053"/>
    <w:rsid w:val="003F46FE"/>
    <w:rsid w:val="003F495D"/>
    <w:rsid w:val="00401C65"/>
    <w:rsid w:val="00404FDF"/>
    <w:rsid w:val="00406243"/>
    <w:rsid w:val="00407E40"/>
    <w:rsid w:val="0041188E"/>
    <w:rsid w:val="00421EF0"/>
    <w:rsid w:val="00424A1E"/>
    <w:rsid w:val="00424CA8"/>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7EC0"/>
    <w:rsid w:val="004C1614"/>
    <w:rsid w:val="004C3102"/>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6B93"/>
    <w:rsid w:val="00727AF4"/>
    <w:rsid w:val="00735415"/>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3B5"/>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3559"/>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205D3-C0F9-4A71-AA73-57E939EF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3</Pages>
  <Words>1046</Words>
  <Characters>5968</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199</cp:revision>
  <cp:lastPrinted>1900-01-01T05:00:00Z</cp:lastPrinted>
  <dcterms:created xsi:type="dcterms:W3CDTF">2021-10-20T03:09:00Z</dcterms:created>
  <dcterms:modified xsi:type="dcterms:W3CDTF">2022-01-28T07:53:00Z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