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66411956"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2138C">
        <w:rPr>
          <w:rFonts w:cs="Arial"/>
          <w:b/>
          <w:bCs/>
          <w:color w:val="808080"/>
          <w:sz w:val="26"/>
          <w:szCs w:val="26"/>
        </w:rPr>
        <w:t>00537</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64D93F77" w:rsidR="005F28AE" w:rsidRPr="00410371" w:rsidRDefault="00B2138C" w:rsidP="004307F0">
            <w:pPr>
              <w:pStyle w:val="CRCoverPage"/>
              <w:spacing w:after="0"/>
              <w:jc w:val="center"/>
              <w:rPr>
                <w:noProof/>
              </w:rPr>
            </w:pPr>
            <w:r>
              <w:rPr>
                <w:b/>
                <w:noProof/>
                <w:sz w:val="28"/>
              </w:rPr>
              <w:t>0084</w:t>
            </w:r>
            <w:bookmarkStart w:id="9" w:name="_GoBack"/>
            <w:bookmarkEnd w:id="9"/>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4CBDFEF" w:rsidR="005F28AE" w:rsidRPr="00122453" w:rsidRDefault="00122453" w:rsidP="005C1B57">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D6EB6C7"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3C3AD96C" w:rsidR="005F28AE" w:rsidRDefault="005F28AE" w:rsidP="005C1B57">
            <w:pPr>
              <w:pStyle w:val="CRCoverPage"/>
              <w:spacing w:after="0"/>
              <w:jc w:val="center"/>
              <w:rPr>
                <w:b/>
                <w:bCs/>
                <w:caps/>
                <w:noProof/>
                <w:lang w:eastAsia="zh-TW"/>
              </w:rPr>
            </w:pP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36BD372" w:rsidR="005F28AE" w:rsidRPr="00C14AB3" w:rsidRDefault="003D45BB" w:rsidP="000B00C2">
            <w:pPr>
              <w:pStyle w:val="CRCoverPage"/>
              <w:spacing w:after="0"/>
              <w:ind w:left="100"/>
              <w:rPr>
                <w:rFonts w:eastAsia="맑은 고딕"/>
                <w:noProof/>
                <w:lang w:eastAsia="ko-KR"/>
              </w:rPr>
            </w:pPr>
            <w:r>
              <w:rPr>
                <w:rFonts w:eastAsia="맑은 고딕"/>
                <w:noProof/>
                <w:lang w:eastAsia="ko-KR"/>
              </w:rPr>
              <w:t xml:space="preserve">Usage of NAS message for </w:t>
            </w:r>
            <w:r w:rsidR="00C14AB3">
              <w:rPr>
                <w:rFonts w:eastAsia="맑은 고딕"/>
                <w:noProof/>
                <w:lang w:eastAsia="ko-KR"/>
              </w:rPr>
              <w:t>UE joining procedure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08DEF93" w:rsidR="00627D98" w:rsidRPr="00641D9D" w:rsidRDefault="00C14AB3" w:rsidP="00C14AB3">
            <w:pPr>
              <w:pStyle w:val="CRCoverPage"/>
              <w:spacing w:after="0"/>
              <w:rPr>
                <w:rFonts w:eastAsia="맑은 고딕"/>
                <w:noProof/>
                <w:lang w:val="en-US" w:eastAsia="ko-KR"/>
              </w:rPr>
            </w:pPr>
            <w:r>
              <w:rPr>
                <w:rFonts w:eastAsia="맑은 고딕"/>
                <w:noProof/>
                <w:lang w:val="en-US" w:eastAsia="ko-KR"/>
              </w:rPr>
              <w:t>It is not clear wh</w:t>
            </w:r>
            <w:r>
              <w:rPr>
                <w:rFonts w:eastAsia="맑은 고딕" w:hint="eastAsia"/>
                <w:noProof/>
                <w:lang w:val="en-US" w:eastAsia="ko-KR"/>
              </w:rPr>
              <w:t xml:space="preserve">en </w:t>
            </w:r>
            <w:r>
              <w:rPr>
                <w:rFonts w:eastAsia="맑은 고딕"/>
                <w:noProof/>
                <w:lang w:val="en-US" w:eastAsia="ko-KR"/>
              </w:rPr>
              <w:t>the PDU Session establishment procedure is used for UE join request instead of PDU Session modification procedure.</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2B942189" w:rsidR="0057348C" w:rsidRPr="00C14AB3" w:rsidRDefault="00C14AB3" w:rsidP="00A9097B">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w:t>
            </w:r>
            <w:r>
              <w:rPr>
                <w:rFonts w:eastAsia="맑은 고딕"/>
                <w:noProof/>
                <w:lang w:val="en-US" w:eastAsia="ko-KR"/>
              </w:rPr>
              <w:t>the appropriate PDU session is not established yet, the PDU Session establishment is used for UE join.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1A9E087" w:rsidR="005F28AE" w:rsidRPr="004B6DD5" w:rsidRDefault="004B6DD5" w:rsidP="004B6DD5">
            <w:pPr>
              <w:pStyle w:val="CRCoverPage"/>
              <w:spacing w:after="0"/>
              <w:rPr>
                <w:rFonts w:eastAsia="맑은 고딕"/>
                <w:noProof/>
                <w:lang w:eastAsia="ko-KR"/>
              </w:rPr>
            </w:pPr>
            <w:r>
              <w:rPr>
                <w:rFonts w:eastAsia="맑은 고딕"/>
                <w:noProof/>
                <w:lang w:eastAsia="ko-KR"/>
              </w:rPr>
              <w:t>How the UE can request the UE join is ambiguous(i.e. using PDU Session establishment v.s. PDU Session modification)</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1039D12" w:rsidR="005F28AE" w:rsidRDefault="00253F31" w:rsidP="00306808">
            <w:pPr>
              <w:pStyle w:val="CRCoverPage"/>
              <w:spacing w:after="0"/>
              <w:ind w:left="100"/>
              <w:rPr>
                <w:noProof/>
                <w:lang w:eastAsia="zh-TW"/>
              </w:rPr>
            </w:pPr>
            <w:r>
              <w:rPr>
                <w:noProof/>
                <w:lang w:eastAsia="zh-TW"/>
              </w:rPr>
              <w:t>7.2.1.3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53C94C77"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p>
    <w:p w14:paraId="266CB6C4" w14:textId="77777777" w:rsidR="00253F31" w:rsidRDefault="00253F31" w:rsidP="00253F31">
      <w:pPr>
        <w:pStyle w:val="4"/>
        <w:rPr>
          <w:lang w:eastAsia="ko-KR"/>
        </w:rPr>
      </w:pPr>
      <w:bookmarkStart w:id="11" w:name="_Toc66391764"/>
      <w:bookmarkStart w:id="12" w:name="_Toc70079060"/>
      <w:bookmarkStart w:id="13"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11"/>
      <w:bookmarkEnd w:id="12"/>
      <w:bookmarkEnd w:id="13"/>
    </w:p>
    <w:p w14:paraId="33AC576B" w14:textId="77777777" w:rsidR="00253F31" w:rsidRDefault="00253F31" w:rsidP="00253F31">
      <w:r>
        <w:t>The following steps are executed before the UE requests to join the MBS session:</w:t>
      </w:r>
    </w:p>
    <w:p w14:paraId="75A27205" w14:textId="77777777" w:rsidR="00253F31" w:rsidRDefault="00253F31" w:rsidP="00253F31">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73FD14F6" w14:textId="77777777" w:rsidR="00253F31" w:rsidRDefault="00253F31" w:rsidP="00253F31">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4F1A17FA" w14:textId="77777777" w:rsidR="00253F31" w:rsidRDefault="00253F31" w:rsidP="00253F31">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716C057" w14:textId="77777777" w:rsidR="00253F31" w:rsidRDefault="00253F31" w:rsidP="00253F31">
      <w:pPr>
        <w:pStyle w:val="TH"/>
      </w:pPr>
      <w:r w:rsidRPr="00680239">
        <w:rPr>
          <w:rFonts w:eastAsia="DengXian"/>
        </w:rPr>
        <w:object w:dxaOrig="12015" w:dyaOrig="12870" w14:anchorId="50715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485.85pt" o:ole="">
            <v:imagedata r:id="rId13" o:title=""/>
          </v:shape>
          <o:OLEObject Type="Embed" ProgID="Visio.Drawing.15" ShapeID="_x0000_i1025" DrawAspect="Content" ObjectID="_1704875147" r:id="rId14"/>
        </w:object>
      </w:r>
    </w:p>
    <w:p w14:paraId="7EDDA05E" w14:textId="77777777" w:rsidR="00253F31" w:rsidRDefault="00253F31" w:rsidP="00253F31">
      <w:pPr>
        <w:pStyle w:val="TF"/>
      </w:pPr>
      <w:r>
        <w:t>Figure 7.2.1.3-1: PDU Session modification for</w:t>
      </w:r>
      <w:r w:rsidRPr="008D559F">
        <w:t xml:space="preserve"> UE joining</w:t>
      </w:r>
      <w:r>
        <w:t xml:space="preserve"> multicast</w:t>
      </w:r>
      <w:r w:rsidRPr="00E1562B">
        <w:t xml:space="preserve"> </w:t>
      </w:r>
      <w:r w:rsidRPr="008D559F">
        <w:t>session</w:t>
      </w:r>
    </w:p>
    <w:p w14:paraId="175E4364" w14:textId="77777777" w:rsidR="00253F31" w:rsidRPr="002C428B" w:rsidRDefault="00253F31" w:rsidP="00253F31">
      <w:pPr>
        <w:pStyle w:val="B1"/>
      </w:pPr>
      <w:r>
        <w:lastRenderedPageBreak/>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164C15F1" w14:textId="7BC9B53C" w:rsidR="00253F31" w:rsidRDefault="00253F31" w:rsidP="00253F31">
      <w:pPr>
        <w:pStyle w:val="B1"/>
      </w:pPr>
      <w:r>
        <w:tab/>
      </w:r>
      <w:ins w:id="14" w:author="백영교/5G/6G표준Lab(SR)/Staff Engineer/삼성전자" w:date="2022-01-26T10:05:00Z">
        <w:r w:rsidR="00C14AB3">
          <w:t xml:space="preserve">In case the UE has no appropriate PDU session established with the DNN and S-NSSAI for the multicast MBS session, </w:t>
        </w:r>
      </w:ins>
      <w:del w:id="15" w:author="백영교/5G/6G표준Lab(SR)/Staff Engineer/삼성전자" w:date="2022-01-26T10:06:00Z">
        <w:r w:rsidDel="00C14AB3">
          <w:delText>T</w:delText>
        </w:r>
      </w:del>
      <w:ins w:id="16" w:author="백영교/5G/6G표준Lab(SR)/Staff Engineer/삼성전자" w:date="2022-01-26T10:06:00Z">
        <w:r w:rsidR="00C14AB3">
          <w:t>t</w:t>
        </w:r>
      </w:ins>
      <w:r>
        <w:t xml:space="preserve">he UE may </w:t>
      </w:r>
      <w:del w:id="17" w:author="백영교/5G/6G표준Lab(SR)/Staff Engineer/삼성전자" w:date="2022-01-26T10:06:00Z">
        <w:r w:rsidDel="00C14AB3">
          <w:delText xml:space="preserve">alternatively </w:delText>
        </w:r>
      </w:del>
      <w:r>
        <w:t>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7FF28461" w14:textId="77777777" w:rsidR="00253F31" w:rsidRDefault="00253F31" w:rsidP="00253F31">
      <w:pPr>
        <w:pStyle w:val="B1"/>
      </w:pPr>
      <w:r>
        <w:t>2.</w:t>
      </w:r>
      <w:r>
        <w:tab/>
        <w:t>[Conditional] Based on the received MBS Session ID and join request, the SMF determines this is MBS Session join request.</w:t>
      </w:r>
    </w:p>
    <w:p w14:paraId="15CD8888" w14:textId="77777777" w:rsidR="00253F31" w:rsidRPr="00BA020D" w:rsidRDefault="00253F31" w:rsidP="00253F31">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08FB96A9" w14:textId="77777777" w:rsidR="00253F31" w:rsidRPr="00BE2C50" w:rsidRDefault="00253F31" w:rsidP="00253F31">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36CF8F49" w14:textId="77777777" w:rsidR="00253F31" w:rsidRDefault="00253F31" w:rsidP="00253F31">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w:t>
      </w:r>
      <w:proofErr w:type="spellStart"/>
      <w:r>
        <w:t>QoS</w:t>
      </w:r>
      <w:proofErr w:type="spellEnd"/>
      <w:r>
        <w:t xml:space="preserve"> flow information (e.g. </w:t>
      </w:r>
      <w:proofErr w:type="spellStart"/>
      <w:r>
        <w:t>QoS</w:t>
      </w:r>
      <w:proofErr w:type="spellEnd"/>
      <w:r>
        <w:t xml:space="preserve"> profile(s) for multicast MBS session), [start time], [session status indication (active/inactive)], [Any UE indication], [multicast DL tunnel info]).</w:t>
      </w:r>
    </w:p>
    <w:p w14:paraId="53B8BEB5" w14:textId="77777777" w:rsidR="00253F31" w:rsidRDefault="00253F31" w:rsidP="00253F31">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717901C3" w14:textId="77777777" w:rsidR="00253F31" w:rsidRDefault="00253F31" w:rsidP="00253F31">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4A459824" w14:textId="77777777" w:rsidR="00253F31" w:rsidRDefault="00253F31" w:rsidP="00253F31">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AEA721F" w14:textId="77777777" w:rsidR="00253F31" w:rsidRDefault="00253F31" w:rsidP="00253F31">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 xml:space="preserve">between unicast </w:t>
      </w:r>
      <w:proofErr w:type="spellStart"/>
      <w:r>
        <w:t>QoS</w:t>
      </w:r>
      <w:proofErr w:type="spellEnd"/>
      <w:r>
        <w:t xml:space="preserve"> flow</w:t>
      </w:r>
      <w:r w:rsidRPr="008D559F">
        <w:t>(s)</w:t>
      </w:r>
      <w:r>
        <w:t xml:space="preserve"> and multicast </w:t>
      </w:r>
      <w:proofErr w:type="spellStart"/>
      <w:r>
        <w:t>QoS</w:t>
      </w:r>
      <w:proofErr w:type="spellEnd"/>
      <w:r>
        <w:t xml:space="preserve"> flow </w:t>
      </w:r>
      <w:r w:rsidRPr="008D559F">
        <w:t>(s)</w:t>
      </w:r>
      <w:r>
        <w:t>]), N1 SM container (PDU Session Modification Command)) to:</w:t>
      </w:r>
    </w:p>
    <w:p w14:paraId="3F28EF52" w14:textId="77777777" w:rsidR="00253F31" w:rsidRDefault="00253F31" w:rsidP="00253F31">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2071F189" w14:textId="77777777" w:rsidR="00253F31" w:rsidRDefault="00253F31" w:rsidP="00253F31">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session ID and the mapping between the multicast </w:t>
      </w:r>
      <w:proofErr w:type="spellStart"/>
      <w:r w:rsidRPr="00273598">
        <w:rPr>
          <w:lang w:val="en-US"/>
        </w:rPr>
        <w:t>QoS</w:t>
      </w:r>
      <w:proofErr w:type="spellEnd"/>
      <w:r w:rsidRPr="00273598">
        <w:rPr>
          <w:lang w:val="en-US"/>
        </w:rPr>
        <w:t xml:space="preserve"> flow(s) and associated </w:t>
      </w:r>
      <w:proofErr w:type="spellStart"/>
      <w:r w:rsidRPr="00273598">
        <w:rPr>
          <w:lang w:val="en-US"/>
        </w:rPr>
        <w:t>QoS</w:t>
      </w:r>
      <w:proofErr w:type="spellEnd"/>
      <w:r w:rsidRPr="00273598">
        <w:rPr>
          <w:lang w:val="en-US"/>
        </w:rPr>
        <w:t xml:space="preserve"> flow(s).</w:t>
      </w:r>
    </w:p>
    <w:p w14:paraId="4E4BD8F4" w14:textId="77777777" w:rsidR="00253F31" w:rsidRDefault="00253F31" w:rsidP="00253F31">
      <w:pPr>
        <w:pStyle w:val="B1"/>
      </w:pPr>
      <w:r>
        <w:lastRenderedPageBreak/>
        <w:tab/>
        <w:t>Based on operator policy, the SMF may prepare for</w:t>
      </w:r>
      <w:r w:rsidRPr="008D559F">
        <w:t xml:space="preserve"> 5GC</w:t>
      </w:r>
      <w:r>
        <w:t xml:space="preserve"> Individual </w:t>
      </w:r>
      <w:r w:rsidRPr="008D559F">
        <w:t xml:space="preserve">MBS traffic </w:t>
      </w:r>
      <w:r>
        <w:t xml:space="preserve">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unicast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in the SM information sent to RAN. The SMF compares the QFIs of the multicast </w:t>
      </w:r>
      <w:proofErr w:type="spellStart"/>
      <w:r>
        <w:t>QoS</w:t>
      </w:r>
      <w:proofErr w:type="spellEnd"/>
      <w:r>
        <w:t xml:space="preserve"> Flows received from the MB-SMF with QFIs in use for the PDU Session and assigns unused QFIs to the PDU Session's unicast </w:t>
      </w:r>
      <w:proofErr w:type="spellStart"/>
      <w:r>
        <w:t>QoS</w:t>
      </w:r>
      <w:proofErr w:type="spellEnd"/>
      <w:r>
        <w:t xml:space="preserve"> Flows corresponding to multicast </w:t>
      </w:r>
      <w:proofErr w:type="spellStart"/>
      <w:r>
        <w:t>QoS</w:t>
      </w:r>
      <w:proofErr w:type="spellEnd"/>
      <w:r>
        <w:t xml:space="preserve"> Flows.</w:t>
      </w:r>
    </w:p>
    <w:p w14:paraId="4ECEEDB8" w14:textId="77777777" w:rsidR="00253F31" w:rsidRPr="00BB1F42" w:rsidRDefault="00253F31" w:rsidP="00253F31">
      <w:pPr>
        <w:pStyle w:val="NO"/>
      </w:pPr>
      <w:r w:rsidRPr="00BB1F42">
        <w:t>NOTE</w:t>
      </w:r>
      <w:r>
        <w:t> </w:t>
      </w:r>
      <w:r w:rsidRPr="00BB1F42">
        <w:t>3:</w:t>
      </w:r>
      <w:r w:rsidRPr="00BB1F42">
        <w:tab/>
        <w:t>Detailed information included in N2 SM information will be aligned with by RAN WG3.</w:t>
      </w:r>
    </w:p>
    <w:p w14:paraId="738286F4" w14:textId="77777777" w:rsidR="00253F31" w:rsidRPr="00064632" w:rsidRDefault="00253F31" w:rsidP="00253F31">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w:t>
      </w:r>
      <w:proofErr w:type="spellStart"/>
      <w:r w:rsidRPr="00273598">
        <w:t>QoS</w:t>
      </w:r>
      <w:proofErr w:type="spellEnd"/>
      <w:r w:rsidRPr="00273598">
        <w:t xml:space="preserve"> flows and is received by an MBS capable NG RAN node.</w:t>
      </w:r>
    </w:p>
    <w:p w14:paraId="71803A0B" w14:textId="77777777" w:rsidR="00253F31" w:rsidRPr="00BB1F42" w:rsidRDefault="00253F31" w:rsidP="00253F31">
      <w:pPr>
        <w:pStyle w:val="NO"/>
      </w:pPr>
      <w:r>
        <w:t>NOTE 5:</w:t>
      </w:r>
      <w:r>
        <w:tab/>
        <w:t xml:space="preserve">The SMF uses the same </w:t>
      </w:r>
      <w:proofErr w:type="spellStart"/>
      <w:r>
        <w:t>QoS</w:t>
      </w:r>
      <w:proofErr w:type="spellEnd"/>
      <w:r>
        <w:t xml:space="preserve"> in the received MBS </w:t>
      </w:r>
      <w:proofErr w:type="spellStart"/>
      <w:r>
        <w:t>QoS</w:t>
      </w:r>
      <w:proofErr w:type="spellEnd"/>
      <w:r>
        <w:t xml:space="preserve"> Flow </w:t>
      </w:r>
      <w:proofErr w:type="spellStart"/>
      <w:r>
        <w:t>QoS</w:t>
      </w:r>
      <w:proofErr w:type="spellEnd"/>
      <w:r>
        <w:t xml:space="preserve"> information for the associated </w:t>
      </w:r>
      <w:proofErr w:type="spellStart"/>
      <w:r>
        <w:t>QoS</w:t>
      </w:r>
      <w:proofErr w:type="spellEnd"/>
      <w:r>
        <w:t xml:space="preserve"> Flow in the unicast PDU session.</w:t>
      </w:r>
    </w:p>
    <w:p w14:paraId="5F3FBE7E" w14:textId="77777777" w:rsidR="00253F31" w:rsidRDefault="00253F31" w:rsidP="00253F31">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w:t>
      </w:r>
      <w:proofErr w:type="spellStart"/>
      <w:r>
        <w:t>QoS</w:t>
      </w:r>
      <w:proofErr w:type="spellEnd"/>
      <w:r>
        <w:t xml:space="preserve"> flow(s) and multicast </w:t>
      </w:r>
      <w:proofErr w:type="spellStart"/>
      <w:r>
        <w:t>QoS</w:t>
      </w:r>
      <w:proofErr w:type="spellEnd"/>
      <w:r>
        <w:t xml:space="preserve"> flow(s).</w:t>
      </w:r>
    </w:p>
    <w:p w14:paraId="2B7BC36A" w14:textId="77777777" w:rsidR="00253F31" w:rsidRPr="004E0D72" w:rsidRDefault="00253F31" w:rsidP="00253F31">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4604729A" w14:textId="77777777" w:rsidR="00253F31" w:rsidRDefault="00253F31" w:rsidP="00253F31">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33AD6785" w14:textId="77777777" w:rsidR="00253F31" w:rsidRDefault="00253F31" w:rsidP="00253F31">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1E693089" w14:textId="77777777" w:rsidR="00253F31" w:rsidRPr="00A23FAC" w:rsidRDefault="00253F31" w:rsidP="00253F31">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4477BBBB" w14:textId="77777777" w:rsidR="00253F31" w:rsidRDefault="00253F31" w:rsidP="00253F31">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069C51B" w14:textId="77777777" w:rsidR="00253F31" w:rsidRPr="00A23FAC" w:rsidRDefault="00253F31" w:rsidP="00253F31">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xml:space="preserve">, the associated unicast </w:t>
      </w:r>
      <w:proofErr w:type="spellStart"/>
      <w:r w:rsidRPr="00A23FAC">
        <w:rPr>
          <w:rFonts w:eastAsia="SimSun"/>
          <w:lang w:eastAsia="zh-CN"/>
        </w:rPr>
        <w:t>Qo</w:t>
      </w:r>
      <w:proofErr w:type="spellEnd"/>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34BB8449" w14:textId="77777777" w:rsidR="00253F31" w:rsidRPr="00A23FAC" w:rsidRDefault="00253F31" w:rsidP="00253F31">
      <w:pPr>
        <w:pStyle w:val="NO"/>
        <w:rPr>
          <w:rFonts w:eastAsia="SimSun"/>
          <w:lang w:val="en-US" w:eastAsia="zh-CN"/>
        </w:rPr>
      </w:pPr>
      <w:r>
        <w:t>NOTE 6:</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18CEB871" w14:textId="77777777" w:rsidR="00253F31" w:rsidRDefault="00253F31" w:rsidP="00253F31">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4D868B4F" w14:textId="77777777" w:rsidR="00253F31" w:rsidRPr="00500F96" w:rsidRDefault="00253F31" w:rsidP="00253F31">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3D9B41BF" w14:textId="77777777" w:rsidR="00253F31" w:rsidRPr="008D559F" w:rsidRDefault="00253F31" w:rsidP="00253F31">
      <w:pPr>
        <w:pStyle w:val="B1"/>
      </w:pPr>
      <w:r>
        <w:t>9</w:t>
      </w:r>
      <w:r w:rsidRPr="008D559F">
        <w:t>.</w:t>
      </w:r>
      <w:r w:rsidRPr="008D559F">
        <w:tab/>
        <w:t xml:space="preserve">The NG-RAN </w:t>
      </w:r>
      <w:r>
        <w:t xml:space="preserve">node </w:t>
      </w:r>
      <w:r w:rsidRPr="008D559F">
        <w:t>sends the PDU session modification response.</w:t>
      </w:r>
    </w:p>
    <w:p w14:paraId="08361362" w14:textId="77777777" w:rsidR="00253F31" w:rsidRPr="008D559F" w:rsidRDefault="00253F31" w:rsidP="00253F31">
      <w:pPr>
        <w:pStyle w:val="B1"/>
      </w:pPr>
      <w:r>
        <w:tab/>
      </w:r>
      <w:r w:rsidRPr="008D559F">
        <w:t xml:space="preserve">If the MBS is </w:t>
      </w:r>
      <w:r w:rsidRPr="008D559F">
        <w:rPr>
          <w:rFonts w:hint="eastAsia"/>
          <w:lang w:eastAsia="zh-CN"/>
        </w:rPr>
        <w:t xml:space="preserve">not </w:t>
      </w:r>
      <w:r w:rsidRPr="008D559F">
        <w:t xml:space="preserve">supported by NG-RAN, the accepted unicast </w:t>
      </w:r>
      <w:proofErr w:type="spellStart"/>
      <w:r w:rsidRPr="008D559F">
        <w:t>QoS</w:t>
      </w:r>
      <w:proofErr w:type="spellEnd"/>
      <w:r w:rsidRPr="008D559F">
        <w:t xml:space="preserve"> flow is included in the N2 SM response container.</w:t>
      </w:r>
      <w:r>
        <w:t xml:space="preserve"> If the MBS is supported by NG-RAN, the N2 SM response container further includes the indication of supporting MBS</w:t>
      </w:r>
      <w:r>
        <w:rPr>
          <w:rFonts w:eastAsia="DengXian"/>
        </w:rPr>
        <w:t>.</w:t>
      </w:r>
    </w:p>
    <w:p w14:paraId="1D9245A9" w14:textId="77777777" w:rsidR="00253F31" w:rsidRPr="008D559F" w:rsidRDefault="00253F31" w:rsidP="00253F31">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0F871A92" w14:textId="77777777" w:rsidR="00253F31" w:rsidRPr="008D559F" w:rsidRDefault="00253F31" w:rsidP="00253F31">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4D131307" w14:textId="77777777" w:rsidR="00253F31" w:rsidRPr="008D559F" w:rsidRDefault="00253F31" w:rsidP="00253F31">
      <w:pPr>
        <w:pStyle w:val="NO"/>
      </w:pPr>
      <w:r w:rsidRPr="008D559F">
        <w:lastRenderedPageBreak/>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6FCDD206" w14:textId="77777777" w:rsidR="00253F31" w:rsidRPr="008D559F" w:rsidRDefault="00253F31" w:rsidP="00253F31">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45FF3241" w14:textId="77777777" w:rsidR="00253F31" w:rsidRDefault="00253F31" w:rsidP="00253F31">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6A37CE0A" w14:textId="77777777" w:rsidR="00253F31" w:rsidRDefault="00253F31" w:rsidP="00253F31">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79E83B15" w14:textId="77777777" w:rsidR="00253F31" w:rsidRDefault="00253F31" w:rsidP="00253F31">
      <w:pPr>
        <w:pStyle w:val="B1"/>
      </w:pPr>
      <w:r>
        <w:tab/>
        <w:t>If the UPF determines to use multicast transport over N19mb, the UPF joins the multicast distribution if the SMF request is the first one for the MBS Session in the UPF. Steps 11b to 11d are skipped.</w:t>
      </w:r>
    </w:p>
    <w:p w14:paraId="5D2F9295" w14:textId="77777777" w:rsidR="00253F31" w:rsidRPr="008D559F" w:rsidRDefault="00253F31" w:rsidP="00253F31">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05174502" w14:textId="77777777" w:rsidR="00253F31" w:rsidRPr="008D559F" w:rsidRDefault="00253F31" w:rsidP="00253F31">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68BF2043" w14:textId="77777777" w:rsidR="00253F31" w:rsidRPr="008D559F" w:rsidRDefault="00253F31" w:rsidP="00253F31">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07458F92" w14:textId="77777777" w:rsidR="00253F31" w:rsidRPr="008D559F" w:rsidRDefault="00253F31" w:rsidP="00253F31">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12A196BA" w14:textId="77777777" w:rsidR="00253F31" w:rsidRPr="008D559F" w:rsidRDefault="00253F31" w:rsidP="00253F31">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5C202A5F" w14:textId="77777777" w:rsidR="00253F31" w:rsidRPr="008D559F" w:rsidRDefault="00253F31" w:rsidP="00253F31">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59065F51" w14:textId="77777777" w:rsidR="00253F31" w:rsidRPr="008D559F" w:rsidRDefault="00253F31" w:rsidP="00253F31">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64839A57" w14:textId="77777777" w:rsidR="00253F31" w:rsidRPr="008D559F" w:rsidRDefault="00253F31" w:rsidP="00253F31">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27C4D55F" w14:textId="77777777" w:rsidR="00253F31" w:rsidRPr="008D559F" w:rsidRDefault="00253F31" w:rsidP="00253F31">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53A6837" w14:textId="77777777" w:rsidR="00253F31" w:rsidRPr="008D559F" w:rsidRDefault="00253F31" w:rsidP="00253F31">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6CBCE37D" w14:textId="77777777" w:rsidR="00253F31" w:rsidRPr="008D559F" w:rsidRDefault="00253F31" w:rsidP="00253F31">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257026A0" w14:textId="77777777" w:rsidR="00253F31" w:rsidRPr="008D559F" w:rsidRDefault="00253F31" w:rsidP="00253F31">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5A869779" w14:textId="77777777" w:rsidR="00253F31" w:rsidRPr="008D559F" w:rsidRDefault="00253F31" w:rsidP="00253F31">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786DE481" w14:textId="77777777" w:rsidR="00253F31" w:rsidRPr="008D559F" w:rsidRDefault="00253F31" w:rsidP="00253F31">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w:t>
      </w:r>
      <w:proofErr w:type="spellStart"/>
      <w:r>
        <w:rPr>
          <w:rFonts w:hint="eastAsia"/>
          <w:lang w:eastAsia="zh-CN"/>
        </w:rPr>
        <w:t>QoS</w:t>
      </w:r>
      <w:proofErr w:type="spellEnd"/>
      <w:r>
        <w:rPr>
          <w:rFonts w:hint="eastAsia"/>
          <w:lang w:eastAsia="zh-CN"/>
        </w:rPr>
        <w:t xml:space="preserve"> flow(s) of the associated PDU Session)</w:t>
      </w:r>
      <w:r w:rsidRPr="008D559F">
        <w:t>.</w:t>
      </w:r>
    </w:p>
    <w:p w14:paraId="2AE42A1E" w14:textId="77777777" w:rsidR="00253F31" w:rsidRPr="00B2157C" w:rsidRDefault="00253F31" w:rsidP="00253F31">
      <w:pPr>
        <w:pStyle w:val="NO"/>
      </w:pPr>
      <w:r>
        <w:t>NOTE 8:</w:t>
      </w:r>
      <w:r>
        <w:tab/>
        <w:t>Details of the DL MBS data transmission are described in clause 6.7.</w:t>
      </w:r>
    </w:p>
    <w:p w14:paraId="0E30811E" w14:textId="77777777" w:rsidR="00253F31" w:rsidRPr="00B2157C" w:rsidRDefault="00253F31" w:rsidP="00253F31">
      <w:pPr>
        <w:pStyle w:val="NO"/>
      </w:pPr>
      <w:r w:rsidRPr="00B2157C">
        <w:lastRenderedPageBreak/>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5C547" w14:textId="77777777" w:rsidR="00BD0397" w:rsidRDefault="00BD0397">
      <w:r>
        <w:separator/>
      </w:r>
    </w:p>
  </w:endnote>
  <w:endnote w:type="continuationSeparator" w:id="0">
    <w:p w14:paraId="564EFFF7" w14:textId="77777777" w:rsidR="00BD0397" w:rsidRDefault="00B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900CA" w14:textId="77777777" w:rsidR="00BD0397" w:rsidRDefault="00BD0397">
      <w:r>
        <w:separator/>
      </w:r>
    </w:p>
  </w:footnote>
  <w:footnote w:type="continuationSeparator" w:id="0">
    <w:p w14:paraId="110E318B" w14:textId="77777777" w:rsidR="00BD0397" w:rsidRDefault="00B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6B3B94AE"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138C">
      <w:rPr>
        <w:rFonts w:ascii="Arial" w:eastAsia="바탕" w:hAnsi="Arial" w:cs="Arial" w:hint="eastAsia"/>
        <w:bCs/>
        <w:noProof/>
        <w:sz w:val="18"/>
        <w:szCs w:val="18"/>
        <w:lang w:eastAsia="ko-KR"/>
      </w:rPr>
      <w:t>오류</w:t>
    </w:r>
    <w:r w:rsidR="00B2138C">
      <w:rPr>
        <w:rFonts w:ascii="Arial" w:eastAsia="바탕" w:hAnsi="Arial" w:cs="Arial" w:hint="eastAsia"/>
        <w:bCs/>
        <w:noProof/>
        <w:sz w:val="18"/>
        <w:szCs w:val="18"/>
        <w:lang w:eastAsia="ko-KR"/>
      </w:rPr>
      <w:t xml:space="preserve">! </w:t>
    </w:r>
    <w:r w:rsidR="00B2138C">
      <w:rPr>
        <w:rFonts w:ascii="Arial" w:eastAsia="바탕" w:hAnsi="Arial" w:cs="Arial" w:hint="eastAsia"/>
        <w:bCs/>
        <w:noProof/>
        <w:sz w:val="18"/>
        <w:szCs w:val="18"/>
        <w:lang w:eastAsia="ko-KR"/>
      </w:rPr>
      <w:t>지정한</w:t>
    </w:r>
    <w:r w:rsidR="00B2138C">
      <w:rPr>
        <w:rFonts w:ascii="Arial" w:eastAsia="바탕" w:hAnsi="Arial" w:cs="Arial" w:hint="eastAsia"/>
        <w:bCs/>
        <w:noProof/>
        <w:sz w:val="18"/>
        <w:szCs w:val="18"/>
        <w:lang w:eastAsia="ko-KR"/>
      </w:rPr>
      <w:t xml:space="preserve"> </w:t>
    </w:r>
    <w:r w:rsidR="00B2138C">
      <w:rPr>
        <w:rFonts w:ascii="Arial" w:eastAsia="바탕" w:hAnsi="Arial" w:cs="Arial" w:hint="eastAsia"/>
        <w:bCs/>
        <w:noProof/>
        <w:sz w:val="18"/>
        <w:szCs w:val="18"/>
        <w:lang w:eastAsia="ko-KR"/>
      </w:rPr>
      <w:t>스타일은</w:t>
    </w:r>
    <w:r w:rsidR="00B2138C">
      <w:rPr>
        <w:rFonts w:ascii="Arial" w:eastAsia="바탕" w:hAnsi="Arial" w:cs="Arial" w:hint="eastAsia"/>
        <w:bCs/>
        <w:noProof/>
        <w:sz w:val="18"/>
        <w:szCs w:val="18"/>
        <w:lang w:eastAsia="ko-KR"/>
      </w:rPr>
      <w:t xml:space="preserve"> </w:t>
    </w:r>
    <w:r w:rsidR="00B2138C">
      <w:rPr>
        <w:rFonts w:ascii="Arial" w:eastAsia="바탕" w:hAnsi="Arial" w:cs="Arial" w:hint="eastAsia"/>
        <w:bCs/>
        <w:noProof/>
        <w:sz w:val="18"/>
        <w:szCs w:val="18"/>
        <w:lang w:eastAsia="ko-KR"/>
      </w:rPr>
      <w:t>사용되지</w:t>
    </w:r>
    <w:r w:rsidR="00B2138C">
      <w:rPr>
        <w:rFonts w:ascii="Arial" w:eastAsia="바탕" w:hAnsi="Arial" w:cs="Arial" w:hint="eastAsia"/>
        <w:bCs/>
        <w:noProof/>
        <w:sz w:val="18"/>
        <w:szCs w:val="18"/>
        <w:lang w:eastAsia="ko-KR"/>
      </w:rPr>
      <w:t xml:space="preserve"> </w:t>
    </w:r>
    <w:r w:rsidR="00B2138C">
      <w:rPr>
        <w:rFonts w:ascii="Arial" w:eastAsia="바탕" w:hAnsi="Arial" w:cs="Arial" w:hint="eastAsia"/>
        <w:bCs/>
        <w:noProof/>
        <w:sz w:val="18"/>
        <w:szCs w:val="18"/>
        <w:lang w:eastAsia="ko-KR"/>
      </w:rPr>
      <w:t>않습니다</w:t>
    </w:r>
    <w:r w:rsidR="00B2138C">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5A6EC5D4"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138C">
      <w:rPr>
        <w:rFonts w:ascii="Arial" w:hAnsi="Arial" w:cs="Arial"/>
        <w:b/>
        <w:noProof/>
        <w:sz w:val="18"/>
        <w:szCs w:val="18"/>
      </w:rPr>
      <w:t>6</w:t>
    </w:r>
    <w:r>
      <w:rPr>
        <w:rFonts w:ascii="Arial" w:hAnsi="Arial" w:cs="Arial"/>
        <w:b/>
        <w:sz w:val="18"/>
        <w:szCs w:val="18"/>
      </w:rPr>
      <w:fldChar w:fldCharType="end"/>
    </w:r>
  </w:p>
  <w:p w14:paraId="6296E22B" w14:textId="4B4C1CB9"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138C">
      <w:rPr>
        <w:rFonts w:ascii="Arial" w:eastAsia="바탕" w:hAnsi="Arial" w:cs="Arial" w:hint="eastAsia"/>
        <w:bCs/>
        <w:noProof/>
        <w:sz w:val="18"/>
        <w:szCs w:val="18"/>
        <w:lang w:eastAsia="ko-KR"/>
      </w:rPr>
      <w:t>오류</w:t>
    </w:r>
    <w:r w:rsidR="00B2138C">
      <w:rPr>
        <w:rFonts w:ascii="Arial" w:eastAsia="바탕" w:hAnsi="Arial" w:cs="Arial" w:hint="eastAsia"/>
        <w:bCs/>
        <w:noProof/>
        <w:sz w:val="18"/>
        <w:szCs w:val="18"/>
        <w:lang w:eastAsia="ko-KR"/>
      </w:rPr>
      <w:t xml:space="preserve">! </w:t>
    </w:r>
    <w:r w:rsidR="00B2138C">
      <w:rPr>
        <w:rFonts w:ascii="Arial" w:eastAsia="바탕" w:hAnsi="Arial" w:cs="Arial" w:hint="eastAsia"/>
        <w:bCs/>
        <w:noProof/>
        <w:sz w:val="18"/>
        <w:szCs w:val="18"/>
        <w:lang w:eastAsia="ko-KR"/>
      </w:rPr>
      <w:t>지정한</w:t>
    </w:r>
    <w:r w:rsidR="00B2138C">
      <w:rPr>
        <w:rFonts w:ascii="Arial" w:eastAsia="바탕" w:hAnsi="Arial" w:cs="Arial" w:hint="eastAsia"/>
        <w:bCs/>
        <w:noProof/>
        <w:sz w:val="18"/>
        <w:szCs w:val="18"/>
        <w:lang w:eastAsia="ko-KR"/>
      </w:rPr>
      <w:t xml:space="preserve"> </w:t>
    </w:r>
    <w:r w:rsidR="00B2138C">
      <w:rPr>
        <w:rFonts w:ascii="Arial" w:eastAsia="바탕" w:hAnsi="Arial" w:cs="Arial" w:hint="eastAsia"/>
        <w:bCs/>
        <w:noProof/>
        <w:sz w:val="18"/>
        <w:szCs w:val="18"/>
        <w:lang w:eastAsia="ko-KR"/>
      </w:rPr>
      <w:t>스타일은</w:t>
    </w:r>
    <w:r w:rsidR="00B2138C">
      <w:rPr>
        <w:rFonts w:ascii="Arial" w:eastAsia="바탕" w:hAnsi="Arial" w:cs="Arial" w:hint="eastAsia"/>
        <w:bCs/>
        <w:noProof/>
        <w:sz w:val="18"/>
        <w:szCs w:val="18"/>
        <w:lang w:eastAsia="ko-KR"/>
      </w:rPr>
      <w:t xml:space="preserve"> </w:t>
    </w:r>
    <w:r w:rsidR="00B2138C">
      <w:rPr>
        <w:rFonts w:ascii="Arial" w:eastAsia="바탕" w:hAnsi="Arial" w:cs="Arial" w:hint="eastAsia"/>
        <w:bCs/>
        <w:noProof/>
        <w:sz w:val="18"/>
        <w:szCs w:val="18"/>
        <w:lang w:eastAsia="ko-KR"/>
      </w:rPr>
      <w:t>사용되지</w:t>
    </w:r>
    <w:r w:rsidR="00B2138C">
      <w:rPr>
        <w:rFonts w:ascii="Arial" w:eastAsia="바탕" w:hAnsi="Arial" w:cs="Arial" w:hint="eastAsia"/>
        <w:bCs/>
        <w:noProof/>
        <w:sz w:val="18"/>
        <w:szCs w:val="18"/>
        <w:lang w:eastAsia="ko-KR"/>
      </w:rPr>
      <w:t xml:space="preserve"> </w:t>
    </w:r>
    <w:r w:rsidR="00B2138C">
      <w:rPr>
        <w:rFonts w:ascii="Arial" w:eastAsia="바탕" w:hAnsi="Arial" w:cs="Arial" w:hint="eastAsia"/>
        <w:bCs/>
        <w:noProof/>
        <w:sz w:val="18"/>
        <w:szCs w:val="18"/>
        <w:lang w:eastAsia="ko-KR"/>
      </w:rPr>
      <w:t>않습니다</w:t>
    </w:r>
    <w:r w:rsidR="00B2138C">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22453"/>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347A2"/>
    <w:rsid w:val="00236A9B"/>
    <w:rsid w:val="00253F31"/>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335DB"/>
    <w:rsid w:val="0033414E"/>
    <w:rsid w:val="00337163"/>
    <w:rsid w:val="0035462D"/>
    <w:rsid w:val="00361E4D"/>
    <w:rsid w:val="00364A37"/>
    <w:rsid w:val="00365A0E"/>
    <w:rsid w:val="003765B8"/>
    <w:rsid w:val="003A38E5"/>
    <w:rsid w:val="003B1B4F"/>
    <w:rsid w:val="003B6B4E"/>
    <w:rsid w:val="003C3971"/>
    <w:rsid w:val="003C4B86"/>
    <w:rsid w:val="003D3597"/>
    <w:rsid w:val="003D45BB"/>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B6DD5"/>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4C3"/>
    <w:rsid w:val="005D29D7"/>
    <w:rsid w:val="005D2E01"/>
    <w:rsid w:val="005D7526"/>
    <w:rsid w:val="005E2F62"/>
    <w:rsid w:val="005E4BB2"/>
    <w:rsid w:val="005E6E66"/>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30D5"/>
    <w:rsid w:val="00713C44"/>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5C6D"/>
    <w:rsid w:val="008712E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38C"/>
    <w:rsid w:val="00B21546"/>
    <w:rsid w:val="00B558A3"/>
    <w:rsid w:val="00B93086"/>
    <w:rsid w:val="00BA19ED"/>
    <w:rsid w:val="00BA4125"/>
    <w:rsid w:val="00BA4890"/>
    <w:rsid w:val="00BA4B8D"/>
    <w:rsid w:val="00BA56A0"/>
    <w:rsid w:val="00BB0ECB"/>
    <w:rsid w:val="00BC0F7D"/>
    <w:rsid w:val="00BC487A"/>
    <w:rsid w:val="00BC580C"/>
    <w:rsid w:val="00BD0397"/>
    <w:rsid w:val="00BD0A64"/>
    <w:rsid w:val="00BD278A"/>
    <w:rsid w:val="00BD7D31"/>
    <w:rsid w:val="00BE3255"/>
    <w:rsid w:val="00BF128E"/>
    <w:rsid w:val="00BF4780"/>
    <w:rsid w:val="00C01246"/>
    <w:rsid w:val="00C074DD"/>
    <w:rsid w:val="00C1496A"/>
    <w:rsid w:val="00C14AB3"/>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0D2A"/>
    <w:rsid w:val="00F413A7"/>
    <w:rsid w:val="00F653B8"/>
    <w:rsid w:val="00F7248B"/>
    <w:rsid w:val="00F74FA2"/>
    <w:rsid w:val="00F80506"/>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5E91C-BEC9-4139-A975-6D8DFC840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2349</Words>
  <Characters>13392</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9</cp:revision>
  <cp:lastPrinted>2019-02-25T14:05:00Z</cp:lastPrinted>
  <dcterms:created xsi:type="dcterms:W3CDTF">2022-01-26T00:44:00Z</dcterms:created>
  <dcterms:modified xsi:type="dcterms:W3CDTF">2022-01-28T02:39:00Z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