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6D1FDC" w14:textId="205F3A4C" w:rsidR="00CF5B74" w:rsidRPr="00D3638C" w:rsidRDefault="00CF5B74" w:rsidP="004A513D">
      <w:pPr>
        <w:tabs>
          <w:tab w:val="right" w:pos="9639"/>
        </w:tabs>
        <w:rPr>
          <w:rFonts w:ascii="Arial" w:hAnsi="Arial" w:cs="Arial"/>
          <w:b/>
          <w:bCs/>
          <w:noProof/>
          <w:sz w:val="24"/>
          <w:szCs w:val="24"/>
        </w:rPr>
      </w:pPr>
      <w:r w:rsidRPr="00D3638C">
        <w:rPr>
          <w:rFonts w:ascii="Arial" w:hAnsi="Arial" w:cs="Arial"/>
          <w:b/>
          <w:bCs/>
          <w:noProof/>
          <w:sz w:val="24"/>
          <w:szCs w:val="24"/>
        </w:rPr>
        <w:t>SA WG2 Meeting #S2-1</w:t>
      </w:r>
      <w:r w:rsidR="00E95A2B">
        <w:rPr>
          <w:rFonts w:ascii="Arial" w:hAnsi="Arial" w:cs="Arial"/>
          <w:b/>
          <w:bCs/>
          <w:noProof/>
          <w:sz w:val="24"/>
          <w:szCs w:val="24"/>
        </w:rPr>
        <w:t>49E</w:t>
      </w:r>
      <w:r w:rsidRPr="00D3638C">
        <w:rPr>
          <w:rFonts w:ascii="Arial" w:hAnsi="Arial" w:cs="Arial"/>
          <w:b/>
          <w:bCs/>
          <w:noProof/>
          <w:sz w:val="24"/>
          <w:szCs w:val="24"/>
        </w:rPr>
        <w:tab/>
        <w:t>S2-2</w:t>
      </w:r>
      <w:r w:rsidR="00E95A2B">
        <w:rPr>
          <w:rFonts w:ascii="Arial" w:hAnsi="Arial" w:cs="Arial"/>
          <w:b/>
          <w:bCs/>
          <w:noProof/>
          <w:sz w:val="24"/>
          <w:szCs w:val="24"/>
        </w:rPr>
        <w:t>2</w:t>
      </w:r>
      <w:r w:rsidR="00C07C4F">
        <w:rPr>
          <w:rFonts w:ascii="Arial" w:hAnsi="Arial" w:cs="Arial"/>
          <w:b/>
          <w:bCs/>
          <w:noProof/>
          <w:sz w:val="24"/>
          <w:szCs w:val="24"/>
        </w:rPr>
        <w:t>00490</w:t>
      </w:r>
    </w:p>
    <w:p w14:paraId="146C0C26" w14:textId="08307E45" w:rsidR="00CF5B74" w:rsidRPr="00D3638C" w:rsidRDefault="00E95A2B" w:rsidP="004A513D">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w:t>
      </w:r>
      <w:r w:rsidR="00CF5B74">
        <w:rPr>
          <w:rFonts w:ascii="Arial" w:hAnsi="Arial" w:cs="Arial"/>
          <w:b/>
          <w:bCs/>
          <w:noProof/>
          <w:sz w:val="24"/>
          <w:szCs w:val="24"/>
        </w:rPr>
        <w:t xml:space="preserve">4 - </w:t>
      </w:r>
      <w:r>
        <w:rPr>
          <w:rFonts w:ascii="Arial" w:hAnsi="Arial" w:cs="Arial"/>
          <w:b/>
          <w:bCs/>
          <w:noProof/>
          <w:sz w:val="24"/>
          <w:szCs w:val="24"/>
        </w:rPr>
        <w:t>25</w:t>
      </w:r>
      <w:r w:rsidR="00CF5B74">
        <w:rPr>
          <w:rFonts w:ascii="Arial" w:hAnsi="Arial" w:cs="Arial"/>
          <w:b/>
          <w:bCs/>
          <w:noProof/>
          <w:sz w:val="24"/>
          <w:szCs w:val="24"/>
        </w:rPr>
        <w:t xml:space="preserve"> February, 202</w:t>
      </w:r>
      <w:r>
        <w:rPr>
          <w:rFonts w:ascii="Arial" w:hAnsi="Arial" w:cs="Arial"/>
          <w:b/>
          <w:bCs/>
          <w:noProof/>
          <w:sz w:val="24"/>
          <w:szCs w:val="24"/>
        </w:rPr>
        <w:t>2</w:t>
      </w:r>
      <w:r w:rsidR="00CF5B74" w:rsidRPr="00D3638C">
        <w:rPr>
          <w:rFonts w:ascii="Arial" w:hAnsi="Arial" w:cs="Arial"/>
          <w:b/>
          <w:bCs/>
          <w:noProof/>
          <w:sz w:val="24"/>
          <w:szCs w:val="24"/>
        </w:rPr>
        <w:t xml:space="preserve">, </w:t>
      </w:r>
      <w:r>
        <w:rPr>
          <w:rFonts w:ascii="Arial" w:hAnsi="Arial" w:cs="Arial"/>
          <w:b/>
          <w:bCs/>
          <w:noProof/>
          <w:sz w:val="24"/>
          <w:szCs w:val="24"/>
        </w:rPr>
        <w:t>E-meeting</w:t>
      </w:r>
    </w:p>
    <w:p w14:paraId="101ABD63" w14:textId="77777777" w:rsidR="00CF5B74" w:rsidRPr="00D3638C" w:rsidRDefault="00CF5B74" w:rsidP="004A513D">
      <w:pPr>
        <w:rPr>
          <w:rFonts w:ascii="Arial" w:hAnsi="Arial" w:cs="Arial"/>
          <w:b/>
          <w:bCs/>
          <w:noProof/>
          <w:sz w:val="24"/>
          <w:szCs w:val="24"/>
        </w:rPr>
      </w:pPr>
    </w:p>
    <w:p w14:paraId="6CE03F8D" w14:textId="69BE6AEB" w:rsidR="00440983" w:rsidRDefault="00440983">
      <w:pPr>
        <w:ind w:left="2127" w:hanging="2127"/>
        <w:rPr>
          <w:rFonts w:ascii="Arial" w:hAnsi="Arial" w:cs="Arial"/>
          <w:b/>
        </w:rPr>
      </w:pPr>
      <w:r>
        <w:rPr>
          <w:rFonts w:ascii="Arial" w:hAnsi="Arial" w:cs="Arial"/>
          <w:b/>
        </w:rPr>
        <w:t>Source:</w:t>
      </w:r>
      <w:r>
        <w:rPr>
          <w:rFonts w:ascii="Arial" w:hAnsi="Arial" w:cs="Arial"/>
          <w:b/>
        </w:rPr>
        <w:tab/>
      </w:r>
      <w:r w:rsidR="00F42AE2">
        <w:rPr>
          <w:rFonts w:ascii="Arial" w:hAnsi="Arial" w:cs="Arial"/>
          <w:b/>
        </w:rPr>
        <w:t>Ericsson</w:t>
      </w:r>
    </w:p>
    <w:p w14:paraId="71F2F416" w14:textId="5FB6295C" w:rsidR="00440983" w:rsidRPr="006033B1" w:rsidRDefault="02F39A06" w:rsidP="3B90C7E2">
      <w:pPr>
        <w:ind w:left="2127" w:hanging="2127"/>
        <w:rPr>
          <w:rFonts w:ascii="Arial" w:hAnsi="Arial" w:cs="Arial"/>
          <w:b/>
          <w:bCs/>
        </w:rPr>
      </w:pPr>
      <w:r w:rsidRPr="3B90C7E2">
        <w:rPr>
          <w:rFonts w:ascii="Arial" w:hAnsi="Arial" w:cs="Arial"/>
          <w:b/>
          <w:bCs/>
        </w:rPr>
        <w:t>Title:</w:t>
      </w:r>
      <w:r w:rsidR="00440983">
        <w:tab/>
      </w:r>
      <w:r w:rsidR="611A7E88" w:rsidRPr="3B90C7E2">
        <w:rPr>
          <w:rFonts w:ascii="Arial" w:hAnsi="Arial" w:cs="Arial"/>
          <w:b/>
          <w:bCs/>
        </w:rPr>
        <w:t>Key issue</w:t>
      </w:r>
      <w:r w:rsidR="006F2282">
        <w:rPr>
          <w:rFonts w:ascii="Arial" w:hAnsi="Arial" w:cs="Arial"/>
          <w:b/>
          <w:bCs/>
        </w:rPr>
        <w:t xml:space="preserve"> (WT#1)</w:t>
      </w:r>
      <w:r w:rsidR="611A7E88" w:rsidRPr="3B90C7E2">
        <w:rPr>
          <w:rFonts w:ascii="Arial" w:hAnsi="Arial" w:cs="Arial"/>
          <w:b/>
          <w:bCs/>
        </w:rPr>
        <w:t>:</w:t>
      </w:r>
      <w:r w:rsidR="31A71C4D" w:rsidRPr="3B90C7E2">
        <w:rPr>
          <w:rFonts w:ascii="Arial" w:hAnsi="Arial" w:cs="Arial"/>
          <w:b/>
          <w:bCs/>
        </w:rPr>
        <w:t xml:space="preserve"> Enhanced mobility</w:t>
      </w:r>
      <w:r w:rsidR="008465A8">
        <w:rPr>
          <w:rFonts w:ascii="Arial" w:hAnsi="Arial" w:cs="Arial"/>
          <w:b/>
          <w:bCs/>
        </w:rPr>
        <w:t xml:space="preserve"> </w:t>
      </w:r>
      <w:r w:rsidR="00D01A21">
        <w:rPr>
          <w:rFonts w:ascii="Arial" w:hAnsi="Arial" w:cs="Arial"/>
          <w:b/>
          <w:bCs/>
        </w:rPr>
        <w:t>between</w:t>
      </w:r>
      <w:r w:rsidR="7D702DEE" w:rsidRPr="3B90C7E2">
        <w:rPr>
          <w:rFonts w:ascii="Arial" w:hAnsi="Arial" w:cs="Arial"/>
          <w:b/>
          <w:bCs/>
        </w:rPr>
        <w:t xml:space="preserve"> SNPNs</w:t>
      </w:r>
    </w:p>
    <w:p w14:paraId="108AF78A" w14:textId="29B89FE5"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F42AE2">
        <w:rPr>
          <w:rFonts w:ascii="Arial" w:hAnsi="Arial" w:cs="Arial"/>
          <w:b/>
        </w:rPr>
        <w:t>Agreement</w:t>
      </w:r>
    </w:p>
    <w:p w14:paraId="3E47333D" w14:textId="17320E7D"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9.4</w:t>
      </w:r>
    </w:p>
    <w:p w14:paraId="373E1A57" w14:textId="1EEFD786" w:rsidR="00CB36A6" w:rsidRPr="0040145B" w:rsidRDefault="00440983" w:rsidP="0040145B">
      <w:pPr>
        <w:ind w:left="2127" w:hanging="2127"/>
        <w:rPr>
          <w:rFonts w:ascii="Arial" w:hAnsi="Arial" w:cs="Arial"/>
          <w:b/>
        </w:rPr>
      </w:pPr>
      <w:r>
        <w:rPr>
          <w:rFonts w:ascii="Arial" w:hAnsi="Arial" w:cs="Arial"/>
          <w:b/>
        </w:rPr>
        <w:t>Work Item / Release:</w:t>
      </w:r>
      <w:r>
        <w:rPr>
          <w:rFonts w:ascii="Arial" w:hAnsi="Arial" w:cs="Arial"/>
          <w:b/>
        </w:rPr>
        <w:tab/>
      </w:r>
      <w:r w:rsidR="00F42AE2">
        <w:rPr>
          <w:rFonts w:ascii="Arial" w:hAnsi="Arial" w:cs="Arial"/>
          <w:b/>
        </w:rPr>
        <w:t>FS_eNPN_ph2/Rel-18</w:t>
      </w:r>
    </w:p>
    <w:p w14:paraId="57BC912E" w14:textId="29D8FB94" w:rsidR="00304EF8" w:rsidRDefault="00304EF8" w:rsidP="00304EF8">
      <w:pPr>
        <w:rPr>
          <w:rFonts w:ascii="Arial" w:hAnsi="Arial" w:cs="Arial"/>
          <w:i/>
        </w:rPr>
      </w:pPr>
      <w:bookmarkStart w:id="0" w:name="_Hlk526665839"/>
      <w:bookmarkStart w:id="1"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introduces </w:t>
      </w:r>
      <w:r w:rsidR="00132915">
        <w:rPr>
          <w:rFonts w:ascii="Arial" w:hAnsi="Arial" w:cs="Arial"/>
          <w:i/>
        </w:rPr>
        <w:t xml:space="preserve">a </w:t>
      </w:r>
      <w:r>
        <w:rPr>
          <w:rFonts w:ascii="Arial" w:hAnsi="Arial" w:cs="Arial"/>
          <w:i/>
        </w:rPr>
        <w:t xml:space="preserve">key issue for </w:t>
      </w:r>
      <w:r w:rsidR="00A62FA6">
        <w:rPr>
          <w:rFonts w:ascii="Arial" w:hAnsi="Arial" w:cs="Arial"/>
          <w:i/>
        </w:rPr>
        <w:t xml:space="preserve">addressing </w:t>
      </w:r>
      <w:r w:rsidR="002F2A44" w:rsidRPr="002F2A44">
        <w:rPr>
          <w:rFonts w:ascii="Arial" w:hAnsi="Arial" w:cs="Arial"/>
          <w:i/>
        </w:rPr>
        <w:t xml:space="preserve">enhanced </w:t>
      </w:r>
      <w:r w:rsidR="00B31CF4">
        <w:rPr>
          <w:rFonts w:ascii="Arial" w:hAnsi="Arial" w:cs="Arial"/>
          <w:i/>
        </w:rPr>
        <w:t xml:space="preserve">mobility </w:t>
      </w:r>
      <w:r w:rsidR="00132915">
        <w:rPr>
          <w:rFonts w:ascii="Arial" w:hAnsi="Arial" w:cs="Arial"/>
          <w:i/>
        </w:rPr>
        <w:t>between</w:t>
      </w:r>
      <w:r w:rsidR="00132915" w:rsidRPr="002D4E53">
        <w:rPr>
          <w:rFonts w:ascii="Arial" w:hAnsi="Arial" w:cs="Arial"/>
          <w:i/>
        </w:rPr>
        <w:t xml:space="preserve"> </w:t>
      </w:r>
      <w:r w:rsidR="00B31CF4">
        <w:rPr>
          <w:rFonts w:ascii="Arial" w:hAnsi="Arial" w:cs="Arial"/>
          <w:i/>
        </w:rPr>
        <w:t>SNPNs</w:t>
      </w:r>
      <w:r w:rsidR="002D4E53">
        <w:rPr>
          <w:rFonts w:ascii="Arial" w:hAnsi="Arial" w:cs="Arial"/>
          <w:i/>
        </w:rPr>
        <w:t>.</w:t>
      </w:r>
    </w:p>
    <w:p w14:paraId="781A6BFF" w14:textId="77777777" w:rsidR="00304EF8" w:rsidRDefault="00304EF8" w:rsidP="00304EF8">
      <w:pPr>
        <w:pStyle w:val="Heading1"/>
      </w:pPr>
      <w:r>
        <w:t>Discussion</w:t>
      </w:r>
    </w:p>
    <w:p w14:paraId="357397D6" w14:textId="1F3426A6" w:rsidR="00CE03F8" w:rsidRDefault="00CE03F8" w:rsidP="00CE03F8">
      <w:r>
        <w:t>The support for inter-SNPN mobility in 3GPP Rel-17 is limited. TS 23.501 (clause 5.30.2.11</w:t>
      </w:r>
      <w:r w:rsidR="00EB2084">
        <w:t xml:space="preserve">, second </w:t>
      </w:r>
      <w:r w:rsidR="00167DF9">
        <w:t>par</w:t>
      </w:r>
      <w:r w:rsidR="008E3D7F">
        <w:t>agraph</w:t>
      </w:r>
      <w:r w:rsidR="00C31875">
        <w:t>, with no</w:t>
      </w:r>
      <w:r w:rsidR="000B51CA">
        <w:t>te</w:t>
      </w:r>
      <w:r w:rsidR="00C31875">
        <w:t xml:space="preserve"> 2</w:t>
      </w:r>
      <w:r>
        <w:t>) reads as follows:</w:t>
      </w:r>
    </w:p>
    <w:p w14:paraId="2E94B5F3" w14:textId="77777777" w:rsidR="00CE03F8" w:rsidRPr="003008C2" w:rsidRDefault="00CE03F8" w:rsidP="00CE03F8">
      <w:pPr>
        <w:overflowPunct/>
        <w:autoSpaceDE/>
        <w:autoSpaceDN/>
        <w:adjustRightInd/>
        <w:ind w:left="284"/>
        <w:textAlignment w:val="auto"/>
        <w:rPr>
          <w:rFonts w:eastAsia="Times New Roman"/>
          <w:i/>
          <w:iCs/>
          <w:color w:val="auto"/>
          <w:sz w:val="18"/>
          <w:szCs w:val="18"/>
          <w:lang w:eastAsia="en-US"/>
        </w:rPr>
      </w:pPr>
      <w:r w:rsidRPr="003008C2">
        <w:rPr>
          <w:rFonts w:eastAsia="Times New Roman"/>
          <w:i/>
          <w:iCs/>
          <w:color w:val="auto"/>
          <w:sz w:val="18"/>
          <w:szCs w:val="18"/>
          <w:lang w:eastAsia="en-US"/>
        </w:rPr>
        <w:t>If the UE moves its 3GPP access between SNPNs, the network selection is performed as specified in TS 23.122 [17], then the UE performs initial or mobility registration as specified in clause 4.2.2.2.2 of TS 23.502 [3].</w:t>
      </w:r>
    </w:p>
    <w:p w14:paraId="1A14F084" w14:textId="77777777" w:rsidR="00CE03F8" w:rsidRPr="003008C2" w:rsidRDefault="00CE03F8" w:rsidP="00CE03F8">
      <w:pPr>
        <w:keepLines/>
        <w:overflowPunct/>
        <w:autoSpaceDE/>
        <w:autoSpaceDN/>
        <w:adjustRightInd/>
        <w:ind w:left="1419" w:hanging="851"/>
        <w:textAlignment w:val="auto"/>
        <w:rPr>
          <w:rFonts w:eastAsia="Times New Roman"/>
          <w:color w:val="auto"/>
          <w:lang w:eastAsia="en-US"/>
        </w:rPr>
      </w:pPr>
      <w:r w:rsidRPr="003008C2">
        <w:rPr>
          <w:rFonts w:eastAsia="Times New Roman"/>
          <w:i/>
          <w:iCs/>
          <w:color w:val="auto"/>
          <w:sz w:val="18"/>
          <w:szCs w:val="18"/>
          <w:lang w:eastAsia="en-US"/>
        </w:rPr>
        <w:t>NOTE 2:</w:t>
      </w:r>
      <w:r w:rsidRPr="003008C2">
        <w:rPr>
          <w:rFonts w:eastAsia="Times New Roman"/>
          <w:i/>
          <w:iCs/>
          <w:color w:val="auto"/>
          <w:sz w:val="18"/>
          <w:szCs w:val="18"/>
          <w:lang w:eastAsia="en-US"/>
        </w:rPr>
        <w:tab/>
        <w:t>When the UE moves its 3GPP access between SNPNs, it is up to UE implementation whether and when to establish again PDU Sessions using existing mechanism.</w:t>
      </w:r>
    </w:p>
    <w:p w14:paraId="21C4A424" w14:textId="66EB8F73" w:rsidR="00087F56" w:rsidRDefault="00A61D32" w:rsidP="00600D7C">
      <w:r>
        <w:t xml:space="preserve">As a mechanism for UE mobility between SNPNs this is </w:t>
      </w:r>
      <w:r w:rsidR="00470852">
        <w:t>inefficient</w:t>
      </w:r>
      <w:r w:rsidR="004030FD">
        <w:t xml:space="preserve">, e.g UE needs to trigger a new </w:t>
      </w:r>
      <w:r w:rsidR="00C41E87">
        <w:t xml:space="preserve">SNPN </w:t>
      </w:r>
      <w:r w:rsidR="004030FD">
        <w:t>network selection procedure</w:t>
      </w:r>
      <w:r w:rsidR="00087F56">
        <w:t xml:space="preserve"> as described below in TS</w:t>
      </w:r>
      <w:r w:rsidR="00B87AAA" w:rsidRPr="003008C2">
        <w:rPr>
          <w:rFonts w:eastAsia="Times New Roman"/>
          <w:i/>
          <w:iCs/>
          <w:color w:val="auto"/>
          <w:sz w:val="18"/>
          <w:szCs w:val="18"/>
          <w:lang w:eastAsia="en-US"/>
        </w:rPr>
        <w:t> </w:t>
      </w:r>
      <w:r w:rsidR="00087F56">
        <w:t>23.122</w:t>
      </w:r>
      <w:r w:rsidR="00B87AAA" w:rsidRPr="003008C2">
        <w:rPr>
          <w:rFonts w:eastAsia="Times New Roman"/>
          <w:i/>
          <w:iCs/>
          <w:color w:val="auto"/>
          <w:sz w:val="18"/>
          <w:szCs w:val="18"/>
          <w:lang w:eastAsia="en-US"/>
        </w:rPr>
        <w:t> </w:t>
      </w:r>
      <w:r w:rsidR="00541292">
        <w:t xml:space="preserve"> with only registered SNPN considered</w:t>
      </w:r>
      <w:r w:rsidR="002A6B47">
        <w:t>:</w:t>
      </w:r>
    </w:p>
    <w:p w14:paraId="388FE068" w14:textId="77777777" w:rsidR="00087F56" w:rsidRPr="00E23533" w:rsidRDefault="00087F56" w:rsidP="00E23533">
      <w:pPr>
        <w:ind w:left="852"/>
        <w:rPr>
          <w:i/>
          <w:iCs/>
          <w:sz w:val="18"/>
          <w:szCs w:val="18"/>
        </w:rPr>
      </w:pPr>
      <w:r w:rsidRPr="00E23533">
        <w:rPr>
          <w:i/>
          <w:iCs/>
          <w:sz w:val="18"/>
          <w:szCs w:val="18"/>
        </w:rPr>
        <w:t>At switch on, or following recovery from lack of coverage, the MS selects the registered SNPN (if it is available) using NG-RAN access technology and if necessary (in the case of recovery from lack of coverage, see clause 4.5.2) attempts to perform an LR.</w:t>
      </w:r>
    </w:p>
    <w:p w14:paraId="68CEE85A" w14:textId="75F026E4" w:rsidR="00087F56" w:rsidRDefault="00C41E87" w:rsidP="00C41E87">
      <w:r>
        <w:t xml:space="preserve">Comparing to the </w:t>
      </w:r>
      <w:r w:rsidR="007417FF">
        <w:t>PLMN network selection</w:t>
      </w:r>
      <w:r w:rsidR="00745AF0">
        <w:t xml:space="preserve"> procedure</w:t>
      </w:r>
      <w:r w:rsidR="007417FF">
        <w:t>, not only the registered PLMN, but also the corresponding equivalent PLMNs will be considered when UE switch on or recovery from lack of coverage.</w:t>
      </w:r>
    </w:p>
    <w:p w14:paraId="75C3FD84" w14:textId="77777777" w:rsidR="007417FF" w:rsidRPr="00E23533" w:rsidRDefault="007417FF" w:rsidP="00E23533">
      <w:pPr>
        <w:ind w:left="852"/>
        <w:rPr>
          <w:i/>
          <w:iCs/>
          <w:sz w:val="18"/>
          <w:szCs w:val="18"/>
        </w:rPr>
      </w:pPr>
      <w:r w:rsidRPr="00E23533">
        <w:rPr>
          <w:i/>
          <w:iCs/>
          <w:sz w:val="18"/>
          <w:szCs w:val="18"/>
        </w:rPr>
        <w:t>At switch on, or following recovery from lack of coverage, the MS selects the registered PLMN or equivalent PLMN (if it is available) using all access technologies that the MS is capable of and if necessary (in the case of recovery from lack of coverage, see clause 4.5.2) attempts to perform a Location Registration.</w:t>
      </w:r>
    </w:p>
    <w:p w14:paraId="1EF0F720" w14:textId="42697E6A" w:rsidR="00B87AAA" w:rsidRDefault="00B87AAA" w:rsidP="00600D7C">
      <w:r>
        <w:t>During the procedure of cell (re)selection, UE searches for a su</w:t>
      </w:r>
      <w:r w:rsidR="00A73D3C">
        <w:t>i</w:t>
      </w:r>
      <w:r>
        <w:t>table cell. In case of PLMN, not only the registered/selected PLMN cell are as suitable cell, but also the cells from equivalent PLMN</w:t>
      </w:r>
      <w:r w:rsidR="00B97E3D">
        <w:t>s</w:t>
      </w:r>
      <w:r>
        <w:t>. In case of SNPN, the suitable cells only include cells from the selected/registered SNPN, according to TS</w:t>
      </w:r>
      <w:r w:rsidRPr="003008C2">
        <w:rPr>
          <w:rFonts w:eastAsia="Times New Roman"/>
          <w:i/>
          <w:iCs/>
          <w:color w:val="auto"/>
          <w:sz w:val="18"/>
          <w:szCs w:val="18"/>
          <w:lang w:eastAsia="en-US"/>
        </w:rPr>
        <w:t> </w:t>
      </w:r>
      <w:r>
        <w:t>38.304</w:t>
      </w:r>
      <w:r w:rsidRPr="003008C2">
        <w:rPr>
          <w:rFonts w:eastAsia="Times New Roman"/>
          <w:i/>
          <w:iCs/>
          <w:color w:val="auto"/>
          <w:sz w:val="18"/>
          <w:szCs w:val="18"/>
          <w:lang w:eastAsia="en-US"/>
        </w:rPr>
        <w:t> </w:t>
      </w:r>
      <w:r>
        <w:t>[Y]:</w:t>
      </w:r>
    </w:p>
    <w:p w14:paraId="0CFD5D3D" w14:textId="261A298D" w:rsidR="00B87AAA" w:rsidRPr="00E23533" w:rsidRDefault="00B87AAA" w:rsidP="00E23533">
      <w:pPr>
        <w:ind w:left="852"/>
        <w:rPr>
          <w:i/>
          <w:iCs/>
          <w:sz w:val="18"/>
          <w:szCs w:val="18"/>
        </w:rPr>
      </w:pPr>
      <w:r w:rsidRPr="00E23533">
        <w:rPr>
          <w:i/>
          <w:iCs/>
          <w:sz w:val="18"/>
          <w:szCs w:val="18"/>
        </w:rPr>
        <w:t>For UE not operating in SNPN Access Mode, a cell is considered as suitable if the following conditions are fulfilled:</w:t>
      </w:r>
    </w:p>
    <w:p w14:paraId="6EEE9AB7" w14:textId="77777777" w:rsidR="00B87AAA" w:rsidRPr="00E23533" w:rsidRDefault="00B87AAA" w:rsidP="00E23533">
      <w:pPr>
        <w:pStyle w:val="B1"/>
        <w:ind w:left="1420"/>
        <w:rPr>
          <w:i/>
          <w:iCs/>
          <w:sz w:val="18"/>
          <w:szCs w:val="18"/>
        </w:rPr>
      </w:pPr>
      <w:r w:rsidRPr="00E23533">
        <w:rPr>
          <w:i/>
          <w:iCs/>
          <w:sz w:val="18"/>
          <w:szCs w:val="18"/>
        </w:rPr>
        <w:t>-</w:t>
      </w:r>
      <w:r w:rsidRPr="00E23533">
        <w:rPr>
          <w:i/>
          <w:iCs/>
          <w:sz w:val="18"/>
          <w:szCs w:val="18"/>
        </w:rPr>
        <w:tab/>
        <w:t>The cell is part of either the selected PLMN or the registered PLMN or PLMN of the Equivalent PLMN list, and for that PLMN either:</w:t>
      </w:r>
    </w:p>
    <w:p w14:paraId="61FC5DBF" w14:textId="77777777" w:rsidR="00B87AAA" w:rsidRPr="00E23533" w:rsidRDefault="00B87AAA" w:rsidP="00E23533">
      <w:pPr>
        <w:ind w:left="852"/>
        <w:rPr>
          <w:i/>
          <w:iCs/>
          <w:sz w:val="18"/>
          <w:szCs w:val="18"/>
        </w:rPr>
      </w:pPr>
      <w:r w:rsidRPr="00E23533">
        <w:rPr>
          <w:i/>
          <w:iCs/>
          <w:sz w:val="18"/>
          <w:szCs w:val="18"/>
        </w:rPr>
        <w:t>For UE operating in SNPN Access Mode, a cell is considered as suitable if the following conditions are fulfilled:</w:t>
      </w:r>
    </w:p>
    <w:p w14:paraId="29A54D18" w14:textId="77777777" w:rsidR="00B87AAA" w:rsidRPr="00E23533" w:rsidRDefault="00B87AAA" w:rsidP="00E23533">
      <w:pPr>
        <w:pStyle w:val="B1"/>
        <w:ind w:left="1420"/>
        <w:rPr>
          <w:i/>
          <w:iCs/>
          <w:sz w:val="18"/>
          <w:szCs w:val="18"/>
        </w:rPr>
      </w:pPr>
      <w:r w:rsidRPr="00E23533">
        <w:rPr>
          <w:i/>
          <w:iCs/>
          <w:sz w:val="18"/>
          <w:szCs w:val="18"/>
        </w:rPr>
        <w:t>-</w:t>
      </w:r>
      <w:r w:rsidRPr="00E23533">
        <w:rPr>
          <w:i/>
          <w:iCs/>
          <w:sz w:val="18"/>
          <w:szCs w:val="18"/>
        </w:rPr>
        <w:tab/>
        <w:t>The cell is part of either the selected SNPN or the registered SNPN of the UE;</w:t>
      </w:r>
    </w:p>
    <w:p w14:paraId="5E5A0624" w14:textId="12D70F90" w:rsidR="00B87AAA" w:rsidRDefault="00B87AAA" w:rsidP="00FE176B">
      <w:pPr>
        <w:pStyle w:val="B1"/>
        <w:ind w:left="1420"/>
      </w:pPr>
      <w:r w:rsidRPr="00E23533">
        <w:rPr>
          <w:i/>
          <w:iCs/>
          <w:sz w:val="18"/>
          <w:szCs w:val="18"/>
        </w:rPr>
        <w:t>-</w:t>
      </w:r>
      <w:r w:rsidRPr="00E23533">
        <w:rPr>
          <w:i/>
          <w:iCs/>
          <w:sz w:val="18"/>
          <w:szCs w:val="18"/>
        </w:rPr>
        <w:tab/>
        <w:t>The cell selection criteria are fulfilled, see clause 5.2.3.2;</w:t>
      </w:r>
    </w:p>
    <w:p w14:paraId="5D7493C9" w14:textId="3BE1BE9B" w:rsidR="00E8261B" w:rsidRDefault="004617F1" w:rsidP="00600D7C">
      <w:r>
        <w:t xml:space="preserve">Furthermore, it does not </w:t>
      </w:r>
      <w:r w:rsidR="00912962">
        <w:t xml:space="preserve">allow </w:t>
      </w:r>
      <w:r w:rsidR="009C60AA">
        <w:t xml:space="preserve">session or </w:t>
      </w:r>
      <w:r w:rsidR="00912962">
        <w:t>service continuity</w:t>
      </w:r>
      <w:r w:rsidR="00BD6024">
        <w:t xml:space="preserve"> due to the PDU Session cannot be continued when mobility between SNPNs</w:t>
      </w:r>
      <w:r w:rsidR="00912962">
        <w:t>. Better</w:t>
      </w:r>
      <w:r w:rsidR="00AB7D7E">
        <w:t xml:space="preserve"> mechanisms have </w:t>
      </w:r>
      <w:r w:rsidR="00DF00E5">
        <w:t xml:space="preserve">therefore </w:t>
      </w:r>
      <w:r w:rsidR="00AB7D7E">
        <w:t xml:space="preserve">been discussed. </w:t>
      </w:r>
      <w:r w:rsidR="00E8261B">
        <w:t xml:space="preserve">Accordingly, the objective to be studied </w:t>
      </w:r>
      <w:r w:rsidR="00600D7C">
        <w:t>is</w:t>
      </w:r>
      <w:r w:rsidR="00E8261B">
        <w:t>:</w:t>
      </w:r>
    </w:p>
    <w:p w14:paraId="5C566502" w14:textId="0180EEF1" w:rsidR="00E8261B" w:rsidRPr="0042660D" w:rsidRDefault="00E8261B" w:rsidP="007B4670">
      <w:pPr>
        <w:pStyle w:val="B1"/>
        <w:numPr>
          <w:ilvl w:val="0"/>
          <w:numId w:val="38"/>
        </w:numPr>
        <w:rPr>
          <w:i/>
          <w:iCs/>
        </w:rPr>
      </w:pPr>
      <w:r w:rsidRPr="0042660D">
        <w:rPr>
          <w:i/>
          <w:iCs/>
        </w:rPr>
        <w:t>Support for enhanced mobility by enabling support for idle and connected mode mobility between SNPNs without new network selection.</w:t>
      </w:r>
    </w:p>
    <w:p w14:paraId="4E60D632" w14:textId="77777777" w:rsidR="002D6214" w:rsidRPr="00665683" w:rsidRDefault="002D6214" w:rsidP="00665683"/>
    <w:p w14:paraId="14002409" w14:textId="77777777" w:rsidR="00304EF8" w:rsidRDefault="00304EF8" w:rsidP="00304EF8">
      <w:pPr>
        <w:pStyle w:val="Heading1"/>
      </w:pPr>
      <w:r>
        <w:lastRenderedPageBreak/>
        <w:t>Proposal</w:t>
      </w:r>
    </w:p>
    <w:p w14:paraId="64732850" w14:textId="202B3645" w:rsidR="00304EF8" w:rsidRDefault="00304EF8" w:rsidP="00304EF8">
      <w:r>
        <w:t xml:space="preserve">It is proposed </w:t>
      </w:r>
      <w:r w:rsidR="002D61A8">
        <w:t>that</w:t>
      </w:r>
      <w:r>
        <w:t xml:space="preserve"> the following key issue </w:t>
      </w:r>
      <w:r w:rsidR="002D61A8">
        <w:t xml:space="preserve">be added </w:t>
      </w:r>
      <w:r>
        <w:t xml:space="preserve">to the </w:t>
      </w:r>
      <w:r w:rsidRPr="00EC5C31">
        <w:t xml:space="preserve">TR </w:t>
      </w:r>
      <w:r w:rsidR="00F619C8">
        <w:t>23.</w:t>
      </w:r>
      <w:r w:rsidR="00D73956">
        <w:t>700-08</w:t>
      </w:r>
      <w:r w:rsidRPr="00EC5C31">
        <w:t xml:space="preserve"> "Study on enhanced support of Non-Public Networks</w:t>
      </w:r>
      <w:r w:rsidR="007562BD">
        <w:t xml:space="preserve"> Phase 2</w:t>
      </w:r>
      <w:r w:rsidRPr="00EC5C31">
        <w:t>"</w:t>
      </w:r>
      <w:r w:rsidR="00442C8B">
        <w:t>:</w:t>
      </w:r>
    </w:p>
    <w:p w14:paraId="30DE63FF" w14:textId="77777777" w:rsidR="00304EF8" w:rsidRDefault="00304EF8" w:rsidP="00304EF8"/>
    <w:p w14:paraId="5EAF0CCB" w14:textId="77777777" w:rsidR="00304EF8" w:rsidRPr="00060E04" w:rsidRDefault="00304EF8" w:rsidP="00304EF8">
      <w:pPr>
        <w:rPr>
          <w:color w:val="FF0000"/>
          <w:sz w:val="40"/>
        </w:rPr>
      </w:pPr>
      <w:r w:rsidRPr="00EC5C31">
        <w:rPr>
          <w:color w:val="FF0000"/>
          <w:sz w:val="40"/>
        </w:rPr>
        <w:t>*** Start of changes ***</w:t>
      </w:r>
    </w:p>
    <w:p w14:paraId="3D495EBA" w14:textId="77777777" w:rsidR="00882232" w:rsidRDefault="00882232" w:rsidP="00882232">
      <w:pPr>
        <w:pStyle w:val="Heading2"/>
        <w:rPr>
          <w:ins w:id="2" w:author="Ericsson User" w:date="2022-01-20T09:36:00Z"/>
        </w:rPr>
      </w:pPr>
      <w:bookmarkStart w:id="3" w:name="_Toc16839376"/>
      <w:bookmarkStart w:id="4" w:name="_Toc19722242"/>
      <w:ins w:id="5" w:author="Ericsson User" w:date="2022-01-20T09:36:00Z">
        <w:r>
          <w:t>5.X</w:t>
        </w:r>
        <w:r>
          <w:tab/>
          <w:t>Key Issue #&lt;X&gt;: Enhanced mobility between SNPNs</w:t>
        </w:r>
      </w:ins>
    </w:p>
    <w:p w14:paraId="42C3D36C" w14:textId="77777777" w:rsidR="00882232" w:rsidRDefault="00882232" w:rsidP="00882232">
      <w:pPr>
        <w:pStyle w:val="Heading3"/>
        <w:rPr>
          <w:ins w:id="6" w:author="Ericsson User" w:date="2022-01-20T09:36:00Z"/>
          <w:lang w:eastAsia="ko-KR"/>
        </w:rPr>
      </w:pPr>
      <w:bookmarkStart w:id="7" w:name="_Toc500949092"/>
      <w:bookmarkStart w:id="8" w:name="_Toc16839377"/>
      <w:bookmarkStart w:id="9" w:name="_Toc19722243"/>
      <w:bookmarkStart w:id="10" w:name="_Hlk500943653"/>
      <w:bookmarkEnd w:id="3"/>
      <w:bookmarkEnd w:id="4"/>
      <w:ins w:id="11" w:author="Ericsson User" w:date="2022-01-20T09:36:00Z">
        <w:r>
          <w:rPr>
            <w:lang w:eastAsia="ko-KR"/>
          </w:rPr>
          <w:t>5.X.1</w:t>
        </w:r>
        <w:r>
          <w:rPr>
            <w:lang w:eastAsia="ko-KR"/>
          </w:rPr>
          <w:tab/>
          <w:t>Description</w:t>
        </w:r>
        <w:bookmarkEnd w:id="7"/>
        <w:bookmarkEnd w:id="8"/>
        <w:bookmarkEnd w:id="9"/>
      </w:ins>
    </w:p>
    <w:bookmarkEnd w:id="10"/>
    <w:p w14:paraId="6D92A582" w14:textId="717BE3FE" w:rsidR="00882232" w:rsidRDefault="00637FDC" w:rsidP="00882232">
      <w:pPr>
        <w:rPr>
          <w:ins w:id="12" w:author="Ericsson User" w:date="2022-01-20T09:36:00Z"/>
          <w:lang w:eastAsia="ko-KR"/>
        </w:rPr>
      </w:pPr>
      <w:ins w:id="13" w:author="Ericsson User" w:date="2022-01-25T22:33:00Z">
        <w:r w:rsidRPr="00637FDC">
          <w:rPr>
            <w:lang w:eastAsia="ko-KR"/>
          </w:rPr>
          <w:t xml:space="preserve">One area that needs further study is enhancement to the 5GS in order to enable support for mobility between SNPNs. </w:t>
        </w:r>
      </w:ins>
      <w:ins w:id="14" w:author="Ericsson User" w:date="2022-01-20T09:36:00Z">
        <w:r w:rsidR="00882232" w:rsidRPr="00B34732">
          <w:rPr>
            <w:lang w:eastAsia="ko-KR"/>
          </w:rPr>
          <w:t>Th</w:t>
        </w:r>
        <w:r w:rsidR="00882232">
          <w:rPr>
            <w:lang w:eastAsia="ko-KR"/>
          </w:rPr>
          <w:t>is</w:t>
        </w:r>
        <w:r w:rsidR="00882232" w:rsidRPr="00B34732">
          <w:rPr>
            <w:lang w:eastAsia="ko-KR"/>
          </w:rPr>
          <w:t xml:space="preserve"> key issue is to enable </w:t>
        </w:r>
        <w:r w:rsidR="00882232">
          <w:rPr>
            <w:lang w:eastAsia="ko-KR"/>
          </w:rPr>
          <w:t xml:space="preserve">enhanced </w:t>
        </w:r>
        <w:r w:rsidR="00882232" w:rsidRPr="00B34732">
          <w:rPr>
            <w:lang w:eastAsia="ko-KR"/>
          </w:rPr>
          <w:t>mobility between SNPNs</w:t>
        </w:r>
        <w:r w:rsidR="00882232">
          <w:rPr>
            <w:lang w:eastAsia="ko-KR"/>
          </w:rPr>
          <w:t xml:space="preserve"> </w:t>
        </w:r>
        <w:r w:rsidR="00882232" w:rsidRPr="003B51C1">
          <w:rPr>
            <w:lang w:eastAsia="ko-KR"/>
          </w:rPr>
          <w:t>without new network selection</w:t>
        </w:r>
        <w:r w:rsidR="00882232" w:rsidRPr="00B34732">
          <w:rPr>
            <w:lang w:eastAsia="ko-KR"/>
          </w:rPr>
          <w:t>.</w:t>
        </w:r>
        <w:r w:rsidR="00882232">
          <w:rPr>
            <w:lang w:eastAsia="ko-KR"/>
          </w:rPr>
          <w:t xml:space="preserve"> </w:t>
        </w:r>
      </w:ins>
      <w:ins w:id="15" w:author="Ericsson User" w:date="2022-01-25T22:34:00Z">
        <w:r w:rsidR="002E6FE8">
          <w:rPr>
            <w:lang w:eastAsia="ko-KR"/>
          </w:rPr>
          <w:t>T</w:t>
        </w:r>
      </w:ins>
      <w:ins w:id="16" w:author="Ericsson User" w:date="2022-01-25T09:15:00Z">
        <w:r w:rsidR="00AF4888">
          <w:rPr>
            <w:lang w:eastAsia="ko-KR"/>
          </w:rPr>
          <w:t>h</w:t>
        </w:r>
      </w:ins>
      <w:ins w:id="17" w:author="Ericsson User" w:date="2022-01-25T22:20:00Z">
        <w:r w:rsidR="009223EE">
          <w:rPr>
            <w:lang w:eastAsia="ko-KR"/>
          </w:rPr>
          <w:t>ings to be considered in the</w:t>
        </w:r>
      </w:ins>
      <w:ins w:id="18" w:author="Ericsson User" w:date="2022-01-20T09:36:00Z">
        <w:r w:rsidR="00882232">
          <w:rPr>
            <w:lang w:eastAsia="ko-KR"/>
          </w:rPr>
          <w:t xml:space="preserve"> </w:t>
        </w:r>
      </w:ins>
      <w:ins w:id="19" w:author="Ericsson User" w:date="2022-01-25T09:15:00Z">
        <w:r w:rsidR="00C54EC3">
          <w:rPr>
            <w:lang w:eastAsia="ko-KR"/>
          </w:rPr>
          <w:t>solution</w:t>
        </w:r>
      </w:ins>
      <w:ins w:id="20" w:author="Ericsson User" w:date="2022-01-25T22:33:00Z">
        <w:r w:rsidR="005B5B10">
          <w:rPr>
            <w:lang w:eastAsia="ko-KR"/>
          </w:rPr>
          <w:t xml:space="preserve"> </w:t>
        </w:r>
      </w:ins>
      <w:ins w:id="21" w:author="Ericsson User" w:date="2022-01-28T11:18:00Z">
        <w:r w:rsidR="007958E2">
          <w:rPr>
            <w:lang w:eastAsia="ko-KR"/>
          </w:rPr>
          <w:t>include following aspects</w:t>
        </w:r>
      </w:ins>
      <w:ins w:id="22" w:author="Ericsson User" w:date="2022-01-25T22:20:00Z">
        <w:r w:rsidR="00A06B98">
          <w:rPr>
            <w:lang w:eastAsia="ko-KR"/>
          </w:rPr>
          <w:t>:</w:t>
        </w:r>
      </w:ins>
    </w:p>
    <w:p w14:paraId="3A64A56F" w14:textId="49F043A5" w:rsidR="00445CDE" w:rsidRDefault="005F186E" w:rsidP="008E65E3">
      <w:pPr>
        <w:numPr>
          <w:ilvl w:val="0"/>
          <w:numId w:val="39"/>
        </w:numPr>
        <w:rPr>
          <w:ins w:id="23" w:author="Ericsson User" w:date="2022-01-25T09:06:00Z"/>
          <w:lang w:eastAsia="ko-KR"/>
        </w:rPr>
      </w:pPr>
      <w:ins w:id="24" w:author="Ericsson User" w:date="2022-01-25T09:13:00Z">
        <w:r>
          <w:rPr>
            <w:lang w:eastAsia="ko-KR"/>
          </w:rPr>
          <w:t>how the UE sh</w:t>
        </w:r>
      </w:ins>
      <w:ins w:id="25" w:author="Ericsson User" w:date="2022-01-25T22:20:00Z">
        <w:r w:rsidR="00511EE6">
          <w:rPr>
            <w:lang w:eastAsia="ko-KR"/>
          </w:rPr>
          <w:t>ould</w:t>
        </w:r>
      </w:ins>
      <w:ins w:id="26" w:author="Ericsson User" w:date="2022-01-20T13:44:00Z">
        <w:r w:rsidR="00323FBB">
          <w:rPr>
            <w:lang w:eastAsia="ko-KR"/>
          </w:rPr>
          <w:t xml:space="preserve"> treat</w:t>
        </w:r>
      </w:ins>
      <w:ins w:id="27" w:author="Ericsson User" w:date="2022-01-25T09:07:00Z">
        <w:r w:rsidR="00445CDE">
          <w:rPr>
            <w:lang w:eastAsia="ko-KR"/>
          </w:rPr>
          <w:t xml:space="preserve"> </w:t>
        </w:r>
        <w:r w:rsidR="00720D33">
          <w:rPr>
            <w:lang w:eastAsia="ko-KR"/>
          </w:rPr>
          <w:t>multiple</w:t>
        </w:r>
      </w:ins>
      <w:ins w:id="28" w:author="Ericsson User" w:date="2022-01-20T13:44:00Z">
        <w:r w:rsidR="00323FBB">
          <w:rPr>
            <w:lang w:eastAsia="ko-KR"/>
          </w:rPr>
          <w:t xml:space="preserve"> SNPNs </w:t>
        </w:r>
      </w:ins>
      <w:ins w:id="29" w:author="Ericsson User" w:date="2022-01-25T09:08:00Z">
        <w:r w:rsidR="00D8619F">
          <w:rPr>
            <w:lang w:eastAsia="ko-KR"/>
          </w:rPr>
          <w:t>wi</w:t>
        </w:r>
      </w:ins>
      <w:ins w:id="30" w:author="Ericsson User" w:date="2022-01-25T09:09:00Z">
        <w:r w:rsidR="00D8619F">
          <w:rPr>
            <w:lang w:eastAsia="ko-KR"/>
          </w:rPr>
          <w:t>th respect</w:t>
        </w:r>
      </w:ins>
      <w:ins w:id="31" w:author="Ericsson User" w:date="2022-01-25T09:06:00Z">
        <w:r w:rsidR="00445CDE">
          <w:rPr>
            <w:lang w:eastAsia="ko-KR"/>
          </w:rPr>
          <w:t xml:space="preserve"> to</w:t>
        </w:r>
      </w:ins>
      <w:ins w:id="32" w:author="Ericsson User" w:date="2022-01-25T22:17:00Z">
        <w:r w:rsidR="000A1DC5">
          <w:rPr>
            <w:lang w:eastAsia="ko-KR"/>
          </w:rPr>
          <w:t xml:space="preserve"> </w:t>
        </w:r>
      </w:ins>
      <w:ins w:id="33" w:author="Ericsson User" w:date="2022-01-25T09:06:00Z">
        <w:r w:rsidR="00445CDE" w:rsidRPr="00445CDE">
          <w:rPr>
            <w:lang w:eastAsia="ko-KR"/>
          </w:rPr>
          <w:t>authorization</w:t>
        </w:r>
      </w:ins>
      <w:ins w:id="34" w:author="Ericsson User" w:date="2022-01-25T22:18:00Z">
        <w:r w:rsidR="00E26124">
          <w:rPr>
            <w:lang w:eastAsia="ko-KR"/>
          </w:rPr>
          <w:t xml:space="preserve"> and </w:t>
        </w:r>
      </w:ins>
      <w:ins w:id="35" w:author="Ericsson User" w:date="2022-01-25T09:06:00Z">
        <w:r w:rsidR="00445CDE" w:rsidRPr="00445CDE">
          <w:rPr>
            <w:lang w:eastAsia="ko-KR"/>
          </w:rPr>
          <w:t>selection priority</w:t>
        </w:r>
      </w:ins>
      <w:ins w:id="36" w:author="Ericsson User" w:date="2022-01-28T11:19:00Z">
        <w:r w:rsidR="00A7511B">
          <w:rPr>
            <w:lang w:eastAsia="ko-KR"/>
          </w:rPr>
          <w:t>, so that the mobility among the SNPNs can be more efficient</w:t>
        </w:r>
        <w:r w:rsidR="00142BF9">
          <w:rPr>
            <w:lang w:eastAsia="ko-KR"/>
          </w:rPr>
          <w:t>;</w:t>
        </w:r>
      </w:ins>
    </w:p>
    <w:p w14:paraId="37C919B1" w14:textId="689B13D1" w:rsidR="00323FBB" w:rsidRDefault="000C7963" w:rsidP="008E65E3">
      <w:pPr>
        <w:numPr>
          <w:ilvl w:val="0"/>
          <w:numId w:val="39"/>
        </w:numPr>
        <w:rPr>
          <w:ins w:id="37" w:author="Ericsson User" w:date="2022-01-20T13:44:00Z"/>
          <w:lang w:eastAsia="ko-KR"/>
        </w:rPr>
      </w:pPr>
      <w:ins w:id="38" w:author="Ericsson User1" w:date="2022-01-21T16:15:00Z">
        <w:r>
          <w:rPr>
            <w:lang w:eastAsia="ko-KR"/>
          </w:rPr>
          <w:t>how to realize</w:t>
        </w:r>
      </w:ins>
      <w:ins w:id="39" w:author="Ericsson User1" w:date="2022-01-21T16:13:00Z">
        <w:r w:rsidR="007A3178">
          <w:rPr>
            <w:lang w:eastAsia="ko-KR"/>
          </w:rPr>
          <w:t xml:space="preserve"> </w:t>
        </w:r>
      </w:ins>
      <w:ins w:id="40" w:author="Ericsson User" w:date="2022-01-20T13:44:00Z">
        <w:r w:rsidR="00323FBB">
          <w:rPr>
            <w:lang w:eastAsia="ko-KR"/>
          </w:rPr>
          <w:t xml:space="preserve">idle-mode mobility, including cell </w:t>
        </w:r>
      </w:ins>
      <w:ins w:id="41" w:author="Ericsson User" w:date="2022-01-28T11:20:00Z">
        <w:r w:rsidR="001A0A81">
          <w:rPr>
            <w:lang w:eastAsia="ko-KR"/>
          </w:rPr>
          <w:t>(</w:t>
        </w:r>
      </w:ins>
      <w:ins w:id="42" w:author="Ericsson User" w:date="2022-01-20T13:44:00Z">
        <w:r w:rsidR="00323FBB">
          <w:rPr>
            <w:lang w:eastAsia="ko-KR"/>
          </w:rPr>
          <w:t>re</w:t>
        </w:r>
      </w:ins>
      <w:ins w:id="43" w:author="Ericsson User" w:date="2022-01-28T11:20:00Z">
        <w:r w:rsidR="001A0A81">
          <w:rPr>
            <w:lang w:eastAsia="ko-KR"/>
          </w:rPr>
          <w:t>)</w:t>
        </w:r>
      </w:ins>
      <w:ins w:id="44" w:author="Ericsson User" w:date="2022-01-20T13:44:00Z">
        <w:r w:rsidR="00323FBB">
          <w:rPr>
            <w:lang w:eastAsia="ko-KR"/>
          </w:rPr>
          <w:t>selection between SNPNs</w:t>
        </w:r>
      </w:ins>
      <w:ins w:id="45" w:author="Ericsson User" w:date="2022-01-20T13:47:00Z">
        <w:r w:rsidR="009542BD">
          <w:rPr>
            <w:lang w:eastAsia="ko-KR"/>
          </w:rPr>
          <w:t>;</w:t>
        </w:r>
      </w:ins>
      <w:ins w:id="46" w:author="Ericsson User" w:date="2022-01-28T16:17:00Z">
        <w:r w:rsidR="00D14F64">
          <w:rPr>
            <w:lang w:eastAsia="ko-KR"/>
          </w:rPr>
          <w:t xml:space="preserve"> and</w:t>
        </w:r>
      </w:ins>
    </w:p>
    <w:p w14:paraId="09445E1E" w14:textId="0044CF73" w:rsidR="00C04083" w:rsidRDefault="00506076" w:rsidP="008E65E3">
      <w:pPr>
        <w:numPr>
          <w:ilvl w:val="0"/>
          <w:numId w:val="39"/>
        </w:numPr>
        <w:rPr>
          <w:ins w:id="47" w:author="Ericsson User" w:date="2022-01-20T13:44:00Z"/>
          <w:lang w:eastAsia="ko-KR"/>
        </w:rPr>
      </w:pPr>
      <w:ins w:id="48" w:author="Ericsson User1" w:date="2022-01-21T16:13:00Z">
        <w:r>
          <w:rPr>
            <w:lang w:eastAsia="ko-KR"/>
          </w:rPr>
          <w:t>how to realize</w:t>
        </w:r>
        <w:r w:rsidR="007A3178">
          <w:rPr>
            <w:lang w:eastAsia="ko-KR"/>
          </w:rPr>
          <w:t xml:space="preserve"> </w:t>
        </w:r>
      </w:ins>
      <w:ins w:id="49" w:author="Ericsson User" w:date="2022-01-20T13:44:00Z">
        <w:r w:rsidR="00323FBB">
          <w:rPr>
            <w:lang w:eastAsia="ko-KR"/>
          </w:rPr>
          <w:t>connected-mode mobility</w:t>
        </w:r>
      </w:ins>
      <w:ins w:id="50" w:author="Ericsson User1" w:date="2022-01-21T15:16:00Z">
        <w:r w:rsidR="001E321A">
          <w:rPr>
            <w:lang w:eastAsia="ko-KR"/>
          </w:rPr>
          <w:t xml:space="preserve"> between SNPNs</w:t>
        </w:r>
      </w:ins>
      <w:ins w:id="51" w:author="Ericsson User" w:date="2022-01-20T13:47:00Z">
        <w:r w:rsidR="009542BD">
          <w:rPr>
            <w:lang w:eastAsia="ko-KR"/>
          </w:rPr>
          <w:t>.</w:t>
        </w:r>
      </w:ins>
    </w:p>
    <w:p w14:paraId="16FD06D3" w14:textId="77777777" w:rsidR="00323FBB" w:rsidRDefault="00323FBB" w:rsidP="008A0BE6">
      <w:pPr>
        <w:rPr>
          <w:lang w:eastAsia="ko-KR"/>
        </w:rPr>
      </w:pPr>
    </w:p>
    <w:p w14:paraId="32665169" w14:textId="77777777" w:rsidR="00304EF8" w:rsidRPr="00950286" w:rsidRDefault="00304EF8" w:rsidP="00304EF8">
      <w:pPr>
        <w:rPr>
          <w:color w:val="FF0000"/>
          <w:sz w:val="40"/>
        </w:rPr>
      </w:pPr>
      <w:r w:rsidRPr="00EC5C31">
        <w:rPr>
          <w:color w:val="FF0000"/>
          <w:sz w:val="40"/>
        </w:rPr>
        <w:t>*** End of changes ***</w:t>
      </w:r>
      <w:bookmarkEnd w:id="0"/>
    </w:p>
    <w:bookmarkEnd w:id="1"/>
    <w:p w14:paraId="4D040F10" w14:textId="77777777" w:rsidR="00650638" w:rsidRPr="00385C38" w:rsidRDefault="00650638" w:rsidP="003F681D"/>
    <w:sectPr w:rsidR="00650638" w:rsidRPr="00385C38"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53EFC0" w14:textId="77777777" w:rsidR="00365C02" w:rsidRDefault="00365C02">
      <w:r>
        <w:separator/>
      </w:r>
    </w:p>
    <w:p w14:paraId="20217105" w14:textId="77777777" w:rsidR="00365C02" w:rsidRDefault="00365C02"/>
  </w:endnote>
  <w:endnote w:type="continuationSeparator" w:id="0">
    <w:p w14:paraId="279350BB" w14:textId="77777777" w:rsidR="00365C02" w:rsidRDefault="00365C02">
      <w:r>
        <w:continuationSeparator/>
      </w:r>
    </w:p>
    <w:p w14:paraId="598CDC4A" w14:textId="77777777" w:rsidR="00365C02" w:rsidRDefault="00365C02"/>
  </w:endnote>
  <w:endnote w:type="continuationNotice" w:id="1">
    <w:p w14:paraId="75B871C2" w14:textId="77777777" w:rsidR="00365C02" w:rsidRDefault="00365C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270F5D" w14:textId="77777777" w:rsidR="00365C02" w:rsidRDefault="00365C02">
      <w:r>
        <w:separator/>
      </w:r>
    </w:p>
    <w:p w14:paraId="39851B48" w14:textId="77777777" w:rsidR="00365C02" w:rsidRDefault="00365C02"/>
  </w:footnote>
  <w:footnote w:type="continuationSeparator" w:id="0">
    <w:p w14:paraId="082D3528" w14:textId="77777777" w:rsidR="00365C02" w:rsidRDefault="00365C02">
      <w:r>
        <w:continuationSeparator/>
      </w:r>
    </w:p>
    <w:p w14:paraId="495D007E" w14:textId="77777777" w:rsidR="00365C02" w:rsidRDefault="00365C02"/>
  </w:footnote>
  <w:footnote w:type="continuationNotice" w:id="1">
    <w:p w14:paraId="713847C3" w14:textId="77777777" w:rsidR="00365C02" w:rsidRDefault="00365C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802A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49463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0B2F3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0FC20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96409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1E02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9A4D9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CBE0E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0E73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685F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2E0847"/>
    <w:multiLevelType w:val="hybridMultilevel"/>
    <w:tmpl w:val="E43A2974"/>
    <w:lvl w:ilvl="0" w:tplc="5652E6EE">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4A5A2A47"/>
    <w:multiLevelType w:val="hybridMultilevel"/>
    <w:tmpl w:val="AFA623E6"/>
    <w:lvl w:ilvl="0" w:tplc="D8FCC33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1"/>
  </w:num>
  <w:num w:numId="3">
    <w:abstractNumId w:val="32"/>
  </w:num>
  <w:num w:numId="4">
    <w:abstractNumId w:val="32"/>
  </w:num>
  <w:num w:numId="5">
    <w:abstractNumId w:val="30"/>
  </w:num>
  <w:num w:numId="6">
    <w:abstractNumId w:val="34"/>
  </w:num>
  <w:num w:numId="7">
    <w:abstractNumId w:val="22"/>
  </w:num>
  <w:num w:numId="8">
    <w:abstractNumId w:val="25"/>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31"/>
  </w:num>
  <w:num w:numId="16">
    <w:abstractNumId w:val="26"/>
  </w:num>
  <w:num w:numId="17">
    <w:abstractNumId w:val="20"/>
  </w:num>
  <w:num w:numId="18">
    <w:abstractNumId w:val="27"/>
  </w:num>
  <w:num w:numId="19">
    <w:abstractNumId w:val="10"/>
  </w:num>
  <w:num w:numId="20">
    <w:abstractNumId w:val="36"/>
  </w:num>
  <w:num w:numId="21">
    <w:abstractNumId w:val="15"/>
  </w:num>
  <w:num w:numId="22">
    <w:abstractNumId w:val="18"/>
  </w:num>
  <w:num w:numId="23">
    <w:abstractNumId w:val="35"/>
  </w:num>
  <w:num w:numId="24">
    <w:abstractNumId w:val="14"/>
  </w:num>
  <w:num w:numId="25">
    <w:abstractNumId w:val="33"/>
  </w:num>
  <w:num w:numId="26">
    <w:abstractNumId w:val="17"/>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9"/>
  </w:num>
  <w:num w:numId="39">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09"/>
    <w:rsid w:val="00007577"/>
    <w:rsid w:val="00007B1C"/>
    <w:rsid w:val="0001053A"/>
    <w:rsid w:val="00011949"/>
    <w:rsid w:val="00011C8E"/>
    <w:rsid w:val="00011F0A"/>
    <w:rsid w:val="0001267D"/>
    <w:rsid w:val="00013C79"/>
    <w:rsid w:val="00014150"/>
    <w:rsid w:val="00015195"/>
    <w:rsid w:val="00016062"/>
    <w:rsid w:val="00016FF0"/>
    <w:rsid w:val="00017D26"/>
    <w:rsid w:val="00020983"/>
    <w:rsid w:val="00020A38"/>
    <w:rsid w:val="00020AC0"/>
    <w:rsid w:val="00021CD4"/>
    <w:rsid w:val="000228DB"/>
    <w:rsid w:val="00023FF5"/>
    <w:rsid w:val="00025304"/>
    <w:rsid w:val="00026813"/>
    <w:rsid w:val="0003241B"/>
    <w:rsid w:val="00032A41"/>
    <w:rsid w:val="000340D0"/>
    <w:rsid w:val="000342F0"/>
    <w:rsid w:val="0003505A"/>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2E4F"/>
    <w:rsid w:val="00064FF5"/>
    <w:rsid w:val="00065724"/>
    <w:rsid w:val="0006665C"/>
    <w:rsid w:val="0007270F"/>
    <w:rsid w:val="00072A42"/>
    <w:rsid w:val="000730F1"/>
    <w:rsid w:val="000734AD"/>
    <w:rsid w:val="00074430"/>
    <w:rsid w:val="00075C29"/>
    <w:rsid w:val="00075FE4"/>
    <w:rsid w:val="00077997"/>
    <w:rsid w:val="00080FE9"/>
    <w:rsid w:val="00081002"/>
    <w:rsid w:val="0008110D"/>
    <w:rsid w:val="000819C5"/>
    <w:rsid w:val="000831EB"/>
    <w:rsid w:val="00085A7A"/>
    <w:rsid w:val="00087090"/>
    <w:rsid w:val="0008744D"/>
    <w:rsid w:val="00087F56"/>
    <w:rsid w:val="00091A12"/>
    <w:rsid w:val="00091E1E"/>
    <w:rsid w:val="000920C6"/>
    <w:rsid w:val="00096248"/>
    <w:rsid w:val="00096E2C"/>
    <w:rsid w:val="000A0C03"/>
    <w:rsid w:val="000A1A36"/>
    <w:rsid w:val="000A1DC5"/>
    <w:rsid w:val="000A3260"/>
    <w:rsid w:val="000A3B40"/>
    <w:rsid w:val="000A45A4"/>
    <w:rsid w:val="000A4706"/>
    <w:rsid w:val="000A525F"/>
    <w:rsid w:val="000A5F02"/>
    <w:rsid w:val="000A6D2B"/>
    <w:rsid w:val="000A6DB1"/>
    <w:rsid w:val="000B0065"/>
    <w:rsid w:val="000B0A0E"/>
    <w:rsid w:val="000B0CF2"/>
    <w:rsid w:val="000B2B3B"/>
    <w:rsid w:val="000B2D6D"/>
    <w:rsid w:val="000B51CA"/>
    <w:rsid w:val="000B6631"/>
    <w:rsid w:val="000B6BC6"/>
    <w:rsid w:val="000C099A"/>
    <w:rsid w:val="000C0D94"/>
    <w:rsid w:val="000C261C"/>
    <w:rsid w:val="000C52B4"/>
    <w:rsid w:val="000C5402"/>
    <w:rsid w:val="000C6EF6"/>
    <w:rsid w:val="000C7963"/>
    <w:rsid w:val="000D06A5"/>
    <w:rsid w:val="000D13E9"/>
    <w:rsid w:val="000D2F3B"/>
    <w:rsid w:val="000D34E7"/>
    <w:rsid w:val="000D3704"/>
    <w:rsid w:val="000D3B3B"/>
    <w:rsid w:val="000D50D0"/>
    <w:rsid w:val="000D7E52"/>
    <w:rsid w:val="000E07E5"/>
    <w:rsid w:val="000E0B81"/>
    <w:rsid w:val="000E20F4"/>
    <w:rsid w:val="000E231B"/>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1748"/>
    <w:rsid w:val="00101F8F"/>
    <w:rsid w:val="001036A5"/>
    <w:rsid w:val="001038DA"/>
    <w:rsid w:val="00103CA3"/>
    <w:rsid w:val="001046E0"/>
    <w:rsid w:val="001046EC"/>
    <w:rsid w:val="0010609F"/>
    <w:rsid w:val="00107408"/>
    <w:rsid w:val="00107A57"/>
    <w:rsid w:val="001143F8"/>
    <w:rsid w:val="00114F2A"/>
    <w:rsid w:val="00115BFB"/>
    <w:rsid w:val="001164CC"/>
    <w:rsid w:val="00116A9D"/>
    <w:rsid w:val="001177E0"/>
    <w:rsid w:val="001208AE"/>
    <w:rsid w:val="00122E67"/>
    <w:rsid w:val="0012312A"/>
    <w:rsid w:val="001238D4"/>
    <w:rsid w:val="00123A9D"/>
    <w:rsid w:val="00123B25"/>
    <w:rsid w:val="001245E5"/>
    <w:rsid w:val="0012485E"/>
    <w:rsid w:val="00125727"/>
    <w:rsid w:val="00125DDA"/>
    <w:rsid w:val="00127437"/>
    <w:rsid w:val="00130406"/>
    <w:rsid w:val="00130600"/>
    <w:rsid w:val="00132915"/>
    <w:rsid w:val="001336A8"/>
    <w:rsid w:val="001342AF"/>
    <w:rsid w:val="00134970"/>
    <w:rsid w:val="00134B1E"/>
    <w:rsid w:val="00136134"/>
    <w:rsid w:val="00136449"/>
    <w:rsid w:val="001377AC"/>
    <w:rsid w:val="00141564"/>
    <w:rsid w:val="00142BF9"/>
    <w:rsid w:val="0014428F"/>
    <w:rsid w:val="0014466E"/>
    <w:rsid w:val="0014483E"/>
    <w:rsid w:val="00145870"/>
    <w:rsid w:val="00145ACE"/>
    <w:rsid w:val="00147414"/>
    <w:rsid w:val="00147948"/>
    <w:rsid w:val="00150136"/>
    <w:rsid w:val="001509CD"/>
    <w:rsid w:val="00150B9F"/>
    <w:rsid w:val="00151D0B"/>
    <w:rsid w:val="00152808"/>
    <w:rsid w:val="001561BF"/>
    <w:rsid w:val="001579D9"/>
    <w:rsid w:val="001605AB"/>
    <w:rsid w:val="00160637"/>
    <w:rsid w:val="00160AA6"/>
    <w:rsid w:val="00160D48"/>
    <w:rsid w:val="0016287A"/>
    <w:rsid w:val="00162AAD"/>
    <w:rsid w:val="00163EF7"/>
    <w:rsid w:val="001646AA"/>
    <w:rsid w:val="00165FAC"/>
    <w:rsid w:val="00166CD3"/>
    <w:rsid w:val="00167DF9"/>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1222"/>
    <w:rsid w:val="0018220B"/>
    <w:rsid w:val="00183436"/>
    <w:rsid w:val="00183544"/>
    <w:rsid w:val="001843E5"/>
    <w:rsid w:val="001845B1"/>
    <w:rsid w:val="001879D0"/>
    <w:rsid w:val="00193416"/>
    <w:rsid w:val="00193567"/>
    <w:rsid w:val="00196CAD"/>
    <w:rsid w:val="001A082F"/>
    <w:rsid w:val="001A0A81"/>
    <w:rsid w:val="001A33B0"/>
    <w:rsid w:val="001A3A97"/>
    <w:rsid w:val="001A5172"/>
    <w:rsid w:val="001A53DF"/>
    <w:rsid w:val="001A56CD"/>
    <w:rsid w:val="001A5A7A"/>
    <w:rsid w:val="001A620B"/>
    <w:rsid w:val="001A62D4"/>
    <w:rsid w:val="001B0F2B"/>
    <w:rsid w:val="001B0F55"/>
    <w:rsid w:val="001B17B4"/>
    <w:rsid w:val="001B22B5"/>
    <w:rsid w:val="001B289A"/>
    <w:rsid w:val="001B476A"/>
    <w:rsid w:val="001B5F04"/>
    <w:rsid w:val="001B6D8E"/>
    <w:rsid w:val="001B7B1A"/>
    <w:rsid w:val="001C0F6E"/>
    <w:rsid w:val="001C22D4"/>
    <w:rsid w:val="001C2D55"/>
    <w:rsid w:val="001C318C"/>
    <w:rsid w:val="001C57A2"/>
    <w:rsid w:val="001C64B2"/>
    <w:rsid w:val="001C681B"/>
    <w:rsid w:val="001C6BC7"/>
    <w:rsid w:val="001D0CAC"/>
    <w:rsid w:val="001D242E"/>
    <w:rsid w:val="001D2833"/>
    <w:rsid w:val="001D2983"/>
    <w:rsid w:val="001D2A24"/>
    <w:rsid w:val="001D3041"/>
    <w:rsid w:val="001D3294"/>
    <w:rsid w:val="001D342D"/>
    <w:rsid w:val="001D354E"/>
    <w:rsid w:val="001D3CDD"/>
    <w:rsid w:val="001D3DB8"/>
    <w:rsid w:val="001D5279"/>
    <w:rsid w:val="001D667A"/>
    <w:rsid w:val="001D68C2"/>
    <w:rsid w:val="001E0D23"/>
    <w:rsid w:val="001E11E4"/>
    <w:rsid w:val="001E321A"/>
    <w:rsid w:val="001E39F7"/>
    <w:rsid w:val="001E4EA0"/>
    <w:rsid w:val="001E5077"/>
    <w:rsid w:val="001E6167"/>
    <w:rsid w:val="001E6F38"/>
    <w:rsid w:val="001F0649"/>
    <w:rsid w:val="001F0B49"/>
    <w:rsid w:val="001F0D84"/>
    <w:rsid w:val="001F0EA4"/>
    <w:rsid w:val="001F2981"/>
    <w:rsid w:val="001F32D8"/>
    <w:rsid w:val="001F4CB1"/>
    <w:rsid w:val="001F565A"/>
    <w:rsid w:val="002015C8"/>
    <w:rsid w:val="00201AAF"/>
    <w:rsid w:val="00202193"/>
    <w:rsid w:val="00202247"/>
    <w:rsid w:val="00202311"/>
    <w:rsid w:val="00202B33"/>
    <w:rsid w:val="00202C66"/>
    <w:rsid w:val="002032A9"/>
    <w:rsid w:val="00204CE3"/>
    <w:rsid w:val="002061B5"/>
    <w:rsid w:val="0020713F"/>
    <w:rsid w:val="00207AE4"/>
    <w:rsid w:val="002116AE"/>
    <w:rsid w:val="0021183B"/>
    <w:rsid w:val="002148D3"/>
    <w:rsid w:val="00217183"/>
    <w:rsid w:val="00217F2E"/>
    <w:rsid w:val="0022001C"/>
    <w:rsid w:val="002207E7"/>
    <w:rsid w:val="0022296B"/>
    <w:rsid w:val="00222B11"/>
    <w:rsid w:val="00223513"/>
    <w:rsid w:val="00223FFF"/>
    <w:rsid w:val="00225EBC"/>
    <w:rsid w:val="002260F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1057"/>
    <w:rsid w:val="00251ECA"/>
    <w:rsid w:val="00252A67"/>
    <w:rsid w:val="00253412"/>
    <w:rsid w:val="00253CDB"/>
    <w:rsid w:val="00253CFF"/>
    <w:rsid w:val="0025454F"/>
    <w:rsid w:val="00255084"/>
    <w:rsid w:val="0025603E"/>
    <w:rsid w:val="00256448"/>
    <w:rsid w:val="002564C4"/>
    <w:rsid w:val="00256875"/>
    <w:rsid w:val="00257683"/>
    <w:rsid w:val="00260158"/>
    <w:rsid w:val="002603A1"/>
    <w:rsid w:val="002604F8"/>
    <w:rsid w:val="002617CF"/>
    <w:rsid w:val="0026208C"/>
    <w:rsid w:val="00262C09"/>
    <w:rsid w:val="002641FA"/>
    <w:rsid w:val="00266CBA"/>
    <w:rsid w:val="00267626"/>
    <w:rsid w:val="002711CF"/>
    <w:rsid w:val="00274899"/>
    <w:rsid w:val="0027566B"/>
    <w:rsid w:val="00275D55"/>
    <w:rsid w:val="00277F41"/>
    <w:rsid w:val="00281949"/>
    <w:rsid w:val="00283230"/>
    <w:rsid w:val="00285BDD"/>
    <w:rsid w:val="00286854"/>
    <w:rsid w:val="00286D0B"/>
    <w:rsid w:val="00287487"/>
    <w:rsid w:val="0028762C"/>
    <w:rsid w:val="00291226"/>
    <w:rsid w:val="00291C8F"/>
    <w:rsid w:val="00292069"/>
    <w:rsid w:val="00292FF6"/>
    <w:rsid w:val="002934C5"/>
    <w:rsid w:val="00294B90"/>
    <w:rsid w:val="00294CD7"/>
    <w:rsid w:val="0029608F"/>
    <w:rsid w:val="00296703"/>
    <w:rsid w:val="00296718"/>
    <w:rsid w:val="00296FE2"/>
    <w:rsid w:val="002A18F6"/>
    <w:rsid w:val="002A1E43"/>
    <w:rsid w:val="002A32FF"/>
    <w:rsid w:val="002A3FF3"/>
    <w:rsid w:val="002A4491"/>
    <w:rsid w:val="002A69D9"/>
    <w:rsid w:val="002A6B47"/>
    <w:rsid w:val="002B1527"/>
    <w:rsid w:val="002B265D"/>
    <w:rsid w:val="002B2BEB"/>
    <w:rsid w:val="002B2CB9"/>
    <w:rsid w:val="002B3F35"/>
    <w:rsid w:val="002B5C7B"/>
    <w:rsid w:val="002B7051"/>
    <w:rsid w:val="002B71DC"/>
    <w:rsid w:val="002C0EA0"/>
    <w:rsid w:val="002C267E"/>
    <w:rsid w:val="002C2CB2"/>
    <w:rsid w:val="002C4835"/>
    <w:rsid w:val="002C4BA6"/>
    <w:rsid w:val="002C4E11"/>
    <w:rsid w:val="002C50E8"/>
    <w:rsid w:val="002C556A"/>
    <w:rsid w:val="002C5673"/>
    <w:rsid w:val="002C59B7"/>
    <w:rsid w:val="002C5C3F"/>
    <w:rsid w:val="002C78CA"/>
    <w:rsid w:val="002D11E6"/>
    <w:rsid w:val="002D11E7"/>
    <w:rsid w:val="002D1794"/>
    <w:rsid w:val="002D1B47"/>
    <w:rsid w:val="002D3915"/>
    <w:rsid w:val="002D4E53"/>
    <w:rsid w:val="002D61A8"/>
    <w:rsid w:val="002D6214"/>
    <w:rsid w:val="002D68E3"/>
    <w:rsid w:val="002D6BA4"/>
    <w:rsid w:val="002D7AE0"/>
    <w:rsid w:val="002E00CD"/>
    <w:rsid w:val="002E0571"/>
    <w:rsid w:val="002E05D5"/>
    <w:rsid w:val="002E3016"/>
    <w:rsid w:val="002E3098"/>
    <w:rsid w:val="002E34F4"/>
    <w:rsid w:val="002E35C1"/>
    <w:rsid w:val="002E5040"/>
    <w:rsid w:val="002E53D8"/>
    <w:rsid w:val="002E5A33"/>
    <w:rsid w:val="002E6FE8"/>
    <w:rsid w:val="002E6FED"/>
    <w:rsid w:val="002E70BE"/>
    <w:rsid w:val="002E75B8"/>
    <w:rsid w:val="002E7DBF"/>
    <w:rsid w:val="002F1E12"/>
    <w:rsid w:val="002F2A44"/>
    <w:rsid w:val="002F348C"/>
    <w:rsid w:val="002F476F"/>
    <w:rsid w:val="002F4B4B"/>
    <w:rsid w:val="002F53F2"/>
    <w:rsid w:val="002F753F"/>
    <w:rsid w:val="0030003A"/>
    <w:rsid w:val="00302037"/>
    <w:rsid w:val="00302AB5"/>
    <w:rsid w:val="00302C9D"/>
    <w:rsid w:val="003037DA"/>
    <w:rsid w:val="003047B8"/>
    <w:rsid w:val="00304EF8"/>
    <w:rsid w:val="003063E1"/>
    <w:rsid w:val="00306A70"/>
    <w:rsid w:val="003076B6"/>
    <w:rsid w:val="003079FD"/>
    <w:rsid w:val="00311165"/>
    <w:rsid w:val="0031151A"/>
    <w:rsid w:val="00311711"/>
    <w:rsid w:val="003130B3"/>
    <w:rsid w:val="00314829"/>
    <w:rsid w:val="003167F6"/>
    <w:rsid w:val="00316E18"/>
    <w:rsid w:val="00317681"/>
    <w:rsid w:val="0031780C"/>
    <w:rsid w:val="00317B01"/>
    <w:rsid w:val="00317DE4"/>
    <w:rsid w:val="00320630"/>
    <w:rsid w:val="00323FBB"/>
    <w:rsid w:val="00324613"/>
    <w:rsid w:val="0032668E"/>
    <w:rsid w:val="00327D03"/>
    <w:rsid w:val="00330386"/>
    <w:rsid w:val="003316FB"/>
    <w:rsid w:val="00333BC0"/>
    <w:rsid w:val="0033431A"/>
    <w:rsid w:val="00334858"/>
    <w:rsid w:val="00334A47"/>
    <w:rsid w:val="00335468"/>
    <w:rsid w:val="0033583A"/>
    <w:rsid w:val="00335965"/>
    <w:rsid w:val="003363CC"/>
    <w:rsid w:val="0034014B"/>
    <w:rsid w:val="00341F9C"/>
    <w:rsid w:val="00344599"/>
    <w:rsid w:val="00346605"/>
    <w:rsid w:val="00350709"/>
    <w:rsid w:val="00350EDE"/>
    <w:rsid w:val="00350F92"/>
    <w:rsid w:val="00351931"/>
    <w:rsid w:val="0035206C"/>
    <w:rsid w:val="0035330F"/>
    <w:rsid w:val="00353D9D"/>
    <w:rsid w:val="00353FE1"/>
    <w:rsid w:val="00354CBF"/>
    <w:rsid w:val="003575B2"/>
    <w:rsid w:val="00360EE3"/>
    <w:rsid w:val="003615EC"/>
    <w:rsid w:val="0036284E"/>
    <w:rsid w:val="00362AFD"/>
    <w:rsid w:val="00362B97"/>
    <w:rsid w:val="00365C02"/>
    <w:rsid w:val="003664A7"/>
    <w:rsid w:val="00366BBD"/>
    <w:rsid w:val="00370719"/>
    <w:rsid w:val="003744ED"/>
    <w:rsid w:val="00375202"/>
    <w:rsid w:val="003761C5"/>
    <w:rsid w:val="003769D6"/>
    <w:rsid w:val="003776A9"/>
    <w:rsid w:val="003812F0"/>
    <w:rsid w:val="003830C6"/>
    <w:rsid w:val="003841FD"/>
    <w:rsid w:val="00384AB9"/>
    <w:rsid w:val="00384D46"/>
    <w:rsid w:val="00385C38"/>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1C1"/>
    <w:rsid w:val="003B57D5"/>
    <w:rsid w:val="003B6ED6"/>
    <w:rsid w:val="003C0019"/>
    <w:rsid w:val="003C15AA"/>
    <w:rsid w:val="003C3491"/>
    <w:rsid w:val="003C4199"/>
    <w:rsid w:val="003C63E1"/>
    <w:rsid w:val="003C7264"/>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7E2"/>
    <w:rsid w:val="003F288F"/>
    <w:rsid w:val="003F3F6E"/>
    <w:rsid w:val="003F5365"/>
    <w:rsid w:val="003F67CE"/>
    <w:rsid w:val="003F681D"/>
    <w:rsid w:val="0040145B"/>
    <w:rsid w:val="00401F16"/>
    <w:rsid w:val="00402628"/>
    <w:rsid w:val="004030AF"/>
    <w:rsid w:val="004030FD"/>
    <w:rsid w:val="0040425C"/>
    <w:rsid w:val="00406B11"/>
    <w:rsid w:val="0041169A"/>
    <w:rsid w:val="00412392"/>
    <w:rsid w:val="00413367"/>
    <w:rsid w:val="00413CA5"/>
    <w:rsid w:val="00413FB5"/>
    <w:rsid w:val="004148F3"/>
    <w:rsid w:val="00415A82"/>
    <w:rsid w:val="00416D6F"/>
    <w:rsid w:val="0042000E"/>
    <w:rsid w:val="00420457"/>
    <w:rsid w:val="00420BEE"/>
    <w:rsid w:val="0042297C"/>
    <w:rsid w:val="00422BDE"/>
    <w:rsid w:val="004233BD"/>
    <w:rsid w:val="004252E2"/>
    <w:rsid w:val="00425C73"/>
    <w:rsid w:val="00426032"/>
    <w:rsid w:val="004300F4"/>
    <w:rsid w:val="00431D0F"/>
    <w:rsid w:val="00431E77"/>
    <w:rsid w:val="00434D93"/>
    <w:rsid w:val="00434DC3"/>
    <w:rsid w:val="0043532B"/>
    <w:rsid w:val="00436850"/>
    <w:rsid w:val="00436A7A"/>
    <w:rsid w:val="00440983"/>
    <w:rsid w:val="0044163A"/>
    <w:rsid w:val="00441E0D"/>
    <w:rsid w:val="00442713"/>
    <w:rsid w:val="00442C8B"/>
    <w:rsid w:val="00442D4B"/>
    <w:rsid w:val="00443523"/>
    <w:rsid w:val="004443C3"/>
    <w:rsid w:val="00444C77"/>
    <w:rsid w:val="00445CDE"/>
    <w:rsid w:val="00446380"/>
    <w:rsid w:val="0044687F"/>
    <w:rsid w:val="00446F59"/>
    <w:rsid w:val="00447CC8"/>
    <w:rsid w:val="00450A65"/>
    <w:rsid w:val="00450A77"/>
    <w:rsid w:val="0045147C"/>
    <w:rsid w:val="00451733"/>
    <w:rsid w:val="00451CC8"/>
    <w:rsid w:val="004557FB"/>
    <w:rsid w:val="004564FC"/>
    <w:rsid w:val="004617F1"/>
    <w:rsid w:val="00461F7A"/>
    <w:rsid w:val="004622FF"/>
    <w:rsid w:val="00462555"/>
    <w:rsid w:val="00462D24"/>
    <w:rsid w:val="00463A25"/>
    <w:rsid w:val="00464A63"/>
    <w:rsid w:val="004650D5"/>
    <w:rsid w:val="00465D0B"/>
    <w:rsid w:val="00466128"/>
    <w:rsid w:val="004678BE"/>
    <w:rsid w:val="00470852"/>
    <w:rsid w:val="00471B6A"/>
    <w:rsid w:val="00472BC0"/>
    <w:rsid w:val="004754FF"/>
    <w:rsid w:val="00475714"/>
    <w:rsid w:val="00475C24"/>
    <w:rsid w:val="00476C06"/>
    <w:rsid w:val="00476F88"/>
    <w:rsid w:val="00477C25"/>
    <w:rsid w:val="00477ED3"/>
    <w:rsid w:val="0048026F"/>
    <w:rsid w:val="0048143B"/>
    <w:rsid w:val="0048153F"/>
    <w:rsid w:val="00482891"/>
    <w:rsid w:val="00482965"/>
    <w:rsid w:val="00482EF1"/>
    <w:rsid w:val="00485087"/>
    <w:rsid w:val="004860C1"/>
    <w:rsid w:val="00486DB3"/>
    <w:rsid w:val="00487B1E"/>
    <w:rsid w:val="00491D22"/>
    <w:rsid w:val="004939FD"/>
    <w:rsid w:val="004948EC"/>
    <w:rsid w:val="00494C68"/>
    <w:rsid w:val="00494F23"/>
    <w:rsid w:val="004968BB"/>
    <w:rsid w:val="00496A3E"/>
    <w:rsid w:val="00497155"/>
    <w:rsid w:val="00497C64"/>
    <w:rsid w:val="00497E5A"/>
    <w:rsid w:val="004A0567"/>
    <w:rsid w:val="004A0F1D"/>
    <w:rsid w:val="004A1EC8"/>
    <w:rsid w:val="004A2769"/>
    <w:rsid w:val="004A29ED"/>
    <w:rsid w:val="004A3870"/>
    <w:rsid w:val="004A513D"/>
    <w:rsid w:val="004A6258"/>
    <w:rsid w:val="004A7BC9"/>
    <w:rsid w:val="004B0FD0"/>
    <w:rsid w:val="004B124D"/>
    <w:rsid w:val="004B2248"/>
    <w:rsid w:val="004B31D1"/>
    <w:rsid w:val="004B3523"/>
    <w:rsid w:val="004B3D28"/>
    <w:rsid w:val="004B4F03"/>
    <w:rsid w:val="004C0033"/>
    <w:rsid w:val="004C086B"/>
    <w:rsid w:val="004C098E"/>
    <w:rsid w:val="004C0C29"/>
    <w:rsid w:val="004C101C"/>
    <w:rsid w:val="004C1224"/>
    <w:rsid w:val="004C2184"/>
    <w:rsid w:val="004C351E"/>
    <w:rsid w:val="004C4E92"/>
    <w:rsid w:val="004C6489"/>
    <w:rsid w:val="004D082B"/>
    <w:rsid w:val="004D3E0F"/>
    <w:rsid w:val="004D47CA"/>
    <w:rsid w:val="004D6DEA"/>
    <w:rsid w:val="004D7B47"/>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4D55"/>
    <w:rsid w:val="004F55AE"/>
    <w:rsid w:val="004F5947"/>
    <w:rsid w:val="004F76D5"/>
    <w:rsid w:val="005000D2"/>
    <w:rsid w:val="0050052A"/>
    <w:rsid w:val="00501003"/>
    <w:rsid w:val="00501A3E"/>
    <w:rsid w:val="00504E76"/>
    <w:rsid w:val="00504E99"/>
    <w:rsid w:val="00505D8E"/>
    <w:rsid w:val="00506076"/>
    <w:rsid w:val="00506B33"/>
    <w:rsid w:val="00506CBD"/>
    <w:rsid w:val="0050771F"/>
    <w:rsid w:val="0051073C"/>
    <w:rsid w:val="00511CAA"/>
    <w:rsid w:val="00511EE6"/>
    <w:rsid w:val="00512914"/>
    <w:rsid w:val="00514297"/>
    <w:rsid w:val="00514929"/>
    <w:rsid w:val="005156B4"/>
    <w:rsid w:val="00515B9F"/>
    <w:rsid w:val="00516189"/>
    <w:rsid w:val="00520266"/>
    <w:rsid w:val="00520775"/>
    <w:rsid w:val="0052196E"/>
    <w:rsid w:val="005249BE"/>
    <w:rsid w:val="00525BAA"/>
    <w:rsid w:val="005321BB"/>
    <w:rsid w:val="005338E0"/>
    <w:rsid w:val="00541292"/>
    <w:rsid w:val="00541740"/>
    <w:rsid w:val="00542686"/>
    <w:rsid w:val="00543C0E"/>
    <w:rsid w:val="00543D38"/>
    <w:rsid w:val="0054461F"/>
    <w:rsid w:val="00546161"/>
    <w:rsid w:val="00547D69"/>
    <w:rsid w:val="00550081"/>
    <w:rsid w:val="00551723"/>
    <w:rsid w:val="005530DA"/>
    <w:rsid w:val="00553634"/>
    <w:rsid w:val="00553D36"/>
    <w:rsid w:val="00554E12"/>
    <w:rsid w:val="00556B59"/>
    <w:rsid w:val="00556E51"/>
    <w:rsid w:val="00556FF1"/>
    <w:rsid w:val="0056209F"/>
    <w:rsid w:val="005673B6"/>
    <w:rsid w:val="00571CF6"/>
    <w:rsid w:val="00573512"/>
    <w:rsid w:val="00573F49"/>
    <w:rsid w:val="00574023"/>
    <w:rsid w:val="005749BE"/>
    <w:rsid w:val="005765E5"/>
    <w:rsid w:val="0058240E"/>
    <w:rsid w:val="00582C09"/>
    <w:rsid w:val="00584692"/>
    <w:rsid w:val="0058505E"/>
    <w:rsid w:val="00585D0C"/>
    <w:rsid w:val="005863F5"/>
    <w:rsid w:val="00587A56"/>
    <w:rsid w:val="00590113"/>
    <w:rsid w:val="00590BF8"/>
    <w:rsid w:val="00591262"/>
    <w:rsid w:val="00591876"/>
    <w:rsid w:val="00591947"/>
    <w:rsid w:val="005924B8"/>
    <w:rsid w:val="00593E3C"/>
    <w:rsid w:val="0059582B"/>
    <w:rsid w:val="00595D5F"/>
    <w:rsid w:val="00596BEF"/>
    <w:rsid w:val="00597895"/>
    <w:rsid w:val="00597AAA"/>
    <w:rsid w:val="005A0FBC"/>
    <w:rsid w:val="005A1F74"/>
    <w:rsid w:val="005A2629"/>
    <w:rsid w:val="005A4508"/>
    <w:rsid w:val="005A5780"/>
    <w:rsid w:val="005A58B3"/>
    <w:rsid w:val="005B0323"/>
    <w:rsid w:val="005B05AE"/>
    <w:rsid w:val="005B16B8"/>
    <w:rsid w:val="005B22E3"/>
    <w:rsid w:val="005B42E0"/>
    <w:rsid w:val="005B4A59"/>
    <w:rsid w:val="005B59FF"/>
    <w:rsid w:val="005B5B10"/>
    <w:rsid w:val="005B6482"/>
    <w:rsid w:val="005C04C1"/>
    <w:rsid w:val="005C26EE"/>
    <w:rsid w:val="005C289E"/>
    <w:rsid w:val="005C36BD"/>
    <w:rsid w:val="005C5A60"/>
    <w:rsid w:val="005C5CFC"/>
    <w:rsid w:val="005C61E6"/>
    <w:rsid w:val="005C7441"/>
    <w:rsid w:val="005C7807"/>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0369"/>
    <w:rsid w:val="005F186E"/>
    <w:rsid w:val="005F1C0E"/>
    <w:rsid w:val="005F2146"/>
    <w:rsid w:val="005F2F9E"/>
    <w:rsid w:val="005F31F6"/>
    <w:rsid w:val="005F40D0"/>
    <w:rsid w:val="005F4BFC"/>
    <w:rsid w:val="005F6ECF"/>
    <w:rsid w:val="00600D7C"/>
    <w:rsid w:val="006033B1"/>
    <w:rsid w:val="006044BE"/>
    <w:rsid w:val="0060462A"/>
    <w:rsid w:val="006046F9"/>
    <w:rsid w:val="00604C5A"/>
    <w:rsid w:val="0060567E"/>
    <w:rsid w:val="00606C0E"/>
    <w:rsid w:val="00606C9C"/>
    <w:rsid w:val="00606F9C"/>
    <w:rsid w:val="00611658"/>
    <w:rsid w:val="00611942"/>
    <w:rsid w:val="00611BC6"/>
    <w:rsid w:val="00612617"/>
    <w:rsid w:val="00612668"/>
    <w:rsid w:val="00612A66"/>
    <w:rsid w:val="00617B2B"/>
    <w:rsid w:val="00617FAD"/>
    <w:rsid w:val="00620952"/>
    <w:rsid w:val="00620C73"/>
    <w:rsid w:val="00622421"/>
    <w:rsid w:val="00622F1B"/>
    <w:rsid w:val="00625D87"/>
    <w:rsid w:val="00626B20"/>
    <w:rsid w:val="00626FA4"/>
    <w:rsid w:val="006273F2"/>
    <w:rsid w:val="006306D7"/>
    <w:rsid w:val="00630C4C"/>
    <w:rsid w:val="00631FDB"/>
    <w:rsid w:val="006320C0"/>
    <w:rsid w:val="00632557"/>
    <w:rsid w:val="00633984"/>
    <w:rsid w:val="00635769"/>
    <w:rsid w:val="00635E09"/>
    <w:rsid w:val="00637FDC"/>
    <w:rsid w:val="00641A67"/>
    <w:rsid w:val="006449E7"/>
    <w:rsid w:val="00644D4F"/>
    <w:rsid w:val="00644D5B"/>
    <w:rsid w:val="0064523D"/>
    <w:rsid w:val="00645608"/>
    <w:rsid w:val="00645E9D"/>
    <w:rsid w:val="00646A75"/>
    <w:rsid w:val="0064777E"/>
    <w:rsid w:val="006479D8"/>
    <w:rsid w:val="00647BAE"/>
    <w:rsid w:val="00650638"/>
    <w:rsid w:val="006509F2"/>
    <w:rsid w:val="006512E2"/>
    <w:rsid w:val="00651879"/>
    <w:rsid w:val="0065194B"/>
    <w:rsid w:val="00651ACB"/>
    <w:rsid w:val="00651D9B"/>
    <w:rsid w:val="00652DC2"/>
    <w:rsid w:val="0065375C"/>
    <w:rsid w:val="006540ED"/>
    <w:rsid w:val="006543E2"/>
    <w:rsid w:val="0065464D"/>
    <w:rsid w:val="0065483D"/>
    <w:rsid w:val="00655660"/>
    <w:rsid w:val="00657583"/>
    <w:rsid w:val="00657B29"/>
    <w:rsid w:val="006617C0"/>
    <w:rsid w:val="00661FF3"/>
    <w:rsid w:val="00662007"/>
    <w:rsid w:val="00662994"/>
    <w:rsid w:val="006633DF"/>
    <w:rsid w:val="0066361F"/>
    <w:rsid w:val="006639A3"/>
    <w:rsid w:val="00665683"/>
    <w:rsid w:val="00665946"/>
    <w:rsid w:val="00667154"/>
    <w:rsid w:val="00667260"/>
    <w:rsid w:val="00670C03"/>
    <w:rsid w:val="00670D73"/>
    <w:rsid w:val="00670FA9"/>
    <w:rsid w:val="00671901"/>
    <w:rsid w:val="00671D3F"/>
    <w:rsid w:val="006732D9"/>
    <w:rsid w:val="00674DBB"/>
    <w:rsid w:val="00675512"/>
    <w:rsid w:val="00676FDB"/>
    <w:rsid w:val="00677840"/>
    <w:rsid w:val="006801F6"/>
    <w:rsid w:val="00681D06"/>
    <w:rsid w:val="0068219C"/>
    <w:rsid w:val="006824E9"/>
    <w:rsid w:val="006838CA"/>
    <w:rsid w:val="00683CAB"/>
    <w:rsid w:val="00683D25"/>
    <w:rsid w:val="00684DED"/>
    <w:rsid w:val="0068566A"/>
    <w:rsid w:val="00685733"/>
    <w:rsid w:val="00686506"/>
    <w:rsid w:val="0069022F"/>
    <w:rsid w:val="00690832"/>
    <w:rsid w:val="00694465"/>
    <w:rsid w:val="00694714"/>
    <w:rsid w:val="006A0AC3"/>
    <w:rsid w:val="006A25D0"/>
    <w:rsid w:val="006A2ED2"/>
    <w:rsid w:val="006A311D"/>
    <w:rsid w:val="006A3206"/>
    <w:rsid w:val="006A48B4"/>
    <w:rsid w:val="006A49F7"/>
    <w:rsid w:val="006A4E8B"/>
    <w:rsid w:val="006A564E"/>
    <w:rsid w:val="006A579F"/>
    <w:rsid w:val="006A5CDA"/>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B748E"/>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6EF2"/>
    <w:rsid w:val="006E7886"/>
    <w:rsid w:val="006E7E05"/>
    <w:rsid w:val="006F076A"/>
    <w:rsid w:val="006F13BF"/>
    <w:rsid w:val="006F1855"/>
    <w:rsid w:val="006F2282"/>
    <w:rsid w:val="006F2307"/>
    <w:rsid w:val="006F245E"/>
    <w:rsid w:val="006F2959"/>
    <w:rsid w:val="006F2C90"/>
    <w:rsid w:val="006F35EB"/>
    <w:rsid w:val="006F392E"/>
    <w:rsid w:val="006F4554"/>
    <w:rsid w:val="006F4D99"/>
    <w:rsid w:val="006F7A51"/>
    <w:rsid w:val="007019FB"/>
    <w:rsid w:val="007021E7"/>
    <w:rsid w:val="00702202"/>
    <w:rsid w:val="00702821"/>
    <w:rsid w:val="00703163"/>
    <w:rsid w:val="00706371"/>
    <w:rsid w:val="007100EF"/>
    <w:rsid w:val="00711CE9"/>
    <w:rsid w:val="00711FAD"/>
    <w:rsid w:val="00711FEA"/>
    <w:rsid w:val="0071230A"/>
    <w:rsid w:val="00712F76"/>
    <w:rsid w:val="007133AD"/>
    <w:rsid w:val="007145E9"/>
    <w:rsid w:val="00714F5A"/>
    <w:rsid w:val="007167BD"/>
    <w:rsid w:val="00716979"/>
    <w:rsid w:val="00720196"/>
    <w:rsid w:val="00720D33"/>
    <w:rsid w:val="00720D54"/>
    <w:rsid w:val="00720ED0"/>
    <w:rsid w:val="0072114C"/>
    <w:rsid w:val="007236E5"/>
    <w:rsid w:val="00724230"/>
    <w:rsid w:val="00727080"/>
    <w:rsid w:val="0073298E"/>
    <w:rsid w:val="007348DE"/>
    <w:rsid w:val="00734DC1"/>
    <w:rsid w:val="00735EE8"/>
    <w:rsid w:val="007369F5"/>
    <w:rsid w:val="007378BA"/>
    <w:rsid w:val="00740132"/>
    <w:rsid w:val="00741636"/>
    <w:rsid w:val="007417FF"/>
    <w:rsid w:val="00741845"/>
    <w:rsid w:val="0074295F"/>
    <w:rsid w:val="00744D81"/>
    <w:rsid w:val="00745AF0"/>
    <w:rsid w:val="00746013"/>
    <w:rsid w:val="007467AD"/>
    <w:rsid w:val="00747382"/>
    <w:rsid w:val="007479EB"/>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96F"/>
    <w:rsid w:val="00774B8A"/>
    <w:rsid w:val="00774EA0"/>
    <w:rsid w:val="0077555C"/>
    <w:rsid w:val="00776B57"/>
    <w:rsid w:val="007808FE"/>
    <w:rsid w:val="00781D2F"/>
    <w:rsid w:val="0078214C"/>
    <w:rsid w:val="00782416"/>
    <w:rsid w:val="0078481F"/>
    <w:rsid w:val="00786487"/>
    <w:rsid w:val="00790B65"/>
    <w:rsid w:val="00792073"/>
    <w:rsid w:val="00792800"/>
    <w:rsid w:val="00792BA0"/>
    <w:rsid w:val="00792E14"/>
    <w:rsid w:val="00793736"/>
    <w:rsid w:val="00793BCC"/>
    <w:rsid w:val="00795400"/>
    <w:rsid w:val="007958E2"/>
    <w:rsid w:val="007A139F"/>
    <w:rsid w:val="007A3178"/>
    <w:rsid w:val="007A3699"/>
    <w:rsid w:val="007A39F9"/>
    <w:rsid w:val="007A3CFB"/>
    <w:rsid w:val="007A6F89"/>
    <w:rsid w:val="007A7EBE"/>
    <w:rsid w:val="007B065C"/>
    <w:rsid w:val="007B0E85"/>
    <w:rsid w:val="007B2102"/>
    <w:rsid w:val="007B4670"/>
    <w:rsid w:val="007B7C6B"/>
    <w:rsid w:val="007B7F00"/>
    <w:rsid w:val="007C00E5"/>
    <w:rsid w:val="007C10DA"/>
    <w:rsid w:val="007C1D3B"/>
    <w:rsid w:val="007C2053"/>
    <w:rsid w:val="007C3BD3"/>
    <w:rsid w:val="007C40D8"/>
    <w:rsid w:val="007C50FA"/>
    <w:rsid w:val="007C5D63"/>
    <w:rsid w:val="007C5E57"/>
    <w:rsid w:val="007C6A64"/>
    <w:rsid w:val="007D0DB6"/>
    <w:rsid w:val="007D1D37"/>
    <w:rsid w:val="007D1D4D"/>
    <w:rsid w:val="007D434B"/>
    <w:rsid w:val="007D46FB"/>
    <w:rsid w:val="007D4C13"/>
    <w:rsid w:val="007D5001"/>
    <w:rsid w:val="007E008B"/>
    <w:rsid w:val="007E1D27"/>
    <w:rsid w:val="007E2F85"/>
    <w:rsid w:val="007E3977"/>
    <w:rsid w:val="007E3A97"/>
    <w:rsid w:val="007E3DE4"/>
    <w:rsid w:val="007E469E"/>
    <w:rsid w:val="007E48A9"/>
    <w:rsid w:val="007E5548"/>
    <w:rsid w:val="007E6067"/>
    <w:rsid w:val="007E7032"/>
    <w:rsid w:val="007E7ED5"/>
    <w:rsid w:val="007F0352"/>
    <w:rsid w:val="007F0D01"/>
    <w:rsid w:val="007F1B6D"/>
    <w:rsid w:val="007F1E9D"/>
    <w:rsid w:val="007F22DF"/>
    <w:rsid w:val="007F2589"/>
    <w:rsid w:val="007F3693"/>
    <w:rsid w:val="007F3753"/>
    <w:rsid w:val="007F6238"/>
    <w:rsid w:val="007F695B"/>
    <w:rsid w:val="00801137"/>
    <w:rsid w:val="00801958"/>
    <w:rsid w:val="008027F5"/>
    <w:rsid w:val="00802CB7"/>
    <w:rsid w:val="00804621"/>
    <w:rsid w:val="00805E8A"/>
    <w:rsid w:val="0081231A"/>
    <w:rsid w:val="00812466"/>
    <w:rsid w:val="0081306F"/>
    <w:rsid w:val="00814721"/>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0508"/>
    <w:rsid w:val="0084302C"/>
    <w:rsid w:val="0084347D"/>
    <w:rsid w:val="00843AC0"/>
    <w:rsid w:val="008448C3"/>
    <w:rsid w:val="0084508A"/>
    <w:rsid w:val="00846385"/>
    <w:rsid w:val="008465A8"/>
    <w:rsid w:val="0085047F"/>
    <w:rsid w:val="00850FB7"/>
    <w:rsid w:val="00851A7D"/>
    <w:rsid w:val="00851AA9"/>
    <w:rsid w:val="00851F78"/>
    <w:rsid w:val="008521C9"/>
    <w:rsid w:val="00852CB8"/>
    <w:rsid w:val="008547B6"/>
    <w:rsid w:val="00854CFB"/>
    <w:rsid w:val="00854FF4"/>
    <w:rsid w:val="00855373"/>
    <w:rsid w:val="00855F42"/>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33A1"/>
    <w:rsid w:val="00873DD0"/>
    <w:rsid w:val="0087630C"/>
    <w:rsid w:val="0088129A"/>
    <w:rsid w:val="00882232"/>
    <w:rsid w:val="008827BC"/>
    <w:rsid w:val="0088322F"/>
    <w:rsid w:val="00883658"/>
    <w:rsid w:val="00883F17"/>
    <w:rsid w:val="008844D7"/>
    <w:rsid w:val="00884590"/>
    <w:rsid w:val="008847E0"/>
    <w:rsid w:val="0088496F"/>
    <w:rsid w:val="0088499E"/>
    <w:rsid w:val="00884AC9"/>
    <w:rsid w:val="00885230"/>
    <w:rsid w:val="00885724"/>
    <w:rsid w:val="00885888"/>
    <w:rsid w:val="00887346"/>
    <w:rsid w:val="00887891"/>
    <w:rsid w:val="00887B8D"/>
    <w:rsid w:val="0089018C"/>
    <w:rsid w:val="0089276D"/>
    <w:rsid w:val="00892F7E"/>
    <w:rsid w:val="0089346B"/>
    <w:rsid w:val="008963F4"/>
    <w:rsid w:val="00897531"/>
    <w:rsid w:val="00897762"/>
    <w:rsid w:val="00897A58"/>
    <w:rsid w:val="008A0BE6"/>
    <w:rsid w:val="008A230B"/>
    <w:rsid w:val="008A319B"/>
    <w:rsid w:val="008A3AE3"/>
    <w:rsid w:val="008A4073"/>
    <w:rsid w:val="008A41FC"/>
    <w:rsid w:val="008A505B"/>
    <w:rsid w:val="008B1C26"/>
    <w:rsid w:val="008B26E5"/>
    <w:rsid w:val="008B2EF4"/>
    <w:rsid w:val="008B3A46"/>
    <w:rsid w:val="008B3A8E"/>
    <w:rsid w:val="008B4A6D"/>
    <w:rsid w:val="008B4F02"/>
    <w:rsid w:val="008B56D5"/>
    <w:rsid w:val="008B5C01"/>
    <w:rsid w:val="008B6BA6"/>
    <w:rsid w:val="008B7A85"/>
    <w:rsid w:val="008C00DD"/>
    <w:rsid w:val="008C33BC"/>
    <w:rsid w:val="008C35B9"/>
    <w:rsid w:val="008C43D8"/>
    <w:rsid w:val="008C4B54"/>
    <w:rsid w:val="008C552D"/>
    <w:rsid w:val="008C5848"/>
    <w:rsid w:val="008C5A61"/>
    <w:rsid w:val="008C5E8A"/>
    <w:rsid w:val="008C6577"/>
    <w:rsid w:val="008C75A4"/>
    <w:rsid w:val="008D1482"/>
    <w:rsid w:val="008D4339"/>
    <w:rsid w:val="008D433F"/>
    <w:rsid w:val="008D51B9"/>
    <w:rsid w:val="008D53EE"/>
    <w:rsid w:val="008D5508"/>
    <w:rsid w:val="008D5B80"/>
    <w:rsid w:val="008D6223"/>
    <w:rsid w:val="008D622A"/>
    <w:rsid w:val="008D6E86"/>
    <w:rsid w:val="008E0503"/>
    <w:rsid w:val="008E0F2C"/>
    <w:rsid w:val="008E1034"/>
    <w:rsid w:val="008E113E"/>
    <w:rsid w:val="008E153F"/>
    <w:rsid w:val="008E1B99"/>
    <w:rsid w:val="008E2448"/>
    <w:rsid w:val="008E3A59"/>
    <w:rsid w:val="008E3C73"/>
    <w:rsid w:val="008E3D7F"/>
    <w:rsid w:val="008E5A49"/>
    <w:rsid w:val="008E65E3"/>
    <w:rsid w:val="008E69E6"/>
    <w:rsid w:val="008E7DE8"/>
    <w:rsid w:val="008F1683"/>
    <w:rsid w:val="008F1AFE"/>
    <w:rsid w:val="008F24FB"/>
    <w:rsid w:val="008F4077"/>
    <w:rsid w:val="008F422E"/>
    <w:rsid w:val="008F44AF"/>
    <w:rsid w:val="008F5680"/>
    <w:rsid w:val="008F7010"/>
    <w:rsid w:val="008F7B92"/>
    <w:rsid w:val="009026FC"/>
    <w:rsid w:val="00902AA8"/>
    <w:rsid w:val="009037A0"/>
    <w:rsid w:val="00903974"/>
    <w:rsid w:val="00904A8C"/>
    <w:rsid w:val="00905111"/>
    <w:rsid w:val="00907169"/>
    <w:rsid w:val="00907FE3"/>
    <w:rsid w:val="0091066B"/>
    <w:rsid w:val="00910678"/>
    <w:rsid w:val="009109B4"/>
    <w:rsid w:val="00912914"/>
    <w:rsid w:val="00912962"/>
    <w:rsid w:val="00913FC4"/>
    <w:rsid w:val="009154B7"/>
    <w:rsid w:val="00915AB6"/>
    <w:rsid w:val="00915BB4"/>
    <w:rsid w:val="009177AD"/>
    <w:rsid w:val="00917911"/>
    <w:rsid w:val="00917DD0"/>
    <w:rsid w:val="00921E4C"/>
    <w:rsid w:val="009223EE"/>
    <w:rsid w:val="00922740"/>
    <w:rsid w:val="0092463F"/>
    <w:rsid w:val="0092557E"/>
    <w:rsid w:val="0092643F"/>
    <w:rsid w:val="00926814"/>
    <w:rsid w:val="009327BB"/>
    <w:rsid w:val="009335F9"/>
    <w:rsid w:val="00935E4C"/>
    <w:rsid w:val="0093663A"/>
    <w:rsid w:val="009366EF"/>
    <w:rsid w:val="009409B3"/>
    <w:rsid w:val="009410D2"/>
    <w:rsid w:val="0094218C"/>
    <w:rsid w:val="009424C1"/>
    <w:rsid w:val="00943096"/>
    <w:rsid w:val="00943DB6"/>
    <w:rsid w:val="00944662"/>
    <w:rsid w:val="0094531F"/>
    <w:rsid w:val="00946F33"/>
    <w:rsid w:val="00947B8B"/>
    <w:rsid w:val="009526A9"/>
    <w:rsid w:val="009530BB"/>
    <w:rsid w:val="0095368A"/>
    <w:rsid w:val="009540FA"/>
    <w:rsid w:val="009542BD"/>
    <w:rsid w:val="009545AA"/>
    <w:rsid w:val="00955C44"/>
    <w:rsid w:val="00956145"/>
    <w:rsid w:val="00956E04"/>
    <w:rsid w:val="00957E76"/>
    <w:rsid w:val="00960693"/>
    <w:rsid w:val="00960B0C"/>
    <w:rsid w:val="0096181B"/>
    <w:rsid w:val="00961B34"/>
    <w:rsid w:val="00962702"/>
    <w:rsid w:val="00962995"/>
    <w:rsid w:val="00963B11"/>
    <w:rsid w:val="00963E54"/>
    <w:rsid w:val="00964F1B"/>
    <w:rsid w:val="00965C27"/>
    <w:rsid w:val="00966667"/>
    <w:rsid w:val="00970B0F"/>
    <w:rsid w:val="00971368"/>
    <w:rsid w:val="00973F61"/>
    <w:rsid w:val="00975240"/>
    <w:rsid w:val="00975276"/>
    <w:rsid w:val="009778FA"/>
    <w:rsid w:val="00980888"/>
    <w:rsid w:val="0098123F"/>
    <w:rsid w:val="00981E63"/>
    <w:rsid w:val="00982746"/>
    <w:rsid w:val="009838D6"/>
    <w:rsid w:val="00983B8D"/>
    <w:rsid w:val="00983E0E"/>
    <w:rsid w:val="00983FEE"/>
    <w:rsid w:val="009869C0"/>
    <w:rsid w:val="00986E3E"/>
    <w:rsid w:val="00987498"/>
    <w:rsid w:val="00987966"/>
    <w:rsid w:val="00987C9B"/>
    <w:rsid w:val="00987EDC"/>
    <w:rsid w:val="00990027"/>
    <w:rsid w:val="00990B7B"/>
    <w:rsid w:val="00990C45"/>
    <w:rsid w:val="0099293C"/>
    <w:rsid w:val="00992C81"/>
    <w:rsid w:val="009936BD"/>
    <w:rsid w:val="0099574D"/>
    <w:rsid w:val="009957EF"/>
    <w:rsid w:val="00996665"/>
    <w:rsid w:val="009976B3"/>
    <w:rsid w:val="009A0399"/>
    <w:rsid w:val="009A08AC"/>
    <w:rsid w:val="009A0C31"/>
    <w:rsid w:val="009A22C7"/>
    <w:rsid w:val="009A4A9E"/>
    <w:rsid w:val="009A5129"/>
    <w:rsid w:val="009A5A7B"/>
    <w:rsid w:val="009A5B3A"/>
    <w:rsid w:val="009A5BAD"/>
    <w:rsid w:val="009A6208"/>
    <w:rsid w:val="009B0322"/>
    <w:rsid w:val="009B1301"/>
    <w:rsid w:val="009B4F83"/>
    <w:rsid w:val="009B5374"/>
    <w:rsid w:val="009B58AB"/>
    <w:rsid w:val="009B5B9A"/>
    <w:rsid w:val="009B5D0D"/>
    <w:rsid w:val="009B69F5"/>
    <w:rsid w:val="009B7AA8"/>
    <w:rsid w:val="009C02DD"/>
    <w:rsid w:val="009C0793"/>
    <w:rsid w:val="009C1576"/>
    <w:rsid w:val="009C3388"/>
    <w:rsid w:val="009C4D47"/>
    <w:rsid w:val="009C60AA"/>
    <w:rsid w:val="009C6A77"/>
    <w:rsid w:val="009C6C80"/>
    <w:rsid w:val="009D0F32"/>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4313"/>
    <w:rsid w:val="009F575B"/>
    <w:rsid w:val="009F601D"/>
    <w:rsid w:val="009F6035"/>
    <w:rsid w:val="00A0358B"/>
    <w:rsid w:val="00A03A8B"/>
    <w:rsid w:val="00A03F57"/>
    <w:rsid w:val="00A0505E"/>
    <w:rsid w:val="00A068F3"/>
    <w:rsid w:val="00A06B98"/>
    <w:rsid w:val="00A07700"/>
    <w:rsid w:val="00A07991"/>
    <w:rsid w:val="00A1072B"/>
    <w:rsid w:val="00A122C0"/>
    <w:rsid w:val="00A1645B"/>
    <w:rsid w:val="00A16813"/>
    <w:rsid w:val="00A175F9"/>
    <w:rsid w:val="00A20A5C"/>
    <w:rsid w:val="00A22C38"/>
    <w:rsid w:val="00A23F20"/>
    <w:rsid w:val="00A24F46"/>
    <w:rsid w:val="00A25284"/>
    <w:rsid w:val="00A269C8"/>
    <w:rsid w:val="00A26BB0"/>
    <w:rsid w:val="00A26C9B"/>
    <w:rsid w:val="00A272D7"/>
    <w:rsid w:val="00A30D4F"/>
    <w:rsid w:val="00A32155"/>
    <w:rsid w:val="00A326A3"/>
    <w:rsid w:val="00A32C2C"/>
    <w:rsid w:val="00A35569"/>
    <w:rsid w:val="00A36495"/>
    <w:rsid w:val="00A41D5A"/>
    <w:rsid w:val="00A4261F"/>
    <w:rsid w:val="00A42778"/>
    <w:rsid w:val="00A439BC"/>
    <w:rsid w:val="00A4495D"/>
    <w:rsid w:val="00A459AA"/>
    <w:rsid w:val="00A45C05"/>
    <w:rsid w:val="00A45D37"/>
    <w:rsid w:val="00A476D6"/>
    <w:rsid w:val="00A47CAD"/>
    <w:rsid w:val="00A50C2C"/>
    <w:rsid w:val="00A5176F"/>
    <w:rsid w:val="00A51E5B"/>
    <w:rsid w:val="00A51F20"/>
    <w:rsid w:val="00A5231C"/>
    <w:rsid w:val="00A52A47"/>
    <w:rsid w:val="00A540E7"/>
    <w:rsid w:val="00A54306"/>
    <w:rsid w:val="00A55DDA"/>
    <w:rsid w:val="00A6045F"/>
    <w:rsid w:val="00A60B6C"/>
    <w:rsid w:val="00A60BF8"/>
    <w:rsid w:val="00A6181E"/>
    <w:rsid w:val="00A61D32"/>
    <w:rsid w:val="00A623D4"/>
    <w:rsid w:val="00A62FA6"/>
    <w:rsid w:val="00A63BF7"/>
    <w:rsid w:val="00A63D13"/>
    <w:rsid w:val="00A64EC8"/>
    <w:rsid w:val="00A658D2"/>
    <w:rsid w:val="00A65BF5"/>
    <w:rsid w:val="00A67909"/>
    <w:rsid w:val="00A70728"/>
    <w:rsid w:val="00A722EB"/>
    <w:rsid w:val="00A72781"/>
    <w:rsid w:val="00A728FD"/>
    <w:rsid w:val="00A72FFA"/>
    <w:rsid w:val="00A73D3C"/>
    <w:rsid w:val="00A7511B"/>
    <w:rsid w:val="00A75A55"/>
    <w:rsid w:val="00A75E8B"/>
    <w:rsid w:val="00A76089"/>
    <w:rsid w:val="00A7686D"/>
    <w:rsid w:val="00A76CD7"/>
    <w:rsid w:val="00A7773C"/>
    <w:rsid w:val="00A8042B"/>
    <w:rsid w:val="00A81E17"/>
    <w:rsid w:val="00A8230E"/>
    <w:rsid w:val="00A82359"/>
    <w:rsid w:val="00A85184"/>
    <w:rsid w:val="00A87185"/>
    <w:rsid w:val="00A872D5"/>
    <w:rsid w:val="00A87A36"/>
    <w:rsid w:val="00A90DD7"/>
    <w:rsid w:val="00A92358"/>
    <w:rsid w:val="00A92ACE"/>
    <w:rsid w:val="00A92EAE"/>
    <w:rsid w:val="00A93D75"/>
    <w:rsid w:val="00A96031"/>
    <w:rsid w:val="00A962E8"/>
    <w:rsid w:val="00A97131"/>
    <w:rsid w:val="00A979F0"/>
    <w:rsid w:val="00AA11EF"/>
    <w:rsid w:val="00AA1283"/>
    <w:rsid w:val="00AA72DB"/>
    <w:rsid w:val="00AB1657"/>
    <w:rsid w:val="00AB1ED0"/>
    <w:rsid w:val="00AB2275"/>
    <w:rsid w:val="00AB2284"/>
    <w:rsid w:val="00AB2324"/>
    <w:rsid w:val="00AB260F"/>
    <w:rsid w:val="00AB3161"/>
    <w:rsid w:val="00AB4F54"/>
    <w:rsid w:val="00AB4FC0"/>
    <w:rsid w:val="00AB6496"/>
    <w:rsid w:val="00AB7D7E"/>
    <w:rsid w:val="00AC1D9F"/>
    <w:rsid w:val="00AC3111"/>
    <w:rsid w:val="00AC3942"/>
    <w:rsid w:val="00AC651D"/>
    <w:rsid w:val="00AC7FB1"/>
    <w:rsid w:val="00AD00B7"/>
    <w:rsid w:val="00AD0BE9"/>
    <w:rsid w:val="00AD1AAE"/>
    <w:rsid w:val="00AD1C7F"/>
    <w:rsid w:val="00AD2B29"/>
    <w:rsid w:val="00AD3595"/>
    <w:rsid w:val="00AD44EB"/>
    <w:rsid w:val="00AD4C8D"/>
    <w:rsid w:val="00AD64E5"/>
    <w:rsid w:val="00AD68A4"/>
    <w:rsid w:val="00AD6A78"/>
    <w:rsid w:val="00AD6AEB"/>
    <w:rsid w:val="00AE1CE0"/>
    <w:rsid w:val="00AE2CB3"/>
    <w:rsid w:val="00AE363A"/>
    <w:rsid w:val="00AE3803"/>
    <w:rsid w:val="00AE3D32"/>
    <w:rsid w:val="00AE41AA"/>
    <w:rsid w:val="00AE44A3"/>
    <w:rsid w:val="00AE4CD6"/>
    <w:rsid w:val="00AE67FE"/>
    <w:rsid w:val="00AF0101"/>
    <w:rsid w:val="00AF0143"/>
    <w:rsid w:val="00AF1FF7"/>
    <w:rsid w:val="00AF2D1A"/>
    <w:rsid w:val="00AF396E"/>
    <w:rsid w:val="00AF4888"/>
    <w:rsid w:val="00AF54C7"/>
    <w:rsid w:val="00AF567A"/>
    <w:rsid w:val="00AF743E"/>
    <w:rsid w:val="00AF7832"/>
    <w:rsid w:val="00B0178E"/>
    <w:rsid w:val="00B02AA5"/>
    <w:rsid w:val="00B04B13"/>
    <w:rsid w:val="00B04FD3"/>
    <w:rsid w:val="00B0620A"/>
    <w:rsid w:val="00B06DA9"/>
    <w:rsid w:val="00B10983"/>
    <w:rsid w:val="00B11619"/>
    <w:rsid w:val="00B1234C"/>
    <w:rsid w:val="00B1269E"/>
    <w:rsid w:val="00B12707"/>
    <w:rsid w:val="00B1358F"/>
    <w:rsid w:val="00B13836"/>
    <w:rsid w:val="00B13D30"/>
    <w:rsid w:val="00B146F7"/>
    <w:rsid w:val="00B14A74"/>
    <w:rsid w:val="00B15FDA"/>
    <w:rsid w:val="00B16D95"/>
    <w:rsid w:val="00B174A6"/>
    <w:rsid w:val="00B17FB0"/>
    <w:rsid w:val="00B21421"/>
    <w:rsid w:val="00B21D3A"/>
    <w:rsid w:val="00B2230B"/>
    <w:rsid w:val="00B2250C"/>
    <w:rsid w:val="00B250A3"/>
    <w:rsid w:val="00B30196"/>
    <w:rsid w:val="00B31CF4"/>
    <w:rsid w:val="00B31EBA"/>
    <w:rsid w:val="00B32F71"/>
    <w:rsid w:val="00B337EE"/>
    <w:rsid w:val="00B34732"/>
    <w:rsid w:val="00B349A8"/>
    <w:rsid w:val="00B3530A"/>
    <w:rsid w:val="00B359E5"/>
    <w:rsid w:val="00B371DF"/>
    <w:rsid w:val="00B40D77"/>
    <w:rsid w:val="00B41E81"/>
    <w:rsid w:val="00B41FCF"/>
    <w:rsid w:val="00B42161"/>
    <w:rsid w:val="00B426DD"/>
    <w:rsid w:val="00B4285B"/>
    <w:rsid w:val="00B43385"/>
    <w:rsid w:val="00B438FF"/>
    <w:rsid w:val="00B43AE8"/>
    <w:rsid w:val="00B4551D"/>
    <w:rsid w:val="00B4634D"/>
    <w:rsid w:val="00B46AD7"/>
    <w:rsid w:val="00B5199B"/>
    <w:rsid w:val="00B529E1"/>
    <w:rsid w:val="00B5450B"/>
    <w:rsid w:val="00B5594E"/>
    <w:rsid w:val="00B56F3A"/>
    <w:rsid w:val="00B600C1"/>
    <w:rsid w:val="00B618DE"/>
    <w:rsid w:val="00B61BD5"/>
    <w:rsid w:val="00B6300F"/>
    <w:rsid w:val="00B6429A"/>
    <w:rsid w:val="00B64A56"/>
    <w:rsid w:val="00B65A8B"/>
    <w:rsid w:val="00B65BAE"/>
    <w:rsid w:val="00B66600"/>
    <w:rsid w:val="00B67184"/>
    <w:rsid w:val="00B678D4"/>
    <w:rsid w:val="00B67B5B"/>
    <w:rsid w:val="00B70AD7"/>
    <w:rsid w:val="00B72012"/>
    <w:rsid w:val="00B73BA5"/>
    <w:rsid w:val="00B745AA"/>
    <w:rsid w:val="00B75B6C"/>
    <w:rsid w:val="00B76918"/>
    <w:rsid w:val="00B82DAA"/>
    <w:rsid w:val="00B82F38"/>
    <w:rsid w:val="00B83665"/>
    <w:rsid w:val="00B840C8"/>
    <w:rsid w:val="00B85B65"/>
    <w:rsid w:val="00B85D9B"/>
    <w:rsid w:val="00B86C74"/>
    <w:rsid w:val="00B87AAA"/>
    <w:rsid w:val="00B90AA8"/>
    <w:rsid w:val="00B944AF"/>
    <w:rsid w:val="00B95825"/>
    <w:rsid w:val="00B97033"/>
    <w:rsid w:val="00B97343"/>
    <w:rsid w:val="00B97419"/>
    <w:rsid w:val="00B97D94"/>
    <w:rsid w:val="00B97E3D"/>
    <w:rsid w:val="00BA034F"/>
    <w:rsid w:val="00BA0801"/>
    <w:rsid w:val="00BA2BC9"/>
    <w:rsid w:val="00BA3E7A"/>
    <w:rsid w:val="00BA4DE8"/>
    <w:rsid w:val="00BA5C52"/>
    <w:rsid w:val="00BA6803"/>
    <w:rsid w:val="00BA7B10"/>
    <w:rsid w:val="00BB0ADA"/>
    <w:rsid w:val="00BB0E28"/>
    <w:rsid w:val="00BB22F8"/>
    <w:rsid w:val="00BB255D"/>
    <w:rsid w:val="00BB5EFC"/>
    <w:rsid w:val="00BB60A1"/>
    <w:rsid w:val="00BB6BCA"/>
    <w:rsid w:val="00BC06E0"/>
    <w:rsid w:val="00BC0F38"/>
    <w:rsid w:val="00BC1064"/>
    <w:rsid w:val="00BC10C6"/>
    <w:rsid w:val="00BC29B4"/>
    <w:rsid w:val="00BC3811"/>
    <w:rsid w:val="00BC4086"/>
    <w:rsid w:val="00BC4C21"/>
    <w:rsid w:val="00BC5442"/>
    <w:rsid w:val="00BD25F9"/>
    <w:rsid w:val="00BD4D4D"/>
    <w:rsid w:val="00BD55B5"/>
    <w:rsid w:val="00BD6024"/>
    <w:rsid w:val="00BD7534"/>
    <w:rsid w:val="00BE0CA3"/>
    <w:rsid w:val="00BE0E05"/>
    <w:rsid w:val="00BE0E30"/>
    <w:rsid w:val="00BE15EA"/>
    <w:rsid w:val="00BE186F"/>
    <w:rsid w:val="00BE22BB"/>
    <w:rsid w:val="00BE5465"/>
    <w:rsid w:val="00BE5BD7"/>
    <w:rsid w:val="00BE659F"/>
    <w:rsid w:val="00BF01B9"/>
    <w:rsid w:val="00BF0408"/>
    <w:rsid w:val="00BF0D5C"/>
    <w:rsid w:val="00BF1042"/>
    <w:rsid w:val="00BF10BF"/>
    <w:rsid w:val="00BF1635"/>
    <w:rsid w:val="00BF308A"/>
    <w:rsid w:val="00BF33DE"/>
    <w:rsid w:val="00BF3461"/>
    <w:rsid w:val="00BF3E08"/>
    <w:rsid w:val="00BF4EE8"/>
    <w:rsid w:val="00BF5474"/>
    <w:rsid w:val="00BF63EE"/>
    <w:rsid w:val="00BF6783"/>
    <w:rsid w:val="00BF708E"/>
    <w:rsid w:val="00BF742A"/>
    <w:rsid w:val="00BF7BA2"/>
    <w:rsid w:val="00BF7D87"/>
    <w:rsid w:val="00C018B5"/>
    <w:rsid w:val="00C02F3F"/>
    <w:rsid w:val="00C04083"/>
    <w:rsid w:val="00C042A4"/>
    <w:rsid w:val="00C06338"/>
    <w:rsid w:val="00C069E3"/>
    <w:rsid w:val="00C07C4F"/>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0A6"/>
    <w:rsid w:val="00C31875"/>
    <w:rsid w:val="00C31E4A"/>
    <w:rsid w:val="00C31E76"/>
    <w:rsid w:val="00C31EFE"/>
    <w:rsid w:val="00C327CC"/>
    <w:rsid w:val="00C32A09"/>
    <w:rsid w:val="00C33398"/>
    <w:rsid w:val="00C34FFA"/>
    <w:rsid w:val="00C35027"/>
    <w:rsid w:val="00C352B4"/>
    <w:rsid w:val="00C35CB9"/>
    <w:rsid w:val="00C405AC"/>
    <w:rsid w:val="00C41547"/>
    <w:rsid w:val="00C4190D"/>
    <w:rsid w:val="00C41BF3"/>
    <w:rsid w:val="00C41E87"/>
    <w:rsid w:val="00C421C5"/>
    <w:rsid w:val="00C430EA"/>
    <w:rsid w:val="00C43AA6"/>
    <w:rsid w:val="00C45C0D"/>
    <w:rsid w:val="00C45DA0"/>
    <w:rsid w:val="00C45FF0"/>
    <w:rsid w:val="00C46C23"/>
    <w:rsid w:val="00C46C66"/>
    <w:rsid w:val="00C47653"/>
    <w:rsid w:val="00C47B58"/>
    <w:rsid w:val="00C47F44"/>
    <w:rsid w:val="00C505BB"/>
    <w:rsid w:val="00C505F6"/>
    <w:rsid w:val="00C52B1E"/>
    <w:rsid w:val="00C52EB4"/>
    <w:rsid w:val="00C542F5"/>
    <w:rsid w:val="00C54709"/>
    <w:rsid w:val="00C54EC3"/>
    <w:rsid w:val="00C54F57"/>
    <w:rsid w:val="00C60947"/>
    <w:rsid w:val="00C60BE6"/>
    <w:rsid w:val="00C6258D"/>
    <w:rsid w:val="00C62C5F"/>
    <w:rsid w:val="00C63516"/>
    <w:rsid w:val="00C63A5D"/>
    <w:rsid w:val="00C64487"/>
    <w:rsid w:val="00C64CC7"/>
    <w:rsid w:val="00C67E09"/>
    <w:rsid w:val="00C723AA"/>
    <w:rsid w:val="00C7355F"/>
    <w:rsid w:val="00C74A13"/>
    <w:rsid w:val="00C75B51"/>
    <w:rsid w:val="00C75C07"/>
    <w:rsid w:val="00C75D80"/>
    <w:rsid w:val="00C76085"/>
    <w:rsid w:val="00C80F09"/>
    <w:rsid w:val="00C81868"/>
    <w:rsid w:val="00C81B29"/>
    <w:rsid w:val="00C83737"/>
    <w:rsid w:val="00C84437"/>
    <w:rsid w:val="00C85044"/>
    <w:rsid w:val="00C86F3D"/>
    <w:rsid w:val="00C876C3"/>
    <w:rsid w:val="00C96C41"/>
    <w:rsid w:val="00C976C4"/>
    <w:rsid w:val="00C97809"/>
    <w:rsid w:val="00CA1D61"/>
    <w:rsid w:val="00CA1E81"/>
    <w:rsid w:val="00CA2A6D"/>
    <w:rsid w:val="00CA3E5E"/>
    <w:rsid w:val="00CA4793"/>
    <w:rsid w:val="00CA548D"/>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1885"/>
    <w:rsid w:val="00CD4913"/>
    <w:rsid w:val="00CD4F9B"/>
    <w:rsid w:val="00CD50DD"/>
    <w:rsid w:val="00CD538B"/>
    <w:rsid w:val="00CD5A70"/>
    <w:rsid w:val="00CD75E2"/>
    <w:rsid w:val="00CD7D5B"/>
    <w:rsid w:val="00CE02E8"/>
    <w:rsid w:val="00CE03F8"/>
    <w:rsid w:val="00CE08FA"/>
    <w:rsid w:val="00CE1108"/>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1A21"/>
    <w:rsid w:val="00D02038"/>
    <w:rsid w:val="00D02880"/>
    <w:rsid w:val="00D02B1D"/>
    <w:rsid w:val="00D03261"/>
    <w:rsid w:val="00D03FB2"/>
    <w:rsid w:val="00D04498"/>
    <w:rsid w:val="00D05618"/>
    <w:rsid w:val="00D063D5"/>
    <w:rsid w:val="00D065AB"/>
    <w:rsid w:val="00D10E5D"/>
    <w:rsid w:val="00D12654"/>
    <w:rsid w:val="00D129B9"/>
    <w:rsid w:val="00D12B69"/>
    <w:rsid w:val="00D12F5F"/>
    <w:rsid w:val="00D13457"/>
    <w:rsid w:val="00D14F64"/>
    <w:rsid w:val="00D1544A"/>
    <w:rsid w:val="00D159FB"/>
    <w:rsid w:val="00D16434"/>
    <w:rsid w:val="00D1771C"/>
    <w:rsid w:val="00D2140E"/>
    <w:rsid w:val="00D22A92"/>
    <w:rsid w:val="00D237CD"/>
    <w:rsid w:val="00D23EB0"/>
    <w:rsid w:val="00D24E17"/>
    <w:rsid w:val="00D25329"/>
    <w:rsid w:val="00D25640"/>
    <w:rsid w:val="00D263B0"/>
    <w:rsid w:val="00D26651"/>
    <w:rsid w:val="00D3107B"/>
    <w:rsid w:val="00D31C1B"/>
    <w:rsid w:val="00D31CD0"/>
    <w:rsid w:val="00D31DA2"/>
    <w:rsid w:val="00D326E0"/>
    <w:rsid w:val="00D33192"/>
    <w:rsid w:val="00D344A1"/>
    <w:rsid w:val="00D34C0E"/>
    <w:rsid w:val="00D34EE6"/>
    <w:rsid w:val="00D36E2D"/>
    <w:rsid w:val="00D37011"/>
    <w:rsid w:val="00D370D4"/>
    <w:rsid w:val="00D41E16"/>
    <w:rsid w:val="00D420CE"/>
    <w:rsid w:val="00D4275E"/>
    <w:rsid w:val="00D434FF"/>
    <w:rsid w:val="00D43689"/>
    <w:rsid w:val="00D43E27"/>
    <w:rsid w:val="00D455B9"/>
    <w:rsid w:val="00D457BC"/>
    <w:rsid w:val="00D46861"/>
    <w:rsid w:val="00D46E8B"/>
    <w:rsid w:val="00D47C41"/>
    <w:rsid w:val="00D52360"/>
    <w:rsid w:val="00D52398"/>
    <w:rsid w:val="00D5281A"/>
    <w:rsid w:val="00D55B48"/>
    <w:rsid w:val="00D56227"/>
    <w:rsid w:val="00D56A02"/>
    <w:rsid w:val="00D56C34"/>
    <w:rsid w:val="00D57186"/>
    <w:rsid w:val="00D577BC"/>
    <w:rsid w:val="00D57F95"/>
    <w:rsid w:val="00D61D3C"/>
    <w:rsid w:val="00D62ACE"/>
    <w:rsid w:val="00D63D50"/>
    <w:rsid w:val="00D64250"/>
    <w:rsid w:val="00D6578B"/>
    <w:rsid w:val="00D661CD"/>
    <w:rsid w:val="00D663F3"/>
    <w:rsid w:val="00D66B74"/>
    <w:rsid w:val="00D70AD0"/>
    <w:rsid w:val="00D717A4"/>
    <w:rsid w:val="00D71CE7"/>
    <w:rsid w:val="00D73929"/>
    <w:rsid w:val="00D73956"/>
    <w:rsid w:val="00D73EE7"/>
    <w:rsid w:val="00D745AB"/>
    <w:rsid w:val="00D745BE"/>
    <w:rsid w:val="00D75558"/>
    <w:rsid w:val="00D760E6"/>
    <w:rsid w:val="00D76971"/>
    <w:rsid w:val="00D76D1E"/>
    <w:rsid w:val="00D76D4E"/>
    <w:rsid w:val="00D76DE6"/>
    <w:rsid w:val="00D779AD"/>
    <w:rsid w:val="00D80023"/>
    <w:rsid w:val="00D809BF"/>
    <w:rsid w:val="00D80B3F"/>
    <w:rsid w:val="00D83947"/>
    <w:rsid w:val="00D83AB5"/>
    <w:rsid w:val="00D8426D"/>
    <w:rsid w:val="00D85140"/>
    <w:rsid w:val="00D8560E"/>
    <w:rsid w:val="00D857A2"/>
    <w:rsid w:val="00D86017"/>
    <w:rsid w:val="00D8619F"/>
    <w:rsid w:val="00D902FC"/>
    <w:rsid w:val="00D9133B"/>
    <w:rsid w:val="00D9179C"/>
    <w:rsid w:val="00D92418"/>
    <w:rsid w:val="00D925FF"/>
    <w:rsid w:val="00D9288E"/>
    <w:rsid w:val="00D93258"/>
    <w:rsid w:val="00D972E5"/>
    <w:rsid w:val="00D97968"/>
    <w:rsid w:val="00DA2070"/>
    <w:rsid w:val="00DA5C6F"/>
    <w:rsid w:val="00DA6E44"/>
    <w:rsid w:val="00DA7264"/>
    <w:rsid w:val="00DA7297"/>
    <w:rsid w:val="00DB0F98"/>
    <w:rsid w:val="00DB1F3B"/>
    <w:rsid w:val="00DB2646"/>
    <w:rsid w:val="00DB364B"/>
    <w:rsid w:val="00DB40E9"/>
    <w:rsid w:val="00DB4768"/>
    <w:rsid w:val="00DB58E6"/>
    <w:rsid w:val="00DB6BCD"/>
    <w:rsid w:val="00DC6FF4"/>
    <w:rsid w:val="00DD0DF5"/>
    <w:rsid w:val="00DD1C90"/>
    <w:rsid w:val="00DD31D4"/>
    <w:rsid w:val="00DD3DAD"/>
    <w:rsid w:val="00DD3DE7"/>
    <w:rsid w:val="00DD4A3C"/>
    <w:rsid w:val="00DE332A"/>
    <w:rsid w:val="00DE3898"/>
    <w:rsid w:val="00DE3C86"/>
    <w:rsid w:val="00DE477F"/>
    <w:rsid w:val="00DE4D15"/>
    <w:rsid w:val="00DE5A6D"/>
    <w:rsid w:val="00DE6295"/>
    <w:rsid w:val="00DF00E5"/>
    <w:rsid w:val="00DF1F2E"/>
    <w:rsid w:val="00DF2EE4"/>
    <w:rsid w:val="00DF3EFF"/>
    <w:rsid w:val="00DF4471"/>
    <w:rsid w:val="00DF5549"/>
    <w:rsid w:val="00DF563E"/>
    <w:rsid w:val="00DF5A3F"/>
    <w:rsid w:val="00DF5BE8"/>
    <w:rsid w:val="00DF675B"/>
    <w:rsid w:val="00E02A98"/>
    <w:rsid w:val="00E02AE2"/>
    <w:rsid w:val="00E033F7"/>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3533"/>
    <w:rsid w:val="00E2359D"/>
    <w:rsid w:val="00E23A74"/>
    <w:rsid w:val="00E24D92"/>
    <w:rsid w:val="00E26124"/>
    <w:rsid w:val="00E3055A"/>
    <w:rsid w:val="00E311FC"/>
    <w:rsid w:val="00E31334"/>
    <w:rsid w:val="00E31D7F"/>
    <w:rsid w:val="00E32EFF"/>
    <w:rsid w:val="00E34619"/>
    <w:rsid w:val="00E363AB"/>
    <w:rsid w:val="00E363C1"/>
    <w:rsid w:val="00E40C18"/>
    <w:rsid w:val="00E4231E"/>
    <w:rsid w:val="00E43246"/>
    <w:rsid w:val="00E43661"/>
    <w:rsid w:val="00E44BA6"/>
    <w:rsid w:val="00E4584C"/>
    <w:rsid w:val="00E507D7"/>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261B"/>
    <w:rsid w:val="00E834B6"/>
    <w:rsid w:val="00E853EB"/>
    <w:rsid w:val="00E86180"/>
    <w:rsid w:val="00E872C8"/>
    <w:rsid w:val="00E87884"/>
    <w:rsid w:val="00E9068B"/>
    <w:rsid w:val="00E9226D"/>
    <w:rsid w:val="00E92825"/>
    <w:rsid w:val="00E92FAF"/>
    <w:rsid w:val="00E9499C"/>
    <w:rsid w:val="00E953FC"/>
    <w:rsid w:val="00E95A2B"/>
    <w:rsid w:val="00E96397"/>
    <w:rsid w:val="00E97898"/>
    <w:rsid w:val="00EA1E56"/>
    <w:rsid w:val="00EA2C75"/>
    <w:rsid w:val="00EA30DB"/>
    <w:rsid w:val="00EA5170"/>
    <w:rsid w:val="00EA64E4"/>
    <w:rsid w:val="00EA6842"/>
    <w:rsid w:val="00EA6CD5"/>
    <w:rsid w:val="00EA6D2B"/>
    <w:rsid w:val="00EA711B"/>
    <w:rsid w:val="00EA7528"/>
    <w:rsid w:val="00EA7DEB"/>
    <w:rsid w:val="00EB1978"/>
    <w:rsid w:val="00EB2084"/>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4891"/>
    <w:rsid w:val="00ED5918"/>
    <w:rsid w:val="00ED7141"/>
    <w:rsid w:val="00ED7D24"/>
    <w:rsid w:val="00EE0056"/>
    <w:rsid w:val="00EE1EA3"/>
    <w:rsid w:val="00EE3100"/>
    <w:rsid w:val="00EE348F"/>
    <w:rsid w:val="00EE38B9"/>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2044"/>
    <w:rsid w:val="00F0452C"/>
    <w:rsid w:val="00F04A60"/>
    <w:rsid w:val="00F05063"/>
    <w:rsid w:val="00F060E5"/>
    <w:rsid w:val="00F06B4D"/>
    <w:rsid w:val="00F06E69"/>
    <w:rsid w:val="00F104D0"/>
    <w:rsid w:val="00F12A0C"/>
    <w:rsid w:val="00F13393"/>
    <w:rsid w:val="00F1493F"/>
    <w:rsid w:val="00F1576E"/>
    <w:rsid w:val="00F15C42"/>
    <w:rsid w:val="00F15D93"/>
    <w:rsid w:val="00F17018"/>
    <w:rsid w:val="00F17821"/>
    <w:rsid w:val="00F20F5A"/>
    <w:rsid w:val="00F2139E"/>
    <w:rsid w:val="00F2182A"/>
    <w:rsid w:val="00F23471"/>
    <w:rsid w:val="00F243CA"/>
    <w:rsid w:val="00F24669"/>
    <w:rsid w:val="00F2593E"/>
    <w:rsid w:val="00F25D8B"/>
    <w:rsid w:val="00F26B76"/>
    <w:rsid w:val="00F30062"/>
    <w:rsid w:val="00F30B6F"/>
    <w:rsid w:val="00F30BE9"/>
    <w:rsid w:val="00F3123B"/>
    <w:rsid w:val="00F3167A"/>
    <w:rsid w:val="00F3222D"/>
    <w:rsid w:val="00F32245"/>
    <w:rsid w:val="00F34031"/>
    <w:rsid w:val="00F3405D"/>
    <w:rsid w:val="00F34D28"/>
    <w:rsid w:val="00F3535D"/>
    <w:rsid w:val="00F3536F"/>
    <w:rsid w:val="00F35D9A"/>
    <w:rsid w:val="00F37025"/>
    <w:rsid w:val="00F37CBB"/>
    <w:rsid w:val="00F40C4A"/>
    <w:rsid w:val="00F41661"/>
    <w:rsid w:val="00F41B41"/>
    <w:rsid w:val="00F42AE2"/>
    <w:rsid w:val="00F439FD"/>
    <w:rsid w:val="00F43A53"/>
    <w:rsid w:val="00F44729"/>
    <w:rsid w:val="00F45493"/>
    <w:rsid w:val="00F5088C"/>
    <w:rsid w:val="00F50A1A"/>
    <w:rsid w:val="00F52195"/>
    <w:rsid w:val="00F52BF0"/>
    <w:rsid w:val="00F542F5"/>
    <w:rsid w:val="00F54DE9"/>
    <w:rsid w:val="00F55765"/>
    <w:rsid w:val="00F5603E"/>
    <w:rsid w:val="00F5606A"/>
    <w:rsid w:val="00F56536"/>
    <w:rsid w:val="00F56E08"/>
    <w:rsid w:val="00F5788E"/>
    <w:rsid w:val="00F57CEF"/>
    <w:rsid w:val="00F60266"/>
    <w:rsid w:val="00F603F1"/>
    <w:rsid w:val="00F619C8"/>
    <w:rsid w:val="00F624D3"/>
    <w:rsid w:val="00F65EB4"/>
    <w:rsid w:val="00F65F41"/>
    <w:rsid w:val="00F670D0"/>
    <w:rsid w:val="00F67DB3"/>
    <w:rsid w:val="00F721BF"/>
    <w:rsid w:val="00F72345"/>
    <w:rsid w:val="00F72F36"/>
    <w:rsid w:val="00F734D8"/>
    <w:rsid w:val="00F75D05"/>
    <w:rsid w:val="00F767D9"/>
    <w:rsid w:val="00F76CA8"/>
    <w:rsid w:val="00F77121"/>
    <w:rsid w:val="00F80538"/>
    <w:rsid w:val="00F80761"/>
    <w:rsid w:val="00F80D3D"/>
    <w:rsid w:val="00F81389"/>
    <w:rsid w:val="00F84E12"/>
    <w:rsid w:val="00F857AA"/>
    <w:rsid w:val="00F8651B"/>
    <w:rsid w:val="00F86A7D"/>
    <w:rsid w:val="00F92945"/>
    <w:rsid w:val="00F92FF5"/>
    <w:rsid w:val="00F93235"/>
    <w:rsid w:val="00F94353"/>
    <w:rsid w:val="00F95C8A"/>
    <w:rsid w:val="00F95D3F"/>
    <w:rsid w:val="00F96421"/>
    <w:rsid w:val="00F96913"/>
    <w:rsid w:val="00F96C1D"/>
    <w:rsid w:val="00F97564"/>
    <w:rsid w:val="00FA0815"/>
    <w:rsid w:val="00FA2541"/>
    <w:rsid w:val="00FA3D43"/>
    <w:rsid w:val="00FA4E38"/>
    <w:rsid w:val="00FA5602"/>
    <w:rsid w:val="00FA6DB3"/>
    <w:rsid w:val="00FA6E5E"/>
    <w:rsid w:val="00FA71D8"/>
    <w:rsid w:val="00FA7510"/>
    <w:rsid w:val="00FA77C5"/>
    <w:rsid w:val="00FA7B9E"/>
    <w:rsid w:val="00FB238C"/>
    <w:rsid w:val="00FB273E"/>
    <w:rsid w:val="00FB3032"/>
    <w:rsid w:val="00FB3C68"/>
    <w:rsid w:val="00FB3F31"/>
    <w:rsid w:val="00FB4810"/>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67D1"/>
    <w:rsid w:val="00FD710B"/>
    <w:rsid w:val="00FD7166"/>
    <w:rsid w:val="00FD7264"/>
    <w:rsid w:val="00FE04DC"/>
    <w:rsid w:val="00FE06BB"/>
    <w:rsid w:val="00FE176B"/>
    <w:rsid w:val="00FE17CD"/>
    <w:rsid w:val="00FE34D8"/>
    <w:rsid w:val="00FE34F5"/>
    <w:rsid w:val="00FE36F5"/>
    <w:rsid w:val="00FE3B6E"/>
    <w:rsid w:val="00FE4147"/>
    <w:rsid w:val="00FE5688"/>
    <w:rsid w:val="00FE5FEA"/>
    <w:rsid w:val="00FE6344"/>
    <w:rsid w:val="00FE7A97"/>
    <w:rsid w:val="00FF0AD5"/>
    <w:rsid w:val="00FF2BCF"/>
    <w:rsid w:val="00FF3E46"/>
    <w:rsid w:val="00FF485D"/>
    <w:rsid w:val="00FF6593"/>
    <w:rsid w:val="00FF6AA8"/>
    <w:rsid w:val="00FF76E5"/>
    <w:rsid w:val="00FF7F6C"/>
    <w:rsid w:val="01E6F07A"/>
    <w:rsid w:val="02F39A06"/>
    <w:rsid w:val="03943FE2"/>
    <w:rsid w:val="05A80C5B"/>
    <w:rsid w:val="06A5663C"/>
    <w:rsid w:val="07C70B29"/>
    <w:rsid w:val="08F4D96A"/>
    <w:rsid w:val="0C71C86A"/>
    <w:rsid w:val="1445C0D5"/>
    <w:rsid w:val="1578654F"/>
    <w:rsid w:val="1A0C9F1C"/>
    <w:rsid w:val="259DFDD2"/>
    <w:rsid w:val="2CC92B5D"/>
    <w:rsid w:val="314EE5FA"/>
    <w:rsid w:val="31A71C4D"/>
    <w:rsid w:val="36CF5FD0"/>
    <w:rsid w:val="390CB888"/>
    <w:rsid w:val="39F4F781"/>
    <w:rsid w:val="3ABA2C83"/>
    <w:rsid w:val="3B90C7E2"/>
    <w:rsid w:val="3E33BD48"/>
    <w:rsid w:val="3F10ED3D"/>
    <w:rsid w:val="4B9990B7"/>
    <w:rsid w:val="4F2ADFFF"/>
    <w:rsid w:val="52E04BCF"/>
    <w:rsid w:val="531C822B"/>
    <w:rsid w:val="5634158E"/>
    <w:rsid w:val="5AD07AA7"/>
    <w:rsid w:val="5E3B7F9A"/>
    <w:rsid w:val="611A7E88"/>
    <w:rsid w:val="664679D8"/>
    <w:rsid w:val="69CE77C5"/>
    <w:rsid w:val="6CC16862"/>
    <w:rsid w:val="6E5D38C3"/>
    <w:rsid w:val="6E9A1056"/>
    <w:rsid w:val="70DC3BAB"/>
    <w:rsid w:val="7139B854"/>
    <w:rsid w:val="73DCCCD3"/>
    <w:rsid w:val="792FBF33"/>
    <w:rsid w:val="7D702DEE"/>
    <w:rsid w:val="7E305EF2"/>
    <w:rsid w:val="7F11D65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BE0B363"/>
  <w15:chartTrackingRefBased/>
  <w15:docId w15:val="{450FCC38-343B-4FE0-95C2-2BF627CBA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NOZchn">
    <w:name w:val="NO Zchn"/>
    <w:locked/>
    <w:rsid w:val="0081306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9D1991-C774-4AC2-8DA7-79C5E36DA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B783B6-828C-4B6B-B72A-F1890A2F3CEA}">
  <ds:schemaRefs>
    <ds:schemaRef ds:uri="http://schemas.openxmlformats.org/officeDocument/2006/bibliography"/>
  </ds:schemaRefs>
</ds:datastoreItem>
</file>

<file path=customXml/itemProps4.xml><?xml version="1.0" encoding="utf-8"?>
<ds:datastoreItem xmlns:ds="http://schemas.openxmlformats.org/officeDocument/2006/customXml" ds:itemID="{9382081B-C78B-4DEA-901E-DF4C0469FD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630</Words>
  <Characters>3227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cp:lastModifiedBy>
  <cp:revision>6</cp:revision>
  <cp:lastPrinted>2014-09-10T09:04:00Z</cp:lastPrinted>
  <dcterms:created xsi:type="dcterms:W3CDTF">2022-01-28T15:18:00Z</dcterms:created>
  <dcterms:modified xsi:type="dcterms:W3CDTF">2022-01-28T15:20:00Z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