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6D1FDC" w14:textId="04248E8B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49E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BF4AD1">
        <w:rPr>
          <w:rFonts w:ascii="Arial" w:hAnsi="Arial" w:cs="Arial"/>
          <w:b/>
          <w:bCs/>
          <w:noProof/>
          <w:sz w:val="24"/>
          <w:szCs w:val="24"/>
        </w:rPr>
        <w:t>00489</w:t>
      </w:r>
    </w:p>
    <w:p w14:paraId="146C0C26" w14:textId="08307E45" w:rsidR="00CF5B74" w:rsidRPr="00D3638C" w:rsidRDefault="00E95A2B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4 - </w:t>
      </w:r>
      <w:r>
        <w:rPr>
          <w:rFonts w:ascii="Arial" w:hAnsi="Arial" w:cs="Arial"/>
          <w:b/>
          <w:bCs/>
          <w:noProof/>
          <w:sz w:val="24"/>
          <w:szCs w:val="24"/>
        </w:rPr>
        <w:t>25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February,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69BE6AE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42AE2">
        <w:rPr>
          <w:rFonts w:ascii="Arial" w:hAnsi="Arial" w:cs="Arial"/>
          <w:b/>
        </w:rPr>
        <w:t>Ericsson</w:t>
      </w:r>
    </w:p>
    <w:p w14:paraId="71F2F416" w14:textId="08B8192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 xml:space="preserve">FS_eNPN_Ph2: </w:t>
      </w:r>
      <w:r w:rsidR="00A8071A" w:rsidRPr="00A8071A">
        <w:rPr>
          <w:rFonts w:ascii="Arial" w:hAnsi="Arial" w:cs="Arial"/>
          <w:b/>
        </w:rPr>
        <w:t>Architectural Assumptions and Requirements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17320E7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9.4</w:t>
      </w:r>
    </w:p>
    <w:p w14:paraId="373E1A57" w14:textId="1EEFD786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2AE2">
        <w:rPr>
          <w:rFonts w:ascii="Arial" w:hAnsi="Arial" w:cs="Arial"/>
          <w:b/>
        </w:rPr>
        <w:t>FS_eNPN_ph2/Rel-18</w:t>
      </w:r>
    </w:p>
    <w:p w14:paraId="57BC912E" w14:textId="7156E093" w:rsidR="00304EF8" w:rsidRDefault="00304EF8" w:rsidP="00765F0E">
      <w:pPr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some </w:t>
      </w:r>
      <w:r w:rsidR="00A8071A" w:rsidRPr="00A8071A">
        <w:rPr>
          <w:rFonts w:ascii="Arial" w:hAnsi="Arial" w:cs="Arial"/>
          <w:i/>
        </w:rPr>
        <w:t xml:space="preserve">Architectural Assumptions and Requirements </w:t>
      </w:r>
      <w:r w:rsidR="00A8071A">
        <w:rPr>
          <w:rFonts w:ascii="Arial" w:hAnsi="Arial" w:cs="Arial"/>
          <w:i/>
        </w:rPr>
        <w:t xml:space="preserve">to the </w:t>
      </w:r>
      <w:r w:rsidR="00765F0E">
        <w:rPr>
          <w:rFonts w:ascii="Arial" w:hAnsi="Arial" w:cs="Arial"/>
          <w:i/>
        </w:rPr>
        <w:t xml:space="preserve"> TR for the </w:t>
      </w:r>
      <w:r w:rsidR="00765F0E" w:rsidRPr="00765F0E">
        <w:rPr>
          <w:rFonts w:ascii="Arial" w:hAnsi="Arial" w:cs="Arial"/>
          <w:i/>
        </w:rPr>
        <w:t>Study on enhanced support of Non-Public Networks;</w:t>
      </w:r>
      <w:r w:rsidR="00765F0E">
        <w:rPr>
          <w:rFonts w:ascii="Arial" w:hAnsi="Arial" w:cs="Arial"/>
          <w:i/>
        </w:rPr>
        <w:t xml:space="preserve"> </w:t>
      </w:r>
      <w:r w:rsidR="00765F0E" w:rsidRPr="00765F0E">
        <w:rPr>
          <w:rFonts w:ascii="Arial" w:hAnsi="Arial" w:cs="Arial"/>
          <w:i/>
        </w:rPr>
        <w:t>Phase 2</w:t>
      </w:r>
      <w:r w:rsidR="00AD0BE9">
        <w:rPr>
          <w:rFonts w:ascii="Arial" w:hAnsi="Arial" w:cs="Arial"/>
          <w:i/>
        </w:rPr>
        <w:t>.</w:t>
      </w:r>
    </w:p>
    <w:p w14:paraId="781A6BFF" w14:textId="77777777" w:rsidR="00304EF8" w:rsidRDefault="00304EF8" w:rsidP="00304EF8">
      <w:pPr>
        <w:pStyle w:val="Heading1"/>
      </w:pPr>
      <w:r>
        <w:t>Discussion</w:t>
      </w:r>
    </w:p>
    <w:p w14:paraId="548B8EAD" w14:textId="2F8B973B" w:rsidR="00A5075C" w:rsidRDefault="00304EF8" w:rsidP="00EB77E7">
      <w:r>
        <w:t>The FS_eNPN</w:t>
      </w:r>
      <w:r w:rsidR="0008110D">
        <w:t>_</w:t>
      </w:r>
      <w:r w:rsidR="009E294B">
        <w:t>P</w:t>
      </w:r>
      <w:r w:rsidR="0008110D">
        <w:t>h2</w:t>
      </w:r>
      <w:r>
        <w:t xml:space="preserve"> SID </w:t>
      </w:r>
      <w:r w:rsidR="00A5075C">
        <w:t xml:space="preserve">in </w:t>
      </w:r>
      <w:r w:rsidR="00A5075C" w:rsidRPr="00A5075C">
        <w:t>SP-2116</w:t>
      </w:r>
      <w:r w:rsidR="009717A3">
        <w:t>56</w:t>
      </w:r>
      <w:r w:rsidR="00A5075C" w:rsidRPr="00A5075C">
        <w:t xml:space="preserve"> </w:t>
      </w:r>
      <w:r>
        <w:t xml:space="preserve">includes </w:t>
      </w:r>
      <w:r w:rsidR="00A5075C">
        <w:t>the following objectives</w:t>
      </w:r>
    </w:p>
    <w:p w14:paraId="732571C3" w14:textId="77777777" w:rsidR="009717A3" w:rsidRPr="00B34793" w:rsidRDefault="009717A3" w:rsidP="009717A3">
      <w:pPr>
        <w:pStyle w:val="B1"/>
      </w:pPr>
      <w:r w:rsidRPr="00B34793">
        <w:t>1.</w:t>
      </w:r>
      <w:r w:rsidRPr="00B34793">
        <w:tab/>
        <w:t>Support for enhanced mobility by enabling support for idle and connected mode mobility between SNPNs without new network selection.</w:t>
      </w:r>
    </w:p>
    <w:p w14:paraId="7E8A4D88" w14:textId="77777777" w:rsidR="009717A3" w:rsidRPr="00B34793" w:rsidRDefault="009717A3" w:rsidP="009717A3">
      <w:pPr>
        <w:pStyle w:val="B1"/>
      </w:pPr>
      <w:r w:rsidRPr="00B34793">
        <w:t>2.</w:t>
      </w:r>
      <w:r w:rsidRPr="00B34793">
        <w:tab/>
        <w:t>Support for non-3GPP access for SNPN.</w:t>
      </w:r>
    </w:p>
    <w:p w14:paraId="1ACD58D0" w14:textId="77777777" w:rsidR="009717A3" w:rsidRPr="00B34793" w:rsidRDefault="009717A3" w:rsidP="009717A3">
      <w:pPr>
        <w:pStyle w:val="B1"/>
      </w:pPr>
      <w:r w:rsidRPr="00B34793">
        <w:t>3.</w:t>
      </w:r>
      <w:r w:rsidRPr="00B34793">
        <w:tab/>
      </w:r>
      <w:r>
        <w:t>Void</w:t>
      </w:r>
      <w:r w:rsidRPr="00B34793">
        <w:t xml:space="preserve"> </w:t>
      </w:r>
    </w:p>
    <w:p w14:paraId="52D4E786" w14:textId="77777777" w:rsidR="009717A3" w:rsidRPr="00B34793" w:rsidRDefault="009717A3" w:rsidP="009717A3">
      <w:pPr>
        <w:pStyle w:val="B1"/>
      </w:pPr>
      <w:bookmarkStart w:id="2" w:name="_Hlk85727727"/>
      <w:r w:rsidRPr="00B34793">
        <w:t>4.</w:t>
      </w:r>
      <w:r w:rsidRPr="00B34793">
        <w:tab/>
      </w:r>
      <w:r>
        <w:t>Void</w:t>
      </w:r>
    </w:p>
    <w:bookmarkEnd w:id="2"/>
    <w:p w14:paraId="4CC2CFDA" w14:textId="77777777" w:rsidR="009717A3" w:rsidRPr="00B34793" w:rsidRDefault="009717A3" w:rsidP="009717A3">
      <w:pPr>
        <w:pStyle w:val="B1"/>
      </w:pPr>
      <w:r w:rsidRPr="00B34793">
        <w:t>5.</w:t>
      </w:r>
      <w:r w:rsidRPr="00B34793">
        <w:tab/>
        <w:t>Address new SA1 requirements (e.g. TS 22.261 requirements from PALS work) related to NPN e.g.:</w:t>
      </w:r>
    </w:p>
    <w:p w14:paraId="68ACC5AB" w14:textId="77777777" w:rsidR="009717A3" w:rsidRPr="00B34793" w:rsidRDefault="009717A3" w:rsidP="009717A3">
      <w:pPr>
        <w:pStyle w:val="B2"/>
      </w:pPr>
      <w:r w:rsidRPr="00B34793">
        <w:t>a.</w:t>
      </w:r>
      <w:r w:rsidRPr="00B34793">
        <w:tab/>
        <w:t>Support of enabling Localized Services via a local hosting NPN e.g. by configuration of the local NPN  via interaction with localized service provider.</w:t>
      </w:r>
    </w:p>
    <w:p w14:paraId="47282B67" w14:textId="77777777" w:rsidR="009717A3" w:rsidRPr="00B34793" w:rsidRDefault="009717A3" w:rsidP="009717A3">
      <w:pPr>
        <w:pStyle w:val="B2"/>
      </w:pPr>
      <w:r w:rsidRPr="00B34793">
        <w:t>b.</w:t>
      </w:r>
      <w:r w:rsidRPr="00B34793">
        <w:tab/>
        <w:t>Support for enabling UE to discover, select, access  the local hosting NPN and the localized services via the hosting NPN with proper authorization.</w:t>
      </w:r>
    </w:p>
    <w:p w14:paraId="6B15F90A" w14:textId="77777777" w:rsidR="009717A3" w:rsidRPr="00B34793" w:rsidRDefault="009717A3" w:rsidP="009717A3">
      <w:pPr>
        <w:pStyle w:val="B3"/>
      </w:pPr>
      <w:r w:rsidRPr="00B34793">
        <w:t>-</w:t>
      </w:r>
      <w:r w:rsidRPr="00B34793">
        <w:tab/>
        <w:t xml:space="preserve">Support for both UE configuration for discovery and selection, and user manual selection. </w:t>
      </w:r>
    </w:p>
    <w:p w14:paraId="44FFE0AE" w14:textId="77777777" w:rsidR="009717A3" w:rsidRPr="00B34793" w:rsidRDefault="009717A3" w:rsidP="009717A3">
      <w:pPr>
        <w:pStyle w:val="B2"/>
      </w:pPr>
      <w:r w:rsidRPr="00B34793">
        <w:t>c.</w:t>
      </w:r>
      <w:r w:rsidRPr="00B34793">
        <w:tab/>
        <w:t>Support for what, how and when services are accessed via a specific network e.g. via home network or via other network (e.g. local hosting NPN).</w:t>
      </w:r>
    </w:p>
    <w:p w14:paraId="275B4A5B" w14:textId="77777777" w:rsidR="009717A3" w:rsidRPr="00B34793" w:rsidRDefault="009717A3" w:rsidP="009717A3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2884BA9F" w14:textId="3789B53B" w:rsidR="00E21FCE" w:rsidRDefault="00E21FCE" w:rsidP="00EB77E7">
      <w:r>
        <w:t>The basis of the work should be the existing 5GS</w:t>
      </w:r>
      <w:r w:rsidR="00585F7B">
        <w:t>.</w:t>
      </w:r>
    </w:p>
    <w:p w14:paraId="28AE111F" w14:textId="3093A16E" w:rsidR="00304EF8" w:rsidRDefault="00182D7E" w:rsidP="00EB77E7">
      <w:r>
        <w:t xml:space="preserve">Any </w:t>
      </w:r>
      <w:r w:rsidR="003369DA">
        <w:t>enhancements of regulatory services like emergency services, PWS and LI</w:t>
      </w:r>
      <w:r w:rsidR="00E21FCE">
        <w:t xml:space="preserve"> should </w:t>
      </w:r>
      <w:r w:rsidR="00585F7B" w:rsidRPr="00585F7B">
        <w:t>re-use existing architecture mechanisms with no or limited impact</w:t>
      </w:r>
      <w:r w:rsidR="00585F7B">
        <w:t>.</w:t>
      </w:r>
    </w:p>
    <w:p w14:paraId="14002409" w14:textId="77777777" w:rsidR="00304EF8" w:rsidRDefault="00304EF8" w:rsidP="00304EF8">
      <w:pPr>
        <w:pStyle w:val="Heading1"/>
      </w:pPr>
      <w:r>
        <w:t>Proposal</w:t>
      </w:r>
    </w:p>
    <w:p w14:paraId="64732850" w14:textId="2C6A2D4B" w:rsidR="00304EF8" w:rsidRDefault="00304EF8" w:rsidP="00304EF8">
      <w:r>
        <w:t xml:space="preserve">It is proposed to add the following </w:t>
      </w:r>
      <w:r w:rsidR="00765F0E">
        <w:t xml:space="preserve">scope to the </w:t>
      </w:r>
      <w:r w:rsidRPr="00EC5C31">
        <w:t xml:space="preserve">TR </w:t>
      </w:r>
      <w:r w:rsidR="00765F0E">
        <w:t>23.700-08</w:t>
      </w:r>
      <w:r w:rsidRPr="00EC5C31">
        <w:t xml:space="preserve"> "Study on enhanced support of Non-Public Networks</w:t>
      </w:r>
      <w:r w:rsidR="00765F0E">
        <w:t>;</w:t>
      </w:r>
      <w:r w:rsidR="007562BD">
        <w:t xml:space="preserve"> Phase 2</w:t>
      </w:r>
      <w:r w:rsidRPr="00EC5C31">
        <w:t>"</w:t>
      </w:r>
    </w:p>
    <w:p w14:paraId="30DE63FF" w14:textId="77777777" w:rsidR="00304EF8" w:rsidRDefault="00304EF8" w:rsidP="00304EF8"/>
    <w:p w14:paraId="5EAF0CCB" w14:textId="77777777" w:rsidR="00304EF8" w:rsidRDefault="00304EF8" w:rsidP="00304EF8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1B1CE77E" w14:textId="77777777" w:rsidR="00320AD6" w:rsidRPr="006E33E4" w:rsidRDefault="00320AD6" w:rsidP="00320AD6">
      <w:pPr>
        <w:pStyle w:val="Heading1"/>
      </w:pPr>
      <w:bookmarkStart w:id="3" w:name="_Toc91081441"/>
      <w:r w:rsidRPr="006E33E4">
        <w:lastRenderedPageBreak/>
        <w:t>2</w:t>
      </w:r>
      <w:r w:rsidRPr="006E33E4">
        <w:tab/>
        <w:t>References</w:t>
      </w:r>
      <w:bookmarkEnd w:id="3"/>
    </w:p>
    <w:p w14:paraId="3EE998C0" w14:textId="77777777" w:rsidR="00320AD6" w:rsidRPr="006E33E4" w:rsidRDefault="00320AD6" w:rsidP="00320AD6">
      <w:r w:rsidRPr="006E33E4">
        <w:t>The following documents contain provisions which, through reference in this text, constitute provisions of the present document.</w:t>
      </w:r>
    </w:p>
    <w:p w14:paraId="2295DEA2" w14:textId="77777777" w:rsidR="00320AD6" w:rsidRPr="006E33E4" w:rsidRDefault="00320AD6" w:rsidP="00320AD6">
      <w:pPr>
        <w:pStyle w:val="B1"/>
      </w:pPr>
      <w:r w:rsidRPr="006E33E4">
        <w:t>-</w:t>
      </w:r>
      <w:r w:rsidRPr="006E33E4">
        <w:tab/>
        <w:t>References are either specific (identified by date of publication, edition number, version number, etc.) or non</w:t>
      </w:r>
      <w:r w:rsidRPr="006E33E4">
        <w:noBreakHyphen/>
        <w:t>specific.</w:t>
      </w:r>
    </w:p>
    <w:p w14:paraId="6A8AC15E" w14:textId="77777777" w:rsidR="00320AD6" w:rsidRPr="006E33E4" w:rsidRDefault="00320AD6" w:rsidP="00320AD6">
      <w:pPr>
        <w:pStyle w:val="B1"/>
      </w:pPr>
      <w:r w:rsidRPr="006E33E4">
        <w:t>-</w:t>
      </w:r>
      <w:r w:rsidRPr="006E33E4">
        <w:tab/>
        <w:t>For a specific reference, subsequent revisions do not apply.</w:t>
      </w:r>
    </w:p>
    <w:p w14:paraId="68292F27" w14:textId="77777777" w:rsidR="00320AD6" w:rsidRPr="006E33E4" w:rsidRDefault="00320AD6" w:rsidP="00320AD6">
      <w:pPr>
        <w:pStyle w:val="B1"/>
      </w:pPr>
      <w:r w:rsidRPr="006E33E4">
        <w:t>-</w:t>
      </w:r>
      <w:r w:rsidRPr="006E33E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E33E4">
        <w:rPr>
          <w:i/>
        </w:rPr>
        <w:t xml:space="preserve"> in the same Release as the present document</w:t>
      </w:r>
      <w:r w:rsidRPr="006E33E4">
        <w:t>.</w:t>
      </w:r>
    </w:p>
    <w:p w14:paraId="0F02DC9D" w14:textId="77777777" w:rsidR="00320AD6" w:rsidRDefault="00320AD6" w:rsidP="00320AD6">
      <w:pPr>
        <w:pStyle w:val="EX"/>
        <w:rPr>
          <w:ins w:id="4" w:author="Ericsson User" w:date="2022-01-14T14:28:00Z"/>
        </w:rPr>
      </w:pPr>
      <w:r w:rsidRPr="006E33E4">
        <w:t>[1]</w:t>
      </w:r>
      <w:r w:rsidRPr="006E33E4">
        <w:tab/>
        <w:t>3GPP TR 21.905: "Vocabulary for 3GPP Specifications".</w:t>
      </w:r>
    </w:p>
    <w:p w14:paraId="7BD626A8" w14:textId="77777777" w:rsidR="00320AD6" w:rsidRDefault="00320AD6" w:rsidP="00320AD6">
      <w:pPr>
        <w:pStyle w:val="EX"/>
        <w:rPr>
          <w:ins w:id="5" w:author="Ericsson User" w:date="2022-01-17T10:20:00Z"/>
        </w:rPr>
      </w:pPr>
      <w:ins w:id="6" w:author="Ericsson User" w:date="2022-01-14T14:28:00Z">
        <w:r w:rsidRPr="00A97959">
          <w:t>[2]</w:t>
        </w:r>
        <w:r w:rsidRPr="00A97959">
          <w:tab/>
          <w:t>3GPP</w:t>
        </w:r>
        <w:r>
          <w:t> </w:t>
        </w:r>
        <w:r w:rsidRPr="00A97959">
          <w:t>TS</w:t>
        </w:r>
        <w:r>
          <w:t> </w:t>
        </w:r>
        <w:r w:rsidRPr="00A97959">
          <w:t>22.261: "Service requirements for next generation new services and markets".</w:t>
        </w:r>
      </w:ins>
    </w:p>
    <w:p w14:paraId="61960100" w14:textId="77777777" w:rsidR="00320AD6" w:rsidRPr="00A97959" w:rsidRDefault="00320AD6" w:rsidP="00320AD6">
      <w:pPr>
        <w:pStyle w:val="EX"/>
        <w:rPr>
          <w:ins w:id="7" w:author="Ericsson User" w:date="2022-01-17T10:20:00Z"/>
        </w:rPr>
      </w:pPr>
      <w:ins w:id="8" w:author="Ericsson User" w:date="2022-01-17T10:20:00Z">
        <w:r w:rsidRPr="00A97959">
          <w:t>[</w:t>
        </w:r>
        <w:r>
          <w:t>3</w:t>
        </w:r>
        <w:r w:rsidRPr="00A97959">
          <w:t>]</w:t>
        </w:r>
        <w:r w:rsidRPr="00A97959">
          <w:tab/>
          <w:t>3GPP</w:t>
        </w:r>
        <w:r>
          <w:t> </w:t>
        </w:r>
        <w:r w:rsidRPr="00A97959">
          <w:t>TS</w:t>
        </w:r>
        <w:r>
          <w:t> </w:t>
        </w:r>
        <w:r w:rsidRPr="00A97959">
          <w:t>23.501: "System Architecture for the 5G System; Stage 2".</w:t>
        </w:r>
      </w:ins>
    </w:p>
    <w:p w14:paraId="72072504" w14:textId="77777777" w:rsidR="00314A67" w:rsidRPr="006E33E4" w:rsidRDefault="00314A67" w:rsidP="00314A67">
      <w:pPr>
        <w:pStyle w:val="Heading1"/>
      </w:pPr>
      <w:bookmarkStart w:id="9" w:name="_Toc21087536"/>
      <w:bookmarkStart w:id="10" w:name="_Toc23326069"/>
      <w:bookmarkStart w:id="11" w:name="_Toc25934659"/>
      <w:bookmarkStart w:id="12" w:name="_Toc26337039"/>
      <w:bookmarkStart w:id="13" w:name="_Toc31114286"/>
      <w:bookmarkStart w:id="14" w:name="_Toc43392560"/>
      <w:bookmarkStart w:id="15" w:name="_Toc43475356"/>
      <w:bookmarkStart w:id="16" w:name="_Toc50558960"/>
      <w:bookmarkStart w:id="17" w:name="_Toc54940315"/>
      <w:bookmarkStart w:id="18" w:name="_Toc54952030"/>
      <w:bookmarkStart w:id="19" w:name="_Toc57233478"/>
      <w:bookmarkStart w:id="20" w:name="_Toc68068790"/>
      <w:bookmarkStart w:id="21" w:name="_Toc91081446"/>
      <w:bookmarkStart w:id="22" w:name="_Toc16839376"/>
      <w:bookmarkStart w:id="23" w:name="_Toc19722242"/>
      <w:bookmarkStart w:id="24" w:name="_Toc93305713"/>
      <w:r w:rsidRPr="006E33E4">
        <w:t>3</w:t>
      </w:r>
      <w:r w:rsidRPr="006E33E4">
        <w:tab/>
        <w:t>Definitions of terms, symbols and abbreviations</w:t>
      </w:r>
      <w:bookmarkEnd w:id="24"/>
    </w:p>
    <w:p w14:paraId="1723FB13" w14:textId="77777777" w:rsidR="00314A67" w:rsidRPr="006E33E4" w:rsidRDefault="00314A67" w:rsidP="00314A67">
      <w:pPr>
        <w:pStyle w:val="Heading2"/>
      </w:pPr>
      <w:bookmarkStart w:id="25" w:name="_Toc93305714"/>
      <w:r w:rsidRPr="006E33E4">
        <w:t>3.1</w:t>
      </w:r>
      <w:r w:rsidRPr="006E33E4">
        <w:tab/>
        <w:t>Terms</w:t>
      </w:r>
      <w:bookmarkEnd w:id="25"/>
    </w:p>
    <w:p w14:paraId="5A63BBAD" w14:textId="3D896338" w:rsidR="00314A67" w:rsidRPr="006E33E4" w:rsidRDefault="00314A67" w:rsidP="00314A67">
      <w:r w:rsidRPr="006E33E4">
        <w:t>For the purposes of the present document, the terms given in 3GPP TR 21.905 [1]</w:t>
      </w:r>
      <w:ins w:id="26" w:author="Ericsson User" w:date="2022-01-28T16:13:00Z">
        <w:r w:rsidR="00A01DF3">
          <w:t>, TS</w:t>
        </w:r>
        <w:r w:rsidR="00A01DF3" w:rsidRPr="00E11ABE">
          <w:t> 2</w:t>
        </w:r>
        <w:r w:rsidR="00A01DF3">
          <w:t>3.501</w:t>
        </w:r>
        <w:r w:rsidR="00A01DF3" w:rsidRPr="00E11ABE">
          <w:t> [</w:t>
        </w:r>
        <w:r w:rsidR="00A01DF3">
          <w:t>3</w:t>
        </w:r>
        <w:r w:rsidR="00A01DF3" w:rsidRPr="00E11ABE">
          <w:t>]</w:t>
        </w:r>
      </w:ins>
      <w:r w:rsidRPr="006E33E4">
        <w:t xml:space="preserve"> and the following apply. A term defined in the present document takes precedence over the definition of the same term, if any, in 3GPP TR 21.905 [1].</w:t>
      </w:r>
    </w:p>
    <w:p w14:paraId="3F23C965" w14:textId="77777777" w:rsidR="00314A67" w:rsidRPr="006E33E4" w:rsidRDefault="00314A67" w:rsidP="00314A67">
      <w:pPr>
        <w:pStyle w:val="Guidance"/>
      </w:pPr>
      <w:r w:rsidRPr="006E33E4">
        <w:t>Definition format (</w:t>
      </w:r>
      <w:smartTag w:uri="urn:schemas-microsoft-com:office:smarttags" w:element="place">
        <w:smartTag w:uri="urn:schemas-microsoft-com:office:smarttags" w:element="City">
          <w:r w:rsidRPr="006E33E4">
            <w:t>Normal</w:t>
          </w:r>
        </w:smartTag>
      </w:smartTag>
      <w:r w:rsidRPr="006E33E4">
        <w:t>)</w:t>
      </w:r>
    </w:p>
    <w:p w14:paraId="5AF1F098" w14:textId="77777777" w:rsidR="00314A67" w:rsidRPr="006E33E4" w:rsidRDefault="00314A67" w:rsidP="00314A67">
      <w:pPr>
        <w:pStyle w:val="Guidance"/>
      </w:pPr>
      <w:r w:rsidRPr="006E33E4">
        <w:rPr>
          <w:b/>
        </w:rPr>
        <w:t>&lt;defined term&gt;:</w:t>
      </w:r>
      <w:r w:rsidRPr="006E33E4">
        <w:t xml:space="preserve"> &lt;definition&gt;.</w:t>
      </w:r>
    </w:p>
    <w:p w14:paraId="0EA7ED4F" w14:textId="77777777" w:rsidR="00314A67" w:rsidRPr="006E33E4" w:rsidRDefault="00314A67" w:rsidP="00314A67">
      <w:r w:rsidRPr="006E33E4">
        <w:rPr>
          <w:b/>
        </w:rPr>
        <w:t>example:</w:t>
      </w:r>
      <w:r w:rsidRPr="006E33E4">
        <w:t xml:space="preserve"> text used to clarify abstract rules by applying them literally.</w:t>
      </w:r>
    </w:p>
    <w:p w14:paraId="5B47AD5D" w14:textId="77777777" w:rsidR="00314A67" w:rsidRPr="006E33E4" w:rsidRDefault="00314A67" w:rsidP="00314A67">
      <w:pPr>
        <w:pStyle w:val="Heading2"/>
      </w:pPr>
      <w:bookmarkStart w:id="27" w:name="_Toc93305715"/>
      <w:r w:rsidRPr="006E33E4">
        <w:t>3.2</w:t>
      </w:r>
      <w:r w:rsidRPr="006E33E4">
        <w:tab/>
      </w:r>
      <w:r>
        <w:t>Void</w:t>
      </w:r>
      <w:bookmarkEnd w:id="27"/>
    </w:p>
    <w:p w14:paraId="67D2B56E" w14:textId="77777777" w:rsidR="00314A67" w:rsidRPr="006E33E4" w:rsidRDefault="00314A67" w:rsidP="00314A67">
      <w:pPr>
        <w:pStyle w:val="Heading2"/>
      </w:pPr>
      <w:bookmarkStart w:id="28" w:name="_Toc93305716"/>
      <w:r w:rsidRPr="006E33E4">
        <w:t>3.3</w:t>
      </w:r>
      <w:r w:rsidRPr="006E33E4">
        <w:tab/>
        <w:t>Abbreviations</w:t>
      </w:r>
      <w:bookmarkEnd w:id="28"/>
    </w:p>
    <w:p w14:paraId="19872557" w14:textId="445D6CEE" w:rsidR="00314A67" w:rsidRPr="006E33E4" w:rsidRDefault="00314A67" w:rsidP="00314A67">
      <w:pPr>
        <w:keepNext/>
      </w:pPr>
      <w:r w:rsidRPr="006E33E4">
        <w:t>For the purposes of the present document, the abbreviations given in 3GPP TR 21.905 [1]</w:t>
      </w:r>
      <w:ins w:id="29" w:author="Ericsson User" w:date="2022-01-28T16:14:00Z">
        <w:r w:rsidR="00DA0A92">
          <w:t>, TS</w:t>
        </w:r>
        <w:r w:rsidR="00DA0A92" w:rsidRPr="00E11ABE">
          <w:t> 2</w:t>
        </w:r>
        <w:r w:rsidR="00DA0A92">
          <w:t>3.501</w:t>
        </w:r>
        <w:r w:rsidR="00DA0A92" w:rsidRPr="00E11ABE">
          <w:t> [</w:t>
        </w:r>
        <w:r w:rsidR="00DA0A92">
          <w:t>3</w:t>
        </w:r>
        <w:r w:rsidR="00DA0A92" w:rsidRPr="00E11ABE">
          <w:t>]</w:t>
        </w:r>
      </w:ins>
      <w:r w:rsidRPr="006E33E4">
        <w:t xml:space="preserve"> and the following apply. An abbreviation defined in the present document takes precedence over the definition of the same abbreviation, if any, in 3GPP TR 21.905 [1]</w:t>
      </w:r>
      <w:ins w:id="30" w:author="Ericsson User" w:date="2022-01-28T16:14:00Z">
        <w:r w:rsidR="00637CAB" w:rsidRPr="00637CAB">
          <w:t xml:space="preserve"> </w:t>
        </w:r>
        <w:r w:rsidR="00637CAB">
          <w:t>and</w:t>
        </w:r>
        <w:r w:rsidR="00637CAB">
          <w:t xml:space="preserve"> TS</w:t>
        </w:r>
        <w:r w:rsidR="00637CAB" w:rsidRPr="00E11ABE">
          <w:t> 2</w:t>
        </w:r>
        <w:r w:rsidR="00637CAB">
          <w:t>3.501</w:t>
        </w:r>
        <w:r w:rsidR="00637CAB" w:rsidRPr="00E11ABE">
          <w:t> [</w:t>
        </w:r>
        <w:r w:rsidR="00637CAB">
          <w:t>3</w:t>
        </w:r>
        <w:r w:rsidR="00637CAB" w:rsidRPr="00E11ABE">
          <w:t>]</w:t>
        </w:r>
      </w:ins>
      <w:r w:rsidRPr="006E33E4">
        <w:t>.</w:t>
      </w:r>
    </w:p>
    <w:p w14:paraId="70B02F0D" w14:textId="77777777" w:rsidR="00314A67" w:rsidRPr="006E33E4" w:rsidRDefault="00314A67" w:rsidP="00314A67">
      <w:pPr>
        <w:pStyle w:val="Guidance"/>
        <w:keepNext/>
      </w:pPr>
      <w:r w:rsidRPr="006E33E4">
        <w:t>Abbreviation format (EW)</w:t>
      </w:r>
    </w:p>
    <w:p w14:paraId="320A0B9F" w14:textId="77777777" w:rsidR="00314A67" w:rsidRPr="006E33E4" w:rsidRDefault="00314A67" w:rsidP="00314A67">
      <w:pPr>
        <w:pStyle w:val="EW"/>
      </w:pPr>
      <w:r w:rsidRPr="006E33E4">
        <w:t>&lt;ABBREVIATION&gt;</w:t>
      </w:r>
      <w:r w:rsidRPr="006E33E4">
        <w:tab/>
        <w:t>&lt;Expansion&gt;</w:t>
      </w:r>
    </w:p>
    <w:p w14:paraId="466C9D04" w14:textId="77777777" w:rsidR="00314A67" w:rsidRDefault="00314A67" w:rsidP="00314A67">
      <w:pPr>
        <w:pStyle w:val="EW"/>
      </w:pPr>
    </w:p>
    <w:p w14:paraId="7B738B54" w14:textId="77777777" w:rsidR="00A8071A" w:rsidRPr="00A97959" w:rsidRDefault="00A8071A" w:rsidP="00A8071A">
      <w:pPr>
        <w:pStyle w:val="Heading1"/>
      </w:pPr>
      <w:r w:rsidRPr="00A97959">
        <w:t>4</w:t>
      </w:r>
      <w:r w:rsidRPr="00A97959">
        <w:tab/>
        <w:t>Architectural Assumptions and Requirements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AB50FBA" w14:textId="77777777" w:rsidR="00A8071A" w:rsidRDefault="00A8071A" w:rsidP="00A8071A">
      <w:pPr>
        <w:pStyle w:val="EditorsNote"/>
      </w:pPr>
      <w:r>
        <w:t>Editor's note:</w:t>
      </w:r>
      <w:r>
        <w:tab/>
        <w:t xml:space="preserve">This clause will list general architectural assumptions and principles </w:t>
      </w:r>
      <w:r>
        <w:rPr>
          <w:lang w:eastAsia="zh-CN"/>
        </w:rPr>
        <w:t xml:space="preserve">for </w:t>
      </w:r>
      <w:r>
        <w:t>this study.</w:t>
      </w:r>
    </w:p>
    <w:p w14:paraId="077D46AD" w14:textId="3C43D120" w:rsidR="00765F0E" w:rsidRDefault="00A8071A" w:rsidP="00A8071A">
      <w:pPr>
        <w:pStyle w:val="B1"/>
        <w:rPr>
          <w:ins w:id="31" w:author="Ericsson User" w:date="2022-01-14T14:53:00Z"/>
        </w:rPr>
      </w:pPr>
      <w:ins w:id="32" w:author="Ericsson User" w:date="2022-01-14T14:53:00Z">
        <w:r w:rsidRPr="00A8071A">
          <w:t>-</w:t>
        </w:r>
        <w:r w:rsidRPr="00A8071A">
          <w:tab/>
          <w:t>Solutions shall build on the 5G System architectural principles as in TS</w:t>
        </w:r>
      </w:ins>
      <w:ins w:id="33" w:author="Ericsson User" w:date="2022-01-28T16:15:00Z">
        <w:r w:rsidR="00637CAB" w:rsidRPr="00E11ABE">
          <w:t> </w:t>
        </w:r>
      </w:ins>
      <w:ins w:id="34" w:author="Ericsson User" w:date="2022-01-14T14:53:00Z">
        <w:r w:rsidRPr="00A8071A">
          <w:t>23.501</w:t>
        </w:r>
      </w:ins>
      <w:ins w:id="35" w:author="Ericsson User" w:date="2022-01-28T16:15:00Z">
        <w:r w:rsidR="00637CAB" w:rsidRPr="00E11ABE">
          <w:t> </w:t>
        </w:r>
      </w:ins>
      <w:ins w:id="36" w:author="Ericsson User" w:date="2022-01-14T14:53:00Z">
        <w:r w:rsidRPr="00A8071A">
          <w:t>[</w:t>
        </w:r>
      </w:ins>
      <w:ins w:id="37" w:author="Ericsson User" w:date="2022-01-17T10:20:00Z">
        <w:r w:rsidR="0062290C">
          <w:t>3</w:t>
        </w:r>
      </w:ins>
      <w:ins w:id="38" w:author="Ericsson User" w:date="2022-01-14T14:53:00Z">
        <w:r w:rsidRPr="00A8071A">
          <w:t>], including flexibility and modularity for newly introduced functionalities.</w:t>
        </w:r>
      </w:ins>
    </w:p>
    <w:p w14:paraId="5BB0E750" w14:textId="4A97E3FE" w:rsidR="00A8071A" w:rsidRDefault="00A8071A" w:rsidP="00A8071A">
      <w:pPr>
        <w:pStyle w:val="B1"/>
        <w:rPr>
          <w:ins w:id="39" w:author="Ericsson User" w:date="2022-01-17T10:14:00Z"/>
        </w:rPr>
      </w:pPr>
      <w:ins w:id="40" w:author="Ericsson User" w:date="2022-01-14T14:53:00Z">
        <w:r>
          <w:t>-</w:t>
        </w:r>
        <w:r>
          <w:tab/>
        </w:r>
      </w:ins>
      <w:ins w:id="41" w:author="Ericsson User" w:date="2022-01-14T14:59:00Z">
        <w:r w:rsidR="009406D9">
          <w:t>Functionality to enable regulatory services like emergency services are assumed to re-use existing architecture mechanisms</w:t>
        </w:r>
      </w:ins>
      <w:ins w:id="42" w:author="Ericsson User" w:date="2022-01-17T10:19:00Z">
        <w:r w:rsidR="0062290C">
          <w:t xml:space="preserve"> with no or limited impact</w:t>
        </w:r>
      </w:ins>
      <w:ins w:id="43" w:author="Ericsson User" w:date="2022-01-14T15:00:00Z">
        <w:r w:rsidR="009406D9">
          <w:t xml:space="preserve">. </w:t>
        </w:r>
      </w:ins>
    </w:p>
    <w:p w14:paraId="3AF8D717" w14:textId="7CB9C340" w:rsidR="0062290C" w:rsidDel="0062290C" w:rsidRDefault="0062290C">
      <w:pPr>
        <w:pStyle w:val="NO"/>
        <w:rPr>
          <w:del w:id="44" w:author="Ericsson User" w:date="2022-01-17T10:19:00Z"/>
        </w:rPr>
        <w:pPrChange w:id="45" w:author="Ericsson User" w:date="2022-01-17T10:14:00Z">
          <w:pPr/>
        </w:pPrChange>
      </w:pPr>
      <w:ins w:id="46" w:author="Ericsson User" w:date="2022-01-17T10:14:00Z">
        <w:r>
          <w:t>NOTE:</w:t>
        </w:r>
        <w:r>
          <w:tab/>
        </w:r>
      </w:ins>
      <w:ins w:id="47" w:author="Ericsson User" w:date="2022-01-17T10:15:00Z">
        <w:r>
          <w:t xml:space="preserve">Any impacts to PWS or LI would be handled by </w:t>
        </w:r>
      </w:ins>
      <w:ins w:id="48" w:author="Ericsson User" w:date="2022-01-17T10:16:00Z">
        <w:r>
          <w:t>other responsible WG</w:t>
        </w:r>
      </w:ins>
      <w:ins w:id="49" w:author="Ericsson User" w:date="2022-01-17T10:18:00Z">
        <w:r>
          <w:t>s i.e. CT1 and SA3-LI respectively.</w:t>
        </w:r>
      </w:ins>
    </w:p>
    <w:bookmarkEnd w:id="22"/>
    <w:bookmarkEnd w:id="23"/>
    <w:p w14:paraId="32665169" w14:textId="77777777" w:rsidR="00304EF8" w:rsidRPr="00950286" w:rsidRDefault="00304EF8" w:rsidP="00304EF8">
      <w:pPr>
        <w:rPr>
          <w:color w:val="FF0000"/>
          <w:sz w:val="40"/>
        </w:rPr>
      </w:pPr>
      <w:r w:rsidRPr="00EC5C31">
        <w:rPr>
          <w:color w:val="FF0000"/>
          <w:sz w:val="40"/>
        </w:rPr>
        <w:lastRenderedPageBreak/>
        <w:t>*** End of changes ***</w:t>
      </w:r>
      <w:bookmarkEnd w:id="0"/>
      <w:bookmarkEnd w:id="1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34EEF" w14:textId="77777777" w:rsidR="002D5BA4" w:rsidRDefault="002D5BA4">
      <w:r>
        <w:separator/>
      </w:r>
    </w:p>
    <w:p w14:paraId="64E804EF" w14:textId="77777777" w:rsidR="002D5BA4" w:rsidRDefault="002D5BA4"/>
  </w:endnote>
  <w:endnote w:type="continuationSeparator" w:id="0">
    <w:p w14:paraId="36FE281E" w14:textId="77777777" w:rsidR="002D5BA4" w:rsidRDefault="002D5BA4">
      <w:r>
        <w:continuationSeparator/>
      </w:r>
    </w:p>
    <w:p w14:paraId="4F55EA7A" w14:textId="77777777" w:rsidR="002D5BA4" w:rsidRDefault="002D5BA4"/>
  </w:endnote>
  <w:endnote w:type="continuationNotice" w:id="1">
    <w:p w14:paraId="64F2500D" w14:textId="77777777" w:rsidR="002D5BA4" w:rsidRDefault="002D5B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7C94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C30E6" w14:textId="77777777" w:rsidR="002D5BA4" w:rsidRDefault="002D5BA4">
      <w:r>
        <w:separator/>
      </w:r>
    </w:p>
    <w:p w14:paraId="51DCE43C" w14:textId="77777777" w:rsidR="002D5BA4" w:rsidRDefault="002D5BA4"/>
  </w:footnote>
  <w:footnote w:type="continuationSeparator" w:id="0">
    <w:p w14:paraId="28314D56" w14:textId="77777777" w:rsidR="002D5BA4" w:rsidRDefault="002D5BA4">
      <w:r>
        <w:continuationSeparator/>
      </w:r>
    </w:p>
    <w:p w14:paraId="067098DD" w14:textId="77777777" w:rsidR="002D5BA4" w:rsidRDefault="002D5BA4"/>
  </w:footnote>
  <w:footnote w:type="continuationNotice" w:id="1">
    <w:p w14:paraId="5E26B301" w14:textId="77777777" w:rsidR="002D5BA4" w:rsidRDefault="002D5B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3A6CA" w14:textId="77777777" w:rsidR="00554E12" w:rsidRDefault="00554E12"/>
  <w:p w14:paraId="64D29EB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5CD5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034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EF8"/>
    <w:rsid w:val="003063E1"/>
    <w:rsid w:val="00306A70"/>
    <w:rsid w:val="003076B6"/>
    <w:rsid w:val="003079FD"/>
    <w:rsid w:val="0031151A"/>
    <w:rsid w:val="00311711"/>
    <w:rsid w:val="00314A67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7CAB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DF3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778"/>
    <w:rsid w:val="00A439BC"/>
    <w:rsid w:val="00A4495D"/>
    <w:rsid w:val="00A459AA"/>
    <w:rsid w:val="00A45C05"/>
    <w:rsid w:val="00A45D37"/>
    <w:rsid w:val="00A470EC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3FF9"/>
    <w:rsid w:val="00B4551D"/>
    <w:rsid w:val="00B4634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1E77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AD1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0A92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3CCF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8193"/>
    <o:shapelayout v:ext="edit">
      <o:idmap v:ext="edit" data="1"/>
    </o:shapelayout>
  </w:shapeDefaults>
  <w:decimalSymbol w:val=","/>
  <w:listSeparator w:val=";"/>
  <w14:docId w14:val="0BE0B363"/>
  <w15:chartTrackingRefBased/>
  <w15:docId w15:val="{E7BDD2FC-BD1B-4A12-BAF9-880BB0FF2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customStyle="1" w:styleId="Guidance">
    <w:name w:val="Guidance"/>
    <w:basedOn w:val="Normal"/>
    <w:rsid w:val="00314A67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B783B6-828C-4B6B-B72A-F1890A2F3C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34AA68-13FA-4043-90D8-FBAD7029AE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637</Words>
  <Characters>3379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</cp:lastModifiedBy>
  <cp:revision>2</cp:revision>
  <cp:lastPrinted>2014-09-10T09:04:00Z</cp:lastPrinted>
  <dcterms:created xsi:type="dcterms:W3CDTF">2022-01-28T15:16:00Z</dcterms:created>
  <dcterms:modified xsi:type="dcterms:W3CDTF">2022-01-28T15:16:00Z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