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560D" w14:textId="52407AEA"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BC6E7D">
        <w:rPr>
          <w:rFonts w:eastAsia="Arial Unicode MS" w:cs="Arial"/>
          <w:bCs/>
          <w:sz w:val="24"/>
        </w:rPr>
        <w:t>9</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713FBA" w:rsidRPr="00713FBA">
        <w:rPr>
          <w:rFonts w:eastAsia="Arial Unicode MS" w:cs="Arial"/>
          <w:bCs/>
          <w:sz w:val="24"/>
        </w:rPr>
        <w:t>S2-2200470</w:t>
      </w:r>
    </w:p>
    <w:p w14:paraId="29250EC2" w14:textId="66AA7EAC"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BC6E7D">
        <w:rPr>
          <w:rFonts w:eastAsia="Arial Unicode MS" w:cs="Arial"/>
          <w:bCs/>
          <w:sz w:val="24"/>
        </w:rPr>
        <w:t xml:space="preserve">Februray </w:t>
      </w:r>
      <w:r>
        <w:rPr>
          <w:rFonts w:eastAsia="Arial Unicode MS" w:cs="Arial"/>
          <w:bCs/>
          <w:sz w:val="24"/>
        </w:rPr>
        <w:t>1</w:t>
      </w:r>
      <w:r w:rsidR="00BC6E7D">
        <w:rPr>
          <w:rFonts w:eastAsia="Arial Unicode MS" w:cs="Arial"/>
          <w:bCs/>
          <w:sz w:val="24"/>
        </w:rPr>
        <w:t>4</w:t>
      </w:r>
      <w:r>
        <w:rPr>
          <w:rFonts w:eastAsia="Arial Unicode MS" w:cs="Arial"/>
          <w:bCs/>
          <w:sz w:val="24"/>
        </w:rPr>
        <w:t xml:space="preserve"> – 2</w:t>
      </w:r>
      <w:r w:rsidR="00BC6E7D">
        <w:rPr>
          <w:rFonts w:eastAsia="Arial Unicode MS" w:cs="Arial"/>
          <w:bCs/>
          <w:sz w:val="24"/>
        </w:rPr>
        <w:t>5</w:t>
      </w:r>
      <w:r>
        <w:rPr>
          <w:rFonts w:eastAsia="Arial Unicode MS" w:cs="Arial"/>
          <w:bCs/>
          <w:sz w:val="24"/>
        </w:rPr>
        <w:t>, 202</w:t>
      </w:r>
      <w:r w:rsidR="00BC6E7D">
        <w:rPr>
          <w:rFonts w:eastAsia="Arial Unicode MS" w:cs="Arial"/>
          <w:bCs/>
          <w:sz w:val="24"/>
        </w:rPr>
        <w:t>2</w:t>
      </w:r>
      <w:r w:rsidR="00DA6BB4">
        <w:rPr>
          <w:rFonts w:eastAsia="Arial Unicode MS" w:cs="Arial"/>
          <w:bCs/>
          <w:sz w:val="24"/>
        </w:rPr>
        <w:tab/>
      </w:r>
      <w:r w:rsidR="00DA6BB4" w:rsidRPr="00ED3A9E">
        <w:rPr>
          <w:color w:val="3333FF"/>
          <w:sz w:val="20"/>
        </w:rPr>
        <w:t>(Revision</w:t>
      </w:r>
      <w:r w:rsidR="00ED3A9E">
        <w:rPr>
          <w:color w:val="3333FF"/>
          <w:sz w:val="20"/>
        </w:rPr>
        <w:t xml:space="preserve"> of</w:t>
      </w:r>
      <w:r w:rsidR="00DA6BB4" w:rsidRPr="00ED3A9E">
        <w:rPr>
          <w:color w:val="3333FF"/>
          <w:sz w:val="20"/>
        </w:rPr>
        <w:t>)</w:t>
      </w:r>
      <w:r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CA7383" w:rsidR="001E41F3" w:rsidRDefault="00305409" w:rsidP="00E34898">
            <w:pPr>
              <w:pStyle w:val="CRCoverPage"/>
              <w:spacing w:after="0"/>
              <w:jc w:val="right"/>
              <w:rPr>
                <w:i/>
                <w:noProof/>
              </w:rPr>
            </w:pPr>
            <w:r>
              <w:rPr>
                <w:i/>
                <w:noProof/>
                <w:sz w:val="14"/>
              </w:rPr>
              <w:t>CR-Form-v</w:t>
            </w:r>
            <w:r w:rsidR="008863B9">
              <w:rPr>
                <w:i/>
                <w:noProof/>
                <w:sz w:val="14"/>
              </w:rPr>
              <w:t>12.</w:t>
            </w:r>
            <w:r w:rsidR="004F2DAF" w:rsidRPr="000A05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0A055D" w:rsidP="003C0994">
            <w:pPr>
              <w:pStyle w:val="CRCoverPage"/>
              <w:spacing w:after="0"/>
              <w:jc w:val="center"/>
              <w:rPr>
                <w:b/>
                <w:noProof/>
                <w:sz w:val="28"/>
              </w:rPr>
            </w:pPr>
            <w:fldSimple w:instr=" DOCPROPERTY  Spec#  \* MERGEFORMAT ">
              <w:r w:rsidR="00E13F3D" w:rsidRPr="00410371">
                <w:rPr>
                  <w:b/>
                  <w:noProof/>
                  <w:sz w:val="28"/>
                </w:rPr>
                <w:t>23.</w:t>
              </w:r>
            </w:fldSimple>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8573A" w:rsidR="001E41F3" w:rsidRPr="00410371" w:rsidRDefault="000A055D" w:rsidP="00547111">
            <w:pPr>
              <w:pStyle w:val="CRCoverPage"/>
              <w:spacing w:after="0"/>
              <w:rPr>
                <w:noProof/>
              </w:rPr>
            </w:pPr>
            <w:fldSimple w:instr=" DOCPROPERTY  Cr#  \* MERGEFORMAT ">
              <w:r w:rsidR="004B33FD">
                <w:rPr>
                  <w:b/>
                  <w:noProof/>
                  <w:sz w:val="28"/>
                </w:rPr>
                <w:t>00</w:t>
              </w:r>
            </w:fldSimple>
            <w:r w:rsidR="00713FBA">
              <w:rPr>
                <w:b/>
                <w:noProof/>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F7CC" w:rsidR="001E41F3" w:rsidRPr="00410371" w:rsidRDefault="002C62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236EA" w:rsidR="001E41F3" w:rsidRPr="00410371" w:rsidRDefault="000A055D">
            <w:pPr>
              <w:pStyle w:val="CRCoverPage"/>
              <w:spacing w:after="0"/>
              <w:jc w:val="center"/>
              <w:rPr>
                <w:noProof/>
                <w:sz w:val="28"/>
              </w:rPr>
            </w:pPr>
            <w:fldSimple w:instr=" DOCPROPERTY  Version  \* MERGEFORMAT ">
              <w:r w:rsidR="00E13F3D" w:rsidRPr="00410371">
                <w:rPr>
                  <w:b/>
                  <w:noProof/>
                  <w:sz w:val="28"/>
                </w:rPr>
                <w:t>17.</w:t>
              </w:r>
              <w:r w:rsidR="002C62BB">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5EB6E" w:rsidR="001E41F3" w:rsidRPr="00BF769B" w:rsidRDefault="00F75842">
            <w:pPr>
              <w:pStyle w:val="CRCoverPage"/>
              <w:spacing w:after="0"/>
              <w:ind w:left="100"/>
              <w:rPr>
                <w:noProof/>
                <w:lang w:val="en-US"/>
              </w:rPr>
            </w:pPr>
            <w:r>
              <w:t>Resolving EN</w:t>
            </w:r>
            <w:r w:rsidR="004A66F5">
              <w:t>s</w:t>
            </w:r>
            <w:r w:rsidR="00E16667">
              <w:t xml:space="preserve">, </w:t>
            </w:r>
            <w:proofErr w:type="spellStart"/>
            <w:r w:rsidR="00E16667">
              <w:t>cleanup</w:t>
            </w:r>
            <w:proofErr w:type="spellEnd"/>
            <w:r w:rsidR="00E16667">
              <w:t xml:space="preserve"> and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055D">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6F4FB" w:rsidR="001E41F3" w:rsidRDefault="000A055D">
            <w:pPr>
              <w:pStyle w:val="CRCoverPage"/>
              <w:spacing w:after="0"/>
              <w:ind w:left="100"/>
              <w:rPr>
                <w:noProof/>
              </w:rPr>
            </w:pPr>
            <w:fldSimple w:instr=" DOCPROPERTY  ResDate  \* MERGEFORMAT ">
              <w:r w:rsidR="00D24991">
                <w:rPr>
                  <w:noProof/>
                </w:rPr>
                <w:t>202</w:t>
              </w:r>
              <w:r w:rsidR="002C4CC3">
                <w:rPr>
                  <w:noProof/>
                </w:rPr>
                <w:t>2</w:t>
              </w:r>
              <w:r w:rsidR="00D24991">
                <w:rPr>
                  <w:noProof/>
                </w:rPr>
                <w:t>-</w:t>
              </w:r>
              <w:r w:rsidR="002C4CC3">
                <w:rPr>
                  <w:noProof/>
                </w:rPr>
                <w:t>01</w:t>
              </w:r>
              <w:r w:rsidR="004B33FD">
                <w:rPr>
                  <w:noProof/>
                </w:rPr>
                <w:t>-</w:t>
              </w:r>
              <w:r w:rsidR="002C4CC3">
                <w:rPr>
                  <w:noProof/>
                </w:rPr>
                <w:t>2</w:t>
              </w:r>
            </w:fldSimple>
            <w:r w:rsidR="00EC424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DF761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055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2B3FF1" w:rsidR="000C038A" w:rsidRPr="004F2DAF"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F2DAF">
              <w:rPr>
                <w:i/>
                <w:noProof/>
                <w:sz w:val="18"/>
              </w:rPr>
              <w:br/>
              <w:t>Rel-1</w:t>
            </w:r>
            <w:r w:rsidR="004F2DAF">
              <w:rPr>
                <w:rFonts w:hint="eastAsia"/>
                <w:i/>
                <w:noProof/>
                <w:sz w:val="18"/>
                <w:lang w:eastAsia="zh-CN"/>
              </w:rPr>
              <w:t>9</w:t>
            </w:r>
            <w:r w:rsidR="004F2DAF">
              <w:rPr>
                <w:i/>
                <w:noProof/>
                <w:sz w:val="18"/>
              </w:rPr>
              <w:tab/>
              <w:t xml:space="preserve">(Release </w:t>
            </w:r>
            <w:r w:rsidR="004F2DAF">
              <w:rPr>
                <w:rFonts w:hint="eastAsia"/>
                <w:i/>
                <w:noProof/>
                <w:sz w:val="18"/>
                <w:lang w:eastAsia="zh-CN"/>
              </w:rPr>
              <w:t>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1A0E9" w14:textId="207DCFA2" w:rsidR="00D369CF" w:rsidRDefault="00D369CF" w:rsidP="00FE4482">
            <w:pPr>
              <w:snapToGrid w:val="0"/>
              <w:spacing w:before="120" w:after="0"/>
              <w:rPr>
                <w:rFonts w:ascii="Arial" w:eastAsia="Yu Mincho" w:hAnsi="Arial" w:cs="Arial"/>
              </w:rPr>
            </w:pPr>
            <w:r>
              <w:rPr>
                <w:rFonts w:ascii="Arial" w:hAnsi="Arial" w:cs="Arial"/>
              </w:rPr>
              <w:t xml:space="preserve">#1 </w:t>
            </w:r>
            <w:r>
              <w:rPr>
                <w:rFonts w:ascii="Arial" w:eastAsia="Yu Mincho" w:hAnsi="Arial" w:cs="Arial"/>
              </w:rPr>
              <w:t>Missing level 1 heading in clause 5</w:t>
            </w:r>
          </w:p>
          <w:p w14:paraId="02BC6A8A" w14:textId="77777777" w:rsidR="00D369CF" w:rsidRDefault="00D369CF" w:rsidP="00D369CF">
            <w:pPr>
              <w:snapToGrid w:val="0"/>
              <w:spacing w:before="120" w:after="0"/>
              <w:rPr>
                <w:rFonts w:ascii="Arial" w:eastAsia="Yu Mincho" w:hAnsi="Arial" w:cs="Arial"/>
              </w:rPr>
            </w:pPr>
            <w:r>
              <w:rPr>
                <w:rFonts w:ascii="Arial" w:eastAsia="Yu Mincho" w:hAnsi="Arial" w:cs="Arial"/>
              </w:rPr>
              <w:t xml:space="preserve">#2 In clause </w:t>
            </w:r>
            <w:r w:rsidRPr="006C2869">
              <w:rPr>
                <w:rFonts w:ascii="Arial" w:eastAsia="Yu Mincho" w:hAnsi="Arial" w:cs="Arial"/>
              </w:rPr>
              <w:t>7.1.2</w:t>
            </w:r>
            <w:r>
              <w:rPr>
                <w:rFonts w:ascii="Arial" w:eastAsia="Yu Mincho" w:hAnsi="Arial" w:cs="Arial"/>
              </w:rPr>
              <w:t>, MB-SMF updates NRF profile to remove the MBS Session info under the condition that MB-SMF performed NRF registration at MBS session creation. The condition is missing.</w:t>
            </w:r>
          </w:p>
          <w:p w14:paraId="114FD84C" w14:textId="77777777" w:rsidR="00D369CF" w:rsidRDefault="00D369CF" w:rsidP="00D369CF">
            <w:pPr>
              <w:snapToGrid w:val="0"/>
              <w:spacing w:before="120" w:after="0"/>
              <w:ind w:left="284"/>
              <w:rPr>
                <w:i/>
                <w:iCs/>
                <w:sz w:val="18"/>
                <w:szCs w:val="18"/>
              </w:rPr>
            </w:pPr>
            <w:r w:rsidRPr="006C2869">
              <w:rPr>
                <w:i/>
                <w:iCs/>
                <w:sz w:val="18"/>
                <w:szCs w:val="18"/>
              </w:rPr>
              <w:t xml:space="preserve">When the </w:t>
            </w:r>
            <w:r w:rsidRPr="006C2869">
              <w:rPr>
                <w:i/>
                <w:iCs/>
                <w:sz w:val="18"/>
                <w:szCs w:val="18"/>
                <w:lang w:eastAsia="zh-CN"/>
              </w:rPr>
              <w:t>multicast</w:t>
            </w:r>
            <w:r w:rsidRPr="006C2869">
              <w:rPr>
                <w:i/>
                <w:iCs/>
                <w:sz w:val="18"/>
                <w:szCs w:val="18"/>
              </w:rPr>
              <w:t xml:space="preserve"> MBS session context is deleted from the </w:t>
            </w:r>
            <w:r w:rsidRPr="006C2869">
              <w:rPr>
                <w:i/>
                <w:iCs/>
                <w:sz w:val="18"/>
                <w:szCs w:val="18"/>
                <w:lang w:eastAsia="zh-CN"/>
              </w:rPr>
              <w:t>MB-</w:t>
            </w:r>
            <w:r w:rsidRPr="006C2869">
              <w:rPr>
                <w:i/>
                <w:iCs/>
                <w:sz w:val="18"/>
                <w:szCs w:val="18"/>
              </w:rPr>
              <w:t xml:space="preserve">SMF, e.g. due to </w:t>
            </w:r>
            <w:r w:rsidRPr="006C2869">
              <w:rPr>
                <w:i/>
                <w:iCs/>
                <w:sz w:val="18"/>
                <w:szCs w:val="18"/>
                <w:lang w:eastAsia="zh-CN"/>
              </w:rPr>
              <w:t xml:space="preserve">MBS </w:t>
            </w:r>
            <w:r w:rsidRPr="006C2869">
              <w:rPr>
                <w:i/>
                <w:iCs/>
                <w:sz w:val="18"/>
                <w:szCs w:val="18"/>
              </w:rPr>
              <w:t xml:space="preserve">session release, the </w:t>
            </w:r>
            <w:r w:rsidRPr="006C2869">
              <w:rPr>
                <w:i/>
                <w:iCs/>
                <w:sz w:val="18"/>
                <w:szCs w:val="18"/>
                <w:lang w:eastAsia="zh-CN"/>
              </w:rPr>
              <w:t>MB-</w:t>
            </w:r>
            <w:r w:rsidRPr="006C2869">
              <w:rPr>
                <w:i/>
                <w:iCs/>
                <w:sz w:val="18"/>
                <w:szCs w:val="18"/>
              </w:rPr>
              <w:t xml:space="preserve">SMF updates </w:t>
            </w:r>
            <w:r w:rsidRPr="006C2869">
              <w:rPr>
                <w:i/>
                <w:iCs/>
                <w:sz w:val="18"/>
                <w:szCs w:val="18"/>
                <w:lang w:eastAsia="zh-CN"/>
              </w:rPr>
              <w:t>its profile</w:t>
            </w:r>
            <w:r w:rsidRPr="006C2869">
              <w:rPr>
                <w:i/>
                <w:iCs/>
                <w:sz w:val="18"/>
                <w:szCs w:val="18"/>
              </w:rPr>
              <w:t xml:space="preserve"> towards the NRF</w:t>
            </w:r>
            <w:r>
              <w:rPr>
                <w:i/>
                <w:iCs/>
                <w:sz w:val="18"/>
                <w:szCs w:val="18"/>
              </w:rPr>
              <w:t xml:space="preserve">, </w:t>
            </w:r>
            <w:r w:rsidRPr="006C2869">
              <w:rPr>
                <w:i/>
                <w:iCs/>
                <w:sz w:val="18"/>
                <w:szCs w:val="18"/>
              </w:rPr>
              <w:t xml:space="preserve">i.e., removing the MBS session </w:t>
            </w:r>
            <w:r w:rsidRPr="006C2869">
              <w:rPr>
                <w:i/>
                <w:iCs/>
                <w:sz w:val="18"/>
                <w:szCs w:val="18"/>
                <w:lang w:eastAsia="zh-CN"/>
              </w:rPr>
              <w:t>ID</w:t>
            </w:r>
            <w:r w:rsidRPr="006C2869">
              <w:rPr>
                <w:i/>
                <w:iCs/>
                <w:sz w:val="18"/>
                <w:szCs w:val="18"/>
              </w:rPr>
              <w:t xml:space="preserve"> which is no longer served by the </w:t>
            </w:r>
            <w:r w:rsidRPr="006C2869">
              <w:rPr>
                <w:i/>
                <w:iCs/>
                <w:sz w:val="18"/>
                <w:szCs w:val="18"/>
                <w:lang w:eastAsia="zh-CN"/>
              </w:rPr>
              <w:t>MB-</w:t>
            </w:r>
            <w:r w:rsidRPr="006C2869">
              <w:rPr>
                <w:i/>
                <w:iCs/>
                <w:sz w:val="18"/>
                <w:szCs w:val="18"/>
              </w:rPr>
              <w:t>SMF</w:t>
            </w:r>
          </w:p>
          <w:p w14:paraId="653767DA" w14:textId="1191B754" w:rsidR="00FE4482" w:rsidRDefault="00F75842" w:rsidP="00FE4482">
            <w:pPr>
              <w:snapToGrid w:val="0"/>
              <w:spacing w:before="120" w:after="0"/>
              <w:rPr>
                <w:rFonts w:ascii="Arial" w:hAnsi="Arial" w:cs="Arial"/>
              </w:rPr>
            </w:pPr>
            <w:r>
              <w:rPr>
                <w:rFonts w:ascii="Arial" w:eastAsia="Yu Mincho" w:hAnsi="Arial" w:cs="Arial"/>
              </w:rPr>
              <w:t>#</w:t>
            </w:r>
            <w:r w:rsidR="00D369CF">
              <w:rPr>
                <w:rFonts w:ascii="Arial" w:eastAsia="Yu Mincho" w:hAnsi="Arial" w:cs="Arial"/>
              </w:rPr>
              <w:t>3</w:t>
            </w:r>
            <w:r w:rsidR="00FE4482">
              <w:rPr>
                <w:rFonts w:ascii="Arial" w:eastAsia="Yu Mincho" w:hAnsi="Arial" w:cs="Arial"/>
              </w:rPr>
              <w:t xml:space="preserve"> </w:t>
            </w:r>
            <w:r w:rsidR="00FE4482">
              <w:rPr>
                <w:rFonts w:ascii="Arial" w:hAnsi="Arial" w:cs="Arial"/>
              </w:rPr>
              <w:t xml:space="preserve">The structure of clause </w:t>
            </w:r>
            <w:r w:rsidR="00FE4482" w:rsidRPr="00BF769B">
              <w:rPr>
                <w:rFonts w:ascii="Arial" w:hAnsi="Arial" w:cs="Arial"/>
              </w:rPr>
              <w:t>7.2.4.2</w:t>
            </w:r>
            <w:r w:rsidR="00FE4482">
              <w:rPr>
                <w:rFonts w:ascii="Arial" w:hAnsi="Arial" w:cs="Arial"/>
              </w:rPr>
              <w:t xml:space="preserve"> is not logic </w:t>
            </w:r>
            <w:proofErr w:type="spellStart"/>
            <w:r w:rsidR="00FE4482">
              <w:rPr>
                <w:rFonts w:ascii="Arial" w:hAnsi="Arial" w:cs="Arial"/>
              </w:rPr>
              <w:t>beause</w:t>
            </w:r>
            <w:proofErr w:type="spellEnd"/>
            <w:r w:rsidR="00FE4482">
              <w:rPr>
                <w:rFonts w:ascii="Arial" w:hAnsi="Arial" w:cs="Arial"/>
              </w:rPr>
              <w:t xml:space="preserve"> the creation procedure of local dependent MBS Session should happen before the UE join. The structure is not aligned with clause </w:t>
            </w:r>
            <w:r w:rsidR="00FE4482" w:rsidRPr="00BF769B">
              <w:rPr>
                <w:rFonts w:ascii="Arial" w:hAnsi="Arial" w:cs="Arial"/>
              </w:rPr>
              <w:t>7.2.4.</w:t>
            </w:r>
            <w:r w:rsidR="00FE4482">
              <w:rPr>
                <w:rFonts w:ascii="Arial" w:hAnsi="Arial" w:cs="Arial"/>
              </w:rPr>
              <w:t>3 either.</w:t>
            </w:r>
          </w:p>
          <w:p w14:paraId="6E6CF672" w14:textId="40BE34C1" w:rsidR="00FE4482" w:rsidRDefault="00FE4482" w:rsidP="002C62BB">
            <w:pPr>
              <w:snapToGrid w:val="0"/>
              <w:spacing w:before="120" w:after="0"/>
              <w:rPr>
                <w:rFonts w:ascii="Arial" w:eastAsia="Yu Mincho" w:hAnsi="Arial" w:cs="Arial"/>
              </w:rPr>
            </w:pPr>
            <w:r>
              <w:rPr>
                <w:rFonts w:ascii="Arial" w:eastAsia="Yu Mincho" w:hAnsi="Arial" w:cs="Arial"/>
              </w:rPr>
              <w:t>#</w:t>
            </w:r>
            <w:r w:rsidR="00D369CF">
              <w:rPr>
                <w:rFonts w:ascii="Arial" w:eastAsia="Yu Mincho" w:hAnsi="Arial" w:cs="Arial"/>
              </w:rPr>
              <w:t>4</w:t>
            </w:r>
            <w:r>
              <w:rPr>
                <w:rFonts w:ascii="Arial" w:eastAsia="Yu Mincho" w:hAnsi="Arial" w:cs="Arial"/>
              </w:rPr>
              <w:t xml:space="preserve"> </w:t>
            </w:r>
            <w:r w:rsidR="00C42BE4">
              <w:rPr>
                <w:rFonts w:ascii="Arial" w:eastAsia="Yu Mincho" w:hAnsi="Arial" w:cs="Arial"/>
              </w:rPr>
              <w:t xml:space="preserve">In </w:t>
            </w:r>
            <w:r w:rsidR="00BA2C96">
              <w:rPr>
                <w:rFonts w:ascii="Arial" w:eastAsia="Yu Mincho" w:hAnsi="Arial" w:cs="Arial"/>
              </w:rPr>
              <w:t xml:space="preserve">clause </w:t>
            </w:r>
            <w:r w:rsidR="00C42BE4" w:rsidRPr="00C42BE4">
              <w:rPr>
                <w:rFonts w:ascii="Arial" w:eastAsia="Yu Mincho" w:hAnsi="Arial" w:cs="Arial"/>
              </w:rPr>
              <w:t>7.2.4.2.3</w:t>
            </w:r>
            <w:r w:rsidR="00C42BE4">
              <w:rPr>
                <w:rFonts w:ascii="Arial" w:eastAsia="Yu Mincho" w:hAnsi="Arial" w:cs="Arial"/>
              </w:rPr>
              <w:t xml:space="preserve">, the description related to </w:t>
            </w:r>
            <w:r w:rsidR="00BA2C96">
              <w:rPr>
                <w:rFonts w:ascii="Arial" w:eastAsia="Yu Mincho" w:hAnsi="Arial" w:cs="Arial"/>
              </w:rPr>
              <w:t>“</w:t>
            </w:r>
            <w:r w:rsidR="00C42BE4" w:rsidRPr="00BA2C96">
              <w:rPr>
                <w:rFonts w:ascii="Arial" w:eastAsia="Yu Mincho" w:hAnsi="Arial" w:cs="Arial"/>
                <w:i/>
                <w:iCs/>
                <w:sz w:val="18"/>
                <w:szCs w:val="18"/>
              </w:rPr>
              <w:t>If the UE has moved out of all the MBS service areas of the MBS session</w:t>
            </w:r>
            <w:r w:rsidR="00BA2C96">
              <w:rPr>
                <w:rFonts w:ascii="Arial" w:eastAsia="Yu Mincho" w:hAnsi="Arial" w:cs="Arial"/>
              </w:rPr>
              <w:t xml:space="preserve">” can refer to </w:t>
            </w:r>
            <w:r w:rsidR="00BA2C96" w:rsidRPr="00C42BE4">
              <w:rPr>
                <w:rFonts w:ascii="Arial" w:eastAsia="Yu Mincho" w:hAnsi="Arial" w:cs="Arial"/>
              </w:rPr>
              <w:t>7.2.4.2.</w:t>
            </w:r>
            <w:r w:rsidR="00BA2C96">
              <w:rPr>
                <w:rFonts w:ascii="Arial" w:eastAsia="Yu Mincho" w:hAnsi="Arial" w:cs="Arial"/>
              </w:rPr>
              <w:t>6 to avoid repetition.</w:t>
            </w:r>
            <w:r w:rsidR="00CD4E76">
              <w:rPr>
                <w:rFonts w:ascii="Arial" w:eastAsia="Yu Mincho" w:hAnsi="Arial" w:cs="Arial"/>
              </w:rPr>
              <w:t xml:space="preserve"> With the </w:t>
            </w:r>
            <w:proofErr w:type="spellStart"/>
            <w:r w:rsidR="00CD4E76">
              <w:rPr>
                <w:rFonts w:ascii="Arial" w:eastAsia="Yu Mincho" w:hAnsi="Arial" w:cs="Arial"/>
              </w:rPr>
              <w:t>clean up</w:t>
            </w:r>
            <w:proofErr w:type="spellEnd"/>
            <w:r w:rsidR="00CD4E76">
              <w:rPr>
                <w:rFonts w:ascii="Arial" w:eastAsia="Yu Mincho" w:hAnsi="Arial" w:cs="Arial"/>
              </w:rPr>
              <w:t>, the following EN can be removed</w:t>
            </w:r>
          </w:p>
          <w:p w14:paraId="4DDEB836" w14:textId="77777777" w:rsidR="00CD4E76" w:rsidRPr="00CD4E76" w:rsidRDefault="00CD4E76" w:rsidP="00CD4E76">
            <w:pPr>
              <w:pStyle w:val="EditorsNote"/>
              <w:rPr>
                <w:i/>
                <w:iCs/>
                <w:sz w:val="18"/>
                <w:szCs w:val="18"/>
              </w:rPr>
            </w:pPr>
            <w:r w:rsidRPr="00CD4E76">
              <w:rPr>
                <w:i/>
                <w:iCs/>
                <w:sz w:val="18"/>
                <w:szCs w:val="18"/>
              </w:rPr>
              <w:t>Editor's note:</w:t>
            </w:r>
            <w:r w:rsidRPr="00CD4E76">
              <w:rPr>
                <w:i/>
                <w:iCs/>
                <w:sz w:val="18"/>
                <w:szCs w:val="18"/>
              </w:rPr>
              <w:tab/>
              <w:t>SMF subscribing/unsubscribing to AMF event AOI is repeatedly described and need clean up.</w:t>
            </w:r>
          </w:p>
          <w:p w14:paraId="3DC18D38" w14:textId="79345028" w:rsidR="004A66F5" w:rsidRDefault="00826995" w:rsidP="002C62BB">
            <w:pPr>
              <w:snapToGrid w:val="0"/>
              <w:spacing w:before="120" w:after="0"/>
              <w:rPr>
                <w:rFonts w:ascii="Arial" w:eastAsia="Yu Mincho" w:hAnsi="Arial" w:cs="Arial"/>
              </w:rPr>
            </w:pPr>
            <w:r>
              <w:rPr>
                <w:rFonts w:ascii="Arial" w:eastAsia="Yu Mincho" w:hAnsi="Arial" w:cs="Arial"/>
              </w:rPr>
              <w:t>#</w:t>
            </w:r>
            <w:r w:rsidR="00D369CF">
              <w:rPr>
                <w:rFonts w:ascii="Arial" w:eastAsia="Yu Mincho" w:hAnsi="Arial" w:cs="Arial"/>
              </w:rPr>
              <w:t>5</w:t>
            </w:r>
            <w:r>
              <w:rPr>
                <w:rFonts w:ascii="Arial" w:eastAsia="Yu Mincho" w:hAnsi="Arial" w:cs="Arial"/>
              </w:rPr>
              <w:t xml:space="preserve"> </w:t>
            </w:r>
            <w:r w:rsidR="003425FA">
              <w:rPr>
                <w:rFonts w:ascii="Arial" w:eastAsia="Yu Mincho" w:hAnsi="Arial" w:cs="Arial"/>
              </w:rPr>
              <w:t xml:space="preserve">Clauses </w:t>
            </w:r>
            <w:r w:rsidR="003425FA" w:rsidRPr="003425FA">
              <w:rPr>
                <w:rFonts w:ascii="Arial" w:eastAsia="Yu Mincho" w:hAnsi="Arial" w:cs="Arial"/>
              </w:rPr>
              <w:t>7.2.4.2.5</w:t>
            </w:r>
            <w:r w:rsidR="003425FA">
              <w:rPr>
                <w:rFonts w:ascii="Arial" w:eastAsia="Yu Mincho" w:hAnsi="Arial" w:cs="Arial"/>
              </w:rPr>
              <w:t xml:space="preserve"> and </w:t>
            </w:r>
            <w:r w:rsidR="003425FA" w:rsidRPr="003425FA">
              <w:rPr>
                <w:rFonts w:ascii="Arial" w:eastAsia="Yu Mincho" w:hAnsi="Arial" w:cs="Arial"/>
              </w:rPr>
              <w:t>7.2.4.2.7</w:t>
            </w:r>
            <w:r w:rsidR="003425FA">
              <w:rPr>
                <w:rFonts w:ascii="Arial" w:eastAsia="Yu Mincho" w:hAnsi="Arial" w:cs="Arial"/>
              </w:rPr>
              <w:t xml:space="preserve"> should be </w:t>
            </w:r>
            <w:proofErr w:type="spellStart"/>
            <w:r w:rsidR="003425FA">
              <w:rPr>
                <w:rFonts w:ascii="Arial" w:eastAsia="Yu Mincho" w:hAnsi="Arial" w:cs="Arial"/>
              </w:rPr>
              <w:t>mered</w:t>
            </w:r>
            <w:proofErr w:type="spellEnd"/>
            <w:r w:rsidR="003425FA">
              <w:rPr>
                <w:rFonts w:ascii="Arial" w:eastAsia="Yu Mincho" w:hAnsi="Arial" w:cs="Arial"/>
              </w:rPr>
              <w:t xml:space="preserve"> and simplified. These two clauses describe the same scenario of intra-NG-RAN </w:t>
            </w:r>
            <w:proofErr w:type="spellStart"/>
            <w:r w:rsidR="003425FA">
              <w:rPr>
                <w:rFonts w:ascii="Arial" w:eastAsia="Yu Mincho" w:hAnsi="Arial" w:cs="Arial"/>
              </w:rPr>
              <w:t>moblity</w:t>
            </w:r>
            <w:proofErr w:type="spellEnd"/>
            <w:r w:rsidR="003425FA">
              <w:rPr>
                <w:rFonts w:ascii="Arial" w:eastAsia="Yu Mincho" w:hAnsi="Arial" w:cs="Arial"/>
              </w:rPr>
              <w:t xml:space="preserve"> between cells belonging to different MBS service area. </w:t>
            </w:r>
          </w:p>
          <w:p w14:paraId="4F20AD35" w14:textId="77777777" w:rsidR="004A66F5" w:rsidRPr="004A66F5" w:rsidRDefault="004A66F5" w:rsidP="004072AC">
            <w:pPr>
              <w:snapToGrid w:val="0"/>
              <w:spacing w:after="0"/>
              <w:ind w:left="284"/>
              <w:rPr>
                <w:rFonts w:eastAsia="Yu Mincho"/>
                <w:i/>
                <w:iCs/>
                <w:sz w:val="18"/>
                <w:szCs w:val="18"/>
              </w:rPr>
            </w:pPr>
            <w:r w:rsidRPr="004A66F5">
              <w:rPr>
                <w:rFonts w:eastAsia="Yu Mincho"/>
                <w:i/>
                <w:iCs/>
                <w:sz w:val="18"/>
                <w:szCs w:val="18"/>
              </w:rPr>
              <w:t>7.2.4.2.5</w:t>
            </w:r>
            <w:r w:rsidRPr="004A66F5">
              <w:rPr>
                <w:rFonts w:eastAsia="Yu Mincho"/>
                <w:i/>
                <w:iCs/>
                <w:sz w:val="18"/>
                <w:szCs w:val="18"/>
              </w:rPr>
              <w:tab/>
              <w:t>UE location change handling within the same NG-RAN node between cells belonging to different MBS service areas during Individual delivery</w:t>
            </w:r>
          </w:p>
          <w:p w14:paraId="21011535" w14:textId="461FB054" w:rsidR="004A66F5" w:rsidRDefault="004A66F5" w:rsidP="004072AC">
            <w:pPr>
              <w:snapToGrid w:val="0"/>
              <w:spacing w:after="0"/>
              <w:ind w:left="284"/>
              <w:rPr>
                <w:rFonts w:eastAsia="Yu Mincho"/>
                <w:i/>
                <w:iCs/>
                <w:sz w:val="18"/>
                <w:szCs w:val="18"/>
              </w:rPr>
            </w:pPr>
            <w:r w:rsidRPr="004A66F5">
              <w:rPr>
                <w:rFonts w:eastAsia="Yu Mincho"/>
                <w:i/>
                <w:iCs/>
                <w:sz w:val="18"/>
                <w:szCs w:val="18"/>
              </w:rPr>
              <w:t>7.2.4.2.7</w:t>
            </w:r>
            <w:r w:rsidRPr="004A66F5">
              <w:rPr>
                <w:rFonts w:eastAsia="Yu Mincho"/>
                <w:i/>
                <w:iCs/>
                <w:sz w:val="18"/>
                <w:szCs w:val="18"/>
              </w:rPr>
              <w:tab/>
              <w:t>UE mobility within the same NG-RAN between cells belonging to different MBS service areas</w:t>
            </w:r>
          </w:p>
          <w:p w14:paraId="7F5BC29F" w14:textId="77777777" w:rsidR="004A66F5" w:rsidRPr="004A66F5" w:rsidRDefault="004A66F5" w:rsidP="004072AC">
            <w:pPr>
              <w:pStyle w:val="EditorsNote"/>
              <w:spacing w:after="0"/>
              <w:ind w:left="1419"/>
              <w:rPr>
                <w:i/>
                <w:iCs/>
                <w:sz w:val="18"/>
                <w:szCs w:val="18"/>
                <w:lang w:eastAsia="ko-KR"/>
              </w:rPr>
            </w:pPr>
            <w:r w:rsidRPr="004A66F5">
              <w:rPr>
                <w:i/>
                <w:iCs/>
                <w:sz w:val="18"/>
                <w:szCs w:val="18"/>
                <w:lang w:eastAsia="ko-KR"/>
              </w:rPr>
              <w:t>Editor's note:</w:t>
            </w:r>
            <w:r w:rsidRPr="004A66F5">
              <w:rPr>
                <w:i/>
                <w:iCs/>
                <w:sz w:val="18"/>
                <w:szCs w:val="18"/>
                <w:lang w:eastAsia="ko-KR"/>
              </w:rPr>
              <w:tab/>
              <w:t>How UE mobility within the same NG-RAN between cells belonging to different MBS service areas is handled may need further clarification if needed.</w:t>
            </w:r>
          </w:p>
          <w:p w14:paraId="0CE4A55E" w14:textId="24E03621" w:rsidR="004072AC" w:rsidRDefault="00BA55FF" w:rsidP="00D369CF">
            <w:pPr>
              <w:snapToGrid w:val="0"/>
              <w:spacing w:before="120" w:after="0"/>
              <w:rPr>
                <w:rFonts w:ascii="Arial" w:eastAsia="Yu Mincho" w:hAnsi="Arial" w:cs="Arial"/>
              </w:rPr>
            </w:pPr>
            <w:r>
              <w:rPr>
                <w:rFonts w:ascii="Arial" w:eastAsia="Yu Mincho" w:hAnsi="Arial" w:cs="Arial"/>
              </w:rPr>
              <w:t>#</w:t>
            </w:r>
            <w:r w:rsidR="0057541D">
              <w:rPr>
                <w:rFonts w:ascii="Arial" w:eastAsia="Yu Mincho" w:hAnsi="Arial" w:cs="Arial"/>
              </w:rPr>
              <w:t>6</w:t>
            </w:r>
            <w:r>
              <w:rPr>
                <w:rFonts w:ascii="Arial" w:eastAsia="Yu Mincho" w:hAnsi="Arial" w:cs="Arial"/>
              </w:rPr>
              <w:t xml:space="preserve"> </w:t>
            </w:r>
            <w:r w:rsidR="00D96FAF">
              <w:rPr>
                <w:rFonts w:ascii="Arial" w:eastAsia="Yu Mincho" w:hAnsi="Arial" w:cs="Arial"/>
              </w:rPr>
              <w:t xml:space="preserve">In clause </w:t>
            </w:r>
            <w:r w:rsidR="00D96FAF" w:rsidRPr="004072AC">
              <w:rPr>
                <w:rFonts w:ascii="Arial" w:eastAsia="Yu Mincho" w:hAnsi="Arial" w:cs="Arial"/>
              </w:rPr>
              <w:t>7.2.4.2.</w:t>
            </w:r>
            <w:r w:rsidR="00D96FAF">
              <w:rPr>
                <w:rFonts w:ascii="Arial" w:eastAsia="Yu Mincho" w:hAnsi="Arial" w:cs="Arial"/>
              </w:rPr>
              <w:t>6, the description related to “</w:t>
            </w:r>
            <w:r w:rsidR="00D96FAF" w:rsidRPr="00BA2C96">
              <w:rPr>
                <w:rFonts w:ascii="Arial" w:eastAsia="Yu Mincho" w:hAnsi="Arial" w:cs="Arial"/>
                <w:i/>
                <w:iCs/>
                <w:sz w:val="18"/>
                <w:szCs w:val="18"/>
              </w:rPr>
              <w:t>If the UE has moved out of all the MBS service areas of the MBS session</w:t>
            </w:r>
            <w:r w:rsidR="00D96FAF">
              <w:rPr>
                <w:rFonts w:ascii="Arial" w:eastAsia="Yu Mincho" w:hAnsi="Arial" w:cs="Arial"/>
              </w:rPr>
              <w:t>” is repeated</w:t>
            </w:r>
            <w:r w:rsidR="00CD4E76">
              <w:rPr>
                <w:rFonts w:ascii="Arial" w:eastAsia="Yu Mincho" w:hAnsi="Arial" w:cs="Arial"/>
              </w:rPr>
              <w:t>.</w:t>
            </w:r>
            <w:r w:rsidR="002A7BF4">
              <w:rPr>
                <w:rFonts w:ascii="Arial" w:eastAsia="Yu Mincho" w:hAnsi="Arial" w:cs="Arial"/>
              </w:rPr>
              <w:t xml:space="preserve"> This clause </w:t>
            </w:r>
            <w:r w:rsidR="00AE6BF5">
              <w:rPr>
                <w:rFonts w:ascii="Arial" w:eastAsia="Yu Mincho" w:hAnsi="Arial" w:cs="Arial"/>
              </w:rPr>
              <w:t xml:space="preserve">should be </w:t>
            </w:r>
            <w:r w:rsidR="000B0D0E">
              <w:rPr>
                <w:rFonts w:ascii="Arial" w:eastAsia="Yu Mincho" w:hAnsi="Arial" w:cs="Arial"/>
              </w:rPr>
              <w:lastRenderedPageBreak/>
              <w:t xml:space="preserve">made </w:t>
            </w:r>
            <w:r w:rsidR="00AE6BF5">
              <w:rPr>
                <w:rFonts w:ascii="Arial" w:eastAsia="Yu Mincho" w:hAnsi="Arial" w:cs="Arial"/>
              </w:rPr>
              <w:t xml:space="preserve">generic for location change due to handover or other </w:t>
            </w:r>
            <w:r w:rsidR="000B0D0E">
              <w:rPr>
                <w:rFonts w:ascii="Arial" w:eastAsia="Yu Mincho" w:hAnsi="Arial" w:cs="Arial"/>
              </w:rPr>
              <w:t>mobility, covering both</w:t>
            </w:r>
            <w:r w:rsidR="00B014EC">
              <w:rPr>
                <w:rFonts w:ascii="Arial" w:eastAsia="Yu Mincho" w:hAnsi="Arial" w:cs="Arial"/>
              </w:rPr>
              <w:t xml:space="preserve"> shared </w:t>
            </w:r>
            <w:r w:rsidR="000B0D0E">
              <w:rPr>
                <w:rFonts w:ascii="Arial" w:eastAsia="Yu Mincho" w:hAnsi="Arial" w:cs="Arial"/>
              </w:rPr>
              <w:t>d</w:t>
            </w:r>
            <w:r w:rsidR="00B014EC">
              <w:rPr>
                <w:rFonts w:ascii="Arial" w:eastAsia="Yu Mincho" w:hAnsi="Arial" w:cs="Arial"/>
              </w:rPr>
              <w:t>elivery and individual</w:t>
            </w:r>
            <w:r w:rsidR="000B0D0E">
              <w:rPr>
                <w:rFonts w:ascii="Arial" w:eastAsia="Yu Mincho" w:hAnsi="Arial" w:cs="Arial"/>
              </w:rPr>
              <w:t xml:space="preserve"> delivery.</w:t>
            </w:r>
            <w:r w:rsidR="00B014EC">
              <w:rPr>
                <w:rFonts w:ascii="Arial" w:eastAsia="Yu Mincho" w:hAnsi="Arial" w:cs="Arial"/>
              </w:rPr>
              <w:t xml:space="preserve"> </w:t>
            </w:r>
          </w:p>
          <w:p w14:paraId="7EE85691" w14:textId="77777777" w:rsidR="00D96FAF" w:rsidRDefault="00D96FAF" w:rsidP="00D369CF">
            <w:pPr>
              <w:snapToGrid w:val="0"/>
              <w:spacing w:before="120" w:after="0"/>
              <w:rPr>
                <w:rFonts w:ascii="Arial" w:eastAsia="Yu Mincho" w:hAnsi="Arial" w:cs="Arial"/>
              </w:rPr>
            </w:pPr>
            <w:r>
              <w:rPr>
                <w:rFonts w:ascii="Arial" w:eastAsia="Yu Mincho" w:hAnsi="Arial" w:cs="Arial"/>
              </w:rPr>
              <w:t xml:space="preserve">#7 Clause </w:t>
            </w:r>
            <w:r w:rsidRPr="004072AC">
              <w:rPr>
                <w:rFonts w:ascii="Arial" w:eastAsia="Yu Mincho" w:hAnsi="Arial" w:cs="Arial"/>
              </w:rPr>
              <w:t>7.2.4.2.</w:t>
            </w:r>
            <w:r>
              <w:rPr>
                <w:rFonts w:ascii="Arial" w:eastAsia="Yu Mincho" w:hAnsi="Arial" w:cs="Arial"/>
              </w:rPr>
              <w:t xml:space="preserve">8 is repeating </w:t>
            </w:r>
            <w:r w:rsidRPr="004072AC">
              <w:rPr>
                <w:rFonts w:ascii="Arial" w:eastAsia="Yu Mincho" w:hAnsi="Arial" w:cs="Arial"/>
              </w:rPr>
              <w:t>7.2.4.2.</w:t>
            </w:r>
            <w:r>
              <w:rPr>
                <w:rFonts w:ascii="Arial" w:eastAsia="Yu Mincho" w:hAnsi="Arial" w:cs="Arial"/>
              </w:rPr>
              <w:t>6</w:t>
            </w:r>
            <w:r w:rsidR="00597747">
              <w:rPr>
                <w:rFonts w:ascii="Arial" w:eastAsia="Yu Mincho" w:hAnsi="Arial" w:cs="Arial"/>
              </w:rPr>
              <w:t xml:space="preserve">, it is proposed to remove </w:t>
            </w:r>
            <w:r w:rsidR="00597747" w:rsidRPr="004072AC">
              <w:rPr>
                <w:rFonts w:ascii="Arial" w:eastAsia="Yu Mincho" w:hAnsi="Arial" w:cs="Arial"/>
              </w:rPr>
              <w:t>7.2.4.2.</w:t>
            </w:r>
            <w:r w:rsidR="00597747">
              <w:rPr>
                <w:rFonts w:ascii="Arial" w:eastAsia="Yu Mincho" w:hAnsi="Arial" w:cs="Arial"/>
              </w:rPr>
              <w:t>8</w:t>
            </w:r>
          </w:p>
          <w:p w14:paraId="708AA7DE" w14:textId="74992ADC" w:rsidR="003B4FE4" w:rsidRPr="006C2869" w:rsidRDefault="003B4FE4" w:rsidP="00D369CF">
            <w:pPr>
              <w:snapToGrid w:val="0"/>
              <w:spacing w:before="120" w:after="0"/>
              <w:rPr>
                <w:rFonts w:ascii="Arial" w:hAnsi="Arial" w:cs="Arial"/>
                <w:i/>
                <w:iCs/>
              </w:rPr>
            </w:pPr>
            <w:r w:rsidRPr="003B4FE4">
              <w:rPr>
                <w:rFonts w:ascii="Arial" w:hAnsi="Arial" w:cs="Arial"/>
                <w:i/>
                <w:iCs/>
              </w:rPr>
              <w:t xml:space="preserve">#8 </w:t>
            </w:r>
            <w:r w:rsidRPr="003B4FE4">
              <w:rPr>
                <w:rFonts w:ascii="Arial" w:hAnsi="Arial" w:cs="Arial"/>
              </w:rPr>
              <w:t>Editorial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D5035F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1A985" w14:textId="21B5F6EB" w:rsidR="00983718" w:rsidRDefault="00AB0FB5"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#1 </w:t>
            </w:r>
            <w:r w:rsidR="001922AA" w:rsidRPr="001922AA">
              <w:rPr>
                <w:rFonts w:ascii="Arial" w:hAnsi="Arial" w:cs="Arial"/>
                <w:color w:val="000000" w:themeColor="text1"/>
              </w:rPr>
              <w:t xml:space="preserve">Clause 5 Add missing heading </w:t>
            </w:r>
            <w:r w:rsidR="004B5BC3">
              <w:rPr>
                <w:rFonts w:ascii="Arial" w:hAnsi="Arial" w:cs="Arial"/>
                <w:color w:val="000000" w:themeColor="text1"/>
              </w:rPr>
              <w:t xml:space="preserve">level </w:t>
            </w:r>
            <w:r w:rsidR="001922AA" w:rsidRPr="001922AA">
              <w:rPr>
                <w:rFonts w:ascii="Arial" w:hAnsi="Arial" w:cs="Arial"/>
                <w:color w:val="000000" w:themeColor="text1"/>
              </w:rPr>
              <w:t>1</w:t>
            </w:r>
          </w:p>
          <w:p w14:paraId="373DCAF6" w14:textId="4508D413" w:rsidR="001922AA" w:rsidRDefault="008B6329"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#2 </w:t>
            </w:r>
            <w:r w:rsidR="001922AA">
              <w:rPr>
                <w:rFonts w:ascii="Arial" w:hAnsi="Arial" w:cs="Arial"/>
                <w:color w:val="000000" w:themeColor="text1"/>
              </w:rPr>
              <w:t xml:space="preserve">Clause 7.1.2 Add condition </w:t>
            </w:r>
            <w:r w:rsidR="00F74152">
              <w:rPr>
                <w:rFonts w:ascii="Arial" w:hAnsi="Arial" w:cs="Arial"/>
                <w:color w:val="000000" w:themeColor="text1"/>
              </w:rPr>
              <w:t>“</w:t>
            </w:r>
            <w:r w:rsidR="00726E27" w:rsidRPr="00BD461E">
              <w:rPr>
                <w:rFonts w:ascii="Arial" w:hAnsi="Arial" w:cs="Arial"/>
                <w:color w:val="000000" w:themeColor="text1"/>
                <w:sz w:val="18"/>
                <w:szCs w:val="18"/>
              </w:rPr>
              <w:t>if the MB-SMF performed NRF registration at multicast MBS Session creation</w:t>
            </w:r>
            <w:r w:rsidR="00F74152">
              <w:rPr>
                <w:rFonts w:ascii="Arial" w:hAnsi="Arial" w:cs="Arial"/>
                <w:color w:val="000000" w:themeColor="text1"/>
              </w:rPr>
              <w:t>”</w:t>
            </w:r>
          </w:p>
          <w:p w14:paraId="285371C2" w14:textId="4D1BF7BB" w:rsidR="00726E27" w:rsidRDefault="00A910A9"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#3 </w:t>
            </w:r>
            <w:r w:rsidR="00FC6F90">
              <w:rPr>
                <w:rFonts w:ascii="Arial" w:hAnsi="Arial" w:cs="Arial"/>
                <w:color w:val="000000" w:themeColor="text1"/>
              </w:rPr>
              <w:t xml:space="preserve">Void </w:t>
            </w:r>
            <w:r w:rsidR="00FC6F90" w:rsidRPr="00FC6F90">
              <w:rPr>
                <w:rFonts w:ascii="Arial" w:eastAsia="Yu Mincho" w:hAnsi="Arial" w:cs="Arial"/>
                <w:color w:val="000000" w:themeColor="text1"/>
              </w:rPr>
              <w:t xml:space="preserve">7.2.4.2.2 </w:t>
            </w:r>
            <w:r w:rsidR="00FC6F90">
              <w:rPr>
                <w:rFonts w:ascii="Arial" w:eastAsia="Yu Mincho" w:hAnsi="Arial" w:cs="Arial"/>
                <w:color w:val="000000" w:themeColor="text1"/>
              </w:rPr>
              <w:t>and m</w:t>
            </w:r>
            <w:r w:rsidR="00FC6F90">
              <w:rPr>
                <w:rFonts w:ascii="Arial" w:hAnsi="Arial" w:cs="Arial"/>
                <w:color w:val="000000" w:themeColor="text1"/>
              </w:rPr>
              <w:t xml:space="preserve">ove the text from </w:t>
            </w:r>
            <w:r w:rsidR="00FC6F90" w:rsidRPr="00FC6F90">
              <w:rPr>
                <w:rFonts w:ascii="Arial" w:eastAsia="Yu Mincho" w:hAnsi="Arial" w:cs="Arial"/>
                <w:color w:val="000000" w:themeColor="text1"/>
              </w:rPr>
              <w:t>7.2.4.2.2 to 7.2.4.2.0</w:t>
            </w:r>
          </w:p>
          <w:p w14:paraId="4944844C" w14:textId="05B35DA6" w:rsidR="00805506" w:rsidRDefault="00A910A9"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#4 </w:t>
            </w:r>
            <w:r w:rsidR="00805506">
              <w:rPr>
                <w:rFonts w:ascii="Arial" w:hAnsi="Arial" w:cs="Arial"/>
                <w:color w:val="000000" w:themeColor="text1"/>
              </w:rPr>
              <w:t xml:space="preserve">Clause </w:t>
            </w:r>
            <w:r w:rsidR="00805506" w:rsidRPr="00F258A6">
              <w:rPr>
                <w:rFonts w:ascii="Arial" w:eastAsia="Yu Mincho" w:hAnsi="Arial" w:cs="Arial"/>
                <w:color w:val="000000" w:themeColor="text1"/>
              </w:rPr>
              <w:t>7.2.4.2.</w:t>
            </w:r>
            <w:r w:rsidR="00805506">
              <w:rPr>
                <w:rFonts w:ascii="Arial" w:eastAsia="Yu Mincho" w:hAnsi="Arial" w:cs="Arial"/>
                <w:color w:val="000000" w:themeColor="text1"/>
              </w:rPr>
              <w:t>3:</w:t>
            </w:r>
            <w:r w:rsidR="00805506" w:rsidRPr="003C6289">
              <w:rPr>
                <w:rFonts w:ascii="Arial" w:hAnsi="Arial" w:cs="Arial"/>
                <w:color w:val="000000" w:themeColor="text1"/>
              </w:rPr>
              <w:t xml:space="preserve"> </w:t>
            </w:r>
            <w:r w:rsidR="00AB0FB5">
              <w:rPr>
                <w:rFonts w:ascii="Arial" w:hAnsi="Arial" w:cs="Arial"/>
                <w:color w:val="000000" w:themeColor="text1"/>
              </w:rPr>
              <w:t>Remove EN</w:t>
            </w:r>
            <w:r w:rsidR="00D57B21">
              <w:rPr>
                <w:rFonts w:ascii="Arial" w:hAnsi="Arial" w:cs="Arial"/>
                <w:color w:val="000000" w:themeColor="text1"/>
              </w:rPr>
              <w:t xml:space="preserve">, remove duplicates by referring to </w:t>
            </w:r>
            <w:r w:rsidR="00D57B21" w:rsidRPr="00FC6F90">
              <w:rPr>
                <w:rFonts w:ascii="Arial" w:eastAsia="Yu Mincho" w:hAnsi="Arial" w:cs="Arial"/>
                <w:color w:val="000000" w:themeColor="text1"/>
              </w:rPr>
              <w:t>7.2.4.2.</w:t>
            </w:r>
            <w:r w:rsidR="00D57B21">
              <w:rPr>
                <w:rFonts w:ascii="Arial" w:eastAsia="Yu Mincho" w:hAnsi="Arial" w:cs="Arial"/>
                <w:color w:val="000000" w:themeColor="text1"/>
              </w:rPr>
              <w:t>6</w:t>
            </w:r>
          </w:p>
          <w:p w14:paraId="60C479BE" w14:textId="00545E9F" w:rsidR="00F258A6" w:rsidRDefault="00CA38B3" w:rsidP="00F002AA">
            <w:pPr>
              <w:pStyle w:val="EditorsNote"/>
              <w:spacing w:after="60"/>
              <w:ind w:left="0" w:firstLine="0"/>
              <w:rPr>
                <w:rFonts w:ascii="Arial" w:eastAsia="Yu Mincho" w:hAnsi="Arial" w:cs="Arial"/>
                <w:color w:val="000000" w:themeColor="text1"/>
              </w:rPr>
            </w:pPr>
            <w:r>
              <w:rPr>
                <w:rFonts w:ascii="Arial" w:hAnsi="Arial" w:cs="Arial"/>
                <w:color w:val="000000" w:themeColor="text1"/>
              </w:rPr>
              <w:t xml:space="preserve">#5 </w:t>
            </w:r>
            <w:r w:rsidR="00302FFC">
              <w:rPr>
                <w:rFonts w:ascii="Arial" w:hAnsi="Arial" w:cs="Arial"/>
                <w:color w:val="000000" w:themeColor="text1"/>
              </w:rPr>
              <w:t>Void</w:t>
            </w:r>
            <w:r w:rsidR="00302FFC" w:rsidRPr="006C5990">
              <w:rPr>
                <w:rFonts w:ascii="Arial" w:hAnsi="Arial" w:cs="Arial"/>
                <w:color w:val="000000" w:themeColor="text1"/>
              </w:rPr>
              <w:t xml:space="preserve"> </w:t>
            </w:r>
            <w:r w:rsidR="00FE4B17">
              <w:rPr>
                <w:rFonts w:ascii="Arial" w:hAnsi="Arial" w:cs="Arial"/>
                <w:color w:val="000000" w:themeColor="text1"/>
              </w:rPr>
              <w:t>c</w:t>
            </w:r>
            <w:r w:rsidR="00805506">
              <w:rPr>
                <w:rFonts w:ascii="Arial" w:hAnsi="Arial" w:cs="Arial"/>
                <w:color w:val="000000" w:themeColor="text1"/>
              </w:rPr>
              <w:t xml:space="preserve">lause </w:t>
            </w:r>
            <w:r w:rsidR="00302FFC" w:rsidRPr="006C5990">
              <w:rPr>
                <w:rFonts w:ascii="Arial" w:hAnsi="Arial" w:cs="Arial"/>
                <w:color w:val="000000" w:themeColor="text1"/>
              </w:rPr>
              <w:t>7.2.4.2.</w:t>
            </w:r>
            <w:r w:rsidR="00302FFC">
              <w:rPr>
                <w:rFonts w:ascii="Arial" w:hAnsi="Arial" w:cs="Arial"/>
                <w:color w:val="000000" w:themeColor="text1"/>
              </w:rPr>
              <w:t>5</w:t>
            </w:r>
            <w:r w:rsidR="00FE4B17">
              <w:rPr>
                <w:rFonts w:ascii="Arial" w:hAnsi="Arial" w:cs="Arial"/>
                <w:color w:val="000000" w:themeColor="text1"/>
              </w:rPr>
              <w:t>, move text</w:t>
            </w:r>
            <w:r w:rsidR="00BD461E">
              <w:rPr>
                <w:rFonts w:ascii="Arial" w:hAnsi="Arial" w:cs="Arial"/>
                <w:color w:val="000000" w:themeColor="text1"/>
              </w:rPr>
              <w:t xml:space="preserve"> related “</w:t>
            </w:r>
            <w:r w:rsidR="00BD461E" w:rsidRPr="00BD461E">
              <w:rPr>
                <w:i/>
                <w:iCs/>
                <w:color w:val="000000" w:themeColor="text1"/>
                <w:sz w:val="18"/>
                <w:szCs w:val="18"/>
                <w:lang w:eastAsia="ko-KR"/>
              </w:rPr>
              <w:t>For the case UE is out of the original MBS service area but in another MBS service area of the MBS session</w:t>
            </w:r>
            <w:r w:rsidR="00BD461E">
              <w:rPr>
                <w:rFonts w:ascii="Arial" w:hAnsi="Arial" w:cs="Arial"/>
                <w:color w:val="000000" w:themeColor="text1"/>
              </w:rPr>
              <w:t>”</w:t>
            </w:r>
            <w:r w:rsidR="00FE4B17">
              <w:rPr>
                <w:rFonts w:ascii="Arial" w:hAnsi="Arial" w:cs="Arial"/>
                <w:color w:val="000000" w:themeColor="text1"/>
              </w:rPr>
              <w:t xml:space="preserve"> to </w:t>
            </w:r>
            <w:r w:rsidR="00FE4B17" w:rsidRPr="00F258A6">
              <w:rPr>
                <w:rFonts w:ascii="Arial" w:eastAsia="Yu Mincho" w:hAnsi="Arial" w:cs="Arial"/>
                <w:color w:val="000000" w:themeColor="text1"/>
              </w:rPr>
              <w:t>7.2.4.2.6</w:t>
            </w:r>
          </w:p>
          <w:p w14:paraId="6D3095B5" w14:textId="659AE3D0" w:rsidR="00F258A6" w:rsidRDefault="00C0194A" w:rsidP="00F002AA">
            <w:pPr>
              <w:pStyle w:val="EditorsNote"/>
              <w:spacing w:after="60"/>
              <w:ind w:left="0" w:firstLine="0"/>
              <w:rPr>
                <w:rFonts w:ascii="Arial" w:eastAsia="Yu Mincho" w:hAnsi="Arial" w:cs="Arial"/>
                <w:color w:val="000000" w:themeColor="text1"/>
              </w:rPr>
            </w:pPr>
            <w:r>
              <w:rPr>
                <w:rFonts w:ascii="Arial" w:eastAsia="Yu Mincho" w:hAnsi="Arial" w:cs="Arial"/>
                <w:color w:val="000000" w:themeColor="text1"/>
              </w:rPr>
              <w:t xml:space="preserve">#6 </w:t>
            </w:r>
            <w:r w:rsidR="00F258A6">
              <w:rPr>
                <w:rFonts w:ascii="Arial" w:eastAsia="Yu Mincho" w:hAnsi="Arial" w:cs="Arial"/>
                <w:color w:val="000000" w:themeColor="text1"/>
              </w:rPr>
              <w:t xml:space="preserve">Clause </w:t>
            </w:r>
            <w:r w:rsidR="00F258A6" w:rsidRPr="00F258A6">
              <w:rPr>
                <w:rFonts w:ascii="Arial" w:eastAsia="Yu Mincho" w:hAnsi="Arial" w:cs="Arial"/>
                <w:color w:val="000000" w:themeColor="text1"/>
              </w:rPr>
              <w:t>7.2.4.2.6</w:t>
            </w:r>
            <w:r w:rsidR="00F258A6">
              <w:rPr>
                <w:rFonts w:ascii="Arial" w:eastAsia="Yu Mincho" w:hAnsi="Arial" w:cs="Arial"/>
                <w:color w:val="000000" w:themeColor="text1"/>
              </w:rPr>
              <w:t xml:space="preserve">: </w:t>
            </w:r>
            <w:r w:rsidR="000561C6">
              <w:rPr>
                <w:rFonts w:ascii="Arial" w:eastAsia="Yu Mincho" w:hAnsi="Arial" w:cs="Arial"/>
                <w:color w:val="000000" w:themeColor="text1"/>
              </w:rPr>
              <w:t xml:space="preserve">make the clause applicable for </w:t>
            </w:r>
            <w:r w:rsidR="00670DA1">
              <w:rPr>
                <w:rFonts w:ascii="Arial" w:eastAsia="Yu Mincho" w:hAnsi="Arial" w:cs="Arial"/>
                <w:color w:val="000000" w:themeColor="text1"/>
              </w:rPr>
              <w:t>shared delivery and individual delivery</w:t>
            </w:r>
            <w:r w:rsidR="00D16867">
              <w:rPr>
                <w:rFonts w:ascii="Arial" w:eastAsia="Yu Mincho" w:hAnsi="Arial" w:cs="Arial"/>
                <w:color w:val="000000" w:themeColor="text1"/>
              </w:rPr>
              <w:t xml:space="preserve">, remove duplication, include some text from the voided </w:t>
            </w:r>
            <w:r w:rsidR="00D16867" w:rsidRPr="006C5990">
              <w:rPr>
                <w:rFonts w:ascii="Arial" w:hAnsi="Arial" w:cs="Arial"/>
                <w:color w:val="000000" w:themeColor="text1"/>
              </w:rPr>
              <w:t>7.2.4.2.</w:t>
            </w:r>
            <w:r w:rsidR="00D16867">
              <w:rPr>
                <w:rFonts w:ascii="Arial" w:hAnsi="Arial" w:cs="Arial"/>
                <w:color w:val="000000" w:themeColor="text1"/>
              </w:rPr>
              <w:t>5,</w:t>
            </w:r>
          </w:p>
          <w:p w14:paraId="0F77B329" w14:textId="25F290B9" w:rsidR="006C5990" w:rsidRPr="00194E35" w:rsidRDefault="00D16867" w:rsidP="00F002AA">
            <w:pPr>
              <w:pStyle w:val="EditorsNote"/>
              <w:spacing w:after="60"/>
              <w:ind w:left="0" w:firstLine="0"/>
              <w:rPr>
                <w:rFonts w:ascii="Arial" w:hAnsi="Arial" w:cs="Arial"/>
                <w:color w:val="000000" w:themeColor="text1"/>
                <w:highlight w:val="cyan"/>
              </w:rPr>
            </w:pPr>
            <w:r>
              <w:rPr>
                <w:rFonts w:ascii="Arial" w:hAnsi="Arial" w:cs="Arial"/>
                <w:color w:val="000000" w:themeColor="text1"/>
              </w:rPr>
              <w:t xml:space="preserve">#7 </w:t>
            </w:r>
            <w:r w:rsidR="003C6289">
              <w:rPr>
                <w:rFonts w:ascii="Arial" w:hAnsi="Arial" w:cs="Arial"/>
                <w:color w:val="000000" w:themeColor="text1"/>
              </w:rPr>
              <w:t xml:space="preserve">Void </w:t>
            </w:r>
            <w:r w:rsidR="00805506">
              <w:rPr>
                <w:rFonts w:ascii="Arial" w:hAnsi="Arial" w:cs="Arial"/>
                <w:color w:val="000000" w:themeColor="text1"/>
              </w:rPr>
              <w:t xml:space="preserve">clause </w:t>
            </w:r>
            <w:r w:rsidR="006C5990" w:rsidRPr="006C5990">
              <w:rPr>
                <w:rFonts w:ascii="Arial" w:hAnsi="Arial" w:cs="Arial"/>
                <w:color w:val="000000" w:themeColor="text1"/>
              </w:rPr>
              <w:t>7.2.4.2.8</w:t>
            </w:r>
          </w:p>
          <w:p w14:paraId="31C656EC" w14:textId="3C665E6C" w:rsidR="00E80AC8" w:rsidRPr="00194E35" w:rsidRDefault="008B6329" w:rsidP="00AD0EC0">
            <w:pPr>
              <w:pStyle w:val="EditorsNote"/>
              <w:spacing w:after="60"/>
              <w:ind w:left="0" w:firstLine="0"/>
              <w:rPr>
                <w:rFonts w:ascii="Arial" w:hAnsi="Arial" w:cs="Arial"/>
                <w:color w:val="000000" w:themeColor="text1"/>
              </w:rPr>
            </w:pPr>
            <w:r>
              <w:rPr>
                <w:rFonts w:ascii="Arial" w:hAnsi="Arial" w:cs="Arial"/>
                <w:color w:val="000000" w:themeColor="text1"/>
              </w:rPr>
              <w:t xml:space="preserve">#8 Clause </w:t>
            </w:r>
            <w:r w:rsidRPr="00F258A6">
              <w:rPr>
                <w:rFonts w:ascii="Arial" w:eastAsia="Yu Mincho" w:hAnsi="Arial" w:cs="Arial"/>
                <w:color w:val="000000" w:themeColor="text1"/>
              </w:rPr>
              <w:t>7.2.4.2.</w:t>
            </w:r>
            <w:r>
              <w:rPr>
                <w:rFonts w:ascii="Arial" w:eastAsia="Yu Mincho" w:hAnsi="Arial" w:cs="Arial"/>
                <w:color w:val="000000" w:themeColor="text1"/>
              </w:rPr>
              <w:t>4:</w:t>
            </w:r>
            <w:r w:rsidRPr="003C6289">
              <w:rPr>
                <w:rFonts w:ascii="Arial" w:hAnsi="Arial" w:cs="Arial"/>
                <w:color w:val="000000" w:themeColor="text1"/>
              </w:rPr>
              <w:t xml:space="preserve">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CCA78" w:rsidR="006D71C3" w:rsidRPr="00541241" w:rsidRDefault="00AF5068" w:rsidP="00542EC4">
            <w:pPr>
              <w:pStyle w:val="CRCoverPage"/>
              <w:spacing w:before="60" w:after="0"/>
              <w:rPr>
                <w:rFonts w:cs="Arial"/>
                <w:noProof/>
              </w:rPr>
            </w:pPr>
            <w:r>
              <w:rPr>
                <w:rFonts w:cs="Arial"/>
                <w:noProof/>
              </w:rPr>
              <w:t xml:space="preserve">ENs not resolved, </w:t>
            </w:r>
            <w:r w:rsidR="00A131FE">
              <w:rPr>
                <w:rFonts w:cs="Arial"/>
                <w:noProof/>
              </w:rPr>
              <w:t xml:space="preserve">bad structure and </w:t>
            </w:r>
            <w:r>
              <w:rPr>
                <w:rFonts w:cs="Arial"/>
                <w:noProof/>
              </w:rPr>
              <w:t>poor readability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9DB27" w:rsidR="001E41F3" w:rsidRPr="00A131FE" w:rsidRDefault="00A131FE" w:rsidP="000C3916">
            <w:pPr>
              <w:rPr>
                <w:rFonts w:ascii="Arial" w:hAnsi="Arial" w:cs="Arial"/>
                <w:noProof/>
              </w:rPr>
            </w:pPr>
            <w:r w:rsidRPr="00A131FE">
              <w:rPr>
                <w:rFonts w:ascii="Arial" w:hAnsi="Arial" w:cs="Arial"/>
                <w:noProof/>
              </w:rPr>
              <w:t xml:space="preserve">7.2.4.2.0 (new), </w:t>
            </w:r>
            <w:r w:rsidR="00EA29BD" w:rsidRPr="00A131FE">
              <w:rPr>
                <w:rFonts w:ascii="Arial" w:hAnsi="Arial" w:cs="Arial"/>
                <w:noProof/>
              </w:rPr>
              <w:t>7.2.4.2.</w:t>
            </w:r>
            <w:r w:rsidR="00EA29BD">
              <w:rPr>
                <w:rFonts w:ascii="Arial" w:hAnsi="Arial" w:cs="Arial"/>
                <w:noProof/>
              </w:rPr>
              <w:t>1,</w:t>
            </w:r>
            <w:r w:rsidR="00EA29BD" w:rsidRPr="00A131FE">
              <w:rPr>
                <w:rFonts w:ascii="Arial" w:hAnsi="Arial" w:cs="Arial"/>
                <w:noProof/>
              </w:rPr>
              <w:t xml:space="preserve"> </w:t>
            </w:r>
            <w:r w:rsidRPr="00A131FE">
              <w:rPr>
                <w:rFonts w:ascii="Arial" w:hAnsi="Arial" w:cs="Arial"/>
                <w:noProof/>
              </w:rPr>
              <w:t>7.2.4.2.2 (void), 7.2.4.2.</w:t>
            </w:r>
            <w:r>
              <w:rPr>
                <w:rFonts w:ascii="Arial" w:hAnsi="Arial" w:cs="Arial"/>
                <w:noProof/>
              </w:rPr>
              <w:t>3,</w:t>
            </w:r>
            <w:r w:rsidRPr="00A131FE">
              <w:rPr>
                <w:rFonts w:ascii="Arial" w:hAnsi="Arial" w:cs="Arial"/>
                <w:noProof/>
              </w:rPr>
              <w:t xml:space="preserve"> </w:t>
            </w:r>
            <w:r w:rsidR="00213D8C" w:rsidRPr="00A131FE">
              <w:rPr>
                <w:rFonts w:ascii="Arial" w:hAnsi="Arial" w:cs="Arial"/>
                <w:noProof/>
              </w:rPr>
              <w:t>7.2.4.2.</w:t>
            </w:r>
            <w:r w:rsidR="00213D8C">
              <w:rPr>
                <w:rFonts w:ascii="Arial" w:hAnsi="Arial" w:cs="Arial"/>
                <w:noProof/>
              </w:rPr>
              <w:t xml:space="preserve">4, </w:t>
            </w:r>
            <w:r w:rsidR="00213D8C" w:rsidRPr="00A131FE">
              <w:rPr>
                <w:rFonts w:ascii="Arial" w:hAnsi="Arial" w:cs="Arial"/>
                <w:noProof/>
              </w:rPr>
              <w:t>7.2.4.2.</w:t>
            </w:r>
            <w:r w:rsidR="00213D8C">
              <w:rPr>
                <w:rFonts w:ascii="Arial" w:hAnsi="Arial" w:cs="Arial"/>
                <w:noProof/>
              </w:rPr>
              <w:t>5</w:t>
            </w:r>
            <w:r w:rsidR="00B86133">
              <w:rPr>
                <w:rFonts w:eastAsia="MS Mincho"/>
              </w:rPr>
              <w:t> </w:t>
            </w:r>
            <w:r w:rsidR="00213D8C">
              <w:rPr>
                <w:rFonts w:ascii="Arial" w:hAnsi="Arial" w:cs="Arial"/>
                <w:noProof/>
              </w:rPr>
              <w:t xml:space="preserve">(void) </w:t>
            </w:r>
            <w:r w:rsidRPr="00A131FE">
              <w:rPr>
                <w:rFonts w:ascii="Arial" w:hAnsi="Arial" w:cs="Arial"/>
                <w:noProof/>
              </w:rPr>
              <w:t>7.2.4.2.</w:t>
            </w:r>
            <w:r>
              <w:rPr>
                <w:rFonts w:ascii="Arial" w:hAnsi="Arial" w:cs="Arial"/>
                <w:noProof/>
              </w:rPr>
              <w:t>6,</w:t>
            </w:r>
            <w:r w:rsidRPr="00A131FE">
              <w:rPr>
                <w:rFonts w:ascii="Arial" w:hAnsi="Arial" w:cs="Arial"/>
                <w:noProof/>
              </w:rPr>
              <w:t xml:space="preserve"> 7.2.4.2.8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5FF140" w14:textId="16E92712" w:rsidR="00C86455" w:rsidRDefault="00C86455" w:rsidP="00C86455">
      <w:pPr>
        <w:rPr>
          <w:color w:val="FF0000"/>
          <w:sz w:val="28"/>
          <w:szCs w:val="28"/>
        </w:rPr>
      </w:pPr>
      <w:bookmarkStart w:id="1" w:name="_Toc66391758"/>
      <w:bookmarkStart w:id="2" w:name="_Toc70079052"/>
      <w:bookmarkStart w:id="3" w:name="_Toc81989057"/>
      <w:r w:rsidRPr="00375C55">
        <w:rPr>
          <w:color w:val="FF0000"/>
          <w:sz w:val="28"/>
          <w:szCs w:val="28"/>
        </w:rPr>
        <w:lastRenderedPageBreak/>
        <w:t xml:space="preserve">****************** START </w:t>
      </w:r>
      <w:r w:rsidR="00FA2864">
        <w:rPr>
          <w:color w:val="FF0000"/>
          <w:sz w:val="28"/>
          <w:szCs w:val="28"/>
        </w:rPr>
        <w:t xml:space="preserve">OF </w:t>
      </w:r>
      <w:r w:rsidRPr="00375C55">
        <w:rPr>
          <w:color w:val="FF0000"/>
          <w:sz w:val="28"/>
          <w:szCs w:val="28"/>
        </w:rPr>
        <w:t>CHANGE</w:t>
      </w:r>
      <w:r w:rsidR="00FA2864">
        <w:rPr>
          <w:color w:val="FF0000"/>
          <w:sz w:val="28"/>
          <w:szCs w:val="28"/>
        </w:rPr>
        <w:t>S</w:t>
      </w:r>
      <w:r w:rsidRPr="00375C55">
        <w:rPr>
          <w:color w:val="FF0000"/>
          <w:sz w:val="28"/>
          <w:szCs w:val="28"/>
        </w:rPr>
        <w:t xml:space="preserve"> ***************</w:t>
      </w:r>
    </w:p>
    <w:p w14:paraId="32535103" w14:textId="70976871" w:rsidR="00FA5087" w:rsidRPr="004D3578" w:rsidRDefault="00FA5087" w:rsidP="00FA5087">
      <w:pPr>
        <w:pStyle w:val="Heading1"/>
        <w:rPr>
          <w:ins w:id="4" w:author="Ericsson" w:date="2022-01-24T14:54:00Z"/>
        </w:rPr>
      </w:pPr>
      <w:bookmarkStart w:id="5" w:name="_Toc66391723"/>
      <w:bookmarkStart w:id="6" w:name="_Toc70079010"/>
      <w:bookmarkStart w:id="7" w:name="_Toc91140452"/>
      <w:ins w:id="8" w:author="Ericsson" w:date="2022-01-24T14:55:00Z">
        <w:r>
          <w:t>5</w:t>
        </w:r>
      </w:ins>
      <w:ins w:id="9" w:author="Ericsson" w:date="2022-01-24T14:54:00Z">
        <w:r w:rsidRPr="004D3578">
          <w:tab/>
        </w:r>
      </w:ins>
      <w:bookmarkEnd w:id="5"/>
      <w:bookmarkEnd w:id="6"/>
      <w:bookmarkEnd w:id="7"/>
      <w:ins w:id="10" w:author="Ericsson" w:date="2022-01-24T14:55:00Z">
        <w:r w:rsidRPr="000C2A37">
          <w:rPr>
            <w:lang w:eastAsia="ko-KR"/>
          </w:rPr>
          <w:t>Architecture model</w:t>
        </w:r>
      </w:ins>
    </w:p>
    <w:p w14:paraId="1F453A25" w14:textId="77777777" w:rsidR="00FA5087" w:rsidRPr="00880541" w:rsidRDefault="00FA5087" w:rsidP="00FA5087">
      <w:pPr>
        <w:keepNext/>
        <w:keepLines/>
        <w:spacing w:before="180"/>
        <w:ind w:left="1134" w:hanging="1134"/>
        <w:outlineLvl w:val="1"/>
        <w:rPr>
          <w:rFonts w:ascii="Arial" w:eastAsia="DengXian" w:hAnsi="Arial"/>
          <w:sz w:val="32"/>
          <w:lang w:eastAsia="zh-CN"/>
        </w:rPr>
      </w:pPr>
      <w:r w:rsidRPr="00880541">
        <w:rPr>
          <w:rFonts w:ascii="Arial" w:eastAsia="DengXian" w:hAnsi="Arial" w:hint="eastAsia"/>
          <w:sz w:val="32"/>
          <w:lang w:eastAsia="ko-KR"/>
        </w:rPr>
        <w:t>5.1</w:t>
      </w:r>
      <w:r w:rsidRPr="00880541">
        <w:rPr>
          <w:rFonts w:ascii="Arial" w:eastAsia="DengXian" w:hAnsi="Arial"/>
          <w:sz w:val="32"/>
          <w:lang w:eastAsia="ko-KR"/>
        </w:rPr>
        <w:tab/>
        <w:t>General architecture</w:t>
      </w:r>
    </w:p>
    <w:p w14:paraId="3DD4515E" w14:textId="77777777" w:rsidR="00FA5087" w:rsidRPr="00880541" w:rsidRDefault="00FA5087" w:rsidP="00FA5087">
      <w:pPr>
        <w:rPr>
          <w:rFonts w:eastAsia="DengXian"/>
        </w:rPr>
      </w:pPr>
      <w:r w:rsidRPr="00880541">
        <w:rPr>
          <w:rFonts w:eastAsia="DengXian"/>
        </w:rPr>
        <w:t>Figure 5.1-1 depicts the MBS reference architecture. Service-based interfaces are used within the Control Plane.</w:t>
      </w:r>
      <w:r>
        <w:rPr>
          <w:rFonts w:eastAsia="DengXian"/>
        </w:rPr>
        <w:t xml:space="preserve"> Support for interworking at reference points xMB and MB2 is described in Annex C.</w:t>
      </w:r>
    </w:p>
    <w:p w14:paraId="15425845" w14:textId="77777777" w:rsidR="00FA5087" w:rsidRDefault="00FA5087" w:rsidP="00FA5087">
      <w:pPr>
        <w:pStyle w:val="TH"/>
      </w:pPr>
      <w:r w:rsidRPr="003E64BE">
        <w:object w:dxaOrig="12861" w:dyaOrig="5901" w14:anchorId="61808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21pt" o:ole="">
            <v:imagedata r:id="rId23" o:title=""/>
            <o:lock v:ext="edit" aspectratio="f"/>
          </v:shape>
          <o:OLEObject Type="Embed" ProgID="Visio.Drawing.15" ShapeID="_x0000_i1025" DrawAspect="Content" ObjectID="_1704879496" r:id="rId24"/>
        </w:object>
      </w:r>
    </w:p>
    <w:p w14:paraId="2D410FBB" w14:textId="77777777" w:rsidR="00FA5087" w:rsidRPr="00880541" w:rsidRDefault="00FA5087" w:rsidP="00FA5087">
      <w:pPr>
        <w:pStyle w:val="TF"/>
      </w:pPr>
      <w:r w:rsidRPr="00880541">
        <w:t xml:space="preserve">Figure 5.1-1: 5G System </w:t>
      </w:r>
      <w:r w:rsidRPr="00880541">
        <w:rPr>
          <w:lang w:eastAsia="ko-KR"/>
        </w:rPr>
        <w:t>a</w:t>
      </w:r>
      <w:r w:rsidRPr="00880541">
        <w:t xml:space="preserve">rchitecture </w:t>
      </w:r>
      <w:r w:rsidRPr="00880541">
        <w:rPr>
          <w:lang w:eastAsia="ko-KR"/>
        </w:rPr>
        <w:t>for Multicast and Broadcast Service</w:t>
      </w:r>
      <w:r w:rsidRPr="00880541">
        <w:t>.</w:t>
      </w:r>
    </w:p>
    <w:p w14:paraId="34054968" w14:textId="77777777" w:rsidR="00FA5087" w:rsidRPr="00880541" w:rsidRDefault="00FA5087" w:rsidP="00FA5087">
      <w:pPr>
        <w:pStyle w:val="NO"/>
      </w:pPr>
      <w:r w:rsidRPr="00880541">
        <w:t>NOTE 1:</w:t>
      </w:r>
      <w:r w:rsidRPr="00880541">
        <w:tab/>
        <w:t xml:space="preserve">The MBSF is optional and </w:t>
      </w:r>
      <w:r w:rsidRPr="00880541">
        <w:rPr>
          <w:lang w:eastAsia="zh-CN"/>
        </w:rPr>
        <w:t>m</w:t>
      </w:r>
      <w:r w:rsidRPr="00880541">
        <w:t>ay be collocated with the NEF or AF/AS, and the MBSTF is an optional network function.</w:t>
      </w:r>
    </w:p>
    <w:p w14:paraId="49DDF7C4" w14:textId="77777777" w:rsidR="00FA5087" w:rsidRPr="00880541" w:rsidRDefault="00FA5087" w:rsidP="00FA5087">
      <w:pPr>
        <w:pStyle w:val="NO"/>
      </w:pPr>
      <w:r w:rsidRPr="00880541">
        <w:t>NOTE 2:</w:t>
      </w:r>
      <w:r w:rsidRPr="00880541">
        <w:tab/>
        <w:t>The existing service</w:t>
      </w:r>
      <w:r>
        <w:t>-</w:t>
      </w:r>
      <w:r w:rsidRPr="00880541">
        <w:t xml:space="preserve">based interfaces of </w:t>
      </w:r>
      <w:proofErr w:type="spellStart"/>
      <w:r w:rsidRPr="00880541">
        <w:t>Nnrf</w:t>
      </w:r>
      <w:proofErr w:type="spellEnd"/>
      <w:r w:rsidRPr="00880541">
        <w:t xml:space="preserve">, </w:t>
      </w:r>
      <w:proofErr w:type="spellStart"/>
      <w:r w:rsidRPr="00880541">
        <w:t>Nudm</w:t>
      </w:r>
      <w:proofErr w:type="spellEnd"/>
      <w:r w:rsidRPr="00880541">
        <w:t xml:space="preserve">, and </w:t>
      </w:r>
      <w:proofErr w:type="spellStart"/>
      <w:r w:rsidRPr="00880541">
        <w:t>Nsmf</w:t>
      </w:r>
      <w:proofErr w:type="spellEnd"/>
      <w:r w:rsidRPr="00880541">
        <w:t xml:space="preserve"> are enhanced to support MBS. The existing service</w:t>
      </w:r>
      <w:r>
        <w:t>-</w:t>
      </w:r>
      <w:r w:rsidRPr="00880541">
        <w:t xml:space="preserve">based interfaces of </w:t>
      </w:r>
      <w:proofErr w:type="spellStart"/>
      <w:r w:rsidRPr="00880541">
        <w:t>Npcf</w:t>
      </w:r>
      <w:proofErr w:type="spellEnd"/>
      <w:r w:rsidRPr="00880541">
        <w:t xml:space="preserve"> and </w:t>
      </w:r>
      <w:proofErr w:type="spellStart"/>
      <w:r w:rsidRPr="00880541">
        <w:t>Nnef</w:t>
      </w:r>
      <w:proofErr w:type="spellEnd"/>
      <w:r w:rsidRPr="00880541">
        <w:t xml:space="preserve"> are enhanced to support MBS.</w:t>
      </w:r>
    </w:p>
    <w:p w14:paraId="63770400" w14:textId="77777777" w:rsidR="00FA5087" w:rsidRPr="00880541" w:rsidRDefault="00FA5087" w:rsidP="00FA5087">
      <w:pPr>
        <w:pStyle w:val="NO"/>
        <w:rPr>
          <w:lang w:val="x-none" w:eastAsia="zh-CN"/>
        </w:rPr>
      </w:pPr>
      <w:bookmarkStart w:id="11" w:name="_Hlk68078646"/>
      <w:r w:rsidRPr="00880541">
        <w:rPr>
          <w:lang w:eastAsia="zh-CN"/>
        </w:rPr>
        <w:t>NOTE</w:t>
      </w:r>
      <w:r>
        <w:rPr>
          <w:lang w:eastAsia="zh-CN"/>
        </w:rPr>
        <w:t> </w:t>
      </w:r>
      <w:r w:rsidRPr="00880541">
        <w:rPr>
          <w:lang w:eastAsia="zh-CN"/>
        </w:rPr>
        <w:t>3:</w:t>
      </w:r>
      <w:r w:rsidRPr="00880541">
        <w:rPr>
          <w:lang w:eastAsia="zh-CN"/>
        </w:rPr>
        <w:tab/>
      </w:r>
      <w:bookmarkEnd w:id="11"/>
      <w:r w:rsidRPr="00880541">
        <w:rPr>
          <w:lang w:eastAsia="zh-CN"/>
        </w:rPr>
        <w:t>A MBS</w:t>
      </w:r>
      <w:r>
        <w:rPr>
          <w:lang w:eastAsia="zh-CN"/>
        </w:rPr>
        <w:t>-</w:t>
      </w:r>
      <w:r w:rsidRPr="00880541">
        <w:rPr>
          <w:lang w:eastAsia="zh-CN"/>
        </w:rPr>
        <w:t xml:space="preserve">enabled AF uses either </w:t>
      </w:r>
      <w:proofErr w:type="spellStart"/>
      <w:r w:rsidRPr="00880541">
        <w:rPr>
          <w:lang w:eastAsia="zh-CN"/>
        </w:rPr>
        <w:t>Nmbsf</w:t>
      </w:r>
      <w:proofErr w:type="spellEnd"/>
      <w:r w:rsidRPr="00880541">
        <w:rPr>
          <w:lang w:eastAsia="zh-CN"/>
        </w:rPr>
        <w:t xml:space="preserve"> or </w:t>
      </w:r>
      <w:proofErr w:type="spellStart"/>
      <w:r w:rsidRPr="00880541">
        <w:rPr>
          <w:lang w:eastAsia="zh-CN"/>
        </w:rPr>
        <w:t>Nnef</w:t>
      </w:r>
      <w:proofErr w:type="spellEnd"/>
      <w:r w:rsidRPr="00880541">
        <w:rPr>
          <w:lang w:eastAsia="zh-CN"/>
        </w:rPr>
        <w:t xml:space="preserve"> to interact with the MBSF.</w:t>
      </w:r>
    </w:p>
    <w:p w14:paraId="67E1601F" w14:textId="77777777" w:rsidR="00FA5087" w:rsidRPr="00880541" w:rsidRDefault="00FA5087" w:rsidP="00FA5087">
      <w:pPr>
        <w:rPr>
          <w:rFonts w:eastAsia="DengXian"/>
        </w:rPr>
      </w:pPr>
      <w:r w:rsidRPr="00880541">
        <w:rPr>
          <w:rFonts w:eastAsia="DengXian"/>
        </w:rPr>
        <w:t>Figure 5.1-2 depicts the 5G system architecture for MBS using the reference point representation.</w:t>
      </w:r>
    </w:p>
    <w:p w14:paraId="4C316339" w14:textId="77777777" w:rsidR="00FA5087" w:rsidRDefault="00FA5087" w:rsidP="00FA5087">
      <w:pPr>
        <w:pStyle w:val="TH"/>
      </w:pPr>
      <w:r w:rsidRPr="00107E5B">
        <w:object w:dxaOrig="11221" w:dyaOrig="5221" w14:anchorId="1B9ADE0C">
          <v:shape id="_x0000_i1026" type="#_x0000_t75" style="width:480.5pt;height:221.5pt" o:ole="">
            <v:imagedata r:id="rId25" o:title=""/>
          </v:shape>
          <o:OLEObject Type="Embed" ProgID="Visio.Drawing.15" ShapeID="_x0000_i1026" DrawAspect="Content" ObjectID="_1704879497" r:id="rId26"/>
        </w:object>
      </w:r>
    </w:p>
    <w:p w14:paraId="1DB85302" w14:textId="77777777" w:rsidR="00FA5087" w:rsidRPr="00880541" w:rsidRDefault="00FA5087" w:rsidP="00FA5087">
      <w:pPr>
        <w:pStyle w:val="TF"/>
      </w:pPr>
      <w:r w:rsidRPr="00880541">
        <w:t xml:space="preserve">Figure 5.1-2: 5G System </w:t>
      </w:r>
      <w:r w:rsidRPr="00880541">
        <w:rPr>
          <w:lang w:eastAsia="ko-KR"/>
        </w:rPr>
        <w:t>a</w:t>
      </w:r>
      <w:r w:rsidRPr="00880541">
        <w:t xml:space="preserve">rchitecture </w:t>
      </w:r>
      <w:r w:rsidRPr="00880541">
        <w:rPr>
          <w:lang w:eastAsia="ko-KR"/>
        </w:rPr>
        <w:t>for Multicast and Broadcast Service</w:t>
      </w:r>
      <w:r w:rsidRPr="00880541" w:rsidDel="00216D0E">
        <w:t xml:space="preserve"> </w:t>
      </w:r>
      <w:r w:rsidRPr="00880541">
        <w:t>in reference point representation.</w:t>
      </w:r>
    </w:p>
    <w:p w14:paraId="43552A46" w14:textId="77777777" w:rsidR="00FA5087" w:rsidRPr="00880541" w:rsidRDefault="00FA5087" w:rsidP="00FA5087">
      <w:pPr>
        <w:pStyle w:val="NO"/>
      </w:pPr>
      <w:r w:rsidRPr="00880541">
        <w:t>NOTE 4:</w:t>
      </w:r>
      <w:r w:rsidRPr="00880541">
        <w:tab/>
        <w:t xml:space="preserve">The existing reference points of N1, N2, </w:t>
      </w:r>
      <w:r>
        <w:t xml:space="preserve">N4, </w:t>
      </w:r>
      <w:r w:rsidRPr="00880541">
        <w:t>N10, N11, N30 and N33 are enhanced to support MBS.</w:t>
      </w:r>
    </w:p>
    <w:p w14:paraId="3543A243" w14:textId="77777777" w:rsidR="00FA5087" w:rsidRPr="00880541" w:rsidRDefault="00FA5087" w:rsidP="00FA5087">
      <w:pPr>
        <w:pStyle w:val="NO"/>
      </w:pPr>
      <w:r>
        <w:t>NOTE 5:</w:t>
      </w:r>
      <w:r>
        <w:tab/>
        <w:t>Regarding the functionalities, Nmb13, N29mb and Nmb1 are identical, Nmb5 and Nmb10 are identical, Nmb9 and N6mb are identical.</w:t>
      </w:r>
    </w:p>
    <w:p w14:paraId="57206FB1" w14:textId="77777777" w:rsidR="005A584B" w:rsidRDefault="005A584B" w:rsidP="005A584B">
      <w:pPr>
        <w:rPr>
          <w:color w:val="FF0000"/>
          <w:sz w:val="28"/>
          <w:szCs w:val="28"/>
        </w:rPr>
      </w:pPr>
    </w:p>
    <w:p w14:paraId="35D177E3" w14:textId="4BADBE73" w:rsidR="005A584B" w:rsidRDefault="005A584B" w:rsidP="005A584B">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bookmarkEnd w:id="1"/>
    <w:bookmarkEnd w:id="2"/>
    <w:bookmarkEnd w:id="3"/>
    <w:p w14:paraId="6DB53655" w14:textId="77777777" w:rsidR="00D960EE" w:rsidRPr="00AA2467" w:rsidRDefault="00D960EE" w:rsidP="00D960EE">
      <w:pPr>
        <w:keepNext/>
        <w:keepLines/>
        <w:spacing w:before="120"/>
        <w:ind w:left="1134" w:hanging="1134"/>
        <w:outlineLvl w:val="2"/>
        <w:rPr>
          <w:rFonts w:ascii="Arial" w:eastAsia="DengXian" w:hAnsi="Arial"/>
          <w:sz w:val="28"/>
          <w:lang w:eastAsia="zh-CN"/>
        </w:rPr>
      </w:pPr>
      <w:r w:rsidRPr="00AA2467">
        <w:rPr>
          <w:rFonts w:ascii="Arial" w:eastAsia="DengXian" w:hAnsi="Arial"/>
          <w:sz w:val="28"/>
          <w:lang w:eastAsia="zh-CN"/>
        </w:rPr>
        <w:t>7.1.2</w:t>
      </w:r>
      <w:r w:rsidRPr="00AA2467">
        <w:rPr>
          <w:rFonts w:ascii="Arial" w:eastAsia="DengXian" w:hAnsi="Arial"/>
          <w:sz w:val="28"/>
          <w:lang w:eastAsia="zh-CN"/>
        </w:rPr>
        <w:tab/>
        <w:t>MB-SMF discovery and selection for multicast/broadcast session</w:t>
      </w:r>
    </w:p>
    <w:p w14:paraId="5BF259CE" w14:textId="77777777" w:rsidR="00D960EE" w:rsidRPr="00AA2467" w:rsidRDefault="00D960EE" w:rsidP="00D960EE">
      <w:pPr>
        <w:rPr>
          <w:rFonts w:eastAsia="DengXian"/>
        </w:rPr>
      </w:pPr>
      <w:r w:rsidRPr="00AA2467">
        <w:rPr>
          <w:rFonts w:eastAsia="DengXian"/>
        </w:rPr>
        <w:t xml:space="preserve">To facilitate the </w:t>
      </w:r>
      <w:r w:rsidRPr="00AA2467">
        <w:rPr>
          <w:rFonts w:eastAsia="DengXian"/>
          <w:lang w:eastAsia="zh-CN"/>
        </w:rPr>
        <w:t>MB-</w:t>
      </w:r>
      <w:r w:rsidRPr="00AA2467">
        <w:rPr>
          <w:rFonts w:eastAsia="DengXian"/>
        </w:rPr>
        <w:t xml:space="preserve">SMF discovery/selection for one </w:t>
      </w:r>
      <w:r w:rsidRPr="00AA2467">
        <w:rPr>
          <w:rFonts w:eastAsia="DengXian"/>
          <w:lang w:eastAsia="zh-CN"/>
        </w:rPr>
        <w:t>multicast/broadcast MBS</w:t>
      </w:r>
      <w:r w:rsidRPr="00AA2467">
        <w:rPr>
          <w:rFonts w:eastAsia="DengXian"/>
        </w:rPr>
        <w:t xml:space="preserve"> session, the following mechanism is </w:t>
      </w:r>
      <w:r w:rsidRPr="00AA2467">
        <w:rPr>
          <w:rFonts w:eastAsia="DengXian"/>
          <w:lang w:eastAsia="zh-CN"/>
        </w:rPr>
        <w:t>u</w:t>
      </w:r>
      <w:r w:rsidRPr="00AA2467">
        <w:rPr>
          <w:rFonts w:eastAsia="DengXian"/>
        </w:rPr>
        <w:t>sed:</w:t>
      </w:r>
    </w:p>
    <w:p w14:paraId="7B6C28A5" w14:textId="77777777" w:rsidR="00D960EE" w:rsidRPr="006C2869" w:rsidRDefault="00D960EE" w:rsidP="00D960EE">
      <w:pPr>
        <w:pStyle w:val="B1"/>
      </w:pPr>
      <w:r w:rsidRPr="00AA2467">
        <w:rPr>
          <w:rFonts w:eastAsia="DengXian"/>
        </w:rPr>
        <w:t>-</w:t>
      </w:r>
      <w:r w:rsidRPr="00AA2467">
        <w:rPr>
          <w:rFonts w:eastAsia="DengXian"/>
        </w:rPr>
        <w:tab/>
        <w:t xml:space="preserve">The </w:t>
      </w:r>
      <w:r w:rsidRPr="00AA2467">
        <w:rPr>
          <w:rFonts w:eastAsia="DengXian"/>
          <w:lang w:eastAsia="zh-CN"/>
        </w:rPr>
        <w:t>MB-</w:t>
      </w:r>
      <w:r w:rsidRPr="00AA2467">
        <w:rPr>
          <w:rFonts w:eastAsia="DengXian"/>
        </w:rPr>
        <w:t xml:space="preserve">SMF registers its capability </w:t>
      </w:r>
      <w:r w:rsidRPr="00AA2467">
        <w:rPr>
          <w:rFonts w:eastAsia="DengXian"/>
          <w:lang w:eastAsia="zh-CN"/>
        </w:rPr>
        <w:t>related to</w:t>
      </w:r>
      <w:r w:rsidRPr="00AA2467">
        <w:rPr>
          <w:rFonts w:eastAsia="DengXian"/>
        </w:rPr>
        <w:t xml:space="preserve"> </w:t>
      </w:r>
      <w:r w:rsidRPr="00AA2467">
        <w:rPr>
          <w:rFonts w:eastAsia="DengXian"/>
          <w:lang w:eastAsia="zh-CN"/>
        </w:rPr>
        <w:t>multicast/broadcast session management</w:t>
      </w:r>
      <w:r w:rsidRPr="00AA2467">
        <w:rPr>
          <w:rFonts w:eastAsia="DengXian"/>
        </w:rPr>
        <w:t xml:space="preserve"> </w:t>
      </w:r>
      <w:r w:rsidRPr="00AA2467">
        <w:rPr>
          <w:rFonts w:eastAsia="DengXian"/>
          <w:lang w:eastAsia="zh-CN"/>
        </w:rPr>
        <w:t>(e.g. S-NSSAI(s)</w:t>
      </w:r>
      <w:r w:rsidRPr="00AA2467">
        <w:rPr>
          <w:rFonts w:eastAsia="DengXian"/>
        </w:rPr>
        <w:t xml:space="preserve"> and the associated NSI ID</w:t>
      </w:r>
      <w:r w:rsidRPr="00AA2467">
        <w:rPr>
          <w:rFonts w:eastAsia="DengXian"/>
          <w:lang w:eastAsia="zh-CN"/>
        </w:rPr>
        <w:t>(s)</w:t>
      </w:r>
      <w:r w:rsidRPr="00AA2467">
        <w:rPr>
          <w:rFonts w:eastAsia="DengXian"/>
        </w:rPr>
        <w:t xml:space="preserve"> (if available)</w:t>
      </w:r>
      <w:r w:rsidRPr="00AA2467">
        <w:rPr>
          <w:rFonts w:eastAsia="DengXian"/>
          <w:lang w:eastAsia="zh-CN"/>
        </w:rPr>
        <w:t xml:space="preserve">, DNN(s), TMGI range, service area) </w:t>
      </w:r>
      <w:r w:rsidRPr="00AA2467">
        <w:rPr>
          <w:rFonts w:eastAsia="DengXian"/>
        </w:rPr>
        <w:t xml:space="preserve">as part of its profile to the NRF by invoking </w:t>
      </w:r>
      <w:proofErr w:type="spellStart"/>
      <w:r w:rsidRPr="00AA2467">
        <w:rPr>
          <w:rFonts w:eastAsia="DengXian"/>
        </w:rPr>
        <w:t>Nnrf_NFManagement_NFRegister</w:t>
      </w:r>
      <w:proofErr w:type="spellEnd"/>
      <w:r w:rsidRPr="00AA2467">
        <w:rPr>
          <w:rFonts w:eastAsia="DengXian"/>
        </w:rPr>
        <w:t xml:space="preserve">. </w:t>
      </w:r>
      <w:r w:rsidRPr="006C2869">
        <w:rPr>
          <w:rFonts w:eastAsia="DengXian"/>
        </w:rPr>
        <w:t xml:space="preserve">In addition, when an </w:t>
      </w:r>
      <w:r w:rsidRPr="006C2869">
        <w:rPr>
          <w:rFonts w:eastAsia="DengXian"/>
          <w:lang w:eastAsia="zh-CN"/>
        </w:rPr>
        <w:t>multicast session is created</w:t>
      </w:r>
      <w:r w:rsidRPr="006C2869">
        <w:rPr>
          <w:rFonts w:eastAsia="DengXian"/>
        </w:rPr>
        <w:t xml:space="preserve"> and the MBS session ID is not yet included in the </w:t>
      </w:r>
      <w:r w:rsidRPr="006C2869">
        <w:rPr>
          <w:lang w:eastAsia="zh-CN"/>
        </w:rPr>
        <w:t>MB-SMF</w:t>
      </w:r>
      <w:r w:rsidRPr="006C2869">
        <w:rPr>
          <w:rFonts w:eastAsia="DengXian"/>
        </w:rPr>
        <w:t xml:space="preserve"> profile, the </w:t>
      </w:r>
      <w:r w:rsidRPr="006C2869">
        <w:rPr>
          <w:rFonts w:eastAsia="DengXian"/>
          <w:lang w:eastAsia="zh-CN"/>
        </w:rPr>
        <w:t>MB-</w:t>
      </w:r>
      <w:r w:rsidRPr="006C2869">
        <w:rPr>
          <w:rFonts w:eastAsia="DengXian"/>
        </w:rPr>
        <w:t xml:space="preserve">SMF </w:t>
      </w:r>
      <w:r w:rsidRPr="006C2869">
        <w:rPr>
          <w:rFonts w:eastAsia="DengXian"/>
          <w:lang w:eastAsia="zh-CN"/>
        </w:rPr>
        <w:t>updates its profile</w:t>
      </w:r>
      <w:r w:rsidRPr="006C2869">
        <w:rPr>
          <w:rFonts w:eastAsia="DengXian"/>
        </w:rPr>
        <w:t xml:space="preserve"> towards the NRF</w:t>
      </w:r>
      <w:r w:rsidRPr="006C2869">
        <w:rPr>
          <w:rFonts w:eastAsia="DengXian"/>
          <w:lang w:eastAsia="zh-CN"/>
        </w:rPr>
        <w:t xml:space="preserve"> with</w:t>
      </w:r>
      <w:r w:rsidRPr="006C2869">
        <w:rPr>
          <w:rFonts w:eastAsia="DengXian"/>
        </w:rPr>
        <w:t xml:space="preserve"> the </w:t>
      </w:r>
      <w:r w:rsidRPr="006C2869">
        <w:rPr>
          <w:rFonts w:eastAsia="DengXian"/>
          <w:lang w:eastAsia="ko-KR"/>
        </w:rPr>
        <w:t xml:space="preserve">MB </w:t>
      </w:r>
      <w:r w:rsidRPr="006C2869">
        <w:rPr>
          <w:rFonts w:eastAsia="DengXian"/>
        </w:rPr>
        <w:t xml:space="preserve">Session </w:t>
      </w:r>
      <w:r w:rsidRPr="006C2869">
        <w:rPr>
          <w:rFonts w:eastAsia="DengXian"/>
          <w:lang w:eastAsia="zh-CN"/>
        </w:rPr>
        <w:t>ID</w:t>
      </w:r>
      <w:r w:rsidRPr="006C2869">
        <w:rPr>
          <w:rFonts w:eastAsia="DengXian"/>
        </w:rPr>
        <w:t xml:space="preserve"> (</w:t>
      </w:r>
      <w:r w:rsidRPr="006C2869">
        <w:rPr>
          <w:rFonts w:eastAsia="DengXian"/>
          <w:lang w:eastAsia="zh-CN"/>
        </w:rPr>
        <w:t>i.e</w:t>
      </w:r>
      <w:r w:rsidRPr="006C2869">
        <w:rPr>
          <w:rFonts w:eastAsia="DengXian"/>
        </w:rPr>
        <w:t>. TMGI</w:t>
      </w:r>
      <w:r w:rsidRPr="006C2869">
        <w:rPr>
          <w:rFonts w:eastAsia="DengXian"/>
          <w:lang w:eastAsia="zh-CN"/>
        </w:rPr>
        <w:t xml:space="preserve"> or s</w:t>
      </w:r>
      <w:r w:rsidRPr="006C2869">
        <w:rPr>
          <w:rFonts w:eastAsia="DengXian"/>
        </w:rPr>
        <w:t>ource specific IP multicast address).</w:t>
      </w:r>
    </w:p>
    <w:p w14:paraId="7F6048F5" w14:textId="77777777" w:rsidR="00D960EE" w:rsidRPr="00AA2467" w:rsidRDefault="00D960EE" w:rsidP="00D960EE">
      <w:pPr>
        <w:pStyle w:val="NO"/>
      </w:pPr>
      <w:r w:rsidRPr="006C2869">
        <w:t>NOTE:</w:t>
      </w:r>
      <w:r w:rsidRPr="006C2869">
        <w:tab/>
        <w:t>The operator can preconfigure MB-SMF for specific source IP multicast address range or TMGI range.</w:t>
      </w:r>
    </w:p>
    <w:p w14:paraId="2BDBEB7F" w14:textId="77777777" w:rsidR="00D960EE" w:rsidRPr="00AA2467" w:rsidRDefault="00D960EE" w:rsidP="00D960EE">
      <w:pPr>
        <w:pStyle w:val="B1"/>
        <w:rPr>
          <w:lang w:eastAsia="zh-CN"/>
        </w:rPr>
      </w:pPr>
      <w:r w:rsidRPr="00AA2467">
        <w:t>-</w:t>
      </w:r>
      <w:r w:rsidRPr="00AA2467">
        <w:tab/>
        <w:t xml:space="preserve">When </w:t>
      </w:r>
      <w:r w:rsidRPr="00AA2467">
        <w:rPr>
          <w:lang w:eastAsia="zh-CN"/>
        </w:rPr>
        <w:t>the</w:t>
      </w:r>
      <w:r w:rsidRPr="00AA2467">
        <w:t xml:space="preserve"> UE joins the </w:t>
      </w:r>
      <w:r w:rsidRPr="00AA2467">
        <w:rPr>
          <w:lang w:eastAsia="zh-CN"/>
        </w:rPr>
        <w:t>multicast MBS</w:t>
      </w:r>
      <w:r w:rsidRPr="00AA2467">
        <w:t xml:space="preserve"> session via PDU session modification procedures, the SMF serving the PDU session invokes the </w:t>
      </w:r>
      <w:proofErr w:type="spellStart"/>
      <w:r w:rsidRPr="00AA2467">
        <w:t>Nnrf_NFDiscovery_Request</w:t>
      </w:r>
      <w:proofErr w:type="spellEnd"/>
      <w:r w:rsidRPr="00AA2467">
        <w:t xml:space="preserve"> Request including the MBS</w:t>
      </w:r>
      <w:r w:rsidRPr="00350EBA">
        <w:rPr>
          <w:lang w:val="en-US"/>
        </w:rPr>
        <w:t xml:space="preserve"> </w:t>
      </w:r>
      <w:r w:rsidRPr="00AA2467">
        <w:t xml:space="preserve">session </w:t>
      </w:r>
      <w:r w:rsidRPr="00AA2467">
        <w:rPr>
          <w:lang w:eastAsia="zh-CN"/>
        </w:rPr>
        <w:t>ID for multicast</w:t>
      </w:r>
      <w:r w:rsidRPr="00AA2467">
        <w:t xml:space="preserve"> provided by the UE and </w:t>
      </w:r>
      <w:r w:rsidRPr="00AA2467">
        <w:rPr>
          <w:lang w:eastAsia="zh-CN"/>
        </w:rPr>
        <w:t>optionally</w:t>
      </w:r>
      <w:r w:rsidRPr="00AA2467">
        <w:t xml:space="preserve"> other information, i.e. the S-NSSAI and the associated NSI ID (if available), DNN, etc., to query the NRF for </w:t>
      </w:r>
      <w:r w:rsidRPr="00AA2467">
        <w:rPr>
          <w:lang w:eastAsia="zh-CN"/>
        </w:rPr>
        <w:t>MB-</w:t>
      </w:r>
      <w:r w:rsidRPr="00AA2467">
        <w:t>SMF information.</w:t>
      </w:r>
      <w:r w:rsidRPr="00AA2467">
        <w:rPr>
          <w:lang w:eastAsia="zh-CN"/>
        </w:rPr>
        <w:t xml:space="preserve"> </w:t>
      </w:r>
      <w:r w:rsidRPr="00AA2467">
        <w:t xml:space="preserve">Based on the </w:t>
      </w:r>
      <w:r w:rsidRPr="00AA2467">
        <w:rPr>
          <w:lang w:eastAsia="zh-CN"/>
        </w:rPr>
        <w:t>MBS</w:t>
      </w:r>
      <w:r w:rsidRPr="00AA2467">
        <w:t xml:space="preserve"> session </w:t>
      </w:r>
      <w:r w:rsidRPr="00AA2467">
        <w:rPr>
          <w:lang w:eastAsia="zh-CN"/>
        </w:rPr>
        <w:t>ID</w:t>
      </w:r>
      <w:r w:rsidRPr="00AA2467">
        <w:t xml:space="preserve"> and other information for query, the NRF decides whether an </w:t>
      </w:r>
      <w:r w:rsidRPr="00AA2467">
        <w:rPr>
          <w:lang w:eastAsia="zh-CN"/>
        </w:rPr>
        <w:t>MB-</w:t>
      </w:r>
      <w:r w:rsidRPr="00AA2467">
        <w:t xml:space="preserve">SMF serving the </w:t>
      </w:r>
      <w:r w:rsidRPr="00AA2467">
        <w:rPr>
          <w:lang w:eastAsia="zh-CN"/>
        </w:rPr>
        <w:t>MBS</w:t>
      </w:r>
      <w:r w:rsidRPr="00AA2467">
        <w:t xml:space="preserve"> session exists</w:t>
      </w:r>
      <w:r>
        <w:t xml:space="preserve"> (i.e. the NRF decides whether the requested MBS Session ID is in the profile of an MB-SMF, as defined in clause 7.1.1.2 or clause 7.1.1.3 or preconfigured by the operator).</w:t>
      </w:r>
      <w:r w:rsidRPr="00AA2467">
        <w:t xml:space="preserve">. If so, the NRF provides in </w:t>
      </w:r>
      <w:proofErr w:type="spellStart"/>
      <w:r w:rsidRPr="00AA2467">
        <w:t>Nnrf_NFDiscovery_Request</w:t>
      </w:r>
      <w:proofErr w:type="spellEnd"/>
      <w:r w:rsidRPr="00AA2467">
        <w:t xml:space="preserve"> Response the information of the </w:t>
      </w:r>
      <w:r w:rsidRPr="00AA2467">
        <w:rPr>
          <w:lang w:eastAsia="zh-CN"/>
        </w:rPr>
        <w:t>MB-</w:t>
      </w:r>
      <w:r w:rsidRPr="00AA2467">
        <w:t xml:space="preserve">SMF currently serving the </w:t>
      </w:r>
      <w:r w:rsidRPr="00AA2467">
        <w:rPr>
          <w:lang w:eastAsia="zh-CN"/>
        </w:rPr>
        <w:t xml:space="preserve">MBS </w:t>
      </w:r>
      <w:r w:rsidRPr="00AA2467">
        <w:t xml:space="preserve">session. The SMF serving the PDU session selects the </w:t>
      </w:r>
      <w:r w:rsidRPr="00AA2467">
        <w:rPr>
          <w:lang w:eastAsia="zh-CN"/>
        </w:rPr>
        <w:t>MB-</w:t>
      </w:r>
      <w:r w:rsidRPr="00AA2467">
        <w:t xml:space="preserve">SMF currently serving the </w:t>
      </w:r>
      <w:r w:rsidRPr="00AA2467">
        <w:rPr>
          <w:lang w:eastAsia="zh-CN"/>
        </w:rPr>
        <w:t>multicast</w:t>
      </w:r>
      <w:r w:rsidRPr="00AA2467">
        <w:t xml:space="preserve"> MBS session, based on the </w:t>
      </w:r>
      <w:r w:rsidRPr="00AA2467">
        <w:rPr>
          <w:lang w:eastAsia="zh-CN"/>
        </w:rPr>
        <w:t>MB-</w:t>
      </w:r>
      <w:r w:rsidRPr="00AA2467">
        <w:t>SMF information provided by the NRF.</w:t>
      </w:r>
      <w:r w:rsidRPr="00AA2467">
        <w:rPr>
          <w:lang w:eastAsia="zh-CN"/>
        </w:rPr>
        <w:t xml:space="preserve"> For</w:t>
      </w:r>
      <w:r w:rsidRPr="00AA2467">
        <w:rPr>
          <w:noProof/>
          <w:lang w:eastAsia="ko-KR"/>
        </w:rPr>
        <w:t xml:space="preserve"> local MBS services</w:t>
      </w:r>
      <w:r w:rsidRPr="00AA2467">
        <w:rPr>
          <w:noProof/>
          <w:lang w:eastAsia="zh-CN"/>
        </w:rPr>
        <w:t xml:space="preserve">, the SMF takes MB-SMF service area, UE location into account when selecting the MB-SMF. </w:t>
      </w:r>
      <w:bookmarkStart w:id="12" w:name="_Hlk69178378"/>
      <w:r w:rsidRPr="00AA2467">
        <w:rPr>
          <w:lang w:eastAsia="zh-CN"/>
        </w:rPr>
        <w:t>If no MB-</w:t>
      </w:r>
      <w:r w:rsidRPr="00AA2467">
        <w:t xml:space="preserve">SMF serving the </w:t>
      </w:r>
      <w:r w:rsidRPr="00AA2467">
        <w:rPr>
          <w:lang w:eastAsia="zh-CN"/>
        </w:rPr>
        <w:t>multicast</w:t>
      </w:r>
      <w:r w:rsidRPr="00AA2467">
        <w:t xml:space="preserve"> session exists</w:t>
      </w:r>
      <w:r w:rsidRPr="00AA2467">
        <w:rPr>
          <w:lang w:eastAsia="zh-CN"/>
        </w:rPr>
        <w:t>, the NRF</w:t>
      </w:r>
      <w:r>
        <w:rPr>
          <w:lang w:eastAsia="zh-CN"/>
        </w:rPr>
        <w:t xml:space="preserve"> does not</w:t>
      </w:r>
      <w:r w:rsidRPr="00AA2467">
        <w:rPr>
          <w:lang w:eastAsia="zh-CN"/>
        </w:rPr>
        <w:t xml:space="preserve"> provide MB-SMF profiles</w:t>
      </w:r>
      <w:r>
        <w:rPr>
          <w:lang w:eastAsia="zh-CN"/>
        </w:rPr>
        <w:t xml:space="preserve"> in the response message to the SMF as defined in TS 29.510 [19]</w:t>
      </w:r>
      <w:bookmarkEnd w:id="12"/>
      <w:r w:rsidRPr="00AA2467">
        <w:rPr>
          <w:lang w:eastAsia="zh-CN"/>
        </w:rPr>
        <w:t>.</w:t>
      </w:r>
    </w:p>
    <w:p w14:paraId="2EE630CB" w14:textId="77777777" w:rsidR="00D960EE" w:rsidRDefault="00D960EE" w:rsidP="00D960EE">
      <w:pPr>
        <w:pStyle w:val="B1"/>
      </w:pPr>
      <w:r>
        <w:t>-</w:t>
      </w:r>
      <w:r>
        <w:tab/>
        <w:t xml:space="preserve">When the shared tunnel for shared delivery is established as described in clause 7.2.1.4, the AMF may invoke the </w:t>
      </w:r>
      <w:proofErr w:type="spellStart"/>
      <w:r>
        <w:t>Nnrf_NFDiscovery_Request</w:t>
      </w:r>
      <w:proofErr w:type="spellEnd"/>
      <w:r>
        <w:t xml:space="preserve"> Request including MBS Session ID and Area Session ID (if received from the NG-RAN), to query the NRF for the MB-SMF information. In this case, based on the MBS session ID and Area </w:t>
      </w:r>
      <w:r>
        <w:lastRenderedPageBreak/>
        <w:t xml:space="preserve">Session ID, the NRF provides in </w:t>
      </w:r>
      <w:proofErr w:type="spellStart"/>
      <w:r>
        <w:t>Nnrf_NFDiscovery_Request</w:t>
      </w:r>
      <w:proofErr w:type="spellEnd"/>
      <w:r>
        <w:t xml:space="preserve"> Response the MB-SMF information currently serving the MBS session and the Area Session ID.</w:t>
      </w:r>
    </w:p>
    <w:p w14:paraId="4FEAA46D" w14:textId="699A4763" w:rsidR="00D960EE" w:rsidRPr="00AA2467" w:rsidRDefault="00D960EE" w:rsidP="00D960EE">
      <w:pPr>
        <w:pStyle w:val="B1"/>
        <w:rPr>
          <w:lang w:val="en-US"/>
        </w:rPr>
      </w:pPr>
      <w:r w:rsidRPr="006C2869">
        <w:t>-</w:t>
      </w:r>
      <w:r w:rsidRPr="006C2869">
        <w:tab/>
        <w:t xml:space="preserve">When the </w:t>
      </w:r>
      <w:r w:rsidRPr="006C2869">
        <w:rPr>
          <w:lang w:eastAsia="zh-CN"/>
        </w:rPr>
        <w:t>multicast</w:t>
      </w:r>
      <w:r w:rsidRPr="006C2869">
        <w:t xml:space="preserve"> MBS session context is deleted from the </w:t>
      </w:r>
      <w:r w:rsidRPr="006C2869">
        <w:rPr>
          <w:lang w:eastAsia="zh-CN"/>
        </w:rPr>
        <w:t>MB-</w:t>
      </w:r>
      <w:r w:rsidRPr="006C2869">
        <w:t xml:space="preserve">SMF, e.g. due to </w:t>
      </w:r>
      <w:r w:rsidRPr="006C2869">
        <w:rPr>
          <w:lang w:eastAsia="zh-CN"/>
        </w:rPr>
        <w:t xml:space="preserve">MBS </w:t>
      </w:r>
      <w:r w:rsidRPr="006C2869">
        <w:t xml:space="preserve">session release, the </w:t>
      </w:r>
      <w:r w:rsidRPr="006C2869">
        <w:rPr>
          <w:lang w:eastAsia="zh-CN"/>
        </w:rPr>
        <w:t>MB-</w:t>
      </w:r>
      <w:r w:rsidRPr="006C2869">
        <w:t xml:space="preserve">SMF updates </w:t>
      </w:r>
      <w:r w:rsidRPr="006C2869">
        <w:rPr>
          <w:lang w:eastAsia="zh-CN"/>
        </w:rPr>
        <w:t>its profile</w:t>
      </w:r>
      <w:r w:rsidRPr="006C2869">
        <w:t xml:space="preserve"> towards the NRF</w:t>
      </w:r>
      <w:del w:id="13" w:author="Ericsson" w:date="2022-01-24T15:19:00Z">
        <w:r w:rsidRPr="006C2869" w:rsidDel="006C2869">
          <w:delText>,</w:delText>
        </w:r>
      </w:del>
      <w:r w:rsidRPr="006C2869">
        <w:t xml:space="preserve"> </w:t>
      </w:r>
      <w:ins w:id="14" w:author="Ericsson" w:date="2022-01-24T15:19:00Z">
        <w:r w:rsidR="006C2869">
          <w:t>(</w:t>
        </w:r>
      </w:ins>
      <w:r w:rsidRPr="006C2869">
        <w:t xml:space="preserve">i.e., removing the MBS session </w:t>
      </w:r>
      <w:r w:rsidRPr="006C2869">
        <w:rPr>
          <w:lang w:eastAsia="zh-CN"/>
        </w:rPr>
        <w:t>ID</w:t>
      </w:r>
      <w:r w:rsidRPr="006C2869">
        <w:t xml:space="preserve"> which is no longer served by the </w:t>
      </w:r>
      <w:r w:rsidRPr="006C2869">
        <w:rPr>
          <w:lang w:eastAsia="zh-CN"/>
        </w:rPr>
        <w:t>MB-</w:t>
      </w:r>
      <w:r w:rsidRPr="006C2869">
        <w:t>SMF</w:t>
      </w:r>
      <w:ins w:id="15" w:author="Ericsson" w:date="2022-01-24T15:19:00Z">
        <w:r w:rsidR="006C2869">
          <w:t xml:space="preserve">) if the MB-SMF performed </w:t>
        </w:r>
      </w:ins>
      <w:ins w:id="16" w:author="Ericsson" w:date="2022-01-24T15:20:00Z">
        <w:r w:rsidR="006C2869">
          <w:t>NRF registration at multicast MBS Session creation</w:t>
        </w:r>
      </w:ins>
      <w:r w:rsidRPr="006C2869">
        <w:t>.</w:t>
      </w:r>
    </w:p>
    <w:p w14:paraId="77B2CAC7" w14:textId="77777777" w:rsidR="00D960EE" w:rsidRPr="0000375E" w:rsidRDefault="00D960EE" w:rsidP="00D960EE">
      <w:pPr>
        <w:pStyle w:val="B1"/>
      </w:pPr>
      <w:r w:rsidRPr="00AA2467">
        <w:t>-</w:t>
      </w:r>
      <w:r w:rsidRPr="00AA2467">
        <w:tab/>
        <w:t>During MBS session information provisioning procedures defined in clause</w:t>
      </w:r>
      <w:r>
        <w:t> 7.1.1.2</w:t>
      </w:r>
      <w:r w:rsidRPr="00AA2467">
        <w:t>, unless the MB-SMF information is available by other means, e.g. locally configured in the NEF/MBSF/AF, the NEF/MBSF/AF queries the NRF with information of the multicast/broadcast session (e.g. S-NSSAI(s) and the associated NSI ID(s) (if available), DNN(s)), and selects the MB-SMF(s) based on the MB-SMF information provided by the NRF.</w:t>
      </w:r>
      <w:r w:rsidRPr="0000375E">
        <w:t xml:space="preserve"> For</w:t>
      </w:r>
      <w:r w:rsidRPr="00AA2467">
        <w:t xml:space="preserve"> local MBS services</w:t>
      </w:r>
      <w:r w:rsidRPr="0000375E">
        <w:t xml:space="preserve">, the </w:t>
      </w:r>
      <w:r w:rsidRPr="00AA2467">
        <w:t>NEF/MBSF/AF</w:t>
      </w:r>
      <w:r w:rsidRPr="0000375E">
        <w:t xml:space="preserve"> takes MB-SMF service area into account when selecting the MB-SMF(s).</w:t>
      </w:r>
    </w:p>
    <w:p w14:paraId="48AC62A8" w14:textId="28F2C139" w:rsidR="009C2D9F" w:rsidRDefault="000B48A7" w:rsidP="00C86455">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08C658D5" w14:textId="77777777" w:rsidR="00FD434C" w:rsidRPr="00731C5F" w:rsidRDefault="00FD434C" w:rsidP="00FD434C">
      <w:pPr>
        <w:pStyle w:val="Heading4"/>
      </w:pPr>
      <w:bookmarkStart w:id="17" w:name="_Toc70079073"/>
      <w:bookmarkStart w:id="18" w:name="_Toc91140501"/>
      <w:r w:rsidRPr="00731C5F">
        <w:t>7.2.4.2</w:t>
      </w:r>
      <w:r w:rsidRPr="00731C5F">
        <w:tab/>
        <w:t>Support of location-dependent</w:t>
      </w:r>
      <w:bookmarkEnd w:id="17"/>
      <w:r>
        <w:t xml:space="preserve"> multicast service</w:t>
      </w:r>
      <w:bookmarkEnd w:id="18"/>
    </w:p>
    <w:p w14:paraId="00DB91EF" w14:textId="3BDC95DF" w:rsidR="00FD434C" w:rsidRPr="00731C5F" w:rsidRDefault="00FD434C" w:rsidP="00FD434C">
      <w:pPr>
        <w:pStyle w:val="Heading5"/>
        <w:rPr>
          <w:ins w:id="19" w:author="Ericsson" w:date="2022-01-27T08:00:00Z"/>
        </w:rPr>
      </w:pPr>
      <w:bookmarkStart w:id="20" w:name="_Toc70079074"/>
      <w:bookmarkStart w:id="21" w:name="_Toc91140502"/>
      <w:ins w:id="22" w:author="Ericsson" w:date="2022-01-27T08:00:00Z">
        <w:r w:rsidRPr="00731C5F">
          <w:rPr>
            <w:rFonts w:eastAsia="MS Mincho"/>
          </w:rPr>
          <w:t>7.2.4.2.</w:t>
        </w:r>
        <w:r>
          <w:rPr>
            <w:rFonts w:eastAsia="MS Mincho"/>
          </w:rPr>
          <w:t>0</w:t>
        </w:r>
        <w:r w:rsidRPr="00731C5F">
          <w:rPr>
            <w:rFonts w:eastAsia="MS Mincho"/>
          </w:rPr>
          <w:tab/>
        </w:r>
      </w:ins>
      <w:commentRangeStart w:id="23"/>
      <w:ins w:id="24" w:author="Ericsson" w:date="2022-01-27T08:03:00Z">
        <w:r>
          <w:rPr>
            <w:rFonts w:eastAsia="MS Mincho"/>
          </w:rPr>
          <w:t>Creation of L</w:t>
        </w:r>
      </w:ins>
      <w:ins w:id="25" w:author="Ericsson" w:date="2022-01-27T08:00:00Z">
        <w:r w:rsidRPr="004A2ABC">
          <w:rPr>
            <w:rFonts w:eastAsia="MS Mincho"/>
          </w:rPr>
          <w:t xml:space="preserve">ocation </w:t>
        </w:r>
      </w:ins>
      <w:ins w:id="26" w:author="Ericsson" w:date="2022-01-27T08:03:00Z">
        <w:r>
          <w:rPr>
            <w:rFonts w:eastAsia="MS Mincho"/>
          </w:rPr>
          <w:t>D</w:t>
        </w:r>
      </w:ins>
      <w:ins w:id="27" w:author="Ericsson" w:date="2022-01-27T08:00:00Z">
        <w:r w:rsidRPr="004A2ABC">
          <w:rPr>
            <w:rFonts w:eastAsia="MS Mincho"/>
          </w:rPr>
          <w:t xml:space="preserve">ependent </w:t>
        </w:r>
        <w:r>
          <w:t xml:space="preserve">MBS </w:t>
        </w:r>
      </w:ins>
      <w:ins w:id="28" w:author="Ericsson" w:date="2022-01-27T08:04:00Z">
        <w:r>
          <w:t>Session</w:t>
        </w:r>
      </w:ins>
      <w:commentRangeEnd w:id="23"/>
      <w:ins w:id="29" w:author="Ericsson" w:date="2022-01-28T17:21:00Z">
        <w:r w:rsidR="007C5BC0">
          <w:rPr>
            <w:rStyle w:val="CommentReference"/>
            <w:rFonts w:ascii="Times New Roman" w:hAnsi="Times New Roman"/>
          </w:rPr>
          <w:commentReference w:id="23"/>
        </w:r>
      </w:ins>
    </w:p>
    <w:p w14:paraId="5F8661C0" w14:textId="77777777" w:rsidR="00FD434C" w:rsidRPr="00FD0CC8" w:rsidRDefault="00FD434C" w:rsidP="00FD434C">
      <w:pPr>
        <w:rPr>
          <w:moveTo w:id="30" w:author="Ericsson" w:date="2022-01-27T08:01:00Z"/>
          <w:rFonts w:eastAsia="MS Mincho"/>
        </w:rPr>
      </w:pPr>
      <w:moveToRangeStart w:id="31" w:author="Ericsson" w:date="2022-01-27T08:01:00Z" w:name="move94162905"/>
      <w:moveTo w:id="32" w:author="Ericsson" w:date="2022-01-27T08:01: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moveTo>
    </w:p>
    <w:p w14:paraId="4160E295" w14:textId="77777777" w:rsidR="00FD434C" w:rsidRDefault="00FD434C" w:rsidP="00FD434C">
      <w:pPr>
        <w:pStyle w:val="B1"/>
        <w:rPr>
          <w:moveTo w:id="33" w:author="Ericsson" w:date="2022-01-27T08:01:00Z"/>
          <w:rFonts w:eastAsia="MS Mincho"/>
        </w:rPr>
      </w:pPr>
      <w:moveTo w:id="34" w:author="Ericsson" w:date="2022-01-27T08:01: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moveTo>
    </w:p>
    <w:p w14:paraId="3CE1542F" w14:textId="77777777" w:rsidR="00FD434C" w:rsidRDefault="00FD434C" w:rsidP="00FD434C">
      <w:pPr>
        <w:pStyle w:val="B1"/>
        <w:rPr>
          <w:moveTo w:id="35" w:author="Ericsson" w:date="2022-01-27T08:01:00Z"/>
          <w:rFonts w:eastAsia="MS Mincho"/>
        </w:rPr>
      </w:pPr>
      <w:moveTo w:id="36" w:author="Ericsson" w:date="2022-01-27T08:01:00Z">
        <w:r>
          <w:rPr>
            <w:rFonts w:eastAsia="MS Mincho"/>
          </w:rPr>
          <w:t>-</w:t>
        </w:r>
        <w:r>
          <w:rPr>
            <w:rFonts w:eastAsia="MS Mincho"/>
          </w:rPr>
          <w:tab/>
          <w:t>If present</w:t>
        </w:r>
        <w:del w:id="37" w:author="Ericsson" w:date="2022-01-27T08:04:00Z">
          <w:r w:rsidDel="006D2236">
            <w:rPr>
              <w:rFonts w:eastAsia="MS Mincho"/>
            </w:rPr>
            <w:delText>ed</w:delText>
          </w:r>
        </w:del>
        <w:r>
          <w:rPr>
            <w:rFonts w:eastAsia="MS Mincho"/>
          </w:rPr>
          <w:t>, the NEF maps possible external identifiers for MBS service areas to network-internal identifiers (e.g. list of cells, TAIs).</w:t>
        </w:r>
      </w:moveTo>
    </w:p>
    <w:p w14:paraId="2B6751B0" w14:textId="77777777" w:rsidR="00FD434C" w:rsidRDefault="00FD434C" w:rsidP="00FD434C">
      <w:pPr>
        <w:pStyle w:val="B1"/>
        <w:rPr>
          <w:moveTo w:id="38" w:author="Ericsson" w:date="2022-01-27T08:01:00Z"/>
          <w:rFonts w:eastAsia="MS Mincho"/>
        </w:rPr>
      </w:pPr>
      <w:moveTo w:id="39" w:author="Ericsson" w:date="2022-01-27T08:01:00Z">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MBS service area</w:t>
        </w:r>
        <w:r>
          <w:t xml:space="preserve"> and Area Session ID</w:t>
        </w:r>
        <w:r>
          <w:rPr>
            <w:rFonts w:eastAsia="MS Mincho"/>
          </w:rPr>
          <w:t>.</w:t>
        </w:r>
      </w:moveTo>
    </w:p>
    <w:p w14:paraId="35B592C6" w14:textId="77777777" w:rsidR="00FD434C" w:rsidRPr="002C428B" w:rsidRDefault="00FD434C" w:rsidP="00FD434C">
      <w:pPr>
        <w:pStyle w:val="NO"/>
        <w:rPr>
          <w:moveTo w:id="40" w:author="Ericsson" w:date="2022-01-27T08:01:00Z"/>
        </w:rPr>
      </w:pPr>
      <w:moveTo w:id="41" w:author="Ericsson" w:date="2022-01-27T08:01:00Z">
        <w:r w:rsidRPr="002C428B">
          <w:t>NOTE:</w:t>
        </w:r>
        <w:r w:rsidRPr="002C428B">
          <w:tab/>
          <w:t>For a location dependent service provided in different MBS service areas within the same SMF service area, it is assumed that one MB-SMF is used for an MBS Session.</w:t>
        </w:r>
      </w:moveTo>
    </w:p>
    <w:p w14:paraId="11CC747F" w14:textId="77777777" w:rsidR="00FD434C" w:rsidRDefault="00FD434C" w:rsidP="00FD434C">
      <w:pPr>
        <w:pStyle w:val="B1"/>
        <w:rPr>
          <w:moveTo w:id="42" w:author="Ericsson" w:date="2022-01-27T08:01:00Z"/>
          <w:lang w:val="en-US"/>
        </w:rPr>
      </w:pPr>
      <w:moveTo w:id="43" w:author="Ericsson" w:date="2022-01-27T08:01:00Z">
        <w:r>
          <w:rPr>
            <w:lang w:val="en-US"/>
          </w:rPr>
          <w:t>-</w:t>
        </w:r>
        <w:r>
          <w:rPr>
            <w:lang w:val="en-US"/>
          </w:rPr>
          <w:tab/>
          <w:t>The policy of Multicast session is determined based on the service requirements per MBS Session. MB-SMF associate the same service requirement QoS flow in different Area Session with the same QFI.</w:t>
        </w:r>
      </w:moveTo>
    </w:p>
    <w:p w14:paraId="6B9DF94F" w14:textId="77777777" w:rsidR="00FD434C" w:rsidRDefault="00FD434C" w:rsidP="00FD434C">
      <w:pPr>
        <w:pStyle w:val="B1"/>
        <w:rPr>
          <w:moveTo w:id="44" w:author="Ericsson" w:date="2022-01-27T08:01:00Z"/>
          <w:lang w:val="en-US"/>
        </w:rPr>
      </w:pPr>
      <w:moveTo w:id="45" w:author="Ericsson" w:date="2022-01-27T08:01:00Z">
        <w:r>
          <w:rPr>
            <w:lang w:val="en-US"/>
          </w:rPr>
          <w:t>-</w:t>
        </w:r>
        <w:r>
          <w:rPr>
            <w:lang w:val="en-US"/>
          </w:rPr>
          <w:tab/>
          <w:t>The MB-SMF may select the MB-UPF based on the MBS service area.</w:t>
        </w:r>
      </w:moveTo>
    </w:p>
    <w:p w14:paraId="26724F5A" w14:textId="7C3788B3" w:rsidR="00FD434C" w:rsidRDefault="00FD434C" w:rsidP="00FD434C">
      <w:pPr>
        <w:pStyle w:val="B1"/>
        <w:rPr>
          <w:moveTo w:id="46" w:author="Ericsson" w:date="2022-01-27T08:01:00Z"/>
          <w:lang w:val="en-US"/>
        </w:rPr>
      </w:pPr>
      <w:moveTo w:id="47" w:author="Ericsson" w:date="2022-01-27T08:01:00Z">
        <w:r>
          <w:rPr>
            <w:lang w:val="en-US"/>
          </w:rPr>
          <w:t>-</w:t>
        </w:r>
        <w:r>
          <w:rPr>
            <w:lang w:val="en-US"/>
          </w:rPr>
          <w:tab/>
          <w:t>All MBS service area(s) of the location dependent MBS session are indicated to the UE in the Service Announcement as defined in clause 6.11.</w:t>
        </w:r>
      </w:moveTo>
    </w:p>
    <w:moveToRangeEnd w:id="31"/>
    <w:p w14:paraId="2C32844A" w14:textId="77777777" w:rsidR="0051177F" w:rsidRDefault="0051177F" w:rsidP="0051177F">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C4A9A60" w14:textId="28E08922" w:rsidR="00FD434C" w:rsidRPr="00731C5F" w:rsidRDefault="00FD434C" w:rsidP="00FD434C">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20"/>
      <w:bookmarkEnd w:id="21"/>
    </w:p>
    <w:p w14:paraId="15113B28" w14:textId="77777777" w:rsidR="00FD434C" w:rsidRPr="00FD0CC8" w:rsidRDefault="00FD434C" w:rsidP="00FD434C">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51171EAF" w14:textId="5F84D2BA" w:rsidR="00FD434C" w:rsidRDefault="00FD434C" w:rsidP="00FD434C">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w:t>
      </w:r>
      <w:del w:id="48" w:author="Ericsson" w:date="2022-01-28T17:22:00Z">
        <w:r w:rsidDel="00E73E96">
          <w:rPr>
            <w:rFonts w:hint="eastAsia"/>
            <w:lang w:eastAsia="zh-CN"/>
          </w:rPr>
          <w:delText>2</w:delText>
        </w:r>
      </w:del>
      <w:ins w:id="49" w:author="Ericsson" w:date="2022-01-28T17:22:00Z">
        <w:r w:rsidR="00E73E96">
          <w:rPr>
            <w:lang w:eastAsia="zh-CN"/>
          </w:rPr>
          <w:t>0</w:t>
        </w:r>
      </w:ins>
      <w:r>
        <w:rPr>
          <w:rFonts w:hint="eastAsia"/>
          <w:lang w:eastAsia="zh-CN"/>
        </w:rPr>
        <w:t>.</w:t>
      </w:r>
    </w:p>
    <w:p w14:paraId="7F00FF67" w14:textId="77777777" w:rsidR="00FD434C" w:rsidRDefault="00FD434C" w:rsidP="00FD434C">
      <w:pPr>
        <w:pStyle w:val="B1"/>
      </w:pPr>
      <w:r>
        <w:t>-</w:t>
      </w:r>
      <w:r>
        <w:tab/>
        <w:t>The UE may have information about the location dependent multicast service including all MBS service areas of the location dependent MBS session.</w:t>
      </w:r>
    </w:p>
    <w:p w14:paraId="64531ED5" w14:textId="77777777" w:rsidR="00FD434C" w:rsidRDefault="00FD434C" w:rsidP="00FD434C">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63D2BA80" w14:textId="77777777" w:rsidR="00FD434C" w:rsidRDefault="00FD434C" w:rsidP="00FD434C">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 xml:space="preserve">), the 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w:t>
      </w:r>
      <w:r>
        <w:lastRenderedPageBreak/>
        <w:t>area where the UE is residing</w:t>
      </w:r>
      <w:r w:rsidRPr="0011788A">
        <w:t xml:space="preserve"> and</w:t>
      </w:r>
      <w:r>
        <w:t xml:space="preserve"> interacts with MB-SMF to retrieve QoS information of the multicast QoS flow(s) for the MBS Session ID.</w:t>
      </w:r>
    </w:p>
    <w:p w14:paraId="2649BAA3" w14:textId="77777777" w:rsidR="00FD434C" w:rsidRDefault="00FD434C" w:rsidP="00FD434C">
      <w:pPr>
        <w:pStyle w:val="B1"/>
      </w:pPr>
      <w:r>
        <w:t>-</w:t>
      </w:r>
      <w:r>
        <w:tab/>
        <w:t>The SMF check whether the UE is inside MBS service areas of the location dependent MBS session by comparing the User Location Information of the UE with the MBS service areas received from the MB-SMF. If the UE is out of the all MBS service area of the location dependent MBS session, the SMF reject the multicast session join request.</w:t>
      </w:r>
    </w:p>
    <w:p w14:paraId="7589B589" w14:textId="77777777" w:rsidR="00FD434C" w:rsidRDefault="00FD434C" w:rsidP="00FD434C">
      <w:pPr>
        <w:pStyle w:val="EditorsNote"/>
      </w:pPr>
      <w:r>
        <w:t>Editor's note:</w:t>
      </w:r>
      <w:r>
        <w:tab/>
        <w:t>How the AMF provides the ULI information to the SMF is FFS.</w:t>
      </w:r>
    </w:p>
    <w:p w14:paraId="3F063D0F" w14:textId="77777777" w:rsidR="00FD434C" w:rsidRDefault="00FD434C" w:rsidP="00FD434C">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6D613EB0" w14:textId="77777777" w:rsidR="00FD434C" w:rsidRDefault="00FD434C" w:rsidP="00FD434C">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46AEE8C3" w14:textId="77777777" w:rsidR="00FD434C" w:rsidRDefault="00FD434C" w:rsidP="00FD434C">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The MB-SMF provides MBS service area information (Area session ID(s), MBS service area(s)) associated with the same MBS session to NG-RAN in the shared delivery establishment response.</w:t>
      </w:r>
    </w:p>
    <w:p w14:paraId="3F246060" w14:textId="77777777" w:rsidR="00FD434C" w:rsidRDefault="00FD434C" w:rsidP="00FD434C">
      <w:pPr>
        <w:pStyle w:val="EditorsNote"/>
      </w:pPr>
      <w:bookmarkStart w:id="50" w:name="_Toc70079075"/>
      <w:r>
        <w:t>Editor's note:</w:t>
      </w:r>
      <w:r>
        <w:tab/>
        <w:t>It is FFS whether the MB-SMF provides only the service areas associated with the target RAN node or all service areas associated with the MBS session in the shared delivery establishment response message.</w:t>
      </w:r>
    </w:p>
    <w:p w14:paraId="71920D0D" w14:textId="1016368A" w:rsidR="00FD434C" w:rsidRDefault="00FD434C" w:rsidP="00FD434C">
      <w:pPr>
        <w:pStyle w:val="B1"/>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session where the UE resides as Area Of Interest.</w:t>
      </w:r>
    </w:p>
    <w:p w14:paraId="596364C2" w14:textId="77777777" w:rsidR="00E66D02" w:rsidRDefault="00E66D02" w:rsidP="00E66D02">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0B0BA52F" w14:textId="2D79FCDF" w:rsidR="00FD434C" w:rsidRPr="00FD0CC8" w:rsidRDefault="00FD434C" w:rsidP="00FD434C">
      <w:pPr>
        <w:pStyle w:val="Heading5"/>
        <w:rPr>
          <w:lang w:eastAsia="zh-CN"/>
        </w:rPr>
      </w:pPr>
      <w:bookmarkStart w:id="51" w:name="_Toc91140503"/>
      <w:commentRangeStart w:id="52"/>
      <w:r>
        <w:rPr>
          <w:rFonts w:eastAsia="MS Mincho"/>
        </w:rPr>
        <w:t>7.2.4.2.2</w:t>
      </w:r>
      <w:r>
        <w:rPr>
          <w:rFonts w:eastAsia="MS Mincho"/>
        </w:rPr>
        <w:tab/>
      </w:r>
      <w:ins w:id="53" w:author="Ericsson" w:date="2022-01-27T08:01:00Z">
        <w:r>
          <w:rPr>
            <w:rFonts w:eastAsia="MS Mincho"/>
          </w:rPr>
          <w:t xml:space="preserve">void </w:t>
        </w:r>
        <w:commentRangeEnd w:id="52"/>
        <w:r>
          <w:rPr>
            <w:rStyle w:val="CommentReference"/>
            <w:rFonts w:ascii="Times New Roman" w:hAnsi="Times New Roman"/>
          </w:rPr>
          <w:commentReference w:id="52"/>
        </w:r>
      </w:ins>
      <w:del w:id="54" w:author="Ericsson" w:date="2022-01-27T08:01:00Z">
        <w:r w:rsidDel="00FD434C">
          <w:rPr>
            <w:lang w:eastAsia="zh-CN"/>
          </w:rPr>
          <w:delText>Creation for location-dependent MBS</w:delText>
        </w:r>
      </w:del>
      <w:bookmarkEnd w:id="50"/>
      <w:bookmarkEnd w:id="51"/>
    </w:p>
    <w:p w14:paraId="58CCC07C" w14:textId="55DF2F8A" w:rsidR="00FD434C" w:rsidRPr="00FD0CC8" w:rsidDel="00FD434C" w:rsidRDefault="00FD434C" w:rsidP="00FD434C">
      <w:pPr>
        <w:rPr>
          <w:moveFrom w:id="55" w:author="Ericsson" w:date="2022-01-27T08:01:00Z"/>
          <w:rFonts w:eastAsia="MS Mincho"/>
        </w:rPr>
      </w:pPr>
      <w:moveFromRangeStart w:id="56" w:author="Ericsson" w:date="2022-01-27T08:01:00Z" w:name="move94162905"/>
      <w:moveFrom w:id="57" w:author="Ericsson" w:date="2022-01-27T08:01:00Z">
        <w:r w:rsidDel="00FD434C">
          <w:rPr>
            <w:rFonts w:eastAsia="MS Mincho"/>
          </w:rPr>
          <w:t>For</w:t>
        </w:r>
        <w:r w:rsidDel="00FD434C">
          <w:rPr>
            <w:rFonts w:eastAsia="MS Mincho"/>
            <w:lang w:val="en-US"/>
          </w:rPr>
          <w:t xml:space="preserve"> location-dependent MBS, t</w:t>
        </w:r>
        <w:r w:rsidDel="00FD434C">
          <w:rPr>
            <w:rFonts w:eastAsia="MS Mincho"/>
          </w:rPr>
          <w:t xml:space="preserve">he </w:t>
        </w:r>
        <w:r w:rsidDel="00FD434C">
          <w:rPr>
            <w:lang w:eastAsia="zh-CN"/>
          </w:rPr>
          <w:t xml:space="preserve">MBS session creation </w:t>
        </w:r>
        <w:r w:rsidDel="00FD434C">
          <w:rPr>
            <w:rFonts w:eastAsia="MS Mincho"/>
          </w:rPr>
          <w:t>procedure is performed as d</w:t>
        </w:r>
        <w:r w:rsidRPr="00FD0CC8" w:rsidDel="00FD434C">
          <w:rPr>
            <w:rFonts w:eastAsia="MS Mincho"/>
          </w:rPr>
          <w:t xml:space="preserve">efined in </w:t>
        </w:r>
        <w:r w:rsidDel="00FD434C">
          <w:rPr>
            <w:rFonts w:eastAsia="MS Mincho"/>
          </w:rPr>
          <w:t>clause 7.1.1.2</w:t>
        </w:r>
        <w:r w:rsidRPr="00FD0CC8" w:rsidDel="00FD434C">
          <w:rPr>
            <w:rFonts w:eastAsia="MS Mincho"/>
          </w:rPr>
          <w:t xml:space="preserve"> with the following additions:</w:t>
        </w:r>
      </w:moveFrom>
    </w:p>
    <w:p w14:paraId="420128AB" w14:textId="18539E96" w:rsidR="00FD434C" w:rsidDel="00FD434C" w:rsidRDefault="00FD434C" w:rsidP="00FD434C">
      <w:pPr>
        <w:pStyle w:val="B1"/>
        <w:rPr>
          <w:moveFrom w:id="58" w:author="Ericsson" w:date="2022-01-27T08:01:00Z"/>
          <w:rFonts w:eastAsia="MS Mincho"/>
        </w:rPr>
      </w:pPr>
      <w:bookmarkStart w:id="59" w:name="_Toc70079076"/>
      <w:moveFrom w:id="60" w:author="Ericsson" w:date="2022-01-27T08:01:00Z">
        <w:r w:rsidDel="00FD434C">
          <w:rPr>
            <w:rFonts w:eastAsia="MS Mincho"/>
          </w:rPr>
          <w:t>-</w:t>
        </w:r>
        <w:r w:rsidDel="00FD434C">
          <w:rPr>
            <w:rFonts w:eastAsia="MS Mincho"/>
          </w:rPr>
          <w:tab/>
          <w:t xml:space="preserve">Multiple AFs may </w:t>
        </w:r>
        <w:r w:rsidRPr="00410F75" w:rsidDel="00FD434C">
          <w:rPr>
            <w:rFonts w:eastAsia="MS Mincho"/>
          </w:rPr>
          <w:t xml:space="preserve">start </w:t>
        </w:r>
        <w:r w:rsidDel="00FD434C">
          <w:rPr>
            <w:rFonts w:eastAsia="MS Mincho"/>
          </w:rPr>
          <w:t xml:space="preserve">the same multicast session </w:t>
        </w:r>
        <w:r w:rsidRPr="00410F75" w:rsidDel="00FD434C">
          <w:rPr>
            <w:rFonts w:eastAsia="MS Mincho"/>
          </w:rPr>
          <w:t xml:space="preserve">with </w:t>
        </w:r>
        <w:r w:rsidDel="00FD434C">
          <w:rPr>
            <w:rFonts w:eastAsia="MS Mincho"/>
          </w:rPr>
          <w:t xml:space="preserve">different </w:t>
        </w:r>
        <w:r w:rsidRPr="00410F75" w:rsidDel="00FD434C">
          <w:rPr>
            <w:rFonts w:eastAsia="MS Mincho"/>
          </w:rPr>
          <w:t>content in different</w:t>
        </w:r>
        <w:r w:rsidDel="00FD434C">
          <w:rPr>
            <w:rFonts w:eastAsia="MS Mincho"/>
          </w:rPr>
          <w:t xml:space="preserve"> MBS service areas. The NEF selects MB-SMF as ingress control node</w:t>
        </w:r>
        <w:r w:rsidRPr="00704F3B" w:rsidDel="00FD434C">
          <w:rPr>
            <w:rFonts w:hint="eastAsia"/>
            <w:lang w:eastAsia="zh-CN"/>
          </w:rPr>
          <w:t xml:space="preserve">(s) for </w:t>
        </w:r>
        <w:r w:rsidDel="00FD434C">
          <w:rPr>
            <w:rFonts w:eastAsia="MS Mincho"/>
          </w:rPr>
          <w:t xml:space="preserve">different </w:t>
        </w:r>
        <w:r w:rsidDel="00FD434C">
          <w:rPr>
            <w:rFonts w:hint="eastAsia"/>
            <w:lang w:eastAsia="zh-CN"/>
          </w:rPr>
          <w:t>MBS service</w:t>
        </w:r>
        <w:r w:rsidDel="00FD434C">
          <w:rPr>
            <w:rFonts w:eastAsia="MS Mincho"/>
          </w:rPr>
          <w:t xml:space="preserve"> areas.</w:t>
        </w:r>
      </w:moveFrom>
    </w:p>
    <w:p w14:paraId="4181F6DF" w14:textId="1BBA4621" w:rsidR="00FD434C" w:rsidDel="00FD434C" w:rsidRDefault="00FD434C" w:rsidP="00FD434C">
      <w:pPr>
        <w:pStyle w:val="B1"/>
        <w:rPr>
          <w:moveFrom w:id="61" w:author="Ericsson" w:date="2022-01-27T08:01:00Z"/>
          <w:rFonts w:eastAsia="MS Mincho"/>
        </w:rPr>
      </w:pPr>
      <w:moveFrom w:id="62" w:author="Ericsson" w:date="2022-01-27T08:01:00Z">
        <w:r w:rsidDel="00FD434C">
          <w:rPr>
            <w:rFonts w:eastAsia="MS Mincho"/>
          </w:rPr>
          <w:t>-</w:t>
        </w:r>
        <w:r w:rsidDel="00FD434C">
          <w:rPr>
            <w:rFonts w:eastAsia="MS Mincho"/>
          </w:rPr>
          <w:tab/>
          <w:t>If presented, the NEF maps possible external identifiers for MBS service areas to network-internal identifiers (e.g. list of cells, TAIs).</w:t>
        </w:r>
      </w:moveFrom>
    </w:p>
    <w:p w14:paraId="31E89F2E" w14:textId="3507CF50" w:rsidR="00FD434C" w:rsidDel="00FD434C" w:rsidRDefault="00FD434C" w:rsidP="00FD434C">
      <w:pPr>
        <w:pStyle w:val="B1"/>
        <w:rPr>
          <w:moveFrom w:id="63" w:author="Ericsson" w:date="2022-01-27T08:01:00Z"/>
          <w:rFonts w:eastAsia="MS Mincho"/>
        </w:rPr>
      </w:pPr>
      <w:moveFrom w:id="64" w:author="Ericsson" w:date="2022-01-27T08:01:00Z">
        <w:r w:rsidDel="00FD434C">
          <w:rPr>
            <w:rFonts w:eastAsia="MS Mincho"/>
          </w:rPr>
          <w:t>-</w:t>
        </w:r>
        <w:r w:rsidDel="00FD434C">
          <w:rPr>
            <w:rFonts w:eastAsia="MS Mincho"/>
          </w:rPr>
          <w:tab/>
          <w:t>MB-SMF allocates Area Session ID</w:t>
        </w:r>
        <w:r w:rsidDel="00FD434C">
          <w:rPr>
            <w:rFonts w:hint="eastAsia"/>
            <w:lang w:eastAsia="zh-CN"/>
          </w:rPr>
          <w:t>,</w:t>
        </w:r>
        <w:r w:rsidRPr="006A33C3" w:rsidDel="00FD434C">
          <w:rPr>
            <w:rFonts w:hint="eastAsia"/>
            <w:lang w:eastAsia="zh-CN"/>
          </w:rPr>
          <w:t xml:space="preserve"> </w:t>
        </w:r>
        <w:r w:rsidDel="00FD434C">
          <w:rPr>
            <w:rFonts w:hint="eastAsia"/>
            <w:lang w:eastAsia="zh-CN"/>
          </w:rPr>
          <w:t xml:space="preserve">and updates its NF profile towards the NRF with </w:t>
        </w:r>
        <w:r w:rsidDel="00FD434C">
          <w:t>the MBS Session ID</w:t>
        </w:r>
        <w:r w:rsidDel="00FD434C">
          <w:rPr>
            <w:rFonts w:eastAsia="DengXian"/>
          </w:rPr>
          <w:t>, MBS service area</w:t>
        </w:r>
        <w:r w:rsidDel="00FD434C">
          <w:t xml:space="preserve"> and Area Session ID</w:t>
        </w:r>
        <w:r w:rsidDel="00FD434C">
          <w:rPr>
            <w:rFonts w:eastAsia="MS Mincho"/>
          </w:rPr>
          <w:t>.</w:t>
        </w:r>
      </w:moveFrom>
    </w:p>
    <w:p w14:paraId="442F7D34" w14:textId="77729CAE" w:rsidR="00FD434C" w:rsidRPr="002C428B" w:rsidDel="00FD434C" w:rsidRDefault="00FD434C" w:rsidP="00FD434C">
      <w:pPr>
        <w:pStyle w:val="NO"/>
        <w:rPr>
          <w:moveFrom w:id="65" w:author="Ericsson" w:date="2022-01-27T08:01:00Z"/>
        </w:rPr>
      </w:pPr>
      <w:moveFrom w:id="66" w:author="Ericsson" w:date="2022-01-27T08:01:00Z">
        <w:r w:rsidRPr="002C428B" w:rsidDel="00FD434C">
          <w:t>NOTE:</w:t>
        </w:r>
        <w:r w:rsidRPr="002C428B" w:rsidDel="00FD434C">
          <w:tab/>
          <w:t>For a location dependent service provided in different MBS service areas within the same SMF service area, it is assumed that one MB-SMF is used for an MBS Session.</w:t>
        </w:r>
      </w:moveFrom>
    </w:p>
    <w:p w14:paraId="6CE31765" w14:textId="78016C68" w:rsidR="00FD434C" w:rsidDel="00FD434C" w:rsidRDefault="00FD434C" w:rsidP="00FD434C">
      <w:pPr>
        <w:pStyle w:val="B1"/>
        <w:rPr>
          <w:moveFrom w:id="67" w:author="Ericsson" w:date="2022-01-27T08:01:00Z"/>
          <w:lang w:val="en-US"/>
        </w:rPr>
      </w:pPr>
      <w:moveFrom w:id="68" w:author="Ericsson" w:date="2022-01-27T08:01:00Z">
        <w:r w:rsidDel="00FD434C">
          <w:rPr>
            <w:lang w:val="en-US"/>
          </w:rPr>
          <w:t>-</w:t>
        </w:r>
        <w:r w:rsidDel="00FD434C">
          <w:rPr>
            <w:lang w:val="en-US"/>
          </w:rPr>
          <w:tab/>
          <w:t>The policy of Multicast session is determined based on the service requirements per MBS Session. MB-SMF associate the same service requirement QoS flow in different Area Session with the same QFI.</w:t>
        </w:r>
      </w:moveFrom>
    </w:p>
    <w:p w14:paraId="5F055FEC" w14:textId="0CAC20F3" w:rsidR="00FD434C" w:rsidDel="00FD434C" w:rsidRDefault="00FD434C" w:rsidP="00FD434C">
      <w:pPr>
        <w:pStyle w:val="B1"/>
        <w:rPr>
          <w:moveFrom w:id="69" w:author="Ericsson" w:date="2022-01-27T08:01:00Z"/>
          <w:lang w:val="en-US"/>
        </w:rPr>
      </w:pPr>
      <w:moveFrom w:id="70" w:author="Ericsson" w:date="2022-01-27T08:01:00Z">
        <w:r w:rsidDel="00FD434C">
          <w:rPr>
            <w:lang w:val="en-US"/>
          </w:rPr>
          <w:t>-</w:t>
        </w:r>
        <w:r w:rsidDel="00FD434C">
          <w:rPr>
            <w:lang w:val="en-US"/>
          </w:rPr>
          <w:tab/>
          <w:t>The MB-SMF may select the MB-UPF based on the MBS service area.</w:t>
        </w:r>
      </w:moveFrom>
    </w:p>
    <w:p w14:paraId="6C3DBFAB" w14:textId="6763176B" w:rsidR="00FD434C" w:rsidDel="00FD434C" w:rsidRDefault="00FD434C" w:rsidP="00FD434C">
      <w:pPr>
        <w:pStyle w:val="B1"/>
        <w:rPr>
          <w:moveFrom w:id="71" w:author="Ericsson" w:date="2022-01-27T08:01:00Z"/>
          <w:lang w:val="en-US"/>
        </w:rPr>
      </w:pPr>
      <w:moveFrom w:id="72" w:author="Ericsson" w:date="2022-01-27T08:01:00Z">
        <w:r w:rsidDel="00FD434C">
          <w:rPr>
            <w:lang w:val="en-US"/>
          </w:rPr>
          <w:t>-</w:t>
        </w:r>
        <w:r w:rsidDel="00FD434C">
          <w:rPr>
            <w:lang w:val="en-US"/>
          </w:rPr>
          <w:tab/>
          <w:t>All MBS service area(s) of the location dependent MBS session are indicated to the UE in the Service Announcement as defined in clause 6.11.</w:t>
        </w:r>
      </w:moveFrom>
    </w:p>
    <w:p w14:paraId="3F5BB0A8" w14:textId="77777777" w:rsidR="00E66D02" w:rsidRDefault="00E66D02" w:rsidP="00E66D02">
      <w:pPr>
        <w:rPr>
          <w:color w:val="FF0000"/>
          <w:sz w:val="28"/>
          <w:szCs w:val="28"/>
        </w:rPr>
      </w:pPr>
      <w:bookmarkStart w:id="73" w:name="_Toc91140504"/>
      <w:moveFromRangeEnd w:id="56"/>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17EEE248" w14:textId="77777777" w:rsidR="00FD434C" w:rsidRPr="00FD0CC8" w:rsidRDefault="00FD434C" w:rsidP="00FD434C">
      <w:pPr>
        <w:pStyle w:val="Heading5"/>
        <w:rPr>
          <w:lang w:eastAsia="ko-KR"/>
        </w:rPr>
      </w:pPr>
      <w:r w:rsidRPr="00FD0CC8">
        <w:rPr>
          <w:rFonts w:eastAsia="MS Mincho"/>
        </w:rPr>
        <w:lastRenderedPageBreak/>
        <w:t>7.2.4.2.3</w:t>
      </w:r>
      <w:r w:rsidRPr="00FD0CC8">
        <w:rPr>
          <w:rFonts w:eastAsia="MS Mincho"/>
        </w:rPr>
        <w:tab/>
      </w:r>
      <w:r w:rsidRPr="00FD0CC8">
        <w:rPr>
          <w:lang w:eastAsia="ko-KR"/>
        </w:rPr>
        <w:t>Handover procedure</w:t>
      </w:r>
      <w:bookmarkEnd w:id="59"/>
      <w:bookmarkEnd w:id="73"/>
    </w:p>
    <w:p w14:paraId="426BB202" w14:textId="77777777" w:rsidR="00FD434C" w:rsidRDefault="00FD434C" w:rsidP="00FD434C">
      <w:pPr>
        <w:pStyle w:val="EditorsNote"/>
      </w:pPr>
      <w:r>
        <w:t>Editor's note:</w:t>
      </w:r>
      <w:r>
        <w:tab/>
        <w:t>The RAN specific behaviour in this clause requires RAN collaboration and confirmation.</w:t>
      </w:r>
    </w:p>
    <w:p w14:paraId="3898C600" w14:textId="40ECAC75" w:rsidR="00FD434C" w:rsidDel="004A66F5" w:rsidRDefault="00FD434C" w:rsidP="00FD434C">
      <w:pPr>
        <w:pStyle w:val="EditorsNote"/>
        <w:rPr>
          <w:del w:id="74" w:author="Ericsson" w:date="2022-01-27T09:02:00Z"/>
        </w:rPr>
      </w:pPr>
      <w:del w:id="75" w:author="Ericsson" w:date="2022-01-27T09:02:00Z">
        <w:r w:rsidDel="004A66F5">
          <w:delText>Editor's note:</w:delText>
        </w:r>
        <w:r w:rsidDel="004A66F5">
          <w:tab/>
          <w:delText>SMF subscribing/unsubscribing to AMF event AOI is repeatedly described and need clean up.</w:delText>
        </w:r>
      </w:del>
    </w:p>
    <w:p w14:paraId="57F0CE95" w14:textId="77777777" w:rsidR="00FD434C" w:rsidRDefault="00FD434C" w:rsidP="00FD434C">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4C320923" w14:textId="77777777" w:rsidR="00FD434C" w:rsidRDefault="00FD434C" w:rsidP="00FD434C">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369569D8" w14:textId="77777777" w:rsidR="00FD434C" w:rsidRDefault="00FD434C" w:rsidP="00FD434C">
      <w:pPr>
        <w:pStyle w:val="B2"/>
        <w:rPr>
          <w:lang w:eastAsia="zh-CN"/>
        </w:rPr>
      </w:pPr>
      <w:r>
        <w:rPr>
          <w:lang w:eastAsia="zh-CN"/>
        </w:rPr>
        <w:t>-</w:t>
      </w:r>
      <w:r>
        <w:rPr>
          <w:lang w:eastAsia="zh-CN"/>
        </w:rPr>
        <w:tab/>
        <w:t>The Source RAN node includes MBS Session ID, Area Session ID and MBS service area where the UE resides to the Target RAN node.</w:t>
      </w:r>
    </w:p>
    <w:p w14:paraId="1D0A4D0D" w14:textId="77777777" w:rsidR="00FD434C" w:rsidRDefault="00FD434C" w:rsidP="00FD434C">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F3AAD70" w14:textId="77777777" w:rsidR="00FD434C" w:rsidRDefault="00FD434C" w:rsidP="00FD434C">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14:paraId="791C60A0" w14:textId="77777777" w:rsidR="00FD434C" w:rsidRDefault="00FD434C" w:rsidP="00FD434C">
      <w:pPr>
        <w:pStyle w:val="B2"/>
        <w:rPr>
          <w:lang w:eastAsia="zh-CN"/>
        </w:rPr>
      </w:pPr>
      <w:r>
        <w:rPr>
          <w:lang w:eastAsia="zh-CN"/>
        </w:rPr>
        <w:t>-</w:t>
      </w:r>
      <w:r>
        <w:rPr>
          <w:lang w:eastAsia="zh-CN"/>
        </w:rPr>
        <w:tab/>
        <w:t>The source RAN node includes MBS session area information (MBS Session ID, Area Session ID and MBS service area where the UE resides) to the Target RAN node in Handover Required message.</w:t>
      </w:r>
    </w:p>
    <w:p w14:paraId="50B3CA24" w14:textId="77777777" w:rsidR="00FD434C" w:rsidRDefault="00FD434C" w:rsidP="00FD434C">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1C5EB633" w14:textId="77777777" w:rsidR="00FD434C" w:rsidRDefault="00FD434C" w:rsidP="00FD434C">
      <w:pPr>
        <w:pStyle w:val="NO"/>
        <w:rPr>
          <w:lang w:eastAsia="zh-CN"/>
        </w:rPr>
      </w:pPr>
      <w:r>
        <w:rPr>
          <w:lang w:eastAsia="zh-CN"/>
        </w:rPr>
        <w:t>NOTE 2:</w:t>
      </w:r>
      <w:r>
        <w:rPr>
          <w:lang w:eastAsia="zh-CN"/>
        </w:rPr>
        <w:tab/>
        <w:t>The SMF cannot determine the UE location and a possible new service area at this stage.</w:t>
      </w:r>
    </w:p>
    <w:p w14:paraId="78808450" w14:textId="77777777" w:rsidR="00FD434C" w:rsidRDefault="00FD434C" w:rsidP="00FD434C">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7560DD55" w14:textId="77777777" w:rsidR="00FD434C" w:rsidRDefault="00FD434C" w:rsidP="00FD434C">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2017F1DA" w14:textId="77777777" w:rsidR="00FD434C" w:rsidRDefault="00FD434C" w:rsidP="00FD434C">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1A6084B" w14:textId="77777777" w:rsidR="00FD434C" w:rsidRDefault="00FD434C" w:rsidP="00FD434C">
      <w:pPr>
        <w:pStyle w:val="B1"/>
        <w:rPr>
          <w:lang w:eastAsia="zh-CN"/>
        </w:rPr>
      </w:pPr>
      <w:r>
        <w:rPr>
          <w:lang w:eastAsia="zh-CN"/>
        </w:rPr>
        <w:t>-</w:t>
      </w:r>
      <w:r>
        <w:rPr>
          <w:lang w:eastAsia="zh-CN"/>
        </w:rPr>
        <w:tab/>
        <w:t>If the Target RAN node support MBS, it determines whether to establish the resources for multicast distribution for the received MBS Session ID and Area Session ID, based on MBS Session ID, Area Session ID, MBS service area, provided by the source RAN (if source RAN support MBS) or SMF (if source RAN not support MBS) and the location of the UE. If UE is not in the MBS service area provided by the source RAN (if source RAN support MBS) or SMF (if source RAN not support MBS), the Target RAN does not allocate RAN resources for the multicast MBS Session to the UE.</w:t>
      </w:r>
    </w:p>
    <w:p w14:paraId="699905C0" w14:textId="77777777" w:rsidR="00FD434C" w:rsidRDefault="00FD434C" w:rsidP="00FD434C">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The MB-SMF provides MBS session area information (Area session ID(s), MBS service area(s)) associated with the MBS session to the NG-RAN in the shared delivery establishment reply.</w:t>
      </w:r>
    </w:p>
    <w:p w14:paraId="2E7E9528" w14:textId="77777777" w:rsidR="00FD434C" w:rsidRDefault="00FD434C" w:rsidP="00FD434C">
      <w:pPr>
        <w:pStyle w:val="EditorsNote"/>
        <w:rPr>
          <w:lang w:eastAsia="zh-CN"/>
        </w:rPr>
      </w:pPr>
      <w:r>
        <w:rPr>
          <w:lang w:eastAsia="zh-CN"/>
        </w:rPr>
        <w:t>Editor's note:</w:t>
      </w:r>
      <w:r>
        <w:rPr>
          <w:lang w:eastAsia="zh-CN"/>
        </w:rPr>
        <w:tab/>
        <w:t>It is FFS whether the MB-SMF provides only the service areas associated with the target RAN node or all service areas associated with the MBS session in the shared delivery establishment response message.</w:t>
      </w:r>
    </w:p>
    <w:p w14:paraId="492CE36B" w14:textId="77777777" w:rsidR="00FD434C" w:rsidRDefault="00FD434C" w:rsidP="00FD434C">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A1D4913" w14:textId="77777777" w:rsidR="00FD434C" w:rsidRDefault="00FD434C" w:rsidP="00FD434C">
      <w:pPr>
        <w:pStyle w:val="B1"/>
        <w:rPr>
          <w:lang w:eastAsia="zh-CN"/>
        </w:rPr>
      </w:pPr>
      <w:r>
        <w:rPr>
          <w:lang w:eastAsia="zh-CN"/>
        </w:rPr>
        <w:t>-</w:t>
      </w:r>
      <w:r>
        <w:rPr>
          <w:lang w:eastAsia="zh-CN"/>
        </w:rPr>
        <w:tab/>
        <w:t xml:space="preserve">If the target RAN supports MBS, but the Source RAN did not support MBS, the SMF configures the UPF to stop sending data related to the multicast session and service area via unicast delivery within a PDU session of the </w:t>
      </w:r>
      <w:r>
        <w:rPr>
          <w:lang w:eastAsia="zh-CN"/>
        </w:rPr>
        <w:lastRenderedPageBreak/>
        <w:t xml:space="preserve">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30894980" w14:textId="77777777" w:rsidR="00FD434C" w:rsidRDefault="00FD434C" w:rsidP="00FD434C">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1DD5870C" w14:textId="77777777" w:rsidR="00FD434C" w:rsidRDefault="00FD434C" w:rsidP="00FD434C">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Information received from AMF with the MBS service areas received from the MB-SMF. The SMF uses the determined service area and user location as follows:</w:t>
      </w:r>
    </w:p>
    <w:p w14:paraId="23AA9F25" w14:textId="77777777" w:rsidR="00FD434C" w:rsidRDefault="00FD434C" w:rsidP="00FD434C">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3A8025D" w14:textId="77777777" w:rsidR="00FD434C" w:rsidRDefault="00FD434C" w:rsidP="00FD434C">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session as Area Of Interest. If associated QoS flows are not yet included in the PDU session, the SMF updates the PDU session with associated QoS flows.</w:t>
      </w:r>
    </w:p>
    <w:p w14:paraId="3F6FA544" w14:textId="77777777" w:rsidR="00FD434C" w:rsidRDefault="00FD434C" w:rsidP="00FD434C">
      <w:pPr>
        <w:pStyle w:val="B2"/>
        <w:rPr>
          <w:lang w:eastAsia="zh-CN"/>
        </w:rPr>
      </w:pPr>
      <w:r>
        <w:rPr>
          <w:lang w:eastAsia="zh-CN"/>
        </w:rPr>
        <w:t>-</w:t>
      </w:r>
      <w:r>
        <w:rPr>
          <w:lang w:eastAsia="zh-CN"/>
        </w:rPr>
        <w:tab/>
        <w:t>If the UE has moved to another MBS service area of the MBS session:</w:t>
      </w:r>
    </w:p>
    <w:p w14:paraId="392408BB" w14:textId="77777777" w:rsidR="00FD434C" w:rsidRDefault="00FD434C" w:rsidP="00FD434C">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uses the Path Switch reply message. For N2 handover, the SMF updates the PDU session after the completion of the handover procedure. Per the received the MBS session information, the 5GC shared delivery is established.</w:t>
      </w:r>
    </w:p>
    <w:p w14:paraId="366FBE68" w14:textId="77777777" w:rsidR="00FD434C" w:rsidRDefault="00FD434C" w:rsidP="00FD434C">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77E878C4" w14:textId="5830EB46" w:rsidR="00FD434C" w:rsidRDefault="00FD434C" w:rsidP="00FD434C">
      <w:pPr>
        <w:pStyle w:val="B2"/>
        <w:rPr>
          <w:lang w:eastAsia="zh-CN"/>
        </w:rPr>
      </w:pPr>
      <w:r>
        <w:rPr>
          <w:lang w:eastAsia="zh-CN"/>
        </w:rPr>
        <w:t>-</w:t>
      </w:r>
      <w:r>
        <w:rPr>
          <w:lang w:eastAsia="zh-CN"/>
        </w:rPr>
        <w:tab/>
        <w:t>If the UE has moved out of all the MBS service areas of the MBS session</w:t>
      </w:r>
      <w:ins w:id="76" w:author="Ericsson" w:date="2022-01-27T10:02:00Z">
        <w:r w:rsidR="008928BD">
          <w:rPr>
            <w:lang w:eastAsia="zh-CN"/>
          </w:rPr>
          <w:t>, the handing i</w:t>
        </w:r>
      </w:ins>
      <w:ins w:id="77" w:author="Ericsson" w:date="2022-01-27T10:03:00Z">
        <w:r w:rsidR="008928BD">
          <w:rPr>
            <w:lang w:eastAsia="zh-CN"/>
          </w:rPr>
          <w:t>n NG-RAN and SMF is specific in clause 7.2.2.6</w:t>
        </w:r>
      </w:ins>
      <w:del w:id="78" w:author="Ericsson" w:date="2022-01-28T17:25:00Z">
        <w:r w:rsidDel="0054622B">
          <w:rPr>
            <w:lang w:eastAsia="zh-CN"/>
          </w:rPr>
          <w:delText>:</w:delText>
        </w:r>
      </w:del>
      <w:ins w:id="79" w:author="Ericsson" w:date="2022-01-28T17:25:00Z">
        <w:r w:rsidR="0054622B">
          <w:rPr>
            <w:lang w:eastAsia="zh-CN"/>
          </w:rPr>
          <w:t>.</w:t>
        </w:r>
      </w:ins>
    </w:p>
    <w:p w14:paraId="2C6DE101" w14:textId="2E2E7B87" w:rsidR="00FD434C" w:rsidDel="008928BD" w:rsidRDefault="00FD434C" w:rsidP="00FD434C">
      <w:pPr>
        <w:pStyle w:val="B3"/>
        <w:rPr>
          <w:del w:id="80" w:author="Ericsson" w:date="2022-01-27T10:03:00Z"/>
          <w:lang w:eastAsia="zh-CN"/>
        </w:rPr>
      </w:pPr>
      <w:commentRangeStart w:id="81"/>
      <w:del w:id="82" w:author="Ericsson" w:date="2022-01-27T10:03:00Z">
        <w:r w:rsidDel="008928BD">
          <w:rPr>
            <w:lang w:eastAsia="zh-CN"/>
          </w:rPr>
          <w:delText>-</w:delText>
        </w:r>
        <w:r w:rsidDel="008928BD">
          <w:rPr>
            <w:lang w:eastAsia="zh-CN"/>
          </w:rPr>
          <w:tab/>
          <w:delText>If the target NG-RAN node does not support MBS, the SMF deletes the associated QoS flow from NG-RAN and UPF after the completion of the handover.</w:delText>
        </w:r>
      </w:del>
    </w:p>
    <w:p w14:paraId="0E5DA920" w14:textId="313345ED" w:rsidR="00FD434C" w:rsidRDefault="00FD434C" w:rsidP="00FD434C">
      <w:pPr>
        <w:pStyle w:val="B3"/>
        <w:rPr>
          <w:lang w:eastAsia="zh-CN"/>
        </w:rPr>
      </w:pPr>
      <w:del w:id="83" w:author="Ericsson" w:date="2022-01-27T10:03:00Z">
        <w:r w:rsidDel="008928BD">
          <w:rPr>
            <w:lang w:eastAsia="zh-CN"/>
          </w:rPr>
          <w:delText>-</w:delText>
        </w:r>
        <w:r w:rsidDel="008928BD">
          <w:rPr>
            <w:lang w:eastAsia="zh-CN"/>
          </w:rPr>
          <w:tab/>
        </w:r>
      </w:del>
      <w:del w:id="84" w:author="Ericsson" w:date="2022-01-27T09:38:00Z">
        <w:r w:rsidDel="00076CCD">
          <w:rPr>
            <w:lang w:eastAsia="zh-CN"/>
          </w:rPr>
          <w:delText>Per operator's policy (e.g. when a local configured timer expires since the UE left the whole MBS service area), t</w:delText>
        </w:r>
      </w:del>
      <w:del w:id="85" w:author="Ericsson" w:date="2022-01-27T10:03:00Z">
        <w:r w:rsidDel="008928BD">
          <w:rPr>
            <w:lang w:eastAsia="zh-CN"/>
          </w:rPr>
          <w:delText>he SMF may remove the UE from the MBS session as defined in clause </w:delText>
        </w:r>
      </w:del>
      <w:del w:id="86" w:author="Ericsson" w:date="2022-01-27T09:48:00Z">
        <w:r w:rsidDel="00A71875">
          <w:rPr>
            <w:lang w:eastAsia="zh-CN"/>
          </w:rPr>
          <w:delText>7.2.4.2.8</w:delText>
        </w:r>
      </w:del>
      <w:del w:id="87" w:author="Ericsson-Jan21" w:date="2022-01-28T12:51:00Z">
        <w:r w:rsidDel="00BE76B6">
          <w:rPr>
            <w:lang w:eastAsia="zh-CN"/>
          </w:rPr>
          <w:delText>.</w:delText>
        </w:r>
      </w:del>
      <w:commentRangeEnd w:id="81"/>
      <w:ins w:id="88" w:author="Ericsson" w:date="2022-01-27T10:03:00Z">
        <w:r w:rsidR="008928BD">
          <w:rPr>
            <w:rStyle w:val="CommentReference"/>
          </w:rPr>
          <w:commentReference w:id="81"/>
        </w:r>
      </w:ins>
    </w:p>
    <w:p w14:paraId="5288C3C7" w14:textId="77777777" w:rsidR="00E66D02" w:rsidRDefault="00E66D02" w:rsidP="00E66D02">
      <w:pPr>
        <w:rPr>
          <w:color w:val="FF0000"/>
          <w:sz w:val="28"/>
          <w:szCs w:val="28"/>
        </w:rPr>
      </w:pPr>
      <w:bookmarkStart w:id="89" w:name="_Toc91140505"/>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A2DE839" w14:textId="3B94FD2A" w:rsidR="00FD434C" w:rsidRDefault="00FD434C" w:rsidP="00FD434C">
      <w:pPr>
        <w:pStyle w:val="Heading5"/>
        <w:rPr>
          <w:lang w:eastAsia="ko-KR"/>
        </w:rPr>
      </w:pPr>
      <w:r>
        <w:rPr>
          <w:lang w:eastAsia="ko-KR"/>
        </w:rPr>
        <w:t>7.2.4.2.4</w:t>
      </w:r>
      <w:r>
        <w:rPr>
          <w:lang w:eastAsia="ko-KR"/>
        </w:rPr>
        <w:tab/>
        <w:t>Activation of location dependent MBS session</w:t>
      </w:r>
      <w:bookmarkEnd w:id="89"/>
    </w:p>
    <w:p w14:paraId="0E32A402" w14:textId="77777777" w:rsidR="00FD434C" w:rsidRDefault="00FD434C" w:rsidP="00FD434C">
      <w:pPr>
        <w:rPr>
          <w:lang w:eastAsia="ko-KR"/>
        </w:rPr>
      </w:pPr>
      <w:r>
        <w:rPr>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p>
    <w:p w14:paraId="47CA9746" w14:textId="77777777" w:rsidR="00FD434C" w:rsidRDefault="00FD434C" w:rsidP="00FD434C">
      <w:pPr>
        <w:rPr>
          <w:lang w:eastAsia="ko-KR"/>
        </w:rPr>
      </w:pPr>
      <w:r>
        <w:rPr>
          <w:lang w:eastAsia="ko-KR"/>
        </w:rPr>
        <w:t>For the location dependent MBS session activation, the differences comparing to the procedure defined in clause 7.2.5.2 are as below:</w:t>
      </w:r>
    </w:p>
    <w:p w14:paraId="421A3B43" w14:textId="77777777" w:rsidR="00FD434C" w:rsidRDefault="00FD434C" w:rsidP="00FD434C">
      <w:pPr>
        <w:pStyle w:val="B1"/>
        <w:rPr>
          <w:lang w:eastAsia="ko-KR"/>
        </w:rPr>
      </w:pPr>
      <w:r>
        <w:rPr>
          <w:lang w:eastAsia="ko-KR"/>
        </w:rPr>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 the whole MBS service area associated with the MBS session, i.e. the sum of all MBS service area associated with the MBS session ID regardless of the Area session ID.</w:t>
      </w:r>
    </w:p>
    <w:p w14:paraId="03604339" w14:textId="2EE79FF6" w:rsidR="00FD434C" w:rsidRDefault="00FD434C" w:rsidP="00FD434C">
      <w:pPr>
        <w:pStyle w:val="B1"/>
        <w:rPr>
          <w:lang w:eastAsia="ko-KR"/>
        </w:rPr>
      </w:pPr>
      <w:r>
        <w:rPr>
          <w:lang w:eastAsia="ko-KR"/>
        </w:rPr>
        <w:lastRenderedPageBreak/>
        <w:t>-</w:t>
      </w:r>
      <w:r>
        <w:rPr>
          <w:lang w:eastAsia="ko-KR"/>
        </w:rPr>
        <w:tab/>
        <w:t>For the UE in CM-IDLE state, when the AMF triggers the paging, it take</w:t>
      </w:r>
      <w:ins w:id="90" w:author="Ericsson" w:date="2022-01-28T17:26:00Z">
        <w:r w:rsidR="00E66D02">
          <w:rPr>
            <w:lang w:eastAsia="ko-KR"/>
          </w:rPr>
          <w:t>s</w:t>
        </w:r>
      </w:ins>
      <w:r>
        <w:rPr>
          <w:lang w:eastAsia="ko-KR"/>
        </w:rPr>
        <w:t xml:space="preserve"> the receiving MBS service area information into account. Only the NG-RAN node which is included in the MBS service area need trigger the paging.</w:t>
      </w:r>
    </w:p>
    <w:p w14:paraId="1EFF98EE" w14:textId="77777777" w:rsidR="00FD434C" w:rsidRDefault="00FD434C" w:rsidP="00FD434C">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same as the handling defined in clause 7.2.4.2.3</w:t>
      </w:r>
    </w:p>
    <w:p w14:paraId="4E9AB747" w14:textId="17B03999" w:rsidR="00FD434C" w:rsidRDefault="00FD434C" w:rsidP="00FD434C">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7CFBFC3C" w14:textId="77777777" w:rsidR="00E66D02" w:rsidRDefault="00E66D02" w:rsidP="00E66D02">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20761050" w14:textId="4D1BA7A9" w:rsidR="00FD434C" w:rsidRDefault="00FD434C" w:rsidP="00FD434C">
      <w:pPr>
        <w:pStyle w:val="Heading5"/>
        <w:rPr>
          <w:lang w:eastAsia="ko-KR"/>
        </w:rPr>
      </w:pPr>
      <w:bookmarkStart w:id="91" w:name="_Toc91140506"/>
      <w:r>
        <w:rPr>
          <w:lang w:eastAsia="ko-KR"/>
        </w:rPr>
        <w:t>7.2.4.2.5</w:t>
      </w:r>
      <w:r>
        <w:rPr>
          <w:lang w:eastAsia="ko-KR"/>
        </w:rPr>
        <w:tab/>
      </w:r>
      <w:commentRangeStart w:id="92"/>
      <w:del w:id="93" w:author="Ericsson" w:date="2022-01-27T09:17:00Z">
        <w:r w:rsidDel="00D862A7">
          <w:rPr>
            <w:lang w:eastAsia="ko-KR"/>
          </w:rPr>
          <w:delText>UE location change handling within the same NG-RAN node between cells belonging to different MBS service areas during Individual delivery</w:delText>
        </w:r>
      </w:del>
      <w:bookmarkEnd w:id="91"/>
      <w:ins w:id="94" w:author="Ericsson" w:date="2022-01-27T09:17:00Z">
        <w:r w:rsidR="00D862A7">
          <w:rPr>
            <w:lang w:eastAsia="ko-KR"/>
          </w:rPr>
          <w:t>void</w:t>
        </w:r>
      </w:ins>
      <w:commentRangeEnd w:id="92"/>
      <w:ins w:id="95" w:author="Ericsson" w:date="2022-01-27T09:18:00Z">
        <w:r w:rsidR="00D862A7">
          <w:rPr>
            <w:rStyle w:val="CommentReference"/>
            <w:rFonts w:ascii="Times New Roman" w:hAnsi="Times New Roman"/>
          </w:rPr>
          <w:commentReference w:id="92"/>
        </w:r>
      </w:ins>
    </w:p>
    <w:p w14:paraId="6C5C87A7" w14:textId="3E9CC96E" w:rsidR="00FD434C" w:rsidDel="00D862A7" w:rsidRDefault="00FD434C" w:rsidP="00FD434C">
      <w:pPr>
        <w:rPr>
          <w:lang w:eastAsia="ko-KR"/>
        </w:rPr>
      </w:pPr>
      <w:commentRangeStart w:id="96"/>
      <w:del w:id="97" w:author="Ericsson" w:date="2022-01-28T18:18:00Z">
        <w:r w:rsidDel="00021908">
          <w:rPr>
            <w:lang w:eastAsia="ko-KR"/>
          </w:rPr>
          <w:delTex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w:delText>
        </w:r>
      </w:del>
      <w:commentRangeEnd w:id="96"/>
      <w:r w:rsidR="00C54691">
        <w:rPr>
          <w:rStyle w:val="CommentReference"/>
        </w:rPr>
        <w:commentReference w:id="96"/>
      </w:r>
      <w:del w:id="98" w:author="Ericsson" w:date="2022-01-28T18:18:00Z">
        <w:r w:rsidDel="00021908">
          <w:rPr>
            <w:lang w:eastAsia="ko-KR"/>
          </w:rPr>
          <w:delText xml:space="preserve">. </w:delText>
        </w:r>
        <w:commentRangeStart w:id="99"/>
        <w:r w:rsidDel="00021908">
          <w:rPr>
            <w:lang w:eastAsia="ko-KR"/>
          </w:rPr>
          <w:delText>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commentRangeEnd w:id="99"/>
      <w:r w:rsidR="00C54691">
        <w:rPr>
          <w:rStyle w:val="CommentReference"/>
        </w:rPr>
        <w:commentReference w:id="99"/>
      </w:r>
      <w:r w:rsidDel="00D862A7">
        <w:rPr>
          <w:lang w:eastAsia="ko-KR"/>
        </w:rPr>
        <w:t>.</w:t>
      </w:r>
    </w:p>
    <w:p w14:paraId="34CD1385" w14:textId="0FC58246" w:rsidR="00FD434C" w:rsidDel="008627C3" w:rsidRDefault="00FD434C" w:rsidP="00FD434C">
      <w:pPr>
        <w:rPr>
          <w:del w:id="100" w:author="Ericsson" w:date="2022-01-28T18:19:00Z"/>
          <w:lang w:eastAsia="ko-KR"/>
        </w:rPr>
      </w:pPr>
      <w:del w:id="101" w:author="Ericsson" w:date="2022-01-28T18:19:00Z">
        <w:r w:rsidDel="008627C3">
          <w:rPr>
            <w:lang w:eastAsia="ko-KR"/>
          </w:rPr>
          <w:delText>If UE has moved out of the MBS service area corresponding to the original Area Session ID, the SMF checks whether UE is in MBS service area corresponding to a new Area Session ID within the same MBS session:</w:delText>
        </w:r>
      </w:del>
    </w:p>
    <w:p w14:paraId="3A72A6EA" w14:textId="55EDF915" w:rsidR="00FD434C" w:rsidDel="00F51F65" w:rsidRDefault="00FD434C" w:rsidP="00FD434C">
      <w:pPr>
        <w:pStyle w:val="B1"/>
        <w:rPr>
          <w:del w:id="102" w:author="Ericsson" w:date="2022-01-28T18:21:00Z"/>
          <w:lang w:eastAsia="ko-KR"/>
        </w:rPr>
      </w:pPr>
      <w:commentRangeStart w:id="103"/>
      <w:del w:id="104" w:author="Ericsson" w:date="2022-01-28T18:21:00Z">
        <w:r w:rsidDel="00F51F65">
          <w:rPr>
            <w:lang w:eastAsia="ko-KR"/>
          </w:rPr>
          <w:delText>-</w:delText>
        </w:r>
        <w:r w:rsidDel="00F51F65">
          <w:rPr>
            <w:lang w:eastAsia="ko-KR"/>
          </w:rPr>
          <w:tab/>
          <w:delText>For the case UE is out of the original MBS service area but in another MBS service area of the MBS session:</w:delText>
        </w:r>
      </w:del>
    </w:p>
    <w:p w14:paraId="5B7A316D" w14:textId="15F32194" w:rsidR="00FD434C" w:rsidDel="00F51F65" w:rsidRDefault="00FD434C" w:rsidP="00FD434C">
      <w:pPr>
        <w:pStyle w:val="B2"/>
        <w:rPr>
          <w:del w:id="105" w:author="Ericsson" w:date="2022-01-28T18:21:00Z"/>
          <w:lang w:eastAsia="ko-KR"/>
        </w:rPr>
      </w:pPr>
      <w:del w:id="106" w:author="Ericsson" w:date="2022-01-28T18:21:00Z">
        <w:r w:rsidDel="00F51F65">
          <w:rPr>
            <w:lang w:eastAsia="ko-KR"/>
          </w:rPr>
          <w:delText>-</w:delText>
        </w:r>
        <w:r w:rsidDel="00F51F65">
          <w:rPr>
            <w:lang w:eastAsia="ko-KR"/>
          </w:rPr>
          <w:tab/>
          <w:delTex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delText>
        </w:r>
      </w:del>
    </w:p>
    <w:p w14:paraId="79C71B4E" w14:textId="58065ABD" w:rsidR="00FD434C" w:rsidDel="00F51F65" w:rsidRDefault="00FD434C" w:rsidP="00FD434C">
      <w:pPr>
        <w:pStyle w:val="B2"/>
        <w:rPr>
          <w:del w:id="107" w:author="Ericsson" w:date="2022-01-28T18:21:00Z"/>
          <w:lang w:eastAsia="ko-KR"/>
        </w:rPr>
      </w:pPr>
      <w:del w:id="108" w:author="Ericsson" w:date="2022-01-28T18:21:00Z">
        <w:r w:rsidDel="00F51F65">
          <w:rPr>
            <w:lang w:eastAsia="ko-KR"/>
          </w:rPr>
          <w:delText>-</w:delText>
        </w:r>
        <w:r w:rsidDel="00F51F65">
          <w:rPr>
            <w:lang w:eastAsia="ko-KR"/>
          </w:rPr>
          <w:tab/>
          <w:delText>The SMF updates the AMF of the area of interest event subscription by supplying the new MBS service area as Area Of Interest</w:delText>
        </w:r>
        <w:commentRangeEnd w:id="103"/>
        <w:r w:rsidR="0089491C" w:rsidDel="00F51F65">
          <w:rPr>
            <w:rStyle w:val="CommentReference"/>
          </w:rPr>
          <w:commentReference w:id="103"/>
        </w:r>
        <w:r w:rsidDel="00F51F65">
          <w:rPr>
            <w:lang w:eastAsia="ko-KR"/>
          </w:rPr>
          <w:delText>.</w:delText>
        </w:r>
      </w:del>
    </w:p>
    <w:p w14:paraId="666F7113" w14:textId="04A2109D" w:rsidR="00FD434C" w:rsidDel="00F51F65" w:rsidRDefault="00FD434C" w:rsidP="00FD434C">
      <w:pPr>
        <w:pStyle w:val="B1"/>
        <w:rPr>
          <w:del w:id="109" w:author="Ericsson" w:date="2022-01-28T18:20:00Z"/>
          <w:lang w:eastAsia="ko-KR"/>
        </w:rPr>
      </w:pPr>
      <w:commentRangeStart w:id="110"/>
      <w:del w:id="111" w:author="Ericsson" w:date="2022-01-28T18:20:00Z">
        <w:r w:rsidDel="00F51F65">
          <w:rPr>
            <w:lang w:eastAsia="ko-KR"/>
          </w:rPr>
          <w:delText>-</w:delText>
        </w:r>
        <w:r w:rsidDel="00F51F65">
          <w:rPr>
            <w:lang w:eastAsia="ko-KR"/>
          </w:rPr>
          <w:tab/>
          <w:delText>For the case UE is out of all the MBS service areas of the MBS session:</w:delText>
        </w:r>
      </w:del>
    </w:p>
    <w:p w14:paraId="5C51DBEA" w14:textId="7B50F6D0" w:rsidR="00FD434C" w:rsidDel="00F51F65" w:rsidRDefault="00FD434C" w:rsidP="00FD434C">
      <w:pPr>
        <w:pStyle w:val="B2"/>
        <w:rPr>
          <w:del w:id="112" w:author="Ericsson" w:date="2022-01-28T18:20:00Z"/>
          <w:lang w:eastAsia="ko-KR"/>
        </w:rPr>
      </w:pPr>
      <w:del w:id="113" w:author="Ericsson" w:date="2022-01-28T18:20:00Z">
        <w:r w:rsidDel="00F51F65">
          <w:rPr>
            <w:lang w:eastAsia="ko-KR"/>
          </w:rPr>
          <w:delText>-</w:delText>
        </w:r>
        <w:r w:rsidDel="00F51F65">
          <w:rPr>
            <w:lang w:eastAsia="ko-KR"/>
          </w:rPr>
          <w:tab/>
          <w:delText>If RAN node does not support MBS, the SMF delete the associated QoS flow from NG-RAN and UPF.</w:delText>
        </w:r>
      </w:del>
    </w:p>
    <w:p w14:paraId="4B6E7D12" w14:textId="2931A843" w:rsidR="00FD434C" w:rsidDel="00F51F65" w:rsidRDefault="00FD434C" w:rsidP="00FD434C">
      <w:pPr>
        <w:pStyle w:val="B2"/>
        <w:rPr>
          <w:del w:id="114" w:author="Ericsson" w:date="2022-01-28T18:20:00Z"/>
          <w:lang w:eastAsia="ko-KR"/>
        </w:rPr>
      </w:pPr>
      <w:del w:id="115" w:author="Ericsson" w:date="2022-01-28T18:20:00Z">
        <w:r w:rsidDel="00F51F65">
          <w:rPr>
            <w:lang w:eastAsia="ko-KR"/>
          </w:rPr>
          <w:delText>-</w:delText>
        </w:r>
        <w:r w:rsidDel="00F51F65">
          <w:rPr>
            <w:lang w:eastAsia="ko-KR"/>
          </w:rPr>
          <w:tab/>
          <w:delText>Per operator's policy (e.g. when a local configured timer expires since the UE left the whole MBS service area), the SMF may remove the UE from the MBS session as defined in clause 7.2.2.3</w:delText>
        </w:r>
      </w:del>
    </w:p>
    <w:p w14:paraId="68C0E5F1" w14:textId="70640F21" w:rsidR="00FD434C" w:rsidDel="00F51F65" w:rsidRDefault="00FD434C" w:rsidP="00FD434C">
      <w:pPr>
        <w:pStyle w:val="B1"/>
        <w:rPr>
          <w:del w:id="116" w:author="Ericsson" w:date="2022-01-28T18:20:00Z"/>
          <w:lang w:eastAsia="ko-KR"/>
        </w:rPr>
      </w:pPr>
      <w:del w:id="117" w:author="Ericsson" w:date="2022-01-28T18:20:00Z">
        <w:r w:rsidDel="00F51F65">
          <w:rPr>
            <w:lang w:eastAsia="ko-KR"/>
          </w:rPr>
          <w:delText>-</w:delText>
        </w:r>
        <w:r w:rsidDel="00F51F65">
          <w:rPr>
            <w:lang w:eastAsia="ko-KR"/>
          </w:rPr>
          <w:tab/>
          <w:delText>For the case UE comes back to the MBS service area of the multicast MBS session after moving out of the whole MBS service area of the multicast MBS session before:</w:delText>
        </w:r>
      </w:del>
    </w:p>
    <w:p w14:paraId="4B42368D" w14:textId="4D17DBB0" w:rsidR="00FD434C" w:rsidDel="00F51F65" w:rsidRDefault="00FD434C" w:rsidP="00FD434C">
      <w:pPr>
        <w:pStyle w:val="B2"/>
        <w:rPr>
          <w:del w:id="118" w:author="Ericsson" w:date="2022-01-28T18:20:00Z"/>
          <w:lang w:eastAsia="ko-KR"/>
        </w:rPr>
      </w:pPr>
      <w:del w:id="119" w:author="Ericsson" w:date="2022-01-28T18:20:00Z">
        <w:r w:rsidDel="00F51F65">
          <w:rPr>
            <w:lang w:eastAsia="ko-KR"/>
          </w:rPr>
          <w:delText>-</w:delText>
        </w:r>
        <w:r w:rsidDel="00F51F65">
          <w:rPr>
            <w:lang w:eastAsia="ko-KR"/>
          </w:rPr>
          <w:tab/>
          <w:delText>If the UE is still in the multicast MBS session adds the associated QoS flow from NG-RAN and UPF.</w:delText>
        </w:r>
        <w:commentRangeEnd w:id="110"/>
        <w:r w:rsidR="003C1C99" w:rsidDel="00F51F65">
          <w:rPr>
            <w:rStyle w:val="CommentReference"/>
          </w:rPr>
          <w:commentReference w:id="110"/>
        </w:r>
      </w:del>
    </w:p>
    <w:p w14:paraId="46339D8F" w14:textId="0A0B323A" w:rsidR="00FD434C" w:rsidDel="00162E94" w:rsidRDefault="00FD434C" w:rsidP="00FD434C">
      <w:pPr>
        <w:rPr>
          <w:del w:id="120" w:author="Ericsson" w:date="2022-01-28T18:21:00Z"/>
          <w:lang w:eastAsia="ko-KR"/>
        </w:rPr>
      </w:pPr>
      <w:commentRangeStart w:id="121"/>
      <w:del w:id="122" w:author="Ericsson" w:date="2022-01-28T18:21:00Z">
        <w:r w:rsidDel="00162E94">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w:delText>
        </w:r>
      </w:del>
      <w:commentRangeEnd w:id="121"/>
      <w:r w:rsidR="00162E94">
        <w:rPr>
          <w:rStyle w:val="CommentReference"/>
        </w:rPr>
        <w:commentReference w:id="121"/>
      </w:r>
    </w:p>
    <w:p w14:paraId="757638F4" w14:textId="77777777" w:rsidR="00CF51C3" w:rsidRDefault="00CF51C3" w:rsidP="00CF51C3">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8382B22" w14:textId="77777777" w:rsidR="00CF51C3" w:rsidDel="00D862A7" w:rsidRDefault="00CF51C3" w:rsidP="00FD434C">
      <w:pPr>
        <w:rPr>
          <w:lang w:eastAsia="ko-KR"/>
        </w:rPr>
      </w:pPr>
    </w:p>
    <w:p w14:paraId="453044BA" w14:textId="03D9DAD2" w:rsidR="00FD434C" w:rsidRDefault="00FD434C" w:rsidP="00FD434C">
      <w:pPr>
        <w:pStyle w:val="Heading5"/>
        <w:rPr>
          <w:lang w:eastAsia="ja-JP"/>
        </w:rPr>
      </w:pPr>
      <w:bookmarkStart w:id="123" w:name="_Toc91140507"/>
      <w:r>
        <w:rPr>
          <w:lang w:eastAsia="ja-JP"/>
        </w:rPr>
        <w:lastRenderedPageBreak/>
        <w:t>7.2.4.2.6</w:t>
      </w:r>
      <w:r>
        <w:rPr>
          <w:lang w:eastAsia="ja-JP"/>
        </w:rPr>
        <w:tab/>
        <w:t xml:space="preserve">UE location change handling by SMF </w:t>
      </w:r>
      <w:del w:id="124" w:author="Ericsson" w:date="2022-01-27T10:36:00Z">
        <w:r w:rsidDel="002770CE">
          <w:rPr>
            <w:lang w:eastAsia="ja-JP"/>
          </w:rPr>
          <w:delText>for shared delivery</w:delText>
        </w:r>
      </w:del>
      <w:bookmarkEnd w:id="123"/>
    </w:p>
    <w:p w14:paraId="67C95BE0" w14:textId="52F7BF4B" w:rsidR="00FD434C" w:rsidRDefault="00EA7851" w:rsidP="00FD434C">
      <w:pPr>
        <w:rPr>
          <w:lang w:eastAsia="ko-KR"/>
        </w:rPr>
      </w:pPr>
      <w:ins w:id="125" w:author="Ericsson" w:date="2022-01-27T09:52:00Z">
        <w:r>
          <w:rPr>
            <w:lang w:eastAsia="ko-KR"/>
          </w:rPr>
          <w:t>When the</w:t>
        </w:r>
      </w:ins>
      <w:ins w:id="126" w:author="Ericsson" w:date="2022-01-27T09:53:00Z">
        <w:r>
          <w:rPr>
            <w:lang w:eastAsia="ko-KR"/>
          </w:rPr>
          <w:t xml:space="preserve">re is </w:t>
        </w:r>
      </w:ins>
      <w:ins w:id="127" w:author="Ericsson" w:date="2022-01-27T10:07:00Z">
        <w:r w:rsidR="00F03A49">
          <w:rPr>
            <w:lang w:eastAsia="ko-KR"/>
          </w:rPr>
          <w:t xml:space="preserve">change in UE location (e.g. due to handover), </w:t>
        </w:r>
      </w:ins>
      <w:r w:rsidR="00FD434C">
        <w:rPr>
          <w:lang w:eastAsia="ko-KR"/>
        </w:rPr>
        <w:t>SMF checks whether the new UE location is inside or outside all MBS service area of the location dependent MBS session:</w:t>
      </w:r>
    </w:p>
    <w:p w14:paraId="32D68514" w14:textId="77777777" w:rsidR="00FD434C" w:rsidRDefault="00FD434C" w:rsidP="00FD434C">
      <w:pPr>
        <w:pStyle w:val="B1"/>
        <w:rPr>
          <w:lang w:eastAsia="ko-KR"/>
        </w:rPr>
      </w:pPr>
      <w:r>
        <w:rPr>
          <w:lang w:eastAsia="ko-KR"/>
        </w:rPr>
        <w:t>-</w:t>
      </w:r>
      <w:r>
        <w:rPr>
          <w:lang w:eastAsia="ko-KR"/>
        </w:rPr>
        <w:tab/>
        <w:t>For the case that UE is out of all MBS service area of the location dependent MBS session:</w:t>
      </w:r>
    </w:p>
    <w:p w14:paraId="6ABC2EE6" w14:textId="77777777" w:rsidR="00FD434C" w:rsidRDefault="00FD434C" w:rsidP="00FD434C">
      <w:pPr>
        <w:pStyle w:val="B2"/>
        <w:rPr>
          <w:lang w:eastAsia="ko-KR"/>
        </w:rPr>
      </w:pPr>
      <w:r>
        <w:rPr>
          <w:lang w:eastAsia="ko-KR"/>
        </w:rPr>
        <w:t>-</w:t>
      </w:r>
      <w:r>
        <w:rPr>
          <w:lang w:eastAsia="ko-KR"/>
        </w:rPr>
        <w:tab/>
        <w:t>If RAN node does not support MBS, the SMF delete the associated QoS flow from the RAN node and the UPF.</w:t>
      </w:r>
    </w:p>
    <w:p w14:paraId="50601734" w14:textId="12A9371E" w:rsidR="00FD434C" w:rsidRDefault="00FD434C" w:rsidP="00FD434C">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w:t>
      </w:r>
      <w:ins w:id="128" w:author="Ericsson" w:date="2022-01-27T09:51:00Z">
        <w:r w:rsidR="00890EA0">
          <w:rPr>
            <w:lang w:eastAsia="ko-KR"/>
          </w:rPr>
          <w:t xml:space="preserve"> </w:t>
        </w:r>
        <w:r w:rsidR="00890EA0" w:rsidRPr="00890EA0">
          <w:rPr>
            <w:lang w:eastAsia="ko-KR"/>
          </w:rPr>
          <w:t>When the UE is removed from the limited area MBS session, the SMF also unsubscribes to the AMF from the notifications about the "UE moving in or out of a subscribed "Area Of Interest"" event</w:t>
        </w:r>
      </w:ins>
      <w:ins w:id="129" w:author="Ericsson" w:date="2022-01-27T09:59:00Z">
        <w:r w:rsidR="008928BD">
          <w:rPr>
            <w:lang w:eastAsia="ko-KR"/>
          </w:rPr>
          <w:t>.</w:t>
        </w:r>
      </w:ins>
    </w:p>
    <w:p w14:paraId="11670414" w14:textId="77777777" w:rsidR="00FD434C" w:rsidRDefault="00FD434C" w:rsidP="00FD434C">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3814331B" w14:textId="77777777" w:rsidR="00FD434C" w:rsidRDefault="00FD434C" w:rsidP="00FD434C">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79F9635A" w14:textId="48BA7924" w:rsidR="00FD434C" w:rsidRDefault="00FD434C" w:rsidP="00FD434C">
      <w:pPr>
        <w:rPr>
          <w:ins w:id="130" w:author="Ericsson" w:date="2022-01-27T10:35:00Z"/>
          <w:lang w:eastAsia="ko-KR"/>
        </w:rPr>
      </w:pPr>
      <w:commentRangeStart w:id="131"/>
      <w:del w:id="132" w:author="Ericsson" w:date="2022-01-27T09:51:00Z">
        <w:r w:rsidDel="00890EA0">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commentRangeEnd w:id="131"/>
      <w:r w:rsidR="005E7278">
        <w:rPr>
          <w:rStyle w:val="CommentReference"/>
        </w:rPr>
        <w:commentReference w:id="131"/>
      </w:r>
      <w:commentRangeStart w:id="133"/>
      <w:del w:id="134" w:author="Ericsson" w:date="2022-01-27T09:51:00Z">
        <w:r w:rsidDel="00890EA0">
          <w:rPr>
            <w:lang w:eastAsia="ko-KR"/>
          </w:rPr>
          <w:delText>When the UE is removed from the limited area MBS session, the SMF also unsubscribes to the AMF from the notifications about the "UE moving in or out of a subscribed "Area Of Interest</w:delText>
        </w:r>
      </w:del>
      <w:commentRangeEnd w:id="133"/>
      <w:r w:rsidR="005E7278">
        <w:rPr>
          <w:rStyle w:val="CommentReference"/>
        </w:rPr>
        <w:commentReference w:id="133"/>
      </w:r>
      <w:del w:id="135" w:author="Ericsson" w:date="2022-01-27T09:51:00Z">
        <w:r w:rsidDel="00890EA0">
          <w:rPr>
            <w:lang w:eastAsia="ko-KR"/>
          </w:rPr>
          <w:delText>"" event</w:delText>
        </w:r>
      </w:del>
      <w:del w:id="136" w:author="Ericsson" w:date="2022-01-27T10:08:00Z">
        <w:r w:rsidDel="00F03A49">
          <w:rPr>
            <w:lang w:eastAsia="ko-KR"/>
          </w:rPr>
          <w:delText>.</w:delText>
        </w:r>
      </w:del>
    </w:p>
    <w:p w14:paraId="33524994" w14:textId="20605B3F" w:rsidR="002770CE" w:rsidRDefault="002770CE" w:rsidP="002770CE">
      <w:pPr>
        <w:pStyle w:val="B1"/>
        <w:rPr>
          <w:ins w:id="137" w:author="Ericsson" w:date="2022-01-27T10:35:00Z"/>
          <w:lang w:eastAsia="ko-KR"/>
        </w:rPr>
      </w:pPr>
      <w:commentRangeStart w:id="138"/>
      <w:ins w:id="139" w:author="Ericsson" w:date="2022-01-27T10:35:00Z">
        <w:r>
          <w:rPr>
            <w:lang w:eastAsia="ko-KR"/>
          </w:rPr>
          <w:t>-</w:t>
        </w:r>
        <w:r>
          <w:rPr>
            <w:lang w:eastAsia="ko-KR"/>
          </w:rPr>
          <w:tab/>
          <w:t>For the case UE is out of the original MBS service area but in another MBS service area of the MBS session</w:t>
        </w:r>
        <w:commentRangeEnd w:id="138"/>
        <w:r>
          <w:rPr>
            <w:rStyle w:val="CommentReference"/>
          </w:rPr>
          <w:commentReference w:id="138"/>
        </w:r>
        <w:r>
          <w:rPr>
            <w:lang w:eastAsia="ko-KR"/>
          </w:rPr>
          <w:t>:</w:t>
        </w:r>
      </w:ins>
    </w:p>
    <w:p w14:paraId="76DD7DEA" w14:textId="77777777" w:rsidR="002770CE" w:rsidRDefault="002770CE" w:rsidP="002770CE">
      <w:pPr>
        <w:pStyle w:val="B2"/>
        <w:rPr>
          <w:ins w:id="140" w:author="Ericsson" w:date="2022-01-27T10:35:00Z"/>
          <w:lang w:eastAsia="ko-KR"/>
        </w:rPr>
      </w:pPr>
      <w:ins w:id="141" w:author="Ericsson" w:date="2022-01-27T10:35:00Z">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ins>
    </w:p>
    <w:p w14:paraId="2A348154" w14:textId="77777777" w:rsidR="002770CE" w:rsidRDefault="002770CE" w:rsidP="002770CE">
      <w:pPr>
        <w:pStyle w:val="B2"/>
        <w:rPr>
          <w:ins w:id="142" w:author="Ericsson" w:date="2022-01-27T10:35:00Z"/>
          <w:lang w:eastAsia="ko-KR"/>
        </w:rPr>
      </w:pPr>
      <w:ins w:id="143" w:author="Ericsson" w:date="2022-01-27T10:35:00Z">
        <w:r>
          <w:rPr>
            <w:lang w:eastAsia="ko-KR"/>
          </w:rPr>
          <w:t>-</w:t>
        </w:r>
        <w:r>
          <w:rPr>
            <w:lang w:eastAsia="ko-KR"/>
          </w:rPr>
          <w:tab/>
          <w:t>The SMF updates the AMF of the area of interest event subscription by supplying the new MBS service area as Area Of Interest.</w:t>
        </w:r>
      </w:ins>
    </w:p>
    <w:p w14:paraId="5373E8FE" w14:textId="77777777" w:rsidR="00CF51C3" w:rsidRDefault="00CF51C3" w:rsidP="00CF51C3">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6F657E03" w14:textId="58502668" w:rsidR="00FD434C" w:rsidRDefault="00FD434C" w:rsidP="00FD434C">
      <w:pPr>
        <w:pStyle w:val="Heading5"/>
        <w:rPr>
          <w:lang w:eastAsia="ja-JP"/>
        </w:rPr>
      </w:pPr>
      <w:bookmarkStart w:id="144" w:name="_Toc91140508"/>
      <w:r>
        <w:rPr>
          <w:lang w:eastAsia="ja-JP"/>
        </w:rPr>
        <w:t>7.2.4.2.7</w:t>
      </w:r>
      <w:r>
        <w:rPr>
          <w:lang w:eastAsia="ja-JP"/>
        </w:rPr>
        <w:tab/>
        <w:t>UE mobility within the same NG-RAN between cells belonging to different MBS service areas</w:t>
      </w:r>
      <w:bookmarkEnd w:id="144"/>
    </w:p>
    <w:p w14:paraId="23A01EEB" w14:textId="77777777" w:rsidR="00FD434C" w:rsidRDefault="00FD434C" w:rsidP="00FD434C">
      <w:pPr>
        <w:pStyle w:val="EditorsNote"/>
        <w:rPr>
          <w:lang w:eastAsia="ko-KR"/>
        </w:rPr>
      </w:pPr>
      <w:r>
        <w:rPr>
          <w:lang w:eastAsia="ko-KR"/>
        </w:rPr>
        <w:t>Editor's note:</w:t>
      </w:r>
      <w:r>
        <w:rPr>
          <w:lang w:eastAsia="ko-KR"/>
        </w:rPr>
        <w:tab/>
        <w:t>How UE mobility within the same NG-RAN between cells belonging to different MBS service areas is handled may need further clarification if needed.</w:t>
      </w:r>
    </w:p>
    <w:p w14:paraId="50CEF184" w14:textId="77777777" w:rsidR="00FD434C" w:rsidRDefault="00FD434C" w:rsidP="00FD434C">
      <w:pPr>
        <w:rPr>
          <w:lang w:eastAsia="ko-KR"/>
        </w:rPr>
      </w:pPr>
      <w:r>
        <w:rPr>
          <w:lang w:eastAsia="ko-KR"/>
        </w:rPr>
        <w:t>The RAN node handles content switching due to mobility between service areas it serves without interaction with SMF.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2E142E1F" w14:textId="7152202D" w:rsidR="00FD434C" w:rsidRDefault="00FD434C" w:rsidP="00FD434C">
      <w:pPr>
        <w:rPr>
          <w:lang w:eastAsia="ko-KR"/>
        </w:rPr>
      </w:pPr>
      <w:r>
        <w:rPr>
          <w:lang w:eastAsia="ko-KR"/>
        </w:rPr>
        <w:t xml:space="preserve">UE mobility can happen within the same NG-RAN between cells in or out of </w:t>
      </w:r>
      <w:ins w:id="145" w:author="Ericsson" w:date="2022-01-27T10:38:00Z">
        <w:r w:rsidR="002770CE">
          <w:rPr>
            <w:lang w:eastAsia="ko-KR"/>
          </w:rPr>
          <w:t xml:space="preserve">all </w:t>
        </w:r>
      </w:ins>
      <w:r>
        <w:rPr>
          <w:lang w:eastAsia="ko-KR"/>
        </w:rPr>
        <w:t xml:space="preserve">the </w:t>
      </w:r>
      <w:del w:id="146" w:author="Ericsson" w:date="2022-01-27T10:38:00Z">
        <w:r w:rsidDel="002770CE">
          <w:rPr>
            <w:lang w:eastAsia="ko-KR"/>
          </w:rPr>
          <w:delText xml:space="preserve">combined </w:delText>
        </w:r>
      </w:del>
      <w:r>
        <w:rPr>
          <w:lang w:eastAsia="ko-KR"/>
        </w:rPr>
        <w:t>MBS service area:</w:t>
      </w:r>
    </w:p>
    <w:p w14:paraId="573A1495" w14:textId="77777777" w:rsidR="00FD434C" w:rsidRDefault="00FD434C" w:rsidP="00FD434C">
      <w:pPr>
        <w:pStyle w:val="B1"/>
        <w:rPr>
          <w:lang w:eastAsia="ko-KR"/>
        </w:rPr>
      </w:pPr>
      <w:r>
        <w:rPr>
          <w:lang w:eastAsia="ko-KR"/>
        </w:rPr>
        <w:t>-</w:t>
      </w:r>
      <w:r>
        <w:rPr>
          <w:lang w:eastAsia="ko-KR"/>
        </w:rPr>
        <w:tab/>
        <w:t>The NG-RAN detects whether the UE is IN or OUT of all MBS service area of location dependent MBS session, the NG-RAN notifies the SMF.</w:t>
      </w:r>
    </w:p>
    <w:p w14:paraId="48A781F5" w14:textId="77777777" w:rsidR="003325E7" w:rsidRDefault="00FD434C" w:rsidP="003325E7">
      <w:pPr>
        <w:pStyle w:val="B1"/>
        <w:rPr>
          <w:lang w:eastAsia="ko-KR"/>
        </w:rPr>
      </w:pPr>
      <w:r>
        <w:rPr>
          <w:lang w:eastAsia="ko-KR"/>
        </w:rPr>
        <w:t>-</w:t>
      </w:r>
      <w:r>
        <w:rPr>
          <w:lang w:eastAsia="ko-KR"/>
        </w:rPr>
        <w:tab/>
        <w:t>Location reporting control procedure is required so that NG-RAN can report whether the UE is IN or OUT of all MBS service area of location dependent MBS session. When the SMF knows the UE is IN or OUT of all MBS service area of location dependent MBS session, the SMF behaves as in clause 7.2.4.2.6.</w:t>
      </w:r>
    </w:p>
    <w:p w14:paraId="673FAEB9" w14:textId="77777777" w:rsidR="003325E7" w:rsidRDefault="003325E7" w:rsidP="00A14551">
      <w:pPr>
        <w:rPr>
          <w:color w:val="FF0000"/>
          <w:sz w:val="28"/>
          <w:szCs w:val="28"/>
        </w:rPr>
      </w:pPr>
    </w:p>
    <w:p w14:paraId="01AA9F27" w14:textId="338743C5" w:rsidR="00A14551" w:rsidRDefault="00A14551" w:rsidP="00A14551">
      <w:pPr>
        <w:rPr>
          <w:color w:val="FF0000"/>
          <w:sz w:val="28"/>
          <w:szCs w:val="28"/>
        </w:rPr>
      </w:pPr>
      <w:r w:rsidRPr="00375C55">
        <w:rPr>
          <w:color w:val="FF0000"/>
          <w:sz w:val="28"/>
          <w:szCs w:val="28"/>
        </w:rPr>
        <w:lastRenderedPageBreak/>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78C2EBBD" w14:textId="49B20BCD" w:rsidR="00FD434C" w:rsidRDefault="00FD434C" w:rsidP="00FD434C">
      <w:pPr>
        <w:pStyle w:val="Heading5"/>
        <w:rPr>
          <w:lang w:eastAsia="ja-JP"/>
        </w:rPr>
      </w:pPr>
      <w:bookmarkStart w:id="147" w:name="_Toc91140509"/>
      <w:r>
        <w:rPr>
          <w:lang w:eastAsia="ja-JP"/>
        </w:rPr>
        <w:t>7.2.4.2.8</w:t>
      </w:r>
      <w:r>
        <w:rPr>
          <w:lang w:eastAsia="ja-JP"/>
        </w:rPr>
        <w:tab/>
      </w:r>
      <w:commentRangeStart w:id="148"/>
      <w:del w:id="149" w:author="Ericsson" w:date="2022-01-27T09:44:00Z">
        <w:r w:rsidDel="00A14551">
          <w:rPr>
            <w:lang w:eastAsia="ja-JP"/>
          </w:rPr>
          <w:delText>SMF removing joined UEs from location dependent MBS session</w:delText>
        </w:r>
      </w:del>
      <w:bookmarkEnd w:id="147"/>
      <w:commentRangeEnd w:id="148"/>
      <w:r w:rsidR="00A14551">
        <w:rPr>
          <w:rStyle w:val="CommentReference"/>
          <w:rFonts w:ascii="Times New Roman" w:hAnsi="Times New Roman"/>
        </w:rPr>
        <w:commentReference w:id="148"/>
      </w:r>
      <w:ins w:id="150" w:author="Ericsson" w:date="2022-01-27T09:44:00Z">
        <w:r w:rsidR="00A14551">
          <w:rPr>
            <w:lang w:eastAsia="ja-JP"/>
          </w:rPr>
          <w:t>void</w:t>
        </w:r>
      </w:ins>
    </w:p>
    <w:p w14:paraId="68DA9D1B" w14:textId="4E7B9D4D" w:rsidR="00FD434C" w:rsidRPr="00003F9A" w:rsidRDefault="00FD434C" w:rsidP="00FD434C">
      <w:pPr>
        <w:rPr>
          <w:lang w:eastAsia="ko-KR"/>
        </w:rPr>
      </w:pPr>
      <w:del w:id="151" w:author="Ericsson" w:date="2022-01-27T09:43:00Z">
        <w:r w:rsidDel="00A14551">
          <w:rPr>
            <w:lang w:eastAsia="ko-KR"/>
          </w:rPr>
          <w:delText>Besides the condition as defined in clause 7.2.2.3, per operator's policy</w:delText>
        </w:r>
      </w:del>
      <w:del w:id="152" w:author="Ericsson" w:date="2022-01-27T09:40:00Z">
        <w:r w:rsidDel="006B3002">
          <w:rPr>
            <w:lang w:eastAsia="ko-KR"/>
          </w:rPr>
          <w:delText xml:space="preserve"> (e.g. when a local configured timer expires since the UE left the whole MBS service area)</w:delText>
        </w:r>
      </w:del>
      <w:del w:id="153" w:author="Ericsson" w:date="2022-01-27T09:43:00Z">
        <w:r w:rsidDel="00A14551">
          <w:rPr>
            <w:lang w:eastAsia="ko-KR"/>
          </w:rPr>
          <w:delText xml:space="preserve"> the SMF may remove the UE from the location dependent MBS session </w:delText>
        </w:r>
      </w:del>
      <w:del w:id="154" w:author="Ericsson" w:date="2022-01-27T09:35:00Z">
        <w:r w:rsidDel="00326721">
          <w:rPr>
            <w:lang w:eastAsia="ko-KR"/>
          </w:rPr>
          <w:delText>if the UE is out of the whole service area of the MBS session</w:delText>
        </w:r>
      </w:del>
      <w:del w:id="155" w:author="Ericsson" w:date="2022-01-27T09:43:00Z">
        <w:r w:rsidDel="00A14551">
          <w:rPr>
            <w:lang w:eastAsia="ko-KR"/>
          </w:rPr>
          <w:delText>. When the UE is removed from the location dependent MBS session, the SMF also unsubscribes to the AMF from the notifications about the "UE moving in or out of a subscribed "Area Of Interest"" event related to that MBS session</w:delText>
        </w:r>
      </w:del>
      <w:del w:id="156" w:author="Ericsson" w:date="2022-01-27T09:44:00Z">
        <w:r w:rsidDel="00A14551">
          <w:rPr>
            <w:lang w:eastAsia="ko-KR"/>
          </w:rPr>
          <w:delText>.</w:delText>
        </w:r>
      </w:del>
    </w:p>
    <w:p w14:paraId="3E89E6F5" w14:textId="77777777" w:rsidR="00723574" w:rsidRDefault="00723574" w:rsidP="00723574">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192CF27" w14:textId="6821EB39" w:rsidR="00723574" w:rsidRDefault="00723574" w:rsidP="00C86455">
      <w:pPr>
        <w:rPr>
          <w:color w:val="FF0000"/>
          <w:sz w:val="28"/>
          <w:szCs w:val="28"/>
        </w:rPr>
      </w:pPr>
    </w:p>
    <w:p w14:paraId="7849E4A9" w14:textId="77777777" w:rsidR="00723574" w:rsidRDefault="00723574" w:rsidP="00C86455">
      <w:pPr>
        <w:rPr>
          <w:color w:val="FF0000"/>
          <w:sz w:val="28"/>
          <w:szCs w:val="28"/>
        </w:rPr>
      </w:pPr>
    </w:p>
    <w:p w14:paraId="095BFC82" w14:textId="67502FA8" w:rsidR="00FD434C" w:rsidRDefault="00FD434C" w:rsidP="00FD434C">
      <w:pPr>
        <w:rPr>
          <w:color w:val="FF0000"/>
          <w:sz w:val="28"/>
          <w:szCs w:val="28"/>
        </w:rPr>
      </w:pPr>
      <w:bookmarkStart w:id="157" w:name="_Toc91140510"/>
      <w:r w:rsidRPr="00375C55">
        <w:rPr>
          <w:color w:val="FF0000"/>
          <w:sz w:val="28"/>
          <w:szCs w:val="28"/>
        </w:rPr>
        <w:t xml:space="preserve">****************** </w:t>
      </w:r>
      <w:r w:rsidR="002B7523">
        <w:rPr>
          <w:color w:val="FF0000"/>
          <w:sz w:val="28"/>
          <w:szCs w:val="28"/>
        </w:rPr>
        <w:t xml:space="preserve">No change, </w:t>
      </w:r>
      <w:r w:rsidR="00723574">
        <w:rPr>
          <w:color w:val="FF0000"/>
          <w:sz w:val="28"/>
          <w:szCs w:val="28"/>
        </w:rPr>
        <w:t>For information</w:t>
      </w:r>
      <w:r w:rsidR="002B7523">
        <w:rPr>
          <w:color w:val="FF0000"/>
          <w:sz w:val="28"/>
          <w:szCs w:val="28"/>
        </w:rPr>
        <w:t xml:space="preserve"> only</w:t>
      </w:r>
      <w:r w:rsidRPr="00375C55">
        <w:rPr>
          <w:color w:val="FF0000"/>
          <w:sz w:val="28"/>
          <w:szCs w:val="28"/>
        </w:rPr>
        <w:t xml:space="preserve"> ***************</w:t>
      </w:r>
    </w:p>
    <w:p w14:paraId="36E0818A" w14:textId="77777777" w:rsidR="00F770B2" w:rsidRDefault="00F770B2" w:rsidP="00F770B2">
      <w:pPr>
        <w:pStyle w:val="Heading4"/>
        <w:rPr>
          <w:lang w:eastAsia="zh-CN"/>
        </w:rPr>
      </w:pPr>
      <w:commentRangeStart w:id="158"/>
      <w:r>
        <w:rPr>
          <w:lang w:eastAsia="zh-CN"/>
        </w:rPr>
        <w:t>7.2.4.3</w:t>
      </w:r>
      <w:r>
        <w:rPr>
          <w:lang w:eastAsia="zh-CN"/>
        </w:rPr>
        <w:tab/>
        <w:t>Support of local MBS for multicast</w:t>
      </w:r>
      <w:bookmarkEnd w:id="157"/>
      <w:commentRangeEnd w:id="158"/>
      <w:r w:rsidR="000D2906">
        <w:rPr>
          <w:rStyle w:val="CommentReference"/>
          <w:rFonts w:ascii="Times New Roman" w:hAnsi="Times New Roman"/>
        </w:rPr>
        <w:commentReference w:id="158"/>
      </w:r>
    </w:p>
    <w:p w14:paraId="5DD6693E" w14:textId="77777777" w:rsidR="00F770B2" w:rsidRDefault="00F770B2" w:rsidP="00F770B2">
      <w:pPr>
        <w:pStyle w:val="Heading5"/>
        <w:rPr>
          <w:lang w:eastAsia="ja-JP"/>
        </w:rPr>
      </w:pPr>
      <w:bookmarkStart w:id="159" w:name="_Toc70079078"/>
      <w:bookmarkStart w:id="160" w:name="_Toc91140511"/>
      <w:r>
        <w:rPr>
          <w:rFonts w:eastAsia="MS Mincho"/>
        </w:rPr>
        <w:t>7.2.4.3.1</w:t>
      </w:r>
      <w:r>
        <w:rPr>
          <w:rFonts w:eastAsia="MS Mincho"/>
        </w:rPr>
        <w:tab/>
      </w:r>
      <w:r>
        <w:t>Local MBS service area information provided by AF</w:t>
      </w:r>
      <w:bookmarkEnd w:id="159"/>
      <w:bookmarkEnd w:id="160"/>
    </w:p>
    <w:p w14:paraId="05904EC3" w14:textId="77777777" w:rsidR="00F770B2" w:rsidRDefault="00F770B2" w:rsidP="00F770B2">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0C2A3D26" w14:textId="77777777" w:rsidR="00F770B2" w:rsidRDefault="00F770B2" w:rsidP="00F770B2">
      <w:pPr>
        <w:pStyle w:val="B1"/>
      </w:pPr>
      <w:r>
        <w:t>-</w:t>
      </w:r>
      <w:r>
        <w:tab/>
        <w:t>For the Service Announcement, MBS service area information is included unless it is preconfigured.</w:t>
      </w:r>
    </w:p>
    <w:p w14:paraId="4B789805" w14:textId="77777777" w:rsidR="00F770B2" w:rsidRDefault="00F770B2" w:rsidP="00F770B2">
      <w:pPr>
        <w:pStyle w:val="B1"/>
      </w:pPr>
      <w:r>
        <w:t>-</w:t>
      </w:r>
      <w:r>
        <w:tab/>
        <w:t>When performing the MBS session request to the 5GC, the MBS service area information for a multicast session is provided by the AF unless it is preconfigured.</w:t>
      </w:r>
    </w:p>
    <w:p w14:paraId="6C6CE103" w14:textId="77777777" w:rsidR="00F770B2" w:rsidRDefault="00F770B2" w:rsidP="00F770B2">
      <w:pPr>
        <w:pStyle w:val="Heading5"/>
      </w:pPr>
      <w:bookmarkStart w:id="161" w:name="_Toc70079079"/>
      <w:bookmarkStart w:id="162" w:name="_Toc91140512"/>
      <w:r>
        <w:t>7.2.4.3.2</w:t>
      </w:r>
      <w:r>
        <w:tab/>
      </w:r>
      <w:r w:rsidRPr="008D559F">
        <w:rPr>
          <w:lang w:eastAsia="ko-KR"/>
        </w:rPr>
        <w:t>Multicast session</w:t>
      </w:r>
      <w:r>
        <w:t xml:space="preserve"> join and </w:t>
      </w:r>
      <w:r>
        <w:rPr>
          <w:lang w:eastAsia="ko-KR"/>
        </w:rPr>
        <w:t>session establishment procedure for local MBS</w:t>
      </w:r>
      <w:bookmarkEnd w:id="161"/>
      <w:bookmarkEnd w:id="162"/>
    </w:p>
    <w:p w14:paraId="28013131" w14:textId="77777777" w:rsidR="00F770B2" w:rsidRDefault="00F770B2" w:rsidP="00F770B2">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50C8FD71" w14:textId="77777777" w:rsidR="00F770B2" w:rsidRDefault="00F770B2" w:rsidP="00F770B2">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9AFAD52" w14:textId="77777777" w:rsidR="00F770B2" w:rsidRDefault="00F770B2" w:rsidP="00F770B2">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7398F163" w14:textId="77777777" w:rsidR="00F770B2" w:rsidRDefault="00F770B2" w:rsidP="00F770B2">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4D71518F" w14:textId="77777777" w:rsidR="00F770B2" w:rsidRDefault="00F770B2" w:rsidP="00F770B2">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F52B8B0" w14:textId="77777777" w:rsidR="00F770B2" w:rsidRDefault="00F770B2" w:rsidP="00F770B2">
      <w:pPr>
        <w:pStyle w:val="EditorsNote"/>
        <w:rPr>
          <w:lang w:eastAsia="zh-CN"/>
        </w:rPr>
      </w:pPr>
      <w:r>
        <w:rPr>
          <w:lang w:eastAsia="zh-CN"/>
        </w:rPr>
        <w:t>Editor's note:</w:t>
      </w:r>
      <w:r>
        <w:rPr>
          <w:lang w:eastAsia="zh-CN"/>
        </w:rPr>
        <w:tab/>
        <w:t>How the AMF provides the ULI information to the SMF is FFS.</w:t>
      </w:r>
    </w:p>
    <w:p w14:paraId="7383F454" w14:textId="77777777" w:rsidR="00F770B2" w:rsidRDefault="00F770B2" w:rsidP="00F770B2">
      <w:pPr>
        <w:pStyle w:val="B1"/>
        <w:rPr>
          <w:rFonts w:eastAsia="DengXian"/>
          <w:lang w:eastAsia="zh-CN"/>
        </w:rPr>
      </w:pPr>
      <w:r>
        <w:rPr>
          <w:rFonts w:eastAsia="DengXian"/>
          <w:lang w:eastAsia="zh-CN"/>
        </w:rPr>
        <w:t>-</w:t>
      </w:r>
      <w:r>
        <w:rPr>
          <w:rFonts w:eastAsia="DengXian"/>
          <w:lang w:eastAsia="zh-CN"/>
        </w:rPr>
        <w:tab/>
        <w:t xml:space="preserve">In step 3,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284123CB" w14:textId="77777777" w:rsidR="00F770B2" w:rsidRDefault="00F770B2" w:rsidP="00F770B2">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606DE2A" w14:textId="77777777" w:rsidR="00F770B2" w:rsidRDefault="00F770B2" w:rsidP="00F770B2">
      <w:pPr>
        <w:pStyle w:val="B2"/>
        <w:rPr>
          <w:lang w:eastAsia="zh-CN"/>
        </w:rPr>
      </w:pPr>
      <w:r>
        <w:rPr>
          <w:lang w:eastAsia="zh-CN"/>
        </w:rPr>
        <w:t>-</w:t>
      </w:r>
      <w:r>
        <w:rPr>
          <w:lang w:eastAsia="zh-CN"/>
        </w:rPr>
        <w:tab/>
        <w:t>The SMF determines whether the UE is inside the MBS service area by comparing the User Location Information of the UE received together with the join request with the MBS service area received from the MB-SMF.</w:t>
      </w:r>
    </w:p>
    <w:p w14:paraId="3085CCAC" w14:textId="77777777" w:rsidR="00F770B2" w:rsidRDefault="00F770B2" w:rsidP="00F770B2">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1809AD0A" w14:textId="77777777" w:rsidR="00F770B2" w:rsidRPr="00976E46" w:rsidRDefault="00F770B2" w:rsidP="00F770B2">
      <w:pPr>
        <w:pStyle w:val="B3"/>
        <w:rPr>
          <w:lang w:eastAsia="zh-CN"/>
        </w:rPr>
      </w:pPr>
      <w:r>
        <w:rPr>
          <w:rFonts w:eastAsia="DengXian"/>
          <w:lang w:eastAsia="zh-CN"/>
        </w:rPr>
        <w:lastRenderedPageBreak/>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hint="eastAsia"/>
          <w:lang w:eastAsia="zh-CN"/>
        </w:rPr>
        <w:t>indicating</w:t>
      </w:r>
      <w:r w:rsidRPr="00976E46">
        <w:rPr>
          <w:lang w:eastAsia="zh-CN"/>
        </w:rPr>
        <w:t xml:space="preserve"> a Join Accept as a response to the Join Request. The Joint Accept includes the MBS service area (i.e. Cell ID list or TAI list).</w:t>
      </w:r>
    </w:p>
    <w:p w14:paraId="46402835" w14:textId="77777777" w:rsidR="00F770B2" w:rsidRPr="00976E46" w:rsidRDefault="00F770B2" w:rsidP="00F770B2">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26534F59" w14:textId="77777777" w:rsidR="00F770B2" w:rsidRPr="00976E46" w:rsidRDefault="00F770B2" w:rsidP="00F770B2">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6517D7DB" w14:textId="77777777" w:rsidR="00F770B2" w:rsidRDefault="00F770B2" w:rsidP="00F770B2">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5EC0D42F" w14:textId="77777777" w:rsidR="00F770B2" w:rsidRDefault="00F770B2" w:rsidP="00F770B2">
      <w:pPr>
        <w:pStyle w:val="B2"/>
        <w:rPr>
          <w:lang w:eastAsia="zh-CN"/>
        </w:rPr>
      </w:pPr>
      <w:r>
        <w:rPr>
          <w:lang w:eastAsia="zh-CN"/>
        </w:rPr>
        <w:tab/>
        <w:t>In this case, the MBS Session establishment (i.e. resources establishment for MBS traffic delivery) for the UE is not performed.</w:t>
      </w:r>
    </w:p>
    <w:p w14:paraId="2698F0EF" w14:textId="77777777" w:rsidR="00F770B2" w:rsidRDefault="00F770B2" w:rsidP="00F770B2">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545FBCD7" w14:textId="77777777" w:rsidR="00F770B2" w:rsidRDefault="00F770B2" w:rsidP="00F770B2">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77DC70E6" w14:textId="77777777" w:rsidR="00F770B2" w:rsidRPr="006D5C4F" w:rsidRDefault="00F770B2" w:rsidP="00F770B2">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Of Interest.</w:t>
      </w:r>
    </w:p>
    <w:p w14:paraId="5EE41DDD" w14:textId="77777777" w:rsidR="00F770B2" w:rsidRDefault="00F770B2" w:rsidP="00F770B2">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705AA04B" w14:textId="77777777" w:rsidR="00F770B2" w:rsidRDefault="00F770B2" w:rsidP="00F770B2">
      <w:pPr>
        <w:pStyle w:val="Heading5"/>
      </w:pPr>
      <w:bookmarkStart w:id="163" w:name="_Toc91140513"/>
      <w:r>
        <w:t>7.2.4.3.3</w:t>
      </w:r>
      <w:r>
        <w:tab/>
        <w:t xml:space="preserve">Handover procedure with </w:t>
      </w:r>
      <w:r>
        <w:rPr>
          <w:lang w:eastAsia="zh-CN"/>
        </w:rPr>
        <w:t>limited area</w:t>
      </w:r>
      <w:r>
        <w:t xml:space="preserve"> MBS </w:t>
      </w:r>
      <w:r>
        <w:rPr>
          <w:lang w:eastAsia="zh-CN"/>
        </w:rPr>
        <w:t>session</w:t>
      </w:r>
      <w:bookmarkEnd w:id="163"/>
    </w:p>
    <w:p w14:paraId="5FC4447F" w14:textId="77777777" w:rsidR="00F770B2" w:rsidRPr="002C428B" w:rsidRDefault="00F770B2" w:rsidP="00F770B2">
      <w:r w:rsidRPr="002C428B">
        <w:t>The Handover procedure for the UE is performed as defined in clause 7.2.3 with the following additions:</w:t>
      </w:r>
    </w:p>
    <w:p w14:paraId="0784A1AB" w14:textId="77777777" w:rsidR="00F770B2" w:rsidRDefault="00F770B2" w:rsidP="00F770B2">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63AD552" w14:textId="77777777" w:rsidR="00F770B2" w:rsidRDefault="00F770B2" w:rsidP="00F770B2">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A16671C" w14:textId="77777777" w:rsidR="00F770B2" w:rsidRDefault="00F770B2" w:rsidP="00F770B2">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687E591D" w14:textId="77777777" w:rsidR="00F770B2" w:rsidRDefault="00F770B2" w:rsidP="00F770B2">
      <w:pPr>
        <w:pStyle w:val="B1"/>
      </w:pPr>
      <w:r>
        <w:t>-</w:t>
      </w:r>
      <w:r>
        <w:tab/>
        <w:t>If the Target RAN node support MBS, it determines whether to establish the resources for multicast distribution for MBS Session ID, based on the received MBS Session ID provided by the source RAN (if source RAN support MBS) or SMF (if source RAN not support MBS), and location of the UE. If UE is not in the in the MBS service area provided by the source RAN (if source RAN support MBS) or SMF (if source RAN not support MBS), the Target RAN does not allocate RAN resources for the multicast MBS Session to the UE.</w:t>
      </w:r>
    </w:p>
    <w:p w14:paraId="522D935D" w14:textId="77777777" w:rsidR="00F770B2" w:rsidRDefault="00F770B2" w:rsidP="00F770B2">
      <w:pPr>
        <w:pStyle w:val="B1"/>
      </w:pPr>
      <w:r>
        <w:t>-</w:t>
      </w:r>
      <w:r>
        <w:tab/>
        <w:t>If the target RAN node support MBS, when it determines that the UE is in the location area and that the shared delivery is not established for the multicast session ID, the target NG-RAN initiates the shared delivery establishment as specified in clause 7.2.1.4.</w:t>
      </w:r>
    </w:p>
    <w:p w14:paraId="397B2ADB" w14:textId="77777777" w:rsidR="00F770B2" w:rsidRDefault="00F770B2" w:rsidP="00F770B2">
      <w:pPr>
        <w:pStyle w:val="B1"/>
      </w:pPr>
      <w:r>
        <w:t>-</w:t>
      </w:r>
      <w:r>
        <w:tab/>
        <w:t xml:space="preserve">When the AMF receives the User Location Information from target RAN node via the Path Switch Request message or Handover Notify message, the AMF provide it to the SMF. When the SMF get the User Location </w:t>
      </w:r>
      <w:r>
        <w:lastRenderedPageBreak/>
        <w:t>Information, the SMF check the MBS service area of UE camping cell by comparing the User Location Information received from AMF with the MBS service area received from the MB-SMF. The SMF uses the determined UE location and user location as follows:</w:t>
      </w:r>
    </w:p>
    <w:p w14:paraId="4527E5C1" w14:textId="77777777" w:rsidR="00F770B2" w:rsidRDefault="00F770B2" w:rsidP="00F770B2">
      <w:pPr>
        <w:pStyle w:val="B2"/>
      </w:pPr>
      <w:r>
        <w:t>-</w:t>
      </w:r>
      <w:r>
        <w:tab/>
        <w:t>The SMF determines whether the UE is outside the MBS service area by comparing the received Cell ID and tracking area ID with the MBS service area received from the MB-SMF.</w:t>
      </w:r>
    </w:p>
    <w:p w14:paraId="26A600EB" w14:textId="77777777" w:rsidR="00F770B2" w:rsidRDefault="00F770B2" w:rsidP="00F770B2">
      <w:pPr>
        <w:pStyle w:val="B2"/>
      </w:pPr>
      <w:r>
        <w:t>-</w:t>
      </w:r>
      <w:r>
        <w:tab/>
        <w:t>If the UE is inside the MBS service area,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497E0F1D" w14:textId="77777777" w:rsidR="00F770B2" w:rsidRDefault="00F770B2" w:rsidP="00F770B2">
      <w:pPr>
        <w:pStyle w:val="B2"/>
      </w:pPr>
      <w:r>
        <w:t>-</w:t>
      </w:r>
      <w:r>
        <w:tab/>
        <w:t>If the UE is out of the service area of the MBS session:</w:t>
      </w:r>
    </w:p>
    <w:p w14:paraId="041699EA" w14:textId="77777777" w:rsidR="00F770B2" w:rsidRDefault="00F770B2" w:rsidP="00F770B2">
      <w:pPr>
        <w:pStyle w:val="B3"/>
      </w:pPr>
      <w:r>
        <w:t>-</w:t>
      </w:r>
      <w:r>
        <w:tab/>
        <w:t>If the target NG-RAN node does not support MBS, the SMF deletes the associated QoS flow from NG-RAN node and the UPF.</w:t>
      </w:r>
    </w:p>
    <w:p w14:paraId="721B5955" w14:textId="77777777" w:rsidR="00F770B2" w:rsidRDefault="00F770B2" w:rsidP="00F770B2">
      <w:pPr>
        <w:pStyle w:val="B3"/>
      </w:pPr>
      <w:r>
        <w:t>-</w:t>
      </w:r>
      <w:r>
        <w:tab/>
        <w:t>Per operator's policy (e.g. when a local configured timer expires since the UE left the whole MBS service area of the MBS session) the SMF may remove the UE from the MBS session as defined in clause 7.2.4.3.6.</w:t>
      </w:r>
    </w:p>
    <w:p w14:paraId="691989D3" w14:textId="77777777" w:rsidR="004A66F5" w:rsidRDefault="004A66F5" w:rsidP="00C86455">
      <w:pPr>
        <w:rPr>
          <w:color w:val="FF0000"/>
          <w:sz w:val="28"/>
          <w:szCs w:val="28"/>
        </w:rPr>
      </w:pPr>
    </w:p>
    <w:sectPr w:rsidR="004A66F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 w:date="2022-01-28T17:21:00Z" w:initials="JGJ">
    <w:p w14:paraId="154A0FFA" w14:textId="335CEB65" w:rsidR="007C5BC0" w:rsidRDefault="007C5BC0">
      <w:pPr>
        <w:pStyle w:val="CommentText"/>
      </w:pPr>
      <w:r>
        <w:rPr>
          <w:rStyle w:val="CommentReference"/>
        </w:rPr>
        <w:annotationRef/>
      </w:r>
      <w:r>
        <w:t xml:space="preserve">Text </w:t>
      </w:r>
      <w:r w:rsidR="005F4E7A">
        <w:t xml:space="preserve">copied </w:t>
      </w:r>
      <w:r>
        <w:t>from 7.2.</w:t>
      </w:r>
      <w:r w:rsidR="005F4E7A">
        <w:t>4.2.2</w:t>
      </w:r>
    </w:p>
  </w:comment>
  <w:comment w:id="52" w:author="Ericsson" w:date="2022-01-27T08:01:00Z" w:initials="JGJ">
    <w:p w14:paraId="2DEEF981" w14:textId="68AB36E3" w:rsidR="00FD434C" w:rsidRDefault="00FD434C">
      <w:pPr>
        <w:pStyle w:val="CommentText"/>
      </w:pPr>
      <w:r>
        <w:rPr>
          <w:rStyle w:val="CommentReference"/>
        </w:rPr>
        <w:annotationRef/>
      </w:r>
      <w:r>
        <w:t xml:space="preserve">Moved up as this is the prerequsite </w:t>
      </w:r>
    </w:p>
    <w:p w14:paraId="02709E93" w14:textId="77777777" w:rsidR="00FD434C" w:rsidRDefault="00FD434C">
      <w:pPr>
        <w:pStyle w:val="CommentText"/>
      </w:pPr>
    </w:p>
    <w:p w14:paraId="1C2163D5" w14:textId="5D16F4DE" w:rsidR="00FD434C" w:rsidRDefault="00FD434C">
      <w:pPr>
        <w:pStyle w:val="CommentText"/>
      </w:pPr>
      <w:r>
        <w:t>Also aligned with the structure with Local MBS service in 7.4.4.3</w:t>
      </w:r>
    </w:p>
  </w:comment>
  <w:comment w:id="81" w:author="Ericsson" w:date="2022-01-27T10:03:00Z" w:initials="JGJ">
    <w:p w14:paraId="1D599255" w14:textId="012FAA41" w:rsidR="008928BD" w:rsidRDefault="008928BD">
      <w:pPr>
        <w:pStyle w:val="CommentText"/>
      </w:pPr>
      <w:r>
        <w:rPr>
          <w:rStyle w:val="CommentReference"/>
        </w:rPr>
        <w:annotationRef/>
      </w:r>
      <w:r>
        <w:t>Repeating with 7.2.2.6</w:t>
      </w:r>
    </w:p>
  </w:comment>
  <w:comment w:id="92" w:author="Ericsson" w:date="2022-01-27T09:18:00Z" w:initials="JGJ">
    <w:p w14:paraId="3A24817F" w14:textId="007311C6" w:rsidR="00D862A7" w:rsidRDefault="00D862A7">
      <w:pPr>
        <w:pStyle w:val="CommentText"/>
      </w:pPr>
      <w:r>
        <w:rPr>
          <w:rStyle w:val="CommentReference"/>
        </w:rPr>
        <w:annotationRef/>
      </w:r>
      <w:r w:rsidR="005C6706">
        <w:t>Should be combined with</w:t>
      </w:r>
      <w:r>
        <w:t xml:space="preserve"> </w:t>
      </w:r>
      <w:r>
        <w:rPr>
          <w:lang w:eastAsia="ko-KR"/>
        </w:rPr>
        <w:t>7.2.4.2.7</w:t>
      </w:r>
      <w:r w:rsidR="005C6706">
        <w:rPr>
          <w:lang w:eastAsia="ko-KR"/>
        </w:rPr>
        <w:t xml:space="preserve"> if n</w:t>
      </w:r>
      <w:r w:rsidR="00B50F55">
        <w:rPr>
          <w:lang w:eastAsia="ko-KR"/>
        </w:rPr>
        <w:t>ecessary</w:t>
      </w:r>
    </w:p>
  </w:comment>
  <w:comment w:id="96" w:author="Ericsson" w:date="2022-01-28T18:24:00Z" w:initials="JGJ">
    <w:p w14:paraId="5C1AE07E" w14:textId="2EE116AC" w:rsidR="00C54691" w:rsidRDefault="00C54691">
      <w:pPr>
        <w:pStyle w:val="CommentText"/>
      </w:pPr>
      <w:r>
        <w:rPr>
          <w:rStyle w:val="CommentReference"/>
        </w:rPr>
        <w:annotationRef/>
      </w:r>
      <w:r>
        <w:t>This text does not fit here</w:t>
      </w:r>
    </w:p>
  </w:comment>
  <w:comment w:id="99" w:author="Ericsson" w:date="2022-01-28T18:25:00Z" w:initials="JGJ">
    <w:p w14:paraId="0C2F9915" w14:textId="508E7905" w:rsidR="00C54691" w:rsidRDefault="00C54691">
      <w:pPr>
        <w:pStyle w:val="CommentText"/>
      </w:pPr>
      <w:r>
        <w:rPr>
          <w:rStyle w:val="CommentReference"/>
        </w:rPr>
        <w:annotationRef/>
      </w:r>
      <w:r>
        <w:t xml:space="preserve">This should be captured in 7.2.4.2.6 if not already there </w:t>
      </w:r>
    </w:p>
  </w:comment>
  <w:comment w:id="103" w:author="Ericsson" w:date="2022-01-28T18:13:00Z" w:initials="JGJ">
    <w:p w14:paraId="0C98F320" w14:textId="79FD3685" w:rsidR="0089491C" w:rsidRDefault="0089491C">
      <w:pPr>
        <w:pStyle w:val="CommentText"/>
      </w:pPr>
      <w:r>
        <w:rPr>
          <w:rStyle w:val="CommentReference"/>
        </w:rPr>
        <w:annotationRef/>
      </w:r>
      <w:r w:rsidR="003C1C99">
        <w:t>M</w:t>
      </w:r>
      <w:r>
        <w:t>oved</w:t>
      </w:r>
      <w:r w:rsidR="003C1C99">
        <w:t xml:space="preserve"> to 7.2.4.2.6 about location change</w:t>
      </w:r>
    </w:p>
  </w:comment>
  <w:comment w:id="110" w:author="Ericsson" w:date="2022-01-28T18:14:00Z" w:initials="JGJ">
    <w:p w14:paraId="7CBBD8E7" w14:textId="2032B90F" w:rsidR="003C1C99" w:rsidRDefault="003C1C99">
      <w:pPr>
        <w:pStyle w:val="CommentText"/>
      </w:pPr>
      <w:r>
        <w:rPr>
          <w:rStyle w:val="CommentReference"/>
        </w:rPr>
        <w:annotationRef/>
      </w:r>
      <w:r w:rsidR="008627C3">
        <w:t>Already captured in 7.2.4.2.6, no need to repeat</w:t>
      </w:r>
    </w:p>
  </w:comment>
  <w:comment w:id="121" w:author="Ericsson" w:date="2022-01-28T18:21:00Z" w:initials="JGJ">
    <w:p w14:paraId="6A928148" w14:textId="639A55E5" w:rsidR="00162E94" w:rsidRDefault="00162E94">
      <w:pPr>
        <w:pStyle w:val="CommentText"/>
      </w:pPr>
      <w:r>
        <w:rPr>
          <w:rStyle w:val="CommentReference"/>
        </w:rPr>
        <w:annotationRef/>
      </w:r>
      <w:r>
        <w:t>Already captured in 7.2.4.2.6, no need to repeat</w:t>
      </w:r>
    </w:p>
  </w:comment>
  <w:comment w:id="131" w:author="Ericsson" w:date="2022-01-28T18:05:00Z" w:initials="JGJ">
    <w:p w14:paraId="3FA454B3" w14:textId="2709E43B" w:rsidR="005E7278" w:rsidRDefault="005E7278">
      <w:pPr>
        <w:pStyle w:val="CommentText"/>
      </w:pPr>
      <w:r>
        <w:rPr>
          <w:rStyle w:val="CommentReference"/>
        </w:rPr>
        <w:annotationRef/>
      </w:r>
      <w:r>
        <w:t>Repeating with Partly repeating with bullet “</w:t>
      </w:r>
      <w:r>
        <w:rPr>
          <w:lang w:eastAsia="ko-KR"/>
        </w:rPr>
        <w:t>For the case that UE is out of all MBS service area of the location dependent MBS session</w:t>
      </w:r>
      <w:r>
        <w:t>” above</w:t>
      </w:r>
    </w:p>
  </w:comment>
  <w:comment w:id="133" w:author="Ericsson" w:date="2022-01-28T18:05:00Z" w:initials="JGJ">
    <w:p w14:paraId="41857A7C" w14:textId="6B2DB098" w:rsidR="005E7278" w:rsidRDefault="005E7278">
      <w:pPr>
        <w:pStyle w:val="CommentText"/>
      </w:pPr>
      <w:r>
        <w:rPr>
          <w:rStyle w:val="CommentReference"/>
        </w:rPr>
        <w:annotationRef/>
      </w:r>
      <w:r>
        <w:t>Moved up</w:t>
      </w:r>
    </w:p>
  </w:comment>
  <w:comment w:id="138" w:author="Ericsson" w:date="2022-01-27T10:35:00Z" w:initials="JGJ">
    <w:p w14:paraId="2B9943D9" w14:textId="30252CB9" w:rsidR="002770CE" w:rsidRDefault="002770CE">
      <w:pPr>
        <w:pStyle w:val="CommentText"/>
      </w:pPr>
      <w:r>
        <w:rPr>
          <w:rStyle w:val="CommentReference"/>
        </w:rPr>
        <w:annotationRef/>
      </w:r>
      <w:r>
        <w:t>Originally in 7.2.4.2.8</w:t>
      </w:r>
    </w:p>
  </w:comment>
  <w:comment w:id="148" w:author="Ericsson" w:date="2022-01-27T09:44:00Z" w:initials="JGJ">
    <w:p w14:paraId="61369BEB" w14:textId="2679E6E3" w:rsidR="00A14551" w:rsidRDefault="00A14551">
      <w:pPr>
        <w:pStyle w:val="CommentText"/>
      </w:pPr>
      <w:r>
        <w:rPr>
          <w:rStyle w:val="CommentReference"/>
        </w:rPr>
        <w:annotationRef/>
      </w:r>
      <w:r w:rsidR="00D82A5A">
        <w:t>Not needed, as the description is already capture</w:t>
      </w:r>
      <w:r w:rsidR="006C5990">
        <w:t>d</w:t>
      </w:r>
      <w:r w:rsidR="00D82A5A">
        <w:t xml:space="preserve"> in the the pr</w:t>
      </w:r>
      <w:r w:rsidR="004C069A">
        <w:t>o</w:t>
      </w:r>
      <w:r w:rsidR="00D82A5A">
        <w:t xml:space="preserve">cedures where the UE may move out of all the MBS service areas  </w:t>
      </w:r>
    </w:p>
  </w:comment>
  <w:comment w:id="158" w:author="Ericsson" w:date="2022-01-28T17:20:00Z" w:initials="JGJ">
    <w:p w14:paraId="35BE6C74" w14:textId="07399F22" w:rsidR="000D2906" w:rsidRDefault="000D2906">
      <w:pPr>
        <w:pStyle w:val="CommentText"/>
      </w:pPr>
      <w:r>
        <w:rPr>
          <w:rStyle w:val="CommentReference"/>
        </w:rPr>
        <w:annotationRef/>
      </w:r>
      <w:r>
        <w:t>No impact, included only for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4A0FFA" w15:done="0"/>
  <w15:commentEx w15:paraId="1C2163D5" w15:done="0"/>
  <w15:commentEx w15:paraId="1D599255" w15:done="0"/>
  <w15:commentEx w15:paraId="3A24817F" w15:done="0"/>
  <w15:commentEx w15:paraId="5C1AE07E" w15:done="0"/>
  <w15:commentEx w15:paraId="0C2F9915" w15:done="0"/>
  <w15:commentEx w15:paraId="0C98F320" w15:done="0"/>
  <w15:commentEx w15:paraId="7CBBD8E7" w15:done="0"/>
  <w15:commentEx w15:paraId="6A928148" w15:done="0"/>
  <w15:commentEx w15:paraId="3FA454B3" w15:done="0"/>
  <w15:commentEx w15:paraId="41857A7C" w15:done="0"/>
  <w15:commentEx w15:paraId="2B9943D9" w15:done="0"/>
  <w15:commentEx w15:paraId="61369BEB" w15:done="0"/>
  <w15:commentEx w15:paraId="35BE6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A486" w16cex:dateUtc="2022-01-28T09:21:00Z"/>
  <w16cex:commentExtensible w16cex:durableId="259CCFEE" w16cex:dateUtc="2022-01-27T00:01:00Z"/>
  <w16cex:commentExtensible w16cex:durableId="259CEC7D" w16cex:dateUtc="2022-01-27T02:03:00Z"/>
  <w16cex:commentExtensible w16cex:durableId="259CE1C9" w16cex:dateUtc="2022-01-27T01:18:00Z"/>
  <w16cex:commentExtensible w16cex:durableId="259EB372" w16cex:dateUtc="2022-01-28T10:24:00Z"/>
  <w16cex:commentExtensible w16cex:durableId="259EB381" w16cex:dateUtc="2022-01-28T10:25:00Z"/>
  <w16cex:commentExtensible w16cex:durableId="259EB0E4" w16cex:dateUtc="2022-01-28T10:13:00Z"/>
  <w16cex:commentExtensible w16cex:durableId="259EB10D" w16cex:dateUtc="2022-01-28T10:14:00Z"/>
  <w16cex:commentExtensible w16cex:durableId="259EB299" w16cex:dateUtc="2022-01-28T10:21:00Z"/>
  <w16cex:commentExtensible w16cex:durableId="259EAECE" w16cex:dateUtc="2022-01-28T10:05:00Z"/>
  <w16cex:commentExtensible w16cex:durableId="259EAEDF" w16cex:dateUtc="2022-01-28T10:05:00Z"/>
  <w16cex:commentExtensible w16cex:durableId="259CF403" w16cex:dateUtc="2022-01-27T02:35:00Z"/>
  <w16cex:commentExtensible w16cex:durableId="259CE7F3" w16cex:dateUtc="2022-01-27T01:44:00Z"/>
  <w16cex:commentExtensible w16cex:durableId="259EA441" w16cex:dateUtc="2022-01-28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A0FFA" w16cid:durableId="259EA486"/>
  <w16cid:commentId w16cid:paraId="1C2163D5" w16cid:durableId="259CCFEE"/>
  <w16cid:commentId w16cid:paraId="1D599255" w16cid:durableId="259CEC7D"/>
  <w16cid:commentId w16cid:paraId="3A24817F" w16cid:durableId="259CE1C9"/>
  <w16cid:commentId w16cid:paraId="5C1AE07E" w16cid:durableId="259EB372"/>
  <w16cid:commentId w16cid:paraId="0C2F9915" w16cid:durableId="259EB381"/>
  <w16cid:commentId w16cid:paraId="0C98F320" w16cid:durableId="259EB0E4"/>
  <w16cid:commentId w16cid:paraId="7CBBD8E7" w16cid:durableId="259EB10D"/>
  <w16cid:commentId w16cid:paraId="6A928148" w16cid:durableId="259EB299"/>
  <w16cid:commentId w16cid:paraId="3FA454B3" w16cid:durableId="259EAECE"/>
  <w16cid:commentId w16cid:paraId="41857A7C" w16cid:durableId="259EAEDF"/>
  <w16cid:commentId w16cid:paraId="2B9943D9" w16cid:durableId="259CF403"/>
  <w16cid:commentId w16cid:paraId="61369BEB" w16cid:durableId="259CE7F3"/>
  <w16cid:commentId w16cid:paraId="35BE6C74" w16cid:durableId="259EA4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11FA3" w14:textId="77777777" w:rsidR="00271C06" w:rsidRDefault="00271C06">
      <w:r>
        <w:separator/>
      </w:r>
    </w:p>
  </w:endnote>
  <w:endnote w:type="continuationSeparator" w:id="0">
    <w:p w14:paraId="788568F3" w14:textId="77777777" w:rsidR="00271C06" w:rsidRDefault="0027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6BE5" w14:textId="77777777" w:rsidR="003C0994" w:rsidRDefault="003C0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EE13" w14:textId="77777777" w:rsidR="003C0994" w:rsidRDefault="003C0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F5FBB" w14:textId="77777777" w:rsidR="003C0994" w:rsidRDefault="003C0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A9BE" w14:textId="77777777" w:rsidR="00271C06" w:rsidRDefault="00271C06">
      <w:r>
        <w:separator/>
      </w:r>
    </w:p>
  </w:footnote>
  <w:footnote w:type="continuationSeparator" w:id="0">
    <w:p w14:paraId="0ABB5213" w14:textId="77777777" w:rsidR="00271C06" w:rsidRDefault="0027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0994" w:rsidRDefault="003C0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11B4" w14:textId="77777777" w:rsidR="003C0994" w:rsidRDefault="003C0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8213" w14:textId="77777777" w:rsidR="003C0994" w:rsidRDefault="003C0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0994" w:rsidRDefault="003C09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0994" w:rsidRDefault="003C09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0994" w:rsidRDefault="003C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22DF6"/>
    <w:multiLevelType w:val="hybridMultilevel"/>
    <w:tmpl w:val="EDBE4B8A"/>
    <w:lvl w:ilvl="0" w:tplc="0FA69976">
      <w:start w:val="1"/>
      <w:numFmt w:val="decimal"/>
      <w:lvlText w:val="(%1)"/>
      <w:lvlJc w:val="left"/>
      <w:pPr>
        <w:ind w:left="644" w:hanging="360"/>
      </w:pPr>
      <w:rPr>
        <w:rFonts w:ascii="Arial" w:eastAsia="Yu Mincho"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9"/>
  </w:num>
  <w:num w:numId="11">
    <w:abstractNumId w:val="8"/>
  </w:num>
  <w:num w:numId="12">
    <w:abstractNumId w:val="6"/>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5"/>
    <w:rsid w:val="00021908"/>
    <w:rsid w:val="00022E4A"/>
    <w:rsid w:val="0002302A"/>
    <w:rsid w:val="00023C2E"/>
    <w:rsid w:val="0003558F"/>
    <w:rsid w:val="00037236"/>
    <w:rsid w:val="0005435D"/>
    <w:rsid w:val="000561C6"/>
    <w:rsid w:val="00065C00"/>
    <w:rsid w:val="0007539F"/>
    <w:rsid w:val="00076CCD"/>
    <w:rsid w:val="000779CB"/>
    <w:rsid w:val="00090365"/>
    <w:rsid w:val="0009412E"/>
    <w:rsid w:val="000A055D"/>
    <w:rsid w:val="000A1974"/>
    <w:rsid w:val="000A6394"/>
    <w:rsid w:val="000A66C0"/>
    <w:rsid w:val="000B0D0E"/>
    <w:rsid w:val="000B48A7"/>
    <w:rsid w:val="000B7FED"/>
    <w:rsid w:val="000C038A"/>
    <w:rsid w:val="000C335C"/>
    <w:rsid w:val="000C3524"/>
    <w:rsid w:val="000C3916"/>
    <w:rsid w:val="000C6598"/>
    <w:rsid w:val="000D2906"/>
    <w:rsid w:val="000D44B3"/>
    <w:rsid w:val="000E2C99"/>
    <w:rsid w:val="000E421D"/>
    <w:rsid w:val="00100CC6"/>
    <w:rsid w:val="00105B29"/>
    <w:rsid w:val="00110F2A"/>
    <w:rsid w:val="00112699"/>
    <w:rsid w:val="0012138F"/>
    <w:rsid w:val="00121A58"/>
    <w:rsid w:val="00142567"/>
    <w:rsid w:val="00145D43"/>
    <w:rsid w:val="00156E5B"/>
    <w:rsid w:val="001628D8"/>
    <w:rsid w:val="00162E94"/>
    <w:rsid w:val="0017521D"/>
    <w:rsid w:val="00181472"/>
    <w:rsid w:val="00186311"/>
    <w:rsid w:val="001922AA"/>
    <w:rsid w:val="00192C46"/>
    <w:rsid w:val="00194E35"/>
    <w:rsid w:val="001A08B3"/>
    <w:rsid w:val="001A7B60"/>
    <w:rsid w:val="001B41A0"/>
    <w:rsid w:val="001B52F0"/>
    <w:rsid w:val="001B7A65"/>
    <w:rsid w:val="001D0DD5"/>
    <w:rsid w:val="001E3B2A"/>
    <w:rsid w:val="001E41F3"/>
    <w:rsid w:val="001E43DE"/>
    <w:rsid w:val="00207D6D"/>
    <w:rsid w:val="00213D8C"/>
    <w:rsid w:val="00220E46"/>
    <w:rsid w:val="002322E4"/>
    <w:rsid w:val="0023537A"/>
    <w:rsid w:val="00236687"/>
    <w:rsid w:val="0023756D"/>
    <w:rsid w:val="00246308"/>
    <w:rsid w:val="002474AA"/>
    <w:rsid w:val="002475CE"/>
    <w:rsid w:val="0026004D"/>
    <w:rsid w:val="002640DD"/>
    <w:rsid w:val="00267896"/>
    <w:rsid w:val="00271000"/>
    <w:rsid w:val="00271C06"/>
    <w:rsid w:val="00275D12"/>
    <w:rsid w:val="002770CE"/>
    <w:rsid w:val="00283E35"/>
    <w:rsid w:val="00284FEB"/>
    <w:rsid w:val="002859D5"/>
    <w:rsid w:val="002860C4"/>
    <w:rsid w:val="00287C59"/>
    <w:rsid w:val="002A7BF4"/>
    <w:rsid w:val="002B0F38"/>
    <w:rsid w:val="002B1789"/>
    <w:rsid w:val="002B568B"/>
    <w:rsid w:val="002B5741"/>
    <w:rsid w:val="002B7523"/>
    <w:rsid w:val="002C37EF"/>
    <w:rsid w:val="002C4CC3"/>
    <w:rsid w:val="002C5D0F"/>
    <w:rsid w:val="002C62BB"/>
    <w:rsid w:val="002D669E"/>
    <w:rsid w:val="002E472E"/>
    <w:rsid w:val="002F0941"/>
    <w:rsid w:val="002F52D2"/>
    <w:rsid w:val="00302FFC"/>
    <w:rsid w:val="00305409"/>
    <w:rsid w:val="0030723F"/>
    <w:rsid w:val="003136E5"/>
    <w:rsid w:val="00317D67"/>
    <w:rsid w:val="00317F7C"/>
    <w:rsid w:val="00326721"/>
    <w:rsid w:val="003310AE"/>
    <w:rsid w:val="003325E7"/>
    <w:rsid w:val="00333F3A"/>
    <w:rsid w:val="003370E0"/>
    <w:rsid w:val="003425FA"/>
    <w:rsid w:val="00343FF7"/>
    <w:rsid w:val="003540ED"/>
    <w:rsid w:val="003609EF"/>
    <w:rsid w:val="0036231A"/>
    <w:rsid w:val="00371C44"/>
    <w:rsid w:val="00374DD4"/>
    <w:rsid w:val="0037682E"/>
    <w:rsid w:val="00385089"/>
    <w:rsid w:val="003A2230"/>
    <w:rsid w:val="003A773A"/>
    <w:rsid w:val="003B4FE4"/>
    <w:rsid w:val="003C0994"/>
    <w:rsid w:val="003C1C99"/>
    <w:rsid w:val="003C6289"/>
    <w:rsid w:val="003C6C36"/>
    <w:rsid w:val="003E1A36"/>
    <w:rsid w:val="003E4345"/>
    <w:rsid w:val="003F508B"/>
    <w:rsid w:val="00402017"/>
    <w:rsid w:val="00405C22"/>
    <w:rsid w:val="0040697F"/>
    <w:rsid w:val="00406E37"/>
    <w:rsid w:val="004072AC"/>
    <w:rsid w:val="004072EB"/>
    <w:rsid w:val="00410371"/>
    <w:rsid w:val="00410B84"/>
    <w:rsid w:val="00422FFD"/>
    <w:rsid w:val="004242F1"/>
    <w:rsid w:val="00424860"/>
    <w:rsid w:val="00431E28"/>
    <w:rsid w:val="00441F5D"/>
    <w:rsid w:val="00461718"/>
    <w:rsid w:val="00461CCE"/>
    <w:rsid w:val="0046383B"/>
    <w:rsid w:val="004642D0"/>
    <w:rsid w:val="0046570B"/>
    <w:rsid w:val="004724FD"/>
    <w:rsid w:val="00480D36"/>
    <w:rsid w:val="004A66F5"/>
    <w:rsid w:val="004B33FD"/>
    <w:rsid w:val="004B5BC3"/>
    <w:rsid w:val="004B75B7"/>
    <w:rsid w:val="004C069A"/>
    <w:rsid w:val="004C5C50"/>
    <w:rsid w:val="004D2B0D"/>
    <w:rsid w:val="004D403E"/>
    <w:rsid w:val="004D782D"/>
    <w:rsid w:val="004E1E96"/>
    <w:rsid w:val="004F12F0"/>
    <w:rsid w:val="004F2DAF"/>
    <w:rsid w:val="004F3665"/>
    <w:rsid w:val="004F3C53"/>
    <w:rsid w:val="00502DB6"/>
    <w:rsid w:val="0051177F"/>
    <w:rsid w:val="0051580D"/>
    <w:rsid w:val="00516A45"/>
    <w:rsid w:val="00530864"/>
    <w:rsid w:val="00536D90"/>
    <w:rsid w:val="00541241"/>
    <w:rsid w:val="00542EC4"/>
    <w:rsid w:val="0054622B"/>
    <w:rsid w:val="00546BDD"/>
    <w:rsid w:val="00547111"/>
    <w:rsid w:val="005477E4"/>
    <w:rsid w:val="00556317"/>
    <w:rsid w:val="00563116"/>
    <w:rsid w:val="00574313"/>
    <w:rsid w:val="0057541D"/>
    <w:rsid w:val="00584B84"/>
    <w:rsid w:val="00592D74"/>
    <w:rsid w:val="0059683F"/>
    <w:rsid w:val="00597747"/>
    <w:rsid w:val="005A17BA"/>
    <w:rsid w:val="005A584B"/>
    <w:rsid w:val="005C6706"/>
    <w:rsid w:val="005E2C44"/>
    <w:rsid w:val="005E7278"/>
    <w:rsid w:val="005F4E7A"/>
    <w:rsid w:val="005F70E4"/>
    <w:rsid w:val="0060600E"/>
    <w:rsid w:val="006101FA"/>
    <w:rsid w:val="00621188"/>
    <w:rsid w:val="0062347D"/>
    <w:rsid w:val="006257ED"/>
    <w:rsid w:val="0063418D"/>
    <w:rsid w:val="00646B65"/>
    <w:rsid w:val="00652F3D"/>
    <w:rsid w:val="00653672"/>
    <w:rsid w:val="00665C47"/>
    <w:rsid w:val="0066776B"/>
    <w:rsid w:val="00670D5C"/>
    <w:rsid w:val="00670DA1"/>
    <w:rsid w:val="00690EFB"/>
    <w:rsid w:val="00691A3C"/>
    <w:rsid w:val="00691E7B"/>
    <w:rsid w:val="00695808"/>
    <w:rsid w:val="006B3002"/>
    <w:rsid w:val="006B46FB"/>
    <w:rsid w:val="006C2869"/>
    <w:rsid w:val="006C286D"/>
    <w:rsid w:val="006C30C0"/>
    <w:rsid w:val="006C5990"/>
    <w:rsid w:val="006D2236"/>
    <w:rsid w:val="006D52F7"/>
    <w:rsid w:val="006D71C3"/>
    <w:rsid w:val="006E21FB"/>
    <w:rsid w:val="006E67B9"/>
    <w:rsid w:val="006F054C"/>
    <w:rsid w:val="006F1607"/>
    <w:rsid w:val="00713FBA"/>
    <w:rsid w:val="007176FF"/>
    <w:rsid w:val="00723574"/>
    <w:rsid w:val="00726D21"/>
    <w:rsid w:val="00726E27"/>
    <w:rsid w:val="00737994"/>
    <w:rsid w:val="00751440"/>
    <w:rsid w:val="007738BB"/>
    <w:rsid w:val="00775218"/>
    <w:rsid w:val="00792342"/>
    <w:rsid w:val="007977A8"/>
    <w:rsid w:val="007A5BB3"/>
    <w:rsid w:val="007A7CDC"/>
    <w:rsid w:val="007B2834"/>
    <w:rsid w:val="007B512A"/>
    <w:rsid w:val="007C2097"/>
    <w:rsid w:val="007C5BC0"/>
    <w:rsid w:val="007D2062"/>
    <w:rsid w:val="007D6A07"/>
    <w:rsid w:val="007E54C3"/>
    <w:rsid w:val="007F7259"/>
    <w:rsid w:val="008040A8"/>
    <w:rsid w:val="00805506"/>
    <w:rsid w:val="00806677"/>
    <w:rsid w:val="008255FA"/>
    <w:rsid w:val="00825E50"/>
    <w:rsid w:val="00826995"/>
    <w:rsid w:val="008279FA"/>
    <w:rsid w:val="00856A5A"/>
    <w:rsid w:val="008626E7"/>
    <w:rsid w:val="008627C3"/>
    <w:rsid w:val="00870EE7"/>
    <w:rsid w:val="008854F4"/>
    <w:rsid w:val="008863B9"/>
    <w:rsid w:val="00890EA0"/>
    <w:rsid w:val="008928BD"/>
    <w:rsid w:val="0089491C"/>
    <w:rsid w:val="00894D3C"/>
    <w:rsid w:val="008A45A6"/>
    <w:rsid w:val="008B519A"/>
    <w:rsid w:val="008B6329"/>
    <w:rsid w:val="008D20A5"/>
    <w:rsid w:val="008D4F52"/>
    <w:rsid w:val="008F0B45"/>
    <w:rsid w:val="008F3789"/>
    <w:rsid w:val="008F5E0E"/>
    <w:rsid w:val="008F686C"/>
    <w:rsid w:val="008F72DA"/>
    <w:rsid w:val="00901421"/>
    <w:rsid w:val="00901948"/>
    <w:rsid w:val="009148DE"/>
    <w:rsid w:val="00933E9A"/>
    <w:rsid w:val="0093726F"/>
    <w:rsid w:val="00941E30"/>
    <w:rsid w:val="0095116A"/>
    <w:rsid w:val="00955733"/>
    <w:rsid w:val="00973BE2"/>
    <w:rsid w:val="00974D03"/>
    <w:rsid w:val="009777D9"/>
    <w:rsid w:val="00983718"/>
    <w:rsid w:val="00990472"/>
    <w:rsid w:val="00991B88"/>
    <w:rsid w:val="00993AEA"/>
    <w:rsid w:val="009A5753"/>
    <w:rsid w:val="009A579D"/>
    <w:rsid w:val="009C2D9F"/>
    <w:rsid w:val="009E3297"/>
    <w:rsid w:val="009F1057"/>
    <w:rsid w:val="009F3207"/>
    <w:rsid w:val="009F539E"/>
    <w:rsid w:val="009F595C"/>
    <w:rsid w:val="009F734F"/>
    <w:rsid w:val="009F7F02"/>
    <w:rsid w:val="00A131FE"/>
    <w:rsid w:val="00A1443A"/>
    <w:rsid w:val="00A14551"/>
    <w:rsid w:val="00A246B6"/>
    <w:rsid w:val="00A37B01"/>
    <w:rsid w:val="00A43638"/>
    <w:rsid w:val="00A45A4A"/>
    <w:rsid w:val="00A47E70"/>
    <w:rsid w:val="00A50CF0"/>
    <w:rsid w:val="00A553AA"/>
    <w:rsid w:val="00A55CD0"/>
    <w:rsid w:val="00A6290D"/>
    <w:rsid w:val="00A71875"/>
    <w:rsid w:val="00A7671C"/>
    <w:rsid w:val="00A86DB9"/>
    <w:rsid w:val="00A91044"/>
    <w:rsid w:val="00A910A9"/>
    <w:rsid w:val="00A91A5A"/>
    <w:rsid w:val="00A91C82"/>
    <w:rsid w:val="00AA2CBC"/>
    <w:rsid w:val="00AB0FB5"/>
    <w:rsid w:val="00AB1435"/>
    <w:rsid w:val="00AB1571"/>
    <w:rsid w:val="00AB31BE"/>
    <w:rsid w:val="00AC1E56"/>
    <w:rsid w:val="00AC5820"/>
    <w:rsid w:val="00AD0EC0"/>
    <w:rsid w:val="00AD1CD8"/>
    <w:rsid w:val="00AD4EE3"/>
    <w:rsid w:val="00AE6BF5"/>
    <w:rsid w:val="00AF1462"/>
    <w:rsid w:val="00AF5068"/>
    <w:rsid w:val="00B014EC"/>
    <w:rsid w:val="00B0643C"/>
    <w:rsid w:val="00B13510"/>
    <w:rsid w:val="00B16098"/>
    <w:rsid w:val="00B258BB"/>
    <w:rsid w:val="00B43707"/>
    <w:rsid w:val="00B50F55"/>
    <w:rsid w:val="00B5679F"/>
    <w:rsid w:val="00B60A13"/>
    <w:rsid w:val="00B633C2"/>
    <w:rsid w:val="00B6371F"/>
    <w:rsid w:val="00B63AEE"/>
    <w:rsid w:val="00B64EA5"/>
    <w:rsid w:val="00B65844"/>
    <w:rsid w:val="00B67093"/>
    <w:rsid w:val="00B67B97"/>
    <w:rsid w:val="00B74356"/>
    <w:rsid w:val="00B818E4"/>
    <w:rsid w:val="00B86133"/>
    <w:rsid w:val="00B968C8"/>
    <w:rsid w:val="00BA20EC"/>
    <w:rsid w:val="00BA2C96"/>
    <w:rsid w:val="00BA3EC5"/>
    <w:rsid w:val="00BA51D9"/>
    <w:rsid w:val="00BA55FF"/>
    <w:rsid w:val="00BB3848"/>
    <w:rsid w:val="00BB4FCC"/>
    <w:rsid w:val="00BB5DFC"/>
    <w:rsid w:val="00BC14A0"/>
    <w:rsid w:val="00BC1CE8"/>
    <w:rsid w:val="00BC3A50"/>
    <w:rsid w:val="00BC6E7D"/>
    <w:rsid w:val="00BD2191"/>
    <w:rsid w:val="00BD279D"/>
    <w:rsid w:val="00BD461E"/>
    <w:rsid w:val="00BD6BB8"/>
    <w:rsid w:val="00BE509D"/>
    <w:rsid w:val="00BE76B6"/>
    <w:rsid w:val="00BF769B"/>
    <w:rsid w:val="00C0194A"/>
    <w:rsid w:val="00C03F50"/>
    <w:rsid w:val="00C052A1"/>
    <w:rsid w:val="00C060A4"/>
    <w:rsid w:val="00C14724"/>
    <w:rsid w:val="00C17391"/>
    <w:rsid w:val="00C27820"/>
    <w:rsid w:val="00C42BE4"/>
    <w:rsid w:val="00C5007A"/>
    <w:rsid w:val="00C54691"/>
    <w:rsid w:val="00C64DF9"/>
    <w:rsid w:val="00C66573"/>
    <w:rsid w:val="00C66BA2"/>
    <w:rsid w:val="00C70F12"/>
    <w:rsid w:val="00C807F1"/>
    <w:rsid w:val="00C86455"/>
    <w:rsid w:val="00C91D86"/>
    <w:rsid w:val="00C949B1"/>
    <w:rsid w:val="00C95985"/>
    <w:rsid w:val="00CA0551"/>
    <w:rsid w:val="00CA2181"/>
    <w:rsid w:val="00CA3547"/>
    <w:rsid w:val="00CA38B3"/>
    <w:rsid w:val="00CB0541"/>
    <w:rsid w:val="00CC5026"/>
    <w:rsid w:val="00CC68D0"/>
    <w:rsid w:val="00CD144E"/>
    <w:rsid w:val="00CD4E76"/>
    <w:rsid w:val="00CF51C3"/>
    <w:rsid w:val="00D03F9A"/>
    <w:rsid w:val="00D05C8C"/>
    <w:rsid w:val="00D06D51"/>
    <w:rsid w:val="00D16867"/>
    <w:rsid w:val="00D23772"/>
    <w:rsid w:val="00D24991"/>
    <w:rsid w:val="00D31D20"/>
    <w:rsid w:val="00D3474D"/>
    <w:rsid w:val="00D34911"/>
    <w:rsid w:val="00D369CF"/>
    <w:rsid w:val="00D476F2"/>
    <w:rsid w:val="00D50255"/>
    <w:rsid w:val="00D57B21"/>
    <w:rsid w:val="00D60868"/>
    <w:rsid w:val="00D66520"/>
    <w:rsid w:val="00D71443"/>
    <w:rsid w:val="00D722CB"/>
    <w:rsid w:val="00D74E1A"/>
    <w:rsid w:val="00D75CD2"/>
    <w:rsid w:val="00D76726"/>
    <w:rsid w:val="00D82A5A"/>
    <w:rsid w:val="00D862A7"/>
    <w:rsid w:val="00D9078B"/>
    <w:rsid w:val="00D960EE"/>
    <w:rsid w:val="00D96FAF"/>
    <w:rsid w:val="00D9767A"/>
    <w:rsid w:val="00DA25B8"/>
    <w:rsid w:val="00DA6BB4"/>
    <w:rsid w:val="00DD2B04"/>
    <w:rsid w:val="00DD52D1"/>
    <w:rsid w:val="00DE34CF"/>
    <w:rsid w:val="00DF083B"/>
    <w:rsid w:val="00DF7615"/>
    <w:rsid w:val="00E057FC"/>
    <w:rsid w:val="00E12AFD"/>
    <w:rsid w:val="00E13F3D"/>
    <w:rsid w:val="00E1506F"/>
    <w:rsid w:val="00E15CB2"/>
    <w:rsid w:val="00E16667"/>
    <w:rsid w:val="00E20761"/>
    <w:rsid w:val="00E243F8"/>
    <w:rsid w:val="00E27B18"/>
    <w:rsid w:val="00E34898"/>
    <w:rsid w:val="00E35080"/>
    <w:rsid w:val="00E47892"/>
    <w:rsid w:val="00E534A4"/>
    <w:rsid w:val="00E575B3"/>
    <w:rsid w:val="00E66D02"/>
    <w:rsid w:val="00E67669"/>
    <w:rsid w:val="00E67E74"/>
    <w:rsid w:val="00E73E96"/>
    <w:rsid w:val="00E80AC8"/>
    <w:rsid w:val="00E94F5A"/>
    <w:rsid w:val="00EA29BD"/>
    <w:rsid w:val="00EA7851"/>
    <w:rsid w:val="00EB09B7"/>
    <w:rsid w:val="00EC4242"/>
    <w:rsid w:val="00ED293E"/>
    <w:rsid w:val="00ED3A9E"/>
    <w:rsid w:val="00EE6787"/>
    <w:rsid w:val="00EE7D7C"/>
    <w:rsid w:val="00F002AA"/>
    <w:rsid w:val="00F03A49"/>
    <w:rsid w:val="00F20948"/>
    <w:rsid w:val="00F258A6"/>
    <w:rsid w:val="00F25D98"/>
    <w:rsid w:val="00F300FB"/>
    <w:rsid w:val="00F40DC8"/>
    <w:rsid w:val="00F41E92"/>
    <w:rsid w:val="00F50F29"/>
    <w:rsid w:val="00F51F65"/>
    <w:rsid w:val="00F74152"/>
    <w:rsid w:val="00F75842"/>
    <w:rsid w:val="00F770B2"/>
    <w:rsid w:val="00F83EF3"/>
    <w:rsid w:val="00F853C6"/>
    <w:rsid w:val="00FA2864"/>
    <w:rsid w:val="00FA5087"/>
    <w:rsid w:val="00FB4AB6"/>
    <w:rsid w:val="00FB5260"/>
    <w:rsid w:val="00FB6386"/>
    <w:rsid w:val="00FC6329"/>
    <w:rsid w:val="00FC6F90"/>
    <w:rsid w:val="00FD434C"/>
    <w:rsid w:val="00FE4482"/>
    <w:rsid w:val="00FE4B17"/>
    <w:rsid w:val="00FF0138"/>
    <w:rsid w:val="00FF1623"/>
    <w:rsid w:val="00FF3C81"/>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styleId="ListParagraph">
    <w:name w:val="List Paragraph"/>
    <w:basedOn w:val="Normal"/>
    <w:uiPriority w:val="34"/>
    <w:qFormat/>
    <w:rsid w:val="0030723F"/>
    <w:pPr>
      <w:ind w:left="720"/>
      <w:contextualSpacing/>
    </w:pPr>
  </w:style>
  <w:style w:type="character" w:customStyle="1" w:styleId="TACChar">
    <w:name w:val="TAC Char"/>
    <w:link w:val="TAC"/>
    <w:locked/>
    <w:rsid w:val="000230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3.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6.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13</Pages>
  <Words>6155</Words>
  <Characters>35084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74</cp:revision>
  <cp:lastPrinted>1900-01-01T05:00:00Z</cp:lastPrinted>
  <dcterms:created xsi:type="dcterms:W3CDTF">2022-01-28T09:18:00Z</dcterms:created>
  <dcterms:modified xsi:type="dcterms:W3CDTF">2022-01-28T17:52:00Z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