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32B38B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216CA9">
        <w:rPr>
          <w:b/>
          <w:noProof/>
          <w:sz w:val="24"/>
        </w:rPr>
        <w:t>0373</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604649A" w:rsidR="00154C39" w:rsidRDefault="006956A6" w:rsidP="00646435">
            <w:pPr>
              <w:pStyle w:val="CRCoverPage"/>
              <w:spacing w:after="0"/>
              <w:jc w:val="right"/>
              <w:rPr>
                <w:b/>
                <w:noProof/>
                <w:sz w:val="28"/>
              </w:rPr>
            </w:pPr>
            <w:r>
              <w:rPr>
                <w:b/>
                <w:noProof/>
                <w:sz w:val="28"/>
              </w:rPr>
              <w:t>23.</w:t>
            </w:r>
            <w:r w:rsidR="00646435">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FBE5CDE" w:rsidR="00154C39" w:rsidRDefault="00216CA9" w:rsidP="007F73A3">
            <w:pPr>
              <w:pStyle w:val="CRCoverPage"/>
              <w:spacing w:after="0"/>
              <w:rPr>
                <w:noProof/>
              </w:rPr>
            </w:pPr>
            <w:r>
              <w:rPr>
                <w:b/>
                <w:noProof/>
                <w:sz w:val="28"/>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8600C1" w:rsidR="00154C39" w:rsidRDefault="002A325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4C60838" w:rsidR="00154C39" w:rsidRDefault="009D1B99" w:rsidP="008D4E9E">
            <w:pPr>
              <w:pStyle w:val="CRCoverPage"/>
              <w:spacing w:after="0"/>
              <w:ind w:left="100"/>
              <w:rPr>
                <w:noProof/>
              </w:rPr>
            </w:pPr>
            <w:r>
              <w:rPr>
                <w:lang w:eastAsia="zh-CN"/>
              </w:rPr>
              <w:t xml:space="preserve">EN resolution on ULI </w:t>
            </w:r>
            <w:r w:rsidR="008F271F">
              <w:rPr>
                <w:lang w:eastAsia="zh-CN"/>
              </w:rPr>
              <w:t xml:space="preserve">to SMF </w:t>
            </w:r>
            <w:r>
              <w:rPr>
                <w:lang w:eastAsia="zh-CN"/>
              </w:rPr>
              <w:t>for local multicast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48B82FC" w:rsidR="00154C39" w:rsidRDefault="000B44FA" w:rsidP="00074BCE">
            <w:pPr>
              <w:pStyle w:val="CRCoverPage"/>
              <w:spacing w:after="0"/>
              <w:ind w:left="100"/>
              <w:rPr>
                <w:noProof/>
                <w:lang w:eastAsia="ko-KR"/>
              </w:rPr>
            </w:pPr>
            <w:r>
              <w:rPr>
                <w:lang w:eastAsia="ko-KR"/>
              </w:rPr>
              <w:t>5</w:t>
            </w:r>
            <w:r w:rsidR="00074BCE">
              <w:rPr>
                <w:lang w:eastAsia="ko-KR"/>
              </w:rPr>
              <w:t>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91119F"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F3D1" w14:textId="637F65C7" w:rsidR="003B7D58" w:rsidRDefault="009D1B99" w:rsidP="009D1B99">
            <w:pPr>
              <w:pStyle w:val="CRCoverPage"/>
              <w:spacing w:after="0"/>
              <w:ind w:left="100"/>
              <w:rPr>
                <w:rFonts w:eastAsia="Times New Roman"/>
              </w:rPr>
            </w:pPr>
            <w:r>
              <w:rPr>
                <w:lang w:eastAsia="ko-KR"/>
              </w:rPr>
              <w:t xml:space="preserve">The following EN in clauses </w:t>
            </w:r>
            <w:r>
              <w:t>7.2.4.2.1 and 7.2.4.3.2 needs to be resolved.</w:t>
            </w:r>
          </w:p>
          <w:p w14:paraId="333C461F" w14:textId="77777777" w:rsidR="009D1B99" w:rsidRDefault="009D1B99" w:rsidP="00C57C6F">
            <w:pPr>
              <w:pStyle w:val="CRCoverPage"/>
              <w:spacing w:after="0"/>
              <w:ind w:left="100"/>
              <w:rPr>
                <w:rFonts w:eastAsia="Times New Roman"/>
              </w:rPr>
            </w:pPr>
          </w:p>
          <w:p w14:paraId="2A5ACF22" w14:textId="78C903D8" w:rsidR="009D1B99" w:rsidRPr="009D1B99" w:rsidRDefault="009D1B99" w:rsidP="009D1B99">
            <w:pPr>
              <w:pStyle w:val="CRCoverPage"/>
              <w:spacing w:after="0"/>
              <w:ind w:left="100" w:firstLineChars="100" w:firstLine="200"/>
              <w:rPr>
                <w:rFonts w:ascii="Times New Roman" w:hAnsi="Times New Roman"/>
                <w:noProof/>
                <w:color w:val="FF0000"/>
                <w:lang w:eastAsia="ko-KR"/>
              </w:rPr>
            </w:pPr>
            <w:r w:rsidRPr="009D1B99">
              <w:rPr>
                <w:rFonts w:ascii="Times New Roman" w:hAnsi="Times New Roman"/>
                <w:color w:val="FF0000"/>
                <w:lang w:eastAsia="zh-CN"/>
              </w:rPr>
              <w:t>Editor's note:</w:t>
            </w:r>
            <w:r w:rsidRPr="009D1B99">
              <w:rPr>
                <w:rFonts w:ascii="Times New Roman" w:hAnsi="Times New Roman"/>
                <w:color w:val="FF0000"/>
                <w:lang w:eastAsia="zh-CN"/>
              </w:rPr>
              <w:tab/>
              <w:t>How the AMF provides the ULI information to the SMF is FFS.</w:t>
            </w:r>
          </w:p>
          <w:p w14:paraId="252136DD" w14:textId="77777777" w:rsidR="00486836" w:rsidRDefault="00486836" w:rsidP="00F11C75">
            <w:pPr>
              <w:pStyle w:val="CRCoverPage"/>
              <w:spacing w:after="0"/>
              <w:rPr>
                <w:noProof/>
                <w:lang w:eastAsia="ko-KR"/>
              </w:rPr>
            </w:pPr>
          </w:p>
          <w:p w14:paraId="56BFF2BC" w14:textId="7BC928F7" w:rsidR="00006762" w:rsidRDefault="00006762" w:rsidP="00B173C2">
            <w:pPr>
              <w:pStyle w:val="CRCoverPage"/>
              <w:spacing w:after="0"/>
              <w:ind w:left="100"/>
              <w:rPr>
                <w:lang w:eastAsia="ko-KR"/>
              </w:rPr>
            </w:pPr>
            <w:r>
              <w:rPr>
                <w:rFonts w:hint="eastAsia"/>
                <w:lang w:eastAsia="ko-KR"/>
              </w:rPr>
              <w:t xml:space="preserve">The UE sends </w:t>
            </w:r>
            <w:r w:rsidR="0075703A">
              <w:rPr>
                <w:lang w:eastAsia="ko-KR"/>
              </w:rPr>
              <w:t xml:space="preserve">a </w:t>
            </w:r>
            <w:r>
              <w:t xml:space="preserve">PDU Session Establishment Request or </w:t>
            </w:r>
            <w:r w:rsidR="0075703A">
              <w:t xml:space="preserve">a </w:t>
            </w:r>
            <w:r>
              <w:t>PDU Session Modification Request to join the multicast group.</w:t>
            </w:r>
          </w:p>
          <w:p w14:paraId="28D7F807" w14:textId="2A703CE6" w:rsidR="008D4E9E" w:rsidRDefault="00006762" w:rsidP="00B173C2">
            <w:pPr>
              <w:pStyle w:val="CRCoverPage"/>
              <w:spacing w:after="0"/>
              <w:ind w:left="100"/>
              <w:rPr>
                <w:lang w:eastAsia="ko-KR"/>
              </w:rPr>
            </w:pPr>
            <w:r>
              <w:rPr>
                <w:lang w:eastAsia="ko-KR"/>
              </w:rPr>
              <w:t>Then, t</w:t>
            </w:r>
            <w:r w:rsidR="00B173C2">
              <w:rPr>
                <w:lang w:eastAsia="ko-KR"/>
              </w:rPr>
              <w:t xml:space="preserve">he AMF provides UE location information when sending </w:t>
            </w:r>
            <w:proofErr w:type="spellStart"/>
            <w:r w:rsidR="00B173C2" w:rsidRPr="00B173C2">
              <w:rPr>
                <w:lang w:eastAsia="ko-KR"/>
              </w:rPr>
              <w:t>Nsmf_PDUSession_CreateSMContext</w:t>
            </w:r>
            <w:proofErr w:type="spellEnd"/>
            <w:r w:rsidR="00B173C2" w:rsidRPr="00B173C2">
              <w:rPr>
                <w:lang w:eastAsia="ko-KR"/>
              </w:rPr>
              <w:t xml:space="preserve"> </w:t>
            </w:r>
            <w:r w:rsidR="00B173C2">
              <w:rPr>
                <w:lang w:eastAsia="ko-KR"/>
              </w:rPr>
              <w:t xml:space="preserve">Request or </w:t>
            </w:r>
            <w:proofErr w:type="spellStart"/>
            <w:r w:rsidR="00B173C2" w:rsidRPr="00B173C2">
              <w:rPr>
                <w:lang w:eastAsia="ko-KR"/>
              </w:rPr>
              <w:t>Nsmf_PDUSession_UpdateSMContext</w:t>
            </w:r>
            <w:proofErr w:type="spellEnd"/>
            <w:r w:rsidR="00B173C2">
              <w:rPr>
                <w:lang w:eastAsia="ko-KR"/>
              </w:rPr>
              <w:t xml:space="preserve"> Request including </w:t>
            </w:r>
            <w:r>
              <w:rPr>
                <w:lang w:eastAsia="ko-KR"/>
              </w:rPr>
              <w:t xml:space="preserve">the </w:t>
            </w:r>
            <w:r w:rsidR="00E3788B">
              <w:t xml:space="preserve">PDU Session Establishment Request or </w:t>
            </w:r>
            <w:r w:rsidR="0075703A">
              <w:t xml:space="preserve">the </w:t>
            </w:r>
            <w:r w:rsidR="00E3788B">
              <w:t>PDU Session Modification Request, respectively</w:t>
            </w:r>
            <w:r>
              <w:t>,</w:t>
            </w:r>
            <w:r w:rsidR="003B6115">
              <w:rPr>
                <w:lang w:eastAsia="ko-KR"/>
              </w:rPr>
              <w:t xml:space="preserve"> to the SMF</w:t>
            </w:r>
            <w:r w:rsidR="008D4E9E">
              <w:rPr>
                <w:lang w:eastAsia="ko-KR"/>
              </w:rPr>
              <w:t xml:space="preserve"> as </w:t>
            </w:r>
            <w:r w:rsidR="008D4E9E" w:rsidRPr="008D4E9E">
              <w:rPr>
                <w:lang w:eastAsia="ko-KR"/>
              </w:rPr>
              <w:t>specified in clauses 4.3.2.2.1 and 4.3.3.2 of TS</w:t>
            </w:r>
            <w:r w:rsidR="0075703A">
              <w:rPr>
                <w:lang w:val="x-none"/>
              </w:rPr>
              <w:t> </w:t>
            </w:r>
            <w:r w:rsidR="008D4E9E" w:rsidRPr="008D4E9E">
              <w:rPr>
                <w:lang w:eastAsia="ko-KR"/>
              </w:rPr>
              <w:t>23.502</w:t>
            </w:r>
            <w:r w:rsidR="008D4E9E">
              <w:rPr>
                <w:lang w:eastAsia="ko-KR"/>
              </w:rPr>
              <w:t>.</w:t>
            </w:r>
          </w:p>
          <w:p w14:paraId="72B2712B" w14:textId="162DF6A1" w:rsidR="00B173C2" w:rsidRDefault="008D4E9E" w:rsidP="00B173C2">
            <w:pPr>
              <w:pStyle w:val="CRCoverPage"/>
              <w:spacing w:after="0"/>
              <w:ind w:left="100"/>
              <w:rPr>
                <w:lang w:eastAsia="ko-KR"/>
              </w:rPr>
            </w:pPr>
            <w:r>
              <w:rPr>
                <w:lang w:eastAsia="ko-KR"/>
              </w:rPr>
              <w:t xml:space="preserve">TS 29.502 describes that TAI and NCGI are </w:t>
            </w:r>
            <w:r w:rsidR="00CA0645">
              <w:rPr>
                <w:lang w:eastAsia="ko-KR"/>
              </w:rPr>
              <w:t>included</w:t>
            </w:r>
            <w:r>
              <w:rPr>
                <w:lang w:eastAsia="ko-KR"/>
              </w:rPr>
              <w:t xml:space="preserve"> as UE location information.</w:t>
            </w:r>
          </w:p>
          <w:p w14:paraId="2FA857E9" w14:textId="77777777" w:rsidR="008D4E9E" w:rsidRDefault="008D4E9E" w:rsidP="00B173C2">
            <w:pPr>
              <w:pStyle w:val="CRCoverPage"/>
              <w:spacing w:after="0"/>
              <w:ind w:left="100"/>
              <w:rPr>
                <w:lang w:eastAsia="ko-KR"/>
              </w:rPr>
            </w:pPr>
          </w:p>
          <w:p w14:paraId="064288F1" w14:textId="61583740" w:rsidR="00B173C2" w:rsidRPr="00B173C2" w:rsidRDefault="008D4E9E" w:rsidP="000B4CD9">
            <w:pPr>
              <w:pStyle w:val="CRCoverPage"/>
              <w:spacing w:after="0"/>
              <w:ind w:left="100"/>
              <w:rPr>
                <w:noProof/>
                <w:lang w:eastAsia="ko-KR"/>
              </w:rPr>
            </w:pPr>
            <w:r>
              <w:rPr>
                <w:lang w:eastAsia="ko-KR"/>
              </w:rPr>
              <w:t>Therefore, the above EN can be removed with some description for clarification.</w:t>
            </w:r>
          </w:p>
          <w:p w14:paraId="15CB3250" w14:textId="47FFC7AE" w:rsidR="00B173C2" w:rsidRPr="00160E4F" w:rsidRDefault="00B173C2"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2236695F" w:rsidR="00303EE6" w:rsidRDefault="00CE6EDE" w:rsidP="00C57C6F">
            <w:pPr>
              <w:pStyle w:val="CRCoverPage"/>
              <w:spacing w:after="0"/>
              <w:ind w:left="100"/>
              <w:rPr>
                <w:lang w:eastAsia="ko-KR"/>
              </w:rPr>
            </w:pPr>
            <w:r>
              <w:rPr>
                <w:rFonts w:hint="eastAsia"/>
                <w:lang w:eastAsia="ko-KR"/>
              </w:rPr>
              <w:t>C</w:t>
            </w:r>
            <w:r w:rsidR="00303EE6">
              <w:t>lause</w:t>
            </w:r>
            <w:r w:rsidR="003B7D58">
              <w:t>s</w:t>
            </w:r>
            <w:r w:rsidR="00303EE6">
              <w:rPr>
                <w:lang w:val="x-none"/>
              </w:rPr>
              <w:t> </w:t>
            </w:r>
            <w:r w:rsidR="008D4E9E">
              <w:t>7.2.4.2.1 and 7.2.4.3.2:</w:t>
            </w:r>
          </w:p>
          <w:p w14:paraId="2DA58D55" w14:textId="41FC8FB1" w:rsidR="008D4E9E" w:rsidRDefault="008D4E9E" w:rsidP="00303EE6">
            <w:pPr>
              <w:pStyle w:val="CRCoverPage"/>
              <w:spacing w:after="0"/>
              <w:ind w:left="100" w:firstLineChars="50" w:firstLine="100"/>
              <w:rPr>
                <w:lang w:eastAsia="ko-KR"/>
              </w:rPr>
            </w:pPr>
            <w:r>
              <w:rPr>
                <w:rFonts w:hint="eastAsia"/>
                <w:lang w:eastAsia="ko-KR"/>
              </w:rPr>
              <w:t xml:space="preserve">- Remove the </w:t>
            </w:r>
            <w:r w:rsidR="00E84D4E">
              <w:rPr>
                <w:rFonts w:hint="eastAsia"/>
                <w:lang w:eastAsia="ko-KR"/>
              </w:rPr>
              <w:t>a</w:t>
            </w:r>
            <w:r>
              <w:rPr>
                <w:lang w:eastAsia="ko-KR"/>
              </w:rPr>
              <w:t>fo</w:t>
            </w:r>
            <w:bookmarkStart w:id="1" w:name="_GoBack"/>
            <w:bookmarkEnd w:id="1"/>
            <w:r>
              <w:rPr>
                <w:lang w:eastAsia="ko-KR"/>
              </w:rPr>
              <w:t xml:space="preserve">rementioned </w:t>
            </w:r>
            <w:r>
              <w:rPr>
                <w:rFonts w:hint="eastAsia"/>
                <w:lang w:eastAsia="ko-KR"/>
              </w:rPr>
              <w:t>EN</w:t>
            </w:r>
            <w:r>
              <w:rPr>
                <w:lang w:eastAsia="ko-KR"/>
              </w:rPr>
              <w:t>.</w:t>
            </w:r>
            <w:r>
              <w:rPr>
                <w:rFonts w:hint="eastAsia"/>
                <w:lang w:eastAsia="ko-KR"/>
              </w:rPr>
              <w:t xml:space="preserve"> </w:t>
            </w:r>
          </w:p>
          <w:p w14:paraId="17C07C25" w14:textId="13FAD634" w:rsidR="00303EE6" w:rsidRDefault="00303EE6" w:rsidP="00303EE6">
            <w:pPr>
              <w:pStyle w:val="CRCoverPage"/>
              <w:spacing w:after="0"/>
              <w:ind w:left="100" w:firstLineChars="50" w:firstLine="100"/>
              <w:rPr>
                <w:lang w:eastAsia="ko-KR"/>
              </w:rPr>
            </w:pPr>
            <w:r>
              <w:rPr>
                <w:lang w:eastAsia="ko-KR"/>
              </w:rPr>
              <w:t xml:space="preserve">- Add description about </w:t>
            </w:r>
            <w:r w:rsidR="008D4E9E">
              <w:rPr>
                <w:rFonts w:eastAsia="Times New Roman"/>
              </w:rPr>
              <w:t>providing ULI</w:t>
            </w:r>
            <w:r w:rsidR="00D21930">
              <w:rPr>
                <w:rFonts w:eastAsia="Times New Roman"/>
              </w:rPr>
              <w:t xml:space="preserve"> from AMF to SMF by referring to TS</w:t>
            </w:r>
            <w:r w:rsidR="00D21930">
              <w:rPr>
                <w:lang w:val="x-none"/>
              </w:rPr>
              <w:t> </w:t>
            </w:r>
            <w:r w:rsidR="00D21930">
              <w:rPr>
                <w:rFonts w:eastAsia="Times New Roman"/>
              </w:rPr>
              <w:t>23.502</w:t>
            </w:r>
            <w:r w:rsidR="003B7D58">
              <w:rPr>
                <w:rFonts w:eastAsia="Times New Roman"/>
              </w:rPr>
              <w:t>.</w:t>
            </w:r>
          </w:p>
          <w:p w14:paraId="7B204782" w14:textId="77777777" w:rsidR="0042684C" w:rsidRDefault="0042684C" w:rsidP="00C57C6F">
            <w:pPr>
              <w:pStyle w:val="CRCoverPage"/>
              <w:spacing w:after="0"/>
              <w:ind w:left="100"/>
              <w:rPr>
                <w:noProof/>
                <w:lang w:eastAsia="ko-KR"/>
              </w:rPr>
            </w:pPr>
          </w:p>
          <w:p w14:paraId="20643978" w14:textId="58972FD1" w:rsidR="003A4EDB" w:rsidRDefault="00CE6EDE" w:rsidP="00C57C6F">
            <w:pPr>
              <w:pStyle w:val="CRCoverPage"/>
              <w:spacing w:after="0"/>
              <w:ind w:left="100"/>
            </w:pPr>
            <w:r>
              <w:rPr>
                <w:rFonts w:hint="eastAsia"/>
                <w:lang w:eastAsia="ko-KR"/>
              </w:rPr>
              <w:t>C</w:t>
            </w:r>
            <w:r w:rsidR="003A4EDB">
              <w:t>lause</w:t>
            </w:r>
            <w:r w:rsidR="003A4EDB">
              <w:rPr>
                <w:lang w:val="x-none"/>
              </w:rPr>
              <w:t> </w:t>
            </w:r>
            <w:r w:rsidR="003A4EDB">
              <w:t>7.2.4.2.1:</w:t>
            </w:r>
          </w:p>
          <w:p w14:paraId="25CD2C74" w14:textId="4CB6E474" w:rsidR="003A4EDB" w:rsidRDefault="003A4EDB" w:rsidP="00C57C6F">
            <w:pPr>
              <w:pStyle w:val="CRCoverPage"/>
              <w:spacing w:after="0"/>
              <w:ind w:left="100"/>
              <w:rPr>
                <w:noProof/>
                <w:lang w:eastAsia="ko-KR"/>
              </w:rPr>
            </w:pPr>
            <w:r>
              <w:t xml:space="preserve"> - </w:t>
            </w:r>
            <w:r>
              <w:rPr>
                <w:lang w:eastAsia="ko-KR"/>
              </w:rPr>
              <w:t>Add description about</w:t>
            </w:r>
            <w:r w:rsidR="000B00EA">
              <w:t xml:space="preserve"> PDU Session Establishment Request or PDU Session Modification Request as a Join Request</w:t>
            </w:r>
            <w:r w:rsidR="009461FD">
              <w:t xml:space="preserve"> as in clause</w:t>
            </w:r>
            <w:r w:rsidR="009461FD">
              <w:rPr>
                <w:lang w:val="x-none"/>
              </w:rPr>
              <w:t> </w:t>
            </w:r>
            <w:r w:rsidR="009461FD">
              <w:t>7.2.4.3.2</w:t>
            </w:r>
            <w:r w:rsidR="000B00EA">
              <w:t>.</w:t>
            </w:r>
          </w:p>
          <w:p w14:paraId="0EE58FCA" w14:textId="2E2127A3" w:rsidR="003A4EDB" w:rsidRDefault="003A4EDB"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9F0637B" w:rsidR="00154C39" w:rsidRDefault="003617BA" w:rsidP="0004691A">
            <w:pPr>
              <w:pStyle w:val="CRCoverPage"/>
              <w:spacing w:after="0"/>
              <w:ind w:left="100"/>
              <w:rPr>
                <w:noProof/>
                <w:lang w:eastAsia="ko-KR"/>
              </w:rPr>
            </w:pPr>
            <w:r>
              <w:rPr>
                <w:lang w:eastAsia="zh-CN"/>
              </w:rPr>
              <w:t>Unresolved EN exists.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4DF851" w:rsidR="00154C39" w:rsidRDefault="008E6E3E" w:rsidP="009D1B99">
            <w:pPr>
              <w:pStyle w:val="CRCoverPage"/>
              <w:spacing w:after="0"/>
              <w:ind w:left="100"/>
              <w:rPr>
                <w:noProof/>
                <w:lang w:eastAsia="ko-KR"/>
              </w:rPr>
            </w:pPr>
            <w:r>
              <w:t>7.</w:t>
            </w:r>
            <w:r w:rsidR="009D1B99">
              <w:t>2.4.2.1, 7.2.4.3.2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D14E40D" w14:textId="77777777" w:rsidR="009D1B99" w:rsidRPr="00731C5F" w:rsidRDefault="009D1B99" w:rsidP="009D1B99">
      <w:pPr>
        <w:pStyle w:val="5"/>
      </w:pPr>
      <w:bookmarkStart w:id="13" w:name="_Toc70079074"/>
      <w:bookmarkStart w:id="14" w:name="_Toc91140502"/>
      <w:bookmarkEnd w:id="2"/>
      <w:bookmarkEnd w:id="3"/>
      <w:bookmarkEnd w:id="4"/>
      <w:bookmarkEnd w:id="5"/>
      <w:bookmarkEnd w:id="6"/>
      <w:bookmarkEnd w:id="7"/>
      <w:bookmarkEnd w:id="8"/>
      <w:bookmarkEnd w:id="9"/>
      <w:bookmarkEnd w:id="10"/>
      <w:bookmarkEnd w:id="11"/>
      <w:bookmarkEnd w:id="12"/>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13"/>
      <w:bookmarkEnd w:id="14"/>
    </w:p>
    <w:p w14:paraId="057DB2A0" w14:textId="77777777" w:rsidR="009D1B99" w:rsidRPr="00FD0CC8" w:rsidRDefault="009D1B99" w:rsidP="009D1B99">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423A46D1" w14:textId="77777777" w:rsidR="009D1B99" w:rsidRDefault="009D1B99" w:rsidP="009D1B99">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50BB9D96" w14:textId="77777777" w:rsidR="009D1B99" w:rsidRDefault="009D1B99" w:rsidP="009D1B99">
      <w:pPr>
        <w:pStyle w:val="B1"/>
      </w:pPr>
      <w:r>
        <w:t>-</w:t>
      </w:r>
      <w:r>
        <w:tab/>
        <w:t>The UE may have information about the location dependent multicast service including all MBS service areas of the location dependent MBS session.</w:t>
      </w:r>
    </w:p>
    <w:p w14:paraId="48995F47" w14:textId="0649E55D" w:rsidR="009D1B99" w:rsidRDefault="009D1B99" w:rsidP="009D1B99">
      <w:pPr>
        <w:pStyle w:val="B1"/>
      </w:pPr>
      <w:r>
        <w:t>-</w:t>
      </w:r>
      <w:r>
        <w:tab/>
        <w:t xml:space="preserve">If the UE determines that it is in MBS service area of the location dependent MBS session based on the information about local multicast service e.g. obtained via Service Announcement, the UE sends </w:t>
      </w:r>
      <w:ins w:id="15" w:author="LaeYoung (LG Electronics)" w:date="2022-01-12T15:28:00Z">
        <w:r w:rsidR="000B00EA">
          <w:t xml:space="preserve">the PDU Session Modification Request (MBS Session ID) or the PDU Session Establishment Request (MBS Session ID) </w:t>
        </w:r>
        <w:r w:rsidR="000B00EA" w:rsidRPr="005449D3">
          <w:rPr>
            <w:rFonts w:eastAsia="SimSun" w:hint="eastAsia"/>
            <w:lang w:eastAsia="zh-CN"/>
          </w:rPr>
          <w:t xml:space="preserve">as a </w:t>
        </w:r>
      </w:ins>
      <w:r>
        <w:t>Join Request to join the multicast group. If the UE determines that it is outside all MBS service area of the location dependent MBS session, the UE does not send the Join Request.</w:t>
      </w:r>
    </w:p>
    <w:p w14:paraId="3EE91430" w14:textId="77777777" w:rsidR="009D1B99" w:rsidRDefault="009D1B99" w:rsidP="009D1B99">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w:t>
      </w:r>
      <w:r w:rsidRPr="0011788A">
        <w:t xml:space="preserve"> and</w:t>
      </w:r>
      <w:r>
        <w:t xml:space="preserve">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0EB856C6" w14:textId="014CFFEE" w:rsidR="009D1B99" w:rsidDel="00774D35" w:rsidRDefault="009D1B99" w:rsidP="00774D35">
      <w:pPr>
        <w:pStyle w:val="B1"/>
        <w:rPr>
          <w:del w:id="16" w:author="LaeYoung (LG Electronics)" w:date="2022-01-12T15:32:00Z"/>
        </w:rPr>
      </w:pPr>
      <w:r>
        <w:t>-</w:t>
      </w:r>
      <w:r>
        <w:tab/>
        <w:t xml:space="preserve">The SMF check whether the UE is inside MBS service areas of the location dependent MBS session by comparing the User Location Information of the UE </w:t>
      </w:r>
      <w:ins w:id="17" w:author="LaeYoung (LG Electronics)" w:date="2022-01-12T15:35:00Z">
        <w:r w:rsidR="00694E22">
          <w:t xml:space="preserve">provided by the AMF </w:t>
        </w:r>
        <w:r w:rsidR="00694E22" w:rsidRPr="00065669">
          <w:rPr>
            <w:rFonts w:eastAsia="LG스마트체 Regular"/>
          </w:rPr>
          <w:t>as specified in clauses</w:t>
        </w:r>
        <w:r w:rsidR="00694E22">
          <w:rPr>
            <w:lang w:val="x-none"/>
          </w:rPr>
          <w:t> </w:t>
        </w:r>
        <w:r w:rsidR="00694E22" w:rsidRPr="00065669">
          <w:rPr>
            <w:rFonts w:eastAsia="LG스마트체 Regular"/>
          </w:rPr>
          <w:t>4.3.2.2.1 and 4.3.3.2 of TS</w:t>
        </w:r>
        <w:r w:rsidR="00694E22">
          <w:rPr>
            <w:lang w:val="x-none"/>
          </w:rPr>
          <w:t> </w:t>
        </w:r>
        <w:r w:rsidR="00694E22" w:rsidRPr="00065669">
          <w:rPr>
            <w:rFonts w:eastAsia="LG스마트체 Regular"/>
          </w:rPr>
          <w:t>23.502</w:t>
        </w:r>
        <w:r w:rsidR="00694E22">
          <w:rPr>
            <w:lang w:val="x-none"/>
          </w:rPr>
          <w:t> </w:t>
        </w:r>
        <w:r w:rsidR="00694E22" w:rsidRPr="00065669">
          <w:rPr>
            <w:rFonts w:eastAsia="LG스마트체 Regular"/>
          </w:rPr>
          <w:t>[6]</w:t>
        </w:r>
        <w:r w:rsidR="00694E22">
          <w:rPr>
            <w:rFonts w:eastAsia="LG스마트체 Regular"/>
          </w:rPr>
          <w:t xml:space="preserve"> </w:t>
        </w:r>
      </w:ins>
      <w:ins w:id="18" w:author="LaeYoung (LG Electronics)" w:date="2022-01-12T15:37:00Z">
        <w:r w:rsidR="00FC29E7">
          <w:rPr>
            <w:rFonts w:eastAsia="LG스마트체 Regular"/>
          </w:rPr>
          <w:t xml:space="preserve">and </w:t>
        </w:r>
        <w:r w:rsidR="00FC29E7">
          <w:rPr>
            <w:lang w:eastAsia="zh-CN"/>
          </w:rPr>
          <w:t>received together with the join request</w:t>
        </w:r>
        <w:r w:rsidR="00FC29E7">
          <w:t xml:space="preserve"> </w:t>
        </w:r>
      </w:ins>
      <w:r>
        <w:t>with the MBS service areas received from the MB-SMF. If the UE is out of the all MBS service area of the location dependent MBS session, the SMF reject the multicast session join request.</w:t>
      </w:r>
    </w:p>
    <w:p w14:paraId="50E59B88" w14:textId="00B836F4" w:rsidR="009D1B99" w:rsidRDefault="009D1B99">
      <w:pPr>
        <w:pStyle w:val="B1"/>
        <w:pPrChange w:id="19" w:author="LaeYoung (LG Electronics)" w:date="2022-01-12T15:32:00Z">
          <w:pPr>
            <w:pStyle w:val="EditorsNote"/>
          </w:pPr>
        </w:pPrChange>
      </w:pPr>
      <w:del w:id="20" w:author="LaeYoung (LG Electronics)" w:date="2022-01-12T15:32:00Z">
        <w:r w:rsidDel="00774D35">
          <w:delText>Editor's note:</w:delText>
        </w:r>
        <w:r w:rsidDel="00774D35">
          <w:tab/>
          <w:delText>How the AMF provides the ULI information to the SMF is FFS.</w:delText>
        </w:r>
      </w:del>
    </w:p>
    <w:p w14:paraId="138C93B0" w14:textId="77777777" w:rsidR="009D1B99" w:rsidRDefault="009D1B99" w:rsidP="009D1B99">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130A9444" w14:textId="77777777" w:rsidR="009D1B99" w:rsidRDefault="009D1B99" w:rsidP="009D1B99">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17E6B991" w14:textId="77777777" w:rsidR="009D1B99" w:rsidRDefault="009D1B99" w:rsidP="009D1B99">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t>
      </w:r>
    </w:p>
    <w:p w14:paraId="0969A062" w14:textId="77777777" w:rsidR="009D1B99" w:rsidRDefault="009D1B99" w:rsidP="009D1B99">
      <w:pPr>
        <w:pStyle w:val="EditorsNote"/>
      </w:pPr>
      <w:r>
        <w:t>Editor's note:</w:t>
      </w:r>
      <w:r>
        <w:tab/>
        <w:t>It is FFS whether the MB-SMF provides only the service areas associated with the target RAN node or all service areas associated with the MBS session in the shared delivery establishment response message.</w:t>
      </w:r>
    </w:p>
    <w:p w14:paraId="343A85A0" w14:textId="77777777" w:rsidR="009D1B99" w:rsidRDefault="009D1B99" w:rsidP="009D1B99">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w:t>
      </w:r>
      <w:proofErr w:type="gramStart"/>
      <w:r>
        <w:t>Of</w:t>
      </w:r>
      <w:proofErr w:type="gramEnd"/>
      <w:r>
        <w:t xml:space="preserve"> Interest"" event. In the latter case, the SMF supplies the service area associated with the multicast session where the UE resides as Area </w:t>
      </w:r>
      <w:proofErr w:type="gramStart"/>
      <w:r>
        <w:t>Of</w:t>
      </w:r>
      <w:proofErr w:type="gramEnd"/>
      <w:r>
        <w:t xml:space="preserve"> Interest.</w:t>
      </w:r>
    </w:p>
    <w:p w14:paraId="2C7C7732" w14:textId="77777777" w:rsidR="00804B64" w:rsidRPr="009D1B99" w:rsidRDefault="00804B64" w:rsidP="00804B64">
      <w:pPr>
        <w:rPr>
          <w:noProof/>
        </w:rPr>
      </w:pP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C75B043" w14:textId="77777777" w:rsidR="009D1B99" w:rsidRDefault="009D1B99" w:rsidP="009D1B99">
      <w:pPr>
        <w:pStyle w:val="5"/>
        <w:rPr>
          <w:rFonts w:eastAsia="SimSun"/>
        </w:rPr>
      </w:pPr>
      <w:bookmarkStart w:id="21" w:name="_Toc70079079"/>
      <w:bookmarkStart w:id="22" w:name="_Toc91140512"/>
      <w:r>
        <w:t>7.2.4.3.2</w:t>
      </w:r>
      <w:r>
        <w:tab/>
      </w:r>
      <w:r w:rsidRPr="008D559F">
        <w:rPr>
          <w:lang w:eastAsia="ko-KR"/>
        </w:rPr>
        <w:t>Multicast session</w:t>
      </w:r>
      <w:r>
        <w:t xml:space="preserve"> join and </w:t>
      </w:r>
      <w:r>
        <w:rPr>
          <w:lang w:eastAsia="ko-KR"/>
        </w:rPr>
        <w:t>session establishment procedure for local MBS</w:t>
      </w:r>
      <w:bookmarkEnd w:id="21"/>
      <w:bookmarkEnd w:id="22"/>
    </w:p>
    <w:p w14:paraId="09F7D874" w14:textId="77777777" w:rsidR="009D1B99" w:rsidRDefault="009D1B99" w:rsidP="009D1B9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04379304" w14:textId="77777777" w:rsidR="009D1B99" w:rsidRDefault="009D1B99" w:rsidP="009D1B99">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630FAEC2" w14:textId="77777777" w:rsidR="009D1B99" w:rsidRDefault="009D1B99" w:rsidP="009D1B99">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6BB02C0E" w14:textId="77777777" w:rsidR="009D1B99" w:rsidRDefault="009D1B99" w:rsidP="009D1B99">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6096FE49" w14:textId="4F33357E" w:rsidR="009D1B99" w:rsidDel="009078F6" w:rsidRDefault="009D1B99" w:rsidP="009078F6">
      <w:pPr>
        <w:pStyle w:val="B1"/>
        <w:rPr>
          <w:del w:id="23" w:author="LaeYoung (LG Electronics)" w:date="2022-01-12T15:37:00Z"/>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1BA61143" w14:textId="7A980E4B" w:rsidR="009D1B99" w:rsidRDefault="009D1B99">
      <w:pPr>
        <w:pStyle w:val="B1"/>
        <w:rPr>
          <w:lang w:eastAsia="zh-CN"/>
        </w:rPr>
        <w:pPrChange w:id="24" w:author="LaeYoung (LG Electronics)" w:date="2022-01-12T15:37:00Z">
          <w:pPr>
            <w:pStyle w:val="EditorsNote"/>
          </w:pPr>
        </w:pPrChange>
      </w:pPr>
      <w:del w:id="25" w:author="LaeYoung (LG Electronics)" w:date="2022-01-12T15:37:00Z">
        <w:r w:rsidDel="009078F6">
          <w:rPr>
            <w:lang w:eastAsia="zh-CN"/>
          </w:rPr>
          <w:delText>Editor's note:</w:delText>
        </w:r>
        <w:r w:rsidDel="009078F6">
          <w:rPr>
            <w:lang w:eastAsia="zh-CN"/>
          </w:rPr>
          <w:tab/>
          <w:delText>How the AMF provides the ULI information to the SMF is FFS.</w:delText>
        </w:r>
      </w:del>
    </w:p>
    <w:p w14:paraId="4CF0E98B" w14:textId="77777777" w:rsidR="009D1B99" w:rsidRDefault="009D1B99" w:rsidP="009D1B99">
      <w:pPr>
        <w:pStyle w:val="B1"/>
        <w:rPr>
          <w:rFonts w:eastAsia="DengXian"/>
          <w:lang w:eastAsia="zh-CN"/>
        </w:rPr>
      </w:pPr>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513C47CC" w14:textId="77777777" w:rsidR="009D1B99" w:rsidRDefault="009D1B99" w:rsidP="009D1B9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109B2FD5" w14:textId="2D482AB2" w:rsidR="009D1B99" w:rsidRDefault="009D1B99" w:rsidP="009D1B99">
      <w:pPr>
        <w:pStyle w:val="B2"/>
        <w:rPr>
          <w:lang w:eastAsia="zh-CN"/>
        </w:rPr>
      </w:pPr>
      <w:r>
        <w:rPr>
          <w:lang w:eastAsia="zh-CN"/>
        </w:rPr>
        <w:t>-</w:t>
      </w:r>
      <w:r>
        <w:rPr>
          <w:lang w:eastAsia="zh-CN"/>
        </w:rPr>
        <w:tab/>
        <w:t xml:space="preserve">The SMF determines whether the UE is inside the MBS service area by comparing the User Location Information of the UE </w:t>
      </w:r>
      <w:ins w:id="26" w:author="LaeYoung (LG Electronics)" w:date="2022-01-12T15:36:00Z">
        <w:r w:rsidR="00FC29E7">
          <w:t xml:space="preserve">provided by the AMF </w:t>
        </w:r>
        <w:r w:rsidR="00FC29E7" w:rsidRPr="00065669">
          <w:rPr>
            <w:rFonts w:eastAsia="LG스마트체 Regular"/>
          </w:rPr>
          <w:t>as specified in clauses</w:t>
        </w:r>
        <w:r w:rsidR="00FC29E7">
          <w:rPr>
            <w:lang w:val="x-none"/>
          </w:rPr>
          <w:t> </w:t>
        </w:r>
        <w:r w:rsidR="00FC29E7" w:rsidRPr="00065669">
          <w:rPr>
            <w:rFonts w:eastAsia="LG스마트체 Regular"/>
          </w:rPr>
          <w:t>4.3.2.2.1 and 4.3.3.2 of TS</w:t>
        </w:r>
        <w:r w:rsidR="00FC29E7">
          <w:rPr>
            <w:lang w:val="x-none"/>
          </w:rPr>
          <w:t> </w:t>
        </w:r>
        <w:r w:rsidR="00FC29E7" w:rsidRPr="00065669">
          <w:rPr>
            <w:rFonts w:eastAsia="LG스마트체 Regular"/>
          </w:rPr>
          <w:t>23.502</w:t>
        </w:r>
        <w:r w:rsidR="00FC29E7">
          <w:rPr>
            <w:lang w:val="x-none"/>
          </w:rPr>
          <w:t> </w:t>
        </w:r>
        <w:r w:rsidR="00FC29E7" w:rsidRPr="00065669">
          <w:rPr>
            <w:rFonts w:eastAsia="LG스마트체 Regular"/>
          </w:rPr>
          <w:t>[6]</w:t>
        </w:r>
        <w:r w:rsidR="00FC29E7">
          <w:rPr>
            <w:rFonts w:eastAsia="LG스마트체 Regular"/>
          </w:rPr>
          <w:t xml:space="preserve"> and </w:t>
        </w:r>
      </w:ins>
      <w:r>
        <w:rPr>
          <w:lang w:eastAsia="zh-CN"/>
        </w:rPr>
        <w:t>received together with the join request with the MBS service area received from the MB-SMF.</w:t>
      </w:r>
    </w:p>
    <w:p w14:paraId="2C86C63D" w14:textId="77777777" w:rsidR="009D1B99" w:rsidRDefault="009D1B99" w:rsidP="009D1B9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496FCD0E" w14:textId="77777777" w:rsidR="009D1B99" w:rsidRPr="00976E46" w:rsidRDefault="009D1B99" w:rsidP="009D1B99">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611A6315" w14:textId="77777777" w:rsidR="009D1B99" w:rsidRPr="00976E46" w:rsidRDefault="009D1B99" w:rsidP="009D1B99">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4C580408" w14:textId="77777777" w:rsidR="009D1B99" w:rsidRPr="00976E46" w:rsidRDefault="009D1B99" w:rsidP="009D1B99">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679F73DB" w14:textId="77777777" w:rsidR="009D1B99" w:rsidRDefault="009D1B99" w:rsidP="009D1B99">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6B2C874D" w14:textId="77777777" w:rsidR="009D1B99" w:rsidRDefault="009D1B99" w:rsidP="009D1B99">
      <w:pPr>
        <w:pStyle w:val="B2"/>
        <w:rPr>
          <w:lang w:eastAsia="zh-CN"/>
        </w:rPr>
      </w:pPr>
      <w:r>
        <w:rPr>
          <w:lang w:eastAsia="zh-CN"/>
        </w:rPr>
        <w:tab/>
        <w:t>In this case, the MBS Session establishment (i.e. resources establishment for MBS traffic delivery) for the UE is not performed.</w:t>
      </w:r>
    </w:p>
    <w:p w14:paraId="264F80A6" w14:textId="77777777" w:rsidR="009D1B99" w:rsidRDefault="009D1B99" w:rsidP="009D1B9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53071487" w14:textId="77777777" w:rsidR="009D1B99" w:rsidRDefault="009D1B99" w:rsidP="009D1B9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51AB7009" w14:textId="77777777" w:rsidR="009D1B99" w:rsidRPr="006D5C4F" w:rsidRDefault="009D1B99" w:rsidP="009D1B99">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w:t>
      </w:r>
      <w:proofErr w:type="gramStart"/>
      <w:r w:rsidRPr="00F754B3">
        <w:rPr>
          <w:lang w:eastAsia="zh-CN"/>
        </w:rPr>
        <w:t>Of</w:t>
      </w:r>
      <w:proofErr w:type="gramEnd"/>
      <w:r w:rsidRPr="00F754B3">
        <w:rPr>
          <w:lang w:eastAsia="zh-CN"/>
        </w:rPr>
        <w:t xml:space="preserve">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w:t>
      </w:r>
      <w:proofErr w:type="gramStart"/>
      <w:r>
        <w:t>Of</w:t>
      </w:r>
      <w:proofErr w:type="gramEnd"/>
      <w:r>
        <w:t xml:space="preserve"> Interest.</w:t>
      </w:r>
    </w:p>
    <w:p w14:paraId="38F5DFD0" w14:textId="77777777" w:rsidR="009D1B99" w:rsidRDefault="009D1B99" w:rsidP="009D1B99">
      <w:pPr>
        <w:pStyle w:val="B1"/>
      </w:pPr>
      <w:r>
        <w:rPr>
          <w:rFonts w:eastAsia="DengXian"/>
          <w:lang w:eastAsia="zh-CN"/>
        </w:rPr>
        <w:lastRenderedPageBreak/>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0CABB1DD" w14:textId="77777777" w:rsidR="00804B64" w:rsidRPr="009D1B99" w:rsidRDefault="00804B64" w:rsidP="00804B64">
      <w:pPr>
        <w:rPr>
          <w:noProof/>
        </w:rPr>
      </w:pPr>
    </w:p>
    <w:p w14:paraId="208BC019" w14:textId="77777777" w:rsidR="00274BB4" w:rsidRPr="00804B64" w:rsidRDefault="00274BB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17EDF" w14:textId="77777777" w:rsidR="00CD09F1" w:rsidRDefault="00CD09F1">
      <w:r>
        <w:separator/>
      </w:r>
    </w:p>
  </w:endnote>
  <w:endnote w:type="continuationSeparator" w:id="0">
    <w:p w14:paraId="7D2CC8B5" w14:textId="77777777" w:rsidR="00CD09F1" w:rsidRDefault="00CD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4A436" w14:textId="77777777" w:rsidR="00CD09F1" w:rsidRDefault="00CD09F1">
      <w:r>
        <w:separator/>
      </w:r>
    </w:p>
  </w:footnote>
  <w:footnote w:type="continuationSeparator" w:id="0">
    <w:p w14:paraId="65C59564" w14:textId="77777777" w:rsidR="00CD09F1" w:rsidRDefault="00CD0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502F"/>
    <w:rsid w:val="000C52D2"/>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6CA9"/>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4BB4"/>
    <w:rsid w:val="00275D36"/>
    <w:rsid w:val="002863BB"/>
    <w:rsid w:val="002935F4"/>
    <w:rsid w:val="00294CBD"/>
    <w:rsid w:val="002952D2"/>
    <w:rsid w:val="00296FE6"/>
    <w:rsid w:val="002A2D8A"/>
    <w:rsid w:val="002A325E"/>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42A49"/>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173C2"/>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0645"/>
    <w:rsid w:val="00CA739D"/>
    <w:rsid w:val="00CB227D"/>
    <w:rsid w:val="00CB352F"/>
    <w:rsid w:val="00CB7EF9"/>
    <w:rsid w:val="00CC09E9"/>
    <w:rsid w:val="00CC299F"/>
    <w:rsid w:val="00CC2A73"/>
    <w:rsid w:val="00CD09F1"/>
    <w:rsid w:val="00CD1B4C"/>
    <w:rsid w:val="00CD6B03"/>
    <w:rsid w:val="00CD78D9"/>
    <w:rsid w:val="00CE0930"/>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20F99"/>
    <w:rsid w:val="00D21930"/>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3788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84D4E"/>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C29E7"/>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1721A-DB53-44D4-B7EA-641D84FBA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Pages>
  <Words>1686</Words>
  <Characters>9612</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190</cp:revision>
  <cp:lastPrinted>1900-01-01T05:00:00Z</cp:lastPrinted>
  <dcterms:created xsi:type="dcterms:W3CDTF">2021-10-20T03:09:00Z</dcterms:created>
  <dcterms:modified xsi:type="dcterms:W3CDTF">2022-01-28T08:34:00Z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