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7FDB7867" w:rsidR="00901291" w:rsidRDefault="00E3716E">
      <w:pPr>
        <w:pStyle w:val="CRCoverPage"/>
        <w:tabs>
          <w:tab w:val="right" w:pos="9639"/>
        </w:tabs>
        <w:spacing w:after="0"/>
        <w:rPr>
          <w:b/>
          <w:i/>
          <w:noProof/>
          <w:sz w:val="28"/>
          <w:lang w:eastAsia="ko-KR"/>
        </w:rPr>
      </w:pPr>
      <w:r>
        <w:rPr>
          <w:b/>
          <w:noProof/>
          <w:sz w:val="24"/>
        </w:rPr>
        <w:t>3GPP TSG-SA WG2 Meeting #14</w:t>
      </w:r>
      <w:r w:rsidR="00D6102D">
        <w:rPr>
          <w:b/>
          <w:noProof/>
          <w:sz w:val="24"/>
        </w:rPr>
        <w:t>9</w:t>
      </w:r>
      <w:r>
        <w:rPr>
          <w:b/>
          <w:bCs/>
          <w:sz w:val="24"/>
        </w:rPr>
        <w:t>E (e-meeting)</w:t>
      </w:r>
      <w:r>
        <w:rPr>
          <w:b/>
          <w:i/>
          <w:noProof/>
          <w:sz w:val="28"/>
        </w:rPr>
        <w:tab/>
      </w:r>
      <w:r w:rsidR="00D6102D">
        <w:rPr>
          <w:b/>
          <w:i/>
          <w:noProof/>
          <w:sz w:val="28"/>
        </w:rPr>
        <w:t>S2-2200</w:t>
      </w:r>
      <w:r w:rsidR="003B18C5">
        <w:rPr>
          <w:b/>
          <w:i/>
          <w:noProof/>
          <w:sz w:val="28"/>
        </w:rPr>
        <w:t>216</w:t>
      </w:r>
    </w:p>
    <w:p w14:paraId="3D399E69" w14:textId="40BC10A3" w:rsidR="00901291" w:rsidRDefault="00D6102D">
      <w:pPr>
        <w:pStyle w:val="CRCoverPage"/>
        <w:tabs>
          <w:tab w:val="right" w:pos="9639"/>
        </w:tabs>
        <w:outlineLvl w:val="0"/>
        <w:rPr>
          <w:b/>
          <w:noProof/>
          <w:sz w:val="24"/>
        </w:rPr>
      </w:pPr>
      <w:r>
        <w:rPr>
          <w:rFonts w:cs="Arial"/>
          <w:b/>
          <w:noProof/>
          <w:sz w:val="24"/>
          <w:szCs w:val="24"/>
        </w:rPr>
        <w:t>Feb</w:t>
      </w:r>
      <w:r w:rsidR="008A291F" w:rsidRPr="007E12DC">
        <w:rPr>
          <w:rFonts w:cs="Arial"/>
          <w:b/>
          <w:noProof/>
          <w:sz w:val="24"/>
          <w:szCs w:val="24"/>
        </w:rPr>
        <w:t xml:space="preserve"> </w:t>
      </w:r>
      <w:r w:rsidR="007E12DC" w:rsidRPr="007E12DC">
        <w:rPr>
          <w:rFonts w:cs="Arial"/>
          <w:b/>
          <w:noProof/>
          <w:sz w:val="24"/>
          <w:szCs w:val="24"/>
        </w:rPr>
        <w:t>1</w:t>
      </w:r>
      <w:r>
        <w:rPr>
          <w:rFonts w:cs="Arial"/>
          <w:b/>
          <w:noProof/>
          <w:sz w:val="24"/>
          <w:szCs w:val="24"/>
        </w:rPr>
        <w:t>4</w:t>
      </w:r>
      <w:r w:rsidR="007E12DC" w:rsidRPr="007E12DC">
        <w:rPr>
          <w:rFonts w:cs="Arial"/>
          <w:b/>
          <w:noProof/>
          <w:sz w:val="24"/>
          <w:szCs w:val="24"/>
        </w:rPr>
        <w:t xml:space="preserve"> – 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Elbonia</w:t>
      </w:r>
      <w:r w:rsidR="00E3716E">
        <w:rPr>
          <w:b/>
          <w:bCs/>
          <w:sz w:val="24"/>
        </w:rPr>
        <w:tab/>
      </w:r>
      <w:r w:rsidR="008A291F" w:rsidRPr="002E35C9">
        <w:rPr>
          <w:b/>
          <w:noProof/>
          <w:color w:val="3333FF"/>
        </w:rPr>
        <w:t>(</w:t>
      </w:r>
      <w:r w:rsidR="008A291F">
        <w:rPr>
          <w:b/>
          <w:noProof/>
          <w:color w:val="3333FF"/>
        </w:rPr>
        <w:t xml:space="preserve">rev </w:t>
      </w:r>
      <w:r w:rsidR="008A291F" w:rsidRPr="0018533E">
        <w:rPr>
          <w:b/>
          <w:noProof/>
          <w:color w:val="3333FF"/>
        </w:rPr>
        <w:t xml:space="preserve">of </w:t>
      </w:r>
      <w:r w:rsidRPr="00D6102D">
        <w:rPr>
          <w:b/>
          <w:noProof/>
          <w:color w:val="3333FF"/>
        </w:rPr>
        <w:t>S2-2108382</w:t>
      </w:r>
      <w:r w:rsidR="008A291F" w:rsidRPr="002E35C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36B24511" w:rsidR="00901291" w:rsidRDefault="00E3716E">
            <w:pPr>
              <w:pStyle w:val="CRCoverPage"/>
              <w:spacing w:after="0"/>
              <w:jc w:val="right"/>
              <w:rPr>
                <w:b/>
                <w:noProof/>
                <w:sz w:val="28"/>
              </w:rPr>
            </w:pPr>
            <w:r>
              <w:rPr>
                <w:b/>
                <w:noProof/>
                <w:sz w:val="28"/>
              </w:rPr>
              <w:t>23.</w:t>
            </w:r>
            <w:r w:rsidR="006615D4">
              <w:rPr>
                <w:b/>
                <w:noProof/>
                <w:sz w:val="28"/>
              </w:rPr>
              <w:t>304</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77F1A247" w:rsidR="00901291" w:rsidRPr="0074047A" w:rsidRDefault="00040C82">
            <w:pPr>
              <w:pStyle w:val="CRCoverPage"/>
              <w:spacing w:after="0"/>
              <w:rPr>
                <w:rFonts w:eastAsia="SimSun"/>
                <w:noProof/>
                <w:lang w:eastAsia="zh-CN"/>
              </w:rPr>
            </w:pPr>
            <w:r>
              <w:rPr>
                <w:b/>
                <w:noProof/>
                <w:sz w:val="28"/>
              </w:rPr>
              <w:t>0027</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449A6FFC" w:rsidR="00901291" w:rsidRPr="004D2F15" w:rsidRDefault="003B18C5" w:rsidP="00D6325A">
            <w:pPr>
              <w:pStyle w:val="CRCoverPage"/>
              <w:spacing w:after="0"/>
              <w:jc w:val="center"/>
              <w:rPr>
                <w:rFonts w:eastAsia="SimSun"/>
                <w:b/>
                <w:noProof/>
                <w:lang w:eastAsia="zh-CN"/>
              </w:rPr>
            </w:pPr>
            <w:r>
              <w:rPr>
                <w:b/>
                <w:noProof/>
                <w:sz w:val="28"/>
              </w:rPr>
              <w:t>6</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73C6EF7C" w:rsidR="00901291" w:rsidRDefault="00E3716E">
            <w:pPr>
              <w:pStyle w:val="CRCoverPage"/>
              <w:spacing w:after="0"/>
              <w:jc w:val="center"/>
              <w:rPr>
                <w:noProof/>
                <w:sz w:val="28"/>
              </w:rPr>
            </w:pPr>
            <w:r>
              <w:rPr>
                <w:b/>
                <w:noProof/>
                <w:sz w:val="28"/>
              </w:rPr>
              <w:t>1</w:t>
            </w:r>
            <w:r w:rsidR="004D2F15">
              <w:rPr>
                <w:b/>
                <w:noProof/>
                <w:sz w:val="28"/>
              </w:rPr>
              <w:t>7</w:t>
            </w:r>
            <w:r>
              <w:rPr>
                <w:b/>
                <w:noProof/>
                <w:sz w:val="28"/>
              </w:rPr>
              <w:t>.</w:t>
            </w:r>
            <w:r w:rsidR="00CC48E2">
              <w:rPr>
                <w:b/>
                <w:noProof/>
                <w:sz w:val="28"/>
              </w:rPr>
              <w:t>1</w:t>
            </w:r>
            <w:r>
              <w:rPr>
                <w:b/>
                <w:noProof/>
                <w:sz w:val="28"/>
              </w:rPr>
              <w:t>.</w:t>
            </w:r>
            <w:r w:rsidR="00320C0D">
              <w:rPr>
                <w:b/>
                <w:noProof/>
                <w:sz w:val="28"/>
              </w:rPr>
              <w:t>1</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77777777"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0B9A98B" w:rsidR="00901291" w:rsidRPr="0090608A" w:rsidRDefault="0090608A">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585925E9"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6F105301" w:rsidR="00901291" w:rsidRDefault="00901291">
            <w:pPr>
              <w:pStyle w:val="CRCoverPage"/>
              <w:spacing w:after="0"/>
              <w:jc w:val="center"/>
              <w:rPr>
                <w:b/>
                <w:bCs/>
                <w:caps/>
                <w:noProof/>
                <w:lang w:eastAsia="ko-KR"/>
              </w:rPr>
            </w:pP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23EF2203" w:rsidR="00901291" w:rsidRDefault="00AC6F77">
            <w:pPr>
              <w:pStyle w:val="CRCoverPage"/>
              <w:spacing w:after="0"/>
              <w:ind w:left="100"/>
              <w:rPr>
                <w:noProof/>
              </w:rPr>
            </w:pPr>
            <w:r w:rsidRPr="00AC6F77">
              <w:t>EN resolve for mobility restriction</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rsidRPr="00324E92"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07EBC93B" w:rsidR="00901291" w:rsidRPr="00D3457B" w:rsidRDefault="008A291F">
            <w:pPr>
              <w:pStyle w:val="CRCoverPage"/>
              <w:spacing w:after="0"/>
              <w:ind w:left="100"/>
              <w:rPr>
                <w:noProof/>
                <w:lang w:val="en-US" w:eastAsia="ko-KR"/>
              </w:rPr>
            </w:pPr>
            <w:r w:rsidRPr="002E35C9">
              <w:rPr>
                <w:lang w:val="en-US"/>
              </w:rPr>
              <w:t>[</w:t>
            </w:r>
            <w:r w:rsidR="00D3457B" w:rsidRPr="002E35C9">
              <w:rPr>
                <w:lang w:val="en-US"/>
              </w:rPr>
              <w:t>v</w:t>
            </w:r>
            <w:r w:rsidR="004D2F15" w:rsidRPr="002E35C9">
              <w:rPr>
                <w:lang w:val="en-US"/>
              </w:rPr>
              <w:t>ivo</w:t>
            </w:r>
            <w:r w:rsidR="00B93CAA" w:rsidRPr="002E35C9">
              <w:rPr>
                <w:lang w:val="en-US"/>
              </w:rPr>
              <w:t>, Samsung</w:t>
            </w:r>
            <w:r w:rsidR="00324E92" w:rsidRPr="002E35C9">
              <w:rPr>
                <w:lang w:val="en-US"/>
              </w:rPr>
              <w:t>, Nokia, Nokia Shanghai Bell</w:t>
            </w:r>
            <w:r w:rsidR="00D3457B" w:rsidRPr="002E35C9">
              <w:rPr>
                <w:lang w:val="en-US"/>
              </w:rPr>
              <w:t>,</w:t>
            </w:r>
            <w:r w:rsidRPr="002E35C9">
              <w:rPr>
                <w:lang w:val="en-US"/>
              </w:rPr>
              <w:t>]</w:t>
            </w:r>
            <w:r w:rsidR="00D3457B">
              <w:rPr>
                <w:lang w:val="en-US"/>
              </w:rPr>
              <w:t xml:space="preserve"> </w:t>
            </w:r>
            <w:r w:rsidR="00D3457B" w:rsidRPr="003B18C5">
              <w:rPr>
                <w:lang w:val="en-US"/>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65B20159" w:rsidR="00901291" w:rsidRDefault="000E27C9">
            <w:pPr>
              <w:pStyle w:val="CRCoverPage"/>
              <w:spacing w:after="0"/>
              <w:ind w:left="100"/>
              <w:rPr>
                <w:noProof/>
              </w:rPr>
            </w:pPr>
            <w:r>
              <w:t>5G_ProSe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7A35356B" w:rsidR="00901291" w:rsidRDefault="00E3716E">
            <w:pPr>
              <w:pStyle w:val="CRCoverPage"/>
              <w:spacing w:after="0"/>
              <w:ind w:left="100"/>
              <w:rPr>
                <w:noProof/>
              </w:rPr>
            </w:pPr>
            <w:r>
              <w:rPr>
                <w:noProof/>
              </w:rPr>
              <w:t>202</w:t>
            </w:r>
            <w:r w:rsidR="00CC48E2">
              <w:rPr>
                <w:noProof/>
              </w:rPr>
              <w:t>2</w:t>
            </w:r>
            <w:r>
              <w:rPr>
                <w:noProof/>
              </w:rPr>
              <w:t>-</w:t>
            </w:r>
            <w:r w:rsidR="00CC48E2">
              <w:rPr>
                <w:noProof/>
              </w:rPr>
              <w:t>01</w:t>
            </w:r>
            <w:r>
              <w:rPr>
                <w:noProof/>
              </w:rPr>
              <w:t>-</w:t>
            </w:r>
            <w:r w:rsidR="003B18C5">
              <w:rPr>
                <w:noProof/>
              </w:rPr>
              <w:t>26</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646EB33A" w:rsidR="00901291" w:rsidRDefault="000E27C9">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rsidRPr="0091626B" w14:paraId="3843A352" w14:textId="77777777">
        <w:tc>
          <w:tcPr>
            <w:tcW w:w="2694" w:type="dxa"/>
            <w:gridSpan w:val="2"/>
            <w:tcBorders>
              <w:top w:val="single" w:sz="4" w:space="0" w:color="auto"/>
              <w:left w:val="single" w:sz="4" w:space="0" w:color="auto"/>
            </w:tcBorders>
          </w:tcPr>
          <w:p w14:paraId="32708821" w14:textId="77777777" w:rsidR="00901291" w:rsidRPr="0091626B" w:rsidRDefault="00E3716E">
            <w:pPr>
              <w:pStyle w:val="CRCoverPage"/>
              <w:tabs>
                <w:tab w:val="right" w:pos="2184"/>
              </w:tabs>
              <w:spacing w:after="0"/>
              <w:rPr>
                <w:b/>
                <w:i/>
              </w:rPr>
            </w:pPr>
            <w:r w:rsidRPr="0091626B">
              <w:rPr>
                <w:b/>
                <w:i/>
              </w:rPr>
              <w:t>Reason for change:</w:t>
            </w:r>
          </w:p>
        </w:tc>
        <w:tc>
          <w:tcPr>
            <w:tcW w:w="6946" w:type="dxa"/>
            <w:gridSpan w:val="9"/>
            <w:tcBorders>
              <w:top w:val="single" w:sz="4" w:space="0" w:color="auto"/>
              <w:right w:val="single" w:sz="4" w:space="0" w:color="auto"/>
            </w:tcBorders>
            <w:shd w:val="pct30" w:color="FFFF00" w:fill="auto"/>
          </w:tcPr>
          <w:p w14:paraId="3F4ED8FB" w14:textId="324D936A" w:rsidR="00901291" w:rsidRPr="0091626B" w:rsidRDefault="00E34F18" w:rsidP="00933622">
            <w:pPr>
              <w:pStyle w:val="CRCoverPage"/>
              <w:spacing w:after="0"/>
              <w:rPr>
                <w:lang w:eastAsia="ko-KR"/>
              </w:rPr>
            </w:pPr>
            <w:r>
              <w:rPr>
                <w:lang w:eastAsia="ko-KR"/>
              </w:rPr>
              <w:t>T</w:t>
            </w:r>
            <w:r w:rsidR="00B60B07" w:rsidRPr="0091626B">
              <w:rPr>
                <w:lang w:eastAsia="ko-KR"/>
              </w:rPr>
              <w:t>he following EN</w:t>
            </w:r>
            <w:r>
              <w:rPr>
                <w:lang w:eastAsia="ko-KR"/>
              </w:rPr>
              <w:t xml:space="preserve"> is to be resolved</w:t>
            </w:r>
            <w:r w:rsidR="00A71F9C" w:rsidRPr="0091626B">
              <w:rPr>
                <w:lang w:eastAsia="ko-KR"/>
              </w:rPr>
              <w:t>:</w:t>
            </w:r>
          </w:p>
          <w:p w14:paraId="3300FF7F" w14:textId="586FAF1B" w:rsidR="00A71F9C" w:rsidRPr="00E34F18" w:rsidRDefault="00A71F9C" w:rsidP="00A71F9C">
            <w:pPr>
              <w:pStyle w:val="EditorsNote"/>
              <w:rPr>
                <w:i/>
                <w:iCs/>
              </w:rPr>
            </w:pPr>
            <w:r w:rsidRPr="00E34F18">
              <w:rPr>
                <w:i/>
                <w:iCs/>
              </w:rPr>
              <w:t>Editor's note:</w:t>
            </w:r>
            <w:r w:rsidRPr="00E34F18">
              <w:rPr>
                <w:i/>
                <w:iCs/>
              </w:rPr>
              <w:tab/>
              <w:t>It is FFS on mobility restriction when the 5G ProSe UE-to-Network Relay and 5G ProSe Remote UE locate in Non-allowed area.</w:t>
            </w:r>
          </w:p>
          <w:p w14:paraId="24DC4E20" w14:textId="59584B23" w:rsidR="008E281B" w:rsidRDefault="00450C23" w:rsidP="00450C23">
            <w:pPr>
              <w:pStyle w:val="CRCoverPage"/>
              <w:spacing w:after="0"/>
              <w:rPr>
                <w:rFonts w:eastAsia="SimSun"/>
                <w:lang w:eastAsia="zh-CN"/>
              </w:rPr>
            </w:pPr>
            <w:r>
              <w:rPr>
                <w:rFonts w:eastAsia="SimSun"/>
                <w:lang w:eastAsia="zh-CN"/>
              </w:rPr>
              <w:t>In the previous meetings (i.e., SA2#147E and SA2#148E), the following aspects</w:t>
            </w:r>
            <w:r w:rsidR="00933622">
              <w:rPr>
                <w:rFonts w:eastAsia="SimSun"/>
                <w:lang w:eastAsia="zh-CN"/>
              </w:rPr>
              <w:t xml:space="preserve"> are discussed</w:t>
            </w:r>
            <w:r w:rsidR="00282FED">
              <w:rPr>
                <w:rFonts w:eastAsia="SimSun"/>
                <w:lang w:eastAsia="zh-CN"/>
              </w:rPr>
              <w:t>:</w:t>
            </w:r>
          </w:p>
          <w:p w14:paraId="1A8D37E3" w14:textId="5536AA7D" w:rsidR="00727785" w:rsidRPr="00727785" w:rsidRDefault="00727785" w:rsidP="00727785">
            <w:pPr>
              <w:spacing w:before="80" w:after="0"/>
              <w:ind w:left="288"/>
              <w:rPr>
                <w:rFonts w:ascii="Arial" w:hAnsi="Arial" w:cs="Arial"/>
                <w:lang w:val="en-US" w:eastAsia="ko-KR"/>
              </w:rPr>
            </w:pPr>
            <w:r w:rsidRPr="006C6D1C">
              <w:rPr>
                <w:rFonts w:ascii="Arial" w:hAnsi="Arial" w:cs="Arial"/>
                <w:b/>
                <w:bCs/>
                <w:lang w:eastAsia="ko-KR"/>
              </w:rPr>
              <w:t>#1</w:t>
            </w:r>
            <w:r w:rsidRPr="00727785">
              <w:rPr>
                <w:rFonts w:ascii="Arial" w:hAnsi="Arial" w:cs="Arial"/>
                <w:lang w:eastAsia="ko-KR"/>
              </w:rPr>
              <w:t xml:space="preserve"> Whether L2 Relay UE</w:t>
            </w:r>
            <w:r>
              <w:rPr>
                <w:rFonts w:ascii="Arial" w:hAnsi="Arial" w:cs="Arial"/>
                <w:lang w:eastAsia="ko-KR"/>
              </w:rPr>
              <w:t xml:space="preserve"> in Non-Allowed Area</w:t>
            </w:r>
            <w:r w:rsidRPr="00727785">
              <w:rPr>
                <w:rFonts w:ascii="Arial" w:hAnsi="Arial" w:cs="Arial"/>
                <w:lang w:eastAsia="ko-KR"/>
              </w:rPr>
              <w:t xml:space="preserve"> should perform relay operation</w:t>
            </w:r>
          </w:p>
          <w:p w14:paraId="36A5C599" w14:textId="365AABE8" w:rsidR="00727785" w:rsidRPr="00727785" w:rsidRDefault="00727785" w:rsidP="00727785">
            <w:pPr>
              <w:spacing w:before="80" w:after="0"/>
              <w:ind w:left="288"/>
              <w:rPr>
                <w:rFonts w:ascii="Arial" w:hAnsi="Arial" w:cs="Arial"/>
                <w:lang w:eastAsia="ko-KR"/>
              </w:rPr>
            </w:pPr>
            <w:r w:rsidRPr="006C6D1C">
              <w:rPr>
                <w:rFonts w:ascii="Arial" w:hAnsi="Arial" w:cs="Arial"/>
                <w:b/>
                <w:bCs/>
                <w:lang w:eastAsia="ko-KR"/>
              </w:rPr>
              <w:t>#2</w:t>
            </w:r>
            <w:r w:rsidRPr="00727785">
              <w:rPr>
                <w:rFonts w:ascii="Arial" w:hAnsi="Arial" w:cs="Arial"/>
                <w:lang w:eastAsia="ko-KR"/>
              </w:rPr>
              <w:t xml:space="preserve"> For both L2 &amp; L3 relaying, whether the emergency/priority access from the remote UE are allowed, </w:t>
            </w:r>
            <w:r>
              <w:rPr>
                <w:rFonts w:ascii="Arial" w:hAnsi="Arial" w:cs="Arial"/>
                <w:lang w:eastAsia="ko-KR"/>
              </w:rPr>
              <w:t xml:space="preserve">and </w:t>
            </w:r>
            <w:r w:rsidRPr="00727785">
              <w:rPr>
                <w:rFonts w:ascii="Arial" w:hAnsi="Arial" w:cs="Arial"/>
                <w:lang w:eastAsia="ko-KR"/>
              </w:rPr>
              <w:t xml:space="preserve">if yes how </w:t>
            </w:r>
          </w:p>
          <w:p w14:paraId="56BFA460" w14:textId="019A7F48" w:rsidR="006C6D1C" w:rsidRDefault="006C6D1C" w:rsidP="006C6D1C">
            <w:pPr>
              <w:pStyle w:val="CRCoverPage"/>
              <w:spacing w:after="0"/>
              <w:rPr>
                <w:rFonts w:eastAsia="SimSun"/>
                <w:lang w:eastAsia="zh-CN"/>
              </w:rPr>
            </w:pPr>
          </w:p>
          <w:p w14:paraId="0C5D210C" w14:textId="76748DE7" w:rsidR="00282FED" w:rsidRPr="0091626B" w:rsidRDefault="00ED28E2" w:rsidP="00ED28E2">
            <w:pPr>
              <w:pStyle w:val="CRCoverPage"/>
              <w:spacing w:after="0"/>
              <w:rPr>
                <w:rFonts w:eastAsia="SimSun"/>
                <w:lang w:eastAsia="zh-CN"/>
              </w:rPr>
            </w:pPr>
            <w:r>
              <w:rPr>
                <w:rFonts w:eastAsia="SimSun"/>
                <w:lang w:eastAsia="zh-CN"/>
              </w:rPr>
              <w:t xml:space="preserve">For </w:t>
            </w:r>
            <w:r w:rsidRPr="009F6F65">
              <w:rPr>
                <w:rFonts w:eastAsia="SimSun"/>
                <w:b/>
                <w:bCs/>
                <w:lang w:eastAsia="zh-CN"/>
              </w:rPr>
              <w:t>#1</w:t>
            </w:r>
            <w:r>
              <w:rPr>
                <w:rFonts w:eastAsia="SimSun"/>
                <w:lang w:eastAsia="zh-CN"/>
              </w:rPr>
              <w:t xml:space="preserve">, </w:t>
            </w:r>
            <w:r w:rsidR="009F6F65">
              <w:rPr>
                <w:rFonts w:eastAsia="SimSun"/>
                <w:lang w:eastAsia="zh-CN"/>
              </w:rPr>
              <w:t xml:space="preserve">there are mainly two </w:t>
            </w:r>
            <w:r w:rsidR="00933622">
              <w:rPr>
                <w:rFonts w:eastAsia="SimSun"/>
                <w:lang w:eastAsia="zh-CN"/>
              </w:rPr>
              <w:t>main</w:t>
            </w:r>
            <w:r w:rsidR="00282FED" w:rsidRPr="0091626B">
              <w:rPr>
                <w:rFonts w:eastAsia="SimSun"/>
                <w:lang w:eastAsia="zh-CN"/>
              </w:rPr>
              <w:t xml:space="preserve"> views:</w:t>
            </w:r>
          </w:p>
          <w:p w14:paraId="7DC38E51" w14:textId="77777777" w:rsidR="009F6F65" w:rsidRDefault="00282FED" w:rsidP="009F6F65">
            <w:pPr>
              <w:pStyle w:val="CRCoverPage"/>
              <w:numPr>
                <w:ilvl w:val="0"/>
                <w:numId w:val="2"/>
              </w:numPr>
              <w:spacing w:after="0"/>
              <w:rPr>
                <w:rFonts w:eastAsia="SimSun"/>
                <w:lang w:eastAsia="zh-CN"/>
              </w:rPr>
            </w:pPr>
            <w:r w:rsidRPr="0091626B">
              <w:rPr>
                <w:rFonts w:eastAsia="SimSun"/>
                <w:lang w:eastAsia="zh-CN"/>
              </w:rPr>
              <w:t>View-1: The L2 Relay UE does not advertise itself as candidate Relay UE.</w:t>
            </w:r>
          </w:p>
          <w:p w14:paraId="5237A313" w14:textId="3C55D860" w:rsidR="009F6F65" w:rsidRPr="006C6D1C" w:rsidRDefault="009F6F65" w:rsidP="009F6F65">
            <w:pPr>
              <w:pStyle w:val="CRCoverPage"/>
              <w:spacing w:before="60" w:after="0"/>
              <w:ind w:left="460"/>
              <w:rPr>
                <w:rFonts w:cs="Arial"/>
                <w:sz w:val="18"/>
                <w:szCs w:val="18"/>
                <w:lang w:eastAsia="zh-CN"/>
              </w:rPr>
            </w:pPr>
            <w:r>
              <w:rPr>
                <w:rFonts w:cs="Arial"/>
              </w:rPr>
              <w:t xml:space="preserve">This basically follows what is specified in </w:t>
            </w:r>
            <w:r w:rsidRPr="006C6D1C">
              <w:rPr>
                <w:rFonts w:cs="Arial"/>
              </w:rPr>
              <w:t>TS 23.501</w:t>
            </w:r>
            <w:r>
              <w:rPr>
                <w:rFonts w:cs="Arial"/>
              </w:rPr>
              <w:t xml:space="preserve"> that</w:t>
            </w:r>
            <w:r w:rsidRPr="006C6D1C">
              <w:rPr>
                <w:rFonts w:cs="Arial"/>
              </w:rPr>
              <w:t xml:space="preserve"> a UE in Non-</w:t>
            </w:r>
            <w:r>
              <w:rPr>
                <w:rFonts w:cs="Arial"/>
              </w:rPr>
              <w:t>A</w:t>
            </w:r>
            <w:r w:rsidRPr="006C6D1C">
              <w:rPr>
                <w:rFonts w:cs="Arial"/>
              </w:rPr>
              <w:t xml:space="preserve">llowed </w:t>
            </w:r>
            <w:r>
              <w:rPr>
                <w:rFonts w:cs="Arial"/>
              </w:rPr>
              <w:t>A</w:t>
            </w:r>
            <w:r w:rsidRPr="006C6D1C">
              <w:rPr>
                <w:rFonts w:cs="Arial"/>
              </w:rPr>
              <w:t>rea is not allowed to use resource related to user data.</w:t>
            </w:r>
          </w:p>
          <w:p w14:paraId="3B77EE3D" w14:textId="77777777" w:rsidR="009F6F65" w:rsidRDefault="009F6F65" w:rsidP="009F6F65">
            <w:pPr>
              <w:pStyle w:val="CRCoverPage"/>
              <w:spacing w:before="60" w:after="0"/>
              <w:ind w:left="676"/>
            </w:pPr>
            <w:r>
              <w:t>“</w:t>
            </w:r>
            <w:r>
              <w:rPr>
                <w:rFonts w:ascii="Times New Roman" w:hAnsi="Times New Roman"/>
                <w:i/>
                <w:iCs/>
                <w:sz w:val="18"/>
                <w:szCs w:val="18"/>
              </w:rPr>
              <w:t xml:space="preserve">In a Non-Allowed Area a UE is service area restricted based on subscription. The </w:t>
            </w:r>
            <w:r>
              <w:rPr>
                <w:rFonts w:ascii="Times New Roman" w:hAnsi="Times New Roman"/>
                <w:b/>
                <w:bCs/>
                <w:i/>
                <w:iCs/>
                <w:sz w:val="18"/>
                <w:szCs w:val="18"/>
              </w:rPr>
              <w:t>UE and the network are not allowed</w:t>
            </w:r>
            <w:r>
              <w:rPr>
                <w:rFonts w:ascii="Times New Roman" w:hAnsi="Times New Roman"/>
                <w:i/>
                <w:iCs/>
                <w:sz w:val="18"/>
                <w:szCs w:val="18"/>
              </w:rPr>
              <w:t xml:space="preserve"> </w:t>
            </w:r>
            <w:r w:rsidRPr="009F6F65">
              <w:rPr>
                <w:rFonts w:ascii="Times New Roman" w:hAnsi="Times New Roman"/>
                <w:b/>
                <w:bCs/>
                <w:i/>
                <w:iCs/>
                <w:sz w:val="18"/>
                <w:szCs w:val="18"/>
              </w:rPr>
              <w:t>to initiate Service Request</w:t>
            </w:r>
            <w:r>
              <w:rPr>
                <w:rFonts w:ascii="Times New Roman" w:hAnsi="Times New Roman"/>
                <w:i/>
                <w:iCs/>
                <w:sz w:val="18"/>
                <w:szCs w:val="18"/>
              </w:rPr>
              <w:t xml:space="preserve">, or any connection requests for </w:t>
            </w:r>
            <w:r>
              <w:rPr>
                <w:rFonts w:ascii="Times New Roman" w:hAnsi="Times New Roman"/>
                <w:b/>
                <w:bCs/>
                <w:i/>
                <w:iCs/>
                <w:sz w:val="18"/>
                <w:szCs w:val="18"/>
              </w:rPr>
              <w:t>user plane data, control plane data</w:t>
            </w:r>
            <w:r>
              <w:rPr>
                <w:rFonts w:ascii="Times New Roman" w:hAnsi="Times New Roman"/>
                <w:i/>
                <w:iCs/>
                <w:sz w:val="18"/>
                <w:szCs w:val="18"/>
              </w:rPr>
              <w:t xml:space="preserve">, exception data reporting, or </w:t>
            </w:r>
            <w:r w:rsidRPr="00BF56FB">
              <w:rPr>
                <w:rFonts w:ascii="Times New Roman" w:hAnsi="Times New Roman"/>
                <w:b/>
                <w:bCs/>
                <w:i/>
                <w:iCs/>
                <w:sz w:val="18"/>
                <w:szCs w:val="18"/>
              </w:rPr>
              <w:t>SM signalling (except for PS Data Off status change reporting)</w:t>
            </w:r>
            <w:r>
              <w:rPr>
                <w:rFonts w:ascii="Times New Roman" w:hAnsi="Times New Roman"/>
                <w:i/>
                <w:iCs/>
                <w:sz w:val="18"/>
                <w:szCs w:val="18"/>
              </w:rPr>
              <w:t xml:space="preserve"> to obtain user services that are not related to mobility</w:t>
            </w:r>
            <w:r>
              <w:t xml:space="preserve">”. </w:t>
            </w:r>
          </w:p>
          <w:p w14:paraId="02FB67F1" w14:textId="4A75ED2B" w:rsidR="009F6F65" w:rsidRPr="006C6D1C" w:rsidRDefault="009F6F65" w:rsidP="009F6F65">
            <w:pPr>
              <w:pStyle w:val="CRCoverPage"/>
              <w:spacing w:before="80" w:after="0"/>
              <w:ind w:left="540"/>
              <w:rPr>
                <w:rFonts w:cs="Arial"/>
              </w:rPr>
            </w:pPr>
            <w:bookmarkStart w:id="1" w:name="_Hlk92716226"/>
            <w:r w:rsidRPr="006C6D1C">
              <w:rPr>
                <w:rFonts w:cs="Arial"/>
              </w:rPr>
              <w:t xml:space="preserve">When a UE acts as a Relay, it may be used for the remote UE to transfer the user data, and in this case the Relay UE will consume resource related to user data although the resource is not in the form of Relay’s UE’s DRB. </w:t>
            </w:r>
          </w:p>
          <w:bookmarkEnd w:id="1"/>
          <w:p w14:paraId="6BC975F0" w14:textId="544F357B" w:rsidR="00282FED" w:rsidRPr="0091626B" w:rsidRDefault="00282FED" w:rsidP="009F6F65">
            <w:pPr>
              <w:pStyle w:val="CRCoverPage"/>
              <w:spacing w:after="0"/>
              <w:ind w:left="460"/>
              <w:rPr>
                <w:rFonts w:eastAsia="SimSun"/>
                <w:lang w:eastAsia="zh-CN"/>
              </w:rPr>
            </w:pPr>
            <w:r w:rsidRPr="0091626B">
              <w:rPr>
                <w:rFonts w:eastAsia="SimSun"/>
                <w:lang w:eastAsia="zh-CN"/>
              </w:rPr>
              <w:t xml:space="preserve"> </w:t>
            </w:r>
          </w:p>
          <w:p w14:paraId="219D64DF" w14:textId="77777777" w:rsidR="00490D0A" w:rsidRDefault="00282FED" w:rsidP="009F6F65">
            <w:pPr>
              <w:pStyle w:val="CRCoverPage"/>
              <w:numPr>
                <w:ilvl w:val="0"/>
                <w:numId w:val="2"/>
              </w:numPr>
              <w:spacing w:after="0"/>
              <w:rPr>
                <w:rFonts w:eastAsia="SimSun"/>
                <w:lang w:eastAsia="zh-CN"/>
              </w:rPr>
            </w:pPr>
            <w:r w:rsidRPr="0091626B">
              <w:rPr>
                <w:rFonts w:eastAsia="SimSun"/>
                <w:lang w:eastAsia="zh-CN"/>
              </w:rPr>
              <w:t>View-2: The L2 Relay UE may still perform Relay operations (e.g. Relay discovery or accept the relay connection setup since the traffic is for remote UE)</w:t>
            </w:r>
            <w:r w:rsidR="00490D0A">
              <w:rPr>
                <w:rFonts w:eastAsia="SimSun"/>
                <w:lang w:eastAsia="zh-CN"/>
              </w:rPr>
              <w:t>.</w:t>
            </w:r>
          </w:p>
          <w:p w14:paraId="2ABE7B50" w14:textId="04CB276E" w:rsidR="00282FED" w:rsidRDefault="00490D0A" w:rsidP="00490D0A">
            <w:pPr>
              <w:pStyle w:val="CRCoverPage"/>
              <w:spacing w:after="0"/>
              <w:ind w:left="460"/>
              <w:rPr>
                <w:rFonts w:eastAsia="SimSun"/>
                <w:lang w:eastAsia="zh-CN"/>
              </w:rPr>
            </w:pPr>
            <w:r>
              <w:rPr>
                <w:rFonts w:eastAsia="SimSun"/>
                <w:lang w:eastAsia="zh-CN"/>
              </w:rPr>
              <w:lastRenderedPageBreak/>
              <w:t>The main argument of View-2 is</w:t>
            </w:r>
            <w:r w:rsidR="00282FED" w:rsidRPr="0091626B">
              <w:rPr>
                <w:rFonts w:eastAsia="SimSun"/>
                <w:lang w:eastAsia="zh-CN"/>
              </w:rPr>
              <w:t xml:space="preserve"> that the remote UE does not use Relay UE’s DRB resource.</w:t>
            </w:r>
          </w:p>
          <w:p w14:paraId="2916A2E0" w14:textId="7B905443" w:rsidR="006C6D1C" w:rsidRPr="000B78C5" w:rsidRDefault="006C6D1C" w:rsidP="006C6D1C">
            <w:pPr>
              <w:pStyle w:val="CRCoverPage"/>
              <w:spacing w:before="80" w:after="0"/>
              <w:rPr>
                <w:rFonts w:cs="Arial"/>
              </w:rPr>
            </w:pPr>
            <w:r w:rsidRPr="000B78C5">
              <w:rPr>
                <w:rFonts w:cs="Arial"/>
              </w:rPr>
              <w:t xml:space="preserve">For </w:t>
            </w:r>
            <w:r w:rsidRPr="000B78C5">
              <w:rPr>
                <w:rFonts w:cs="Arial"/>
                <w:b/>
                <w:bCs/>
              </w:rPr>
              <w:t>#2</w:t>
            </w:r>
            <w:r w:rsidRPr="000B78C5">
              <w:rPr>
                <w:rFonts w:cs="Arial"/>
              </w:rPr>
              <w:t xml:space="preserve">, </w:t>
            </w:r>
            <w:r w:rsidR="000B78C5">
              <w:rPr>
                <w:rFonts w:cs="Arial"/>
              </w:rPr>
              <w:t>there could be different emergency scenarios (</w:t>
            </w:r>
            <w:r w:rsidRPr="000B78C5">
              <w:rPr>
                <w:rFonts w:cs="Arial"/>
              </w:rPr>
              <w:t>e.g. UEs with / without SIM, different local rules and regulations</w:t>
            </w:r>
            <w:r w:rsidR="000B78C5">
              <w:rPr>
                <w:rFonts w:cs="Arial"/>
              </w:rPr>
              <w:t>), d</w:t>
            </w:r>
            <w:r w:rsidRPr="000B78C5">
              <w:rPr>
                <w:rFonts w:cs="Arial"/>
              </w:rPr>
              <w:t xml:space="preserve">epending on the local regulation, the network may behave differently. </w:t>
            </w:r>
            <w:r w:rsidR="00BF56FB">
              <w:rPr>
                <w:rFonts w:cs="Arial"/>
              </w:rPr>
              <w:t xml:space="preserve">The emergency aspect has been included as WT#10 in </w:t>
            </w:r>
            <w:r w:rsidRPr="000B78C5">
              <w:rPr>
                <w:rFonts w:cs="Arial"/>
              </w:rPr>
              <w:t>Rel-18 SID</w:t>
            </w:r>
            <w:r w:rsidR="008E6949">
              <w:rPr>
                <w:rFonts w:cs="Arial"/>
              </w:rPr>
              <w:t xml:space="preserve"> </w:t>
            </w:r>
            <w:bookmarkStart w:id="2" w:name="SP-211653"/>
            <w:bookmarkStart w:id="3" w:name="_Hlk92793587"/>
            <w:r w:rsidR="008E6949" w:rsidRPr="008E6949">
              <w:rPr>
                <w:rFonts w:eastAsia="Times New Roman"/>
                <w:b/>
                <w:bCs/>
              </w:rPr>
              <w:fldChar w:fldCharType="begin"/>
            </w:r>
            <w:r w:rsidR="008E6949">
              <w:rPr>
                <w:rFonts w:eastAsia="Times New Roman"/>
                <w:b/>
                <w:bCs/>
              </w:rPr>
              <w:instrText>HYPERLINK "https://www.3gpp.org/ftp/tsg_sa/TSG_SA/TSGS_94E_Electronic_2021_12/Docs/SP-211653.zip"</w:instrText>
            </w:r>
            <w:r w:rsidR="008E6949" w:rsidRPr="008E6949">
              <w:rPr>
                <w:rFonts w:eastAsia="Times New Roman"/>
                <w:b/>
                <w:bCs/>
              </w:rPr>
              <w:fldChar w:fldCharType="separate"/>
            </w:r>
            <w:r w:rsidR="008E6949" w:rsidRPr="008E6949">
              <w:rPr>
                <w:rStyle w:val="Hyperlink"/>
                <w:rFonts w:eastAsia="Times New Roman"/>
                <w:b/>
                <w:bCs/>
              </w:rPr>
              <w:t>SP-211653</w:t>
            </w:r>
            <w:bookmarkEnd w:id="2"/>
            <w:r w:rsidR="008E6949" w:rsidRPr="008E6949">
              <w:rPr>
                <w:rFonts w:eastAsia="Times New Roman"/>
                <w:b/>
                <w:bCs/>
              </w:rPr>
              <w:fldChar w:fldCharType="end"/>
            </w:r>
            <w:bookmarkEnd w:id="3"/>
            <w:r w:rsidRPr="000B78C5">
              <w:rPr>
                <w:rFonts w:cs="Arial"/>
              </w:rPr>
              <w:t xml:space="preserve">. </w:t>
            </w:r>
          </w:p>
          <w:p w14:paraId="22231E06" w14:textId="0C72CA0A" w:rsidR="00FD68A1" w:rsidRPr="0091626B" w:rsidRDefault="00FD68A1" w:rsidP="00CE678D">
            <w:pPr>
              <w:pStyle w:val="CRCoverPage"/>
              <w:spacing w:after="0"/>
              <w:rPr>
                <w:rFonts w:eastAsia="SimSun"/>
                <w:lang w:eastAsia="zh-CN"/>
              </w:rPr>
            </w:pPr>
          </w:p>
        </w:tc>
      </w:tr>
      <w:tr w:rsidR="00901291" w:rsidRPr="0091626B" w14:paraId="64971A65" w14:textId="77777777">
        <w:tc>
          <w:tcPr>
            <w:tcW w:w="2694" w:type="dxa"/>
            <w:gridSpan w:val="2"/>
            <w:tcBorders>
              <w:left w:val="single" w:sz="4" w:space="0" w:color="auto"/>
            </w:tcBorders>
          </w:tcPr>
          <w:p w14:paraId="15DD6426" w14:textId="77777777" w:rsidR="00901291" w:rsidRPr="0091626B"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Pr="0091626B" w:rsidRDefault="00901291">
            <w:pPr>
              <w:pStyle w:val="CRCoverPage"/>
              <w:spacing w:after="0"/>
              <w:rPr>
                <w:noProof/>
                <w:sz w:val="8"/>
                <w:szCs w:val="8"/>
              </w:rPr>
            </w:pPr>
          </w:p>
        </w:tc>
      </w:tr>
      <w:tr w:rsidR="00901291" w:rsidRPr="0091626B" w14:paraId="0F00492D" w14:textId="77777777">
        <w:tc>
          <w:tcPr>
            <w:tcW w:w="2694" w:type="dxa"/>
            <w:gridSpan w:val="2"/>
            <w:tcBorders>
              <w:left w:val="single" w:sz="4" w:space="0" w:color="auto"/>
            </w:tcBorders>
          </w:tcPr>
          <w:p w14:paraId="13DC9280" w14:textId="77777777" w:rsidR="00901291" w:rsidRPr="0091626B" w:rsidRDefault="00E3716E">
            <w:pPr>
              <w:pStyle w:val="CRCoverPage"/>
              <w:tabs>
                <w:tab w:val="right" w:pos="2184"/>
              </w:tabs>
              <w:spacing w:after="0"/>
              <w:rPr>
                <w:b/>
                <w:i/>
              </w:rPr>
            </w:pPr>
            <w:r w:rsidRPr="0091626B">
              <w:rPr>
                <w:b/>
                <w:i/>
              </w:rPr>
              <w:t>Summary of change:</w:t>
            </w:r>
          </w:p>
        </w:tc>
        <w:tc>
          <w:tcPr>
            <w:tcW w:w="6946" w:type="dxa"/>
            <w:gridSpan w:val="9"/>
            <w:tcBorders>
              <w:right w:val="single" w:sz="4" w:space="0" w:color="auto"/>
            </w:tcBorders>
            <w:shd w:val="pct30" w:color="FFFF00" w:fill="auto"/>
          </w:tcPr>
          <w:p w14:paraId="6C333513" w14:textId="0078DE3C" w:rsidR="00901291" w:rsidRDefault="00F10341" w:rsidP="003A54F7">
            <w:pPr>
              <w:pStyle w:val="CRCoverPage"/>
              <w:spacing w:before="80" w:after="0"/>
              <w:rPr>
                <w:lang w:eastAsia="ko-KR"/>
              </w:rPr>
            </w:pPr>
            <w:r>
              <w:rPr>
                <w:lang w:eastAsia="ko-KR"/>
              </w:rPr>
              <w:t>Clarify</w:t>
            </w:r>
            <w:r w:rsidR="003E4AFB" w:rsidRPr="0091626B">
              <w:rPr>
                <w:lang w:eastAsia="ko-KR"/>
              </w:rPr>
              <w:t xml:space="preserve"> the following to resolve </w:t>
            </w:r>
            <w:r w:rsidR="003A54F7">
              <w:rPr>
                <w:lang w:eastAsia="ko-KR"/>
              </w:rPr>
              <w:t>the</w:t>
            </w:r>
            <w:r w:rsidR="003E4AFB" w:rsidRPr="0091626B">
              <w:rPr>
                <w:lang w:eastAsia="ko-KR"/>
              </w:rPr>
              <w:t xml:space="preserve"> EN:</w:t>
            </w:r>
          </w:p>
          <w:p w14:paraId="4729C02C" w14:textId="73BD47DE" w:rsidR="003A54F7" w:rsidRPr="003A54F7" w:rsidRDefault="003A54F7" w:rsidP="00B93DCD">
            <w:pPr>
              <w:pStyle w:val="CRCoverPage"/>
              <w:spacing w:before="80" w:after="0"/>
              <w:ind w:left="284"/>
              <w:rPr>
                <w:rFonts w:cs="Arial"/>
                <w:lang w:eastAsia="ko-KR"/>
              </w:rPr>
            </w:pPr>
            <w:r w:rsidRPr="003A54F7">
              <w:rPr>
                <w:rFonts w:cs="Arial"/>
                <w:lang w:eastAsia="zh-CN"/>
              </w:rPr>
              <w:t xml:space="preserve">For UE </w:t>
            </w:r>
            <w:r w:rsidRPr="003A54F7">
              <w:rPr>
                <w:rFonts w:cs="Arial"/>
              </w:rPr>
              <w:t>that</w:t>
            </w:r>
            <w:r w:rsidRPr="003A54F7">
              <w:rPr>
                <w:rFonts w:cs="Arial"/>
                <w:lang w:eastAsia="zh-CN"/>
              </w:rPr>
              <w:t xml:space="preserve"> can't communicate with the network due to Mobility Restrictions, the UE does not advertise itself as 5G ProSe UE-to-Network Relay.</w:t>
            </w:r>
          </w:p>
          <w:p w14:paraId="5F8B1FB0" w14:textId="1AB920FC" w:rsidR="003E4AFB" w:rsidRPr="003A54F7" w:rsidRDefault="003A54F7" w:rsidP="00B93DCD">
            <w:pPr>
              <w:spacing w:before="80" w:after="0"/>
              <w:ind w:left="284"/>
              <w:rPr>
                <w:rFonts w:ascii="Arial" w:hAnsi="Arial" w:cs="Arial"/>
              </w:rPr>
            </w:pPr>
            <w:r w:rsidRPr="003A54F7">
              <w:rPr>
                <w:rFonts w:ascii="Arial" w:hAnsi="Arial" w:cs="Arial"/>
              </w:rPr>
              <w:t xml:space="preserve">For </w:t>
            </w:r>
            <w:r>
              <w:rPr>
                <w:rFonts w:ascii="Arial" w:hAnsi="Arial" w:cs="Arial"/>
              </w:rPr>
              <w:t xml:space="preserve">Relay </w:t>
            </w:r>
            <w:r w:rsidRPr="003A54F7">
              <w:rPr>
                <w:rFonts w:ascii="Arial" w:hAnsi="Arial" w:cs="Arial"/>
              </w:rPr>
              <w:t xml:space="preserve">UE in </w:t>
            </w:r>
            <w:r w:rsidR="003E4AFB" w:rsidRPr="003A54F7">
              <w:rPr>
                <w:rFonts w:ascii="Arial" w:hAnsi="Arial" w:cs="Arial"/>
              </w:rPr>
              <w:t>Non-Allowed Area:</w:t>
            </w:r>
          </w:p>
          <w:p w14:paraId="4792AFE1" w14:textId="77777777" w:rsidR="003A54F7" w:rsidRDefault="00F02F34" w:rsidP="00B93DCD">
            <w:pPr>
              <w:pStyle w:val="B1"/>
              <w:spacing w:before="80" w:after="0"/>
              <w:ind w:left="852"/>
              <w:rPr>
                <w:rFonts w:ascii="Arial" w:hAnsi="Arial" w:cs="Arial"/>
              </w:rPr>
            </w:pPr>
            <w:r w:rsidRPr="003A54F7">
              <w:rPr>
                <w:rFonts w:ascii="Arial" w:hAnsi="Arial" w:cs="Arial"/>
              </w:rPr>
              <w:t>-</w:t>
            </w:r>
            <w:r w:rsidRPr="003A54F7">
              <w:rPr>
                <w:rFonts w:ascii="Arial" w:hAnsi="Arial" w:cs="Arial"/>
              </w:rPr>
              <w:tab/>
            </w:r>
            <w:r w:rsidR="003A54F7">
              <w:rPr>
                <w:rFonts w:ascii="Arial" w:hAnsi="Arial" w:cs="Arial"/>
              </w:rPr>
              <w:t xml:space="preserve">Either L2 or L3 </w:t>
            </w:r>
            <w:r w:rsidRPr="003A54F7">
              <w:rPr>
                <w:rFonts w:ascii="Arial" w:hAnsi="Arial" w:cs="Arial"/>
              </w:rPr>
              <w:t xml:space="preserve">Layer-3 Relay </w:t>
            </w:r>
            <w:r w:rsidR="003A54F7">
              <w:rPr>
                <w:rFonts w:ascii="Arial" w:hAnsi="Arial" w:cs="Arial"/>
              </w:rPr>
              <w:t xml:space="preserve">UE </w:t>
            </w:r>
            <w:r w:rsidRPr="003A54F7">
              <w:rPr>
                <w:rFonts w:ascii="Arial" w:hAnsi="Arial" w:cs="Arial"/>
              </w:rPr>
              <w:t>is not allowed to perform Relay operations</w:t>
            </w:r>
          </w:p>
          <w:p w14:paraId="724B5073" w14:textId="7E82BF4E" w:rsidR="00B93DCD" w:rsidRPr="003A54F7" w:rsidRDefault="00B93DCD" w:rsidP="00B93DCD">
            <w:pPr>
              <w:spacing w:before="80" w:after="0"/>
              <w:ind w:left="284"/>
              <w:rPr>
                <w:rFonts w:ascii="Arial" w:hAnsi="Arial" w:cs="Arial"/>
              </w:rPr>
            </w:pPr>
            <w:r w:rsidRPr="003A54F7">
              <w:rPr>
                <w:rFonts w:ascii="Arial" w:hAnsi="Arial" w:cs="Arial"/>
              </w:rPr>
              <w:t xml:space="preserve">For </w:t>
            </w:r>
            <w:r>
              <w:rPr>
                <w:rFonts w:ascii="Arial" w:hAnsi="Arial" w:cs="Arial"/>
              </w:rPr>
              <w:t xml:space="preserve">Remote </w:t>
            </w:r>
            <w:r w:rsidRPr="003A54F7">
              <w:rPr>
                <w:rFonts w:ascii="Arial" w:hAnsi="Arial" w:cs="Arial"/>
              </w:rPr>
              <w:t>UE in Non-Allowed Area:</w:t>
            </w:r>
          </w:p>
          <w:p w14:paraId="7830EA6F" w14:textId="7DC8595C" w:rsidR="00B93DCD" w:rsidRDefault="00B93DCD" w:rsidP="00B93DCD">
            <w:pPr>
              <w:pStyle w:val="B1"/>
              <w:spacing w:before="80" w:after="0"/>
              <w:ind w:left="852"/>
              <w:rPr>
                <w:rFonts w:ascii="Arial" w:hAnsi="Arial" w:cs="Arial"/>
                <w:lang w:eastAsia="zh-CN"/>
              </w:rPr>
            </w:pPr>
            <w:r>
              <w:rPr>
                <w:rFonts w:ascii="Arial" w:hAnsi="Arial" w:cs="Arial"/>
              </w:rPr>
              <w:t xml:space="preserve">-  L2 Remote UE </w:t>
            </w:r>
            <w:r w:rsidRPr="003A54F7">
              <w:rPr>
                <w:rFonts w:ascii="Arial" w:hAnsi="Arial" w:cs="Arial"/>
                <w:lang w:eastAsia="zh-CN"/>
              </w:rPr>
              <w:t>follows the same principles as specified in clause 5.3.4.1 of TS 23.501for communication with the network via the 5G ProSe Layer-2 UE-to-Network Relay.</w:t>
            </w:r>
          </w:p>
          <w:p w14:paraId="0A192D04" w14:textId="54608A2C" w:rsidR="00B93DCD" w:rsidRPr="003A54F7" w:rsidRDefault="00B93DCD" w:rsidP="00B93DCD">
            <w:pPr>
              <w:pStyle w:val="B1"/>
              <w:spacing w:before="80" w:after="0"/>
              <w:ind w:left="852"/>
              <w:rPr>
                <w:rFonts w:ascii="Arial" w:hAnsi="Arial" w:cs="Arial"/>
                <w:lang w:eastAsia="zh-CN"/>
              </w:rPr>
            </w:pPr>
            <w:r>
              <w:rPr>
                <w:rFonts w:ascii="Arial" w:hAnsi="Arial" w:cs="Arial"/>
                <w:lang w:eastAsia="zh-CN"/>
              </w:rPr>
              <w:t xml:space="preserve">- For L3 Remote UE, </w:t>
            </w:r>
            <w:r>
              <w:rPr>
                <w:rFonts w:ascii="Arial" w:hAnsi="Arial" w:cs="Arial"/>
              </w:rPr>
              <w:t>s</w:t>
            </w:r>
            <w:r w:rsidRPr="003A54F7">
              <w:rPr>
                <w:rFonts w:ascii="Arial" w:hAnsi="Arial" w:cs="Arial"/>
              </w:rPr>
              <w:t xml:space="preserve">ervice Area Restriction </w:t>
            </w:r>
            <w:r>
              <w:rPr>
                <w:rFonts w:ascii="Arial" w:hAnsi="Arial" w:cs="Arial"/>
              </w:rPr>
              <w:t>is</w:t>
            </w:r>
            <w:r w:rsidRPr="003A54F7">
              <w:rPr>
                <w:rFonts w:ascii="Arial" w:hAnsi="Arial" w:cs="Arial"/>
              </w:rPr>
              <w:t xml:space="preserve"> not applicable</w:t>
            </w:r>
          </w:p>
          <w:p w14:paraId="0FECEB01" w14:textId="16A19B05" w:rsidR="003E4AFB" w:rsidRPr="0091626B" w:rsidRDefault="00F63CBA" w:rsidP="00B93DCD">
            <w:pPr>
              <w:spacing w:before="80" w:after="0"/>
              <w:ind w:left="284"/>
              <w:rPr>
                <w:lang w:eastAsia="zh-CN"/>
              </w:rPr>
            </w:pPr>
            <w:r w:rsidRPr="003A54F7">
              <w:rPr>
                <w:rFonts w:ascii="Arial" w:eastAsia="SimSun" w:hAnsi="Arial" w:cs="Arial"/>
                <w:lang w:eastAsia="zh-CN"/>
              </w:rPr>
              <w:t xml:space="preserve">For </w:t>
            </w:r>
            <w:r w:rsidRPr="003A54F7">
              <w:rPr>
                <w:rFonts w:ascii="Arial" w:hAnsi="Arial" w:cs="Arial"/>
              </w:rPr>
              <w:t>emergency</w:t>
            </w:r>
            <w:r w:rsidRPr="003A54F7">
              <w:rPr>
                <w:rFonts w:ascii="Arial" w:eastAsia="SimSun" w:hAnsi="Arial" w:cs="Arial"/>
                <w:lang w:eastAsia="zh-CN"/>
              </w:rPr>
              <w:t xml:space="preserve">/priority </w:t>
            </w:r>
            <w:r w:rsidRPr="00B93DCD">
              <w:rPr>
                <w:rFonts w:ascii="Arial" w:hAnsi="Arial" w:cs="Arial"/>
              </w:rPr>
              <w:t>access</w:t>
            </w:r>
            <w:r w:rsidRPr="003A54F7">
              <w:rPr>
                <w:rFonts w:ascii="Arial" w:eastAsia="SimSun" w:hAnsi="Arial" w:cs="Arial"/>
                <w:lang w:eastAsia="zh-CN"/>
              </w:rPr>
              <w:t xml:space="preserve"> from a Remote UE to a Relay UE in non-allowed area, a</w:t>
            </w:r>
            <w:r w:rsidRPr="003A54F7">
              <w:rPr>
                <w:rFonts w:ascii="Arial" w:hAnsi="Arial" w:cs="Arial"/>
              </w:rPr>
              <w:t>dd</w:t>
            </w:r>
            <w:r w:rsidRPr="003A54F7">
              <w:rPr>
                <w:rFonts w:ascii="Arial" w:hAnsi="Arial" w:cs="Arial"/>
                <w:color w:val="000000" w:themeColor="text1"/>
                <w:lang w:val="en-US"/>
              </w:rPr>
              <w:t xml:space="preserve"> a note that the emergency/priority access is not supported in this release of the specification.</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7C427C56" w:rsidR="00901291" w:rsidRDefault="003E4AFB">
            <w:pPr>
              <w:pStyle w:val="CRCoverPage"/>
              <w:spacing w:after="0"/>
              <w:ind w:left="100"/>
              <w:rPr>
                <w:lang w:eastAsia="ko-KR"/>
              </w:rPr>
            </w:pPr>
            <w:r>
              <w:rPr>
                <w:lang w:eastAsia="ko-KR"/>
              </w:rPr>
              <w:t xml:space="preserve">The EN of how to handle the </w:t>
            </w:r>
            <w:r w:rsidR="00E5036C">
              <w:rPr>
                <w:lang w:eastAsia="ko-KR"/>
              </w:rPr>
              <w:t>mobility</w:t>
            </w:r>
            <w:r>
              <w:rPr>
                <w:lang w:eastAsia="ko-KR"/>
              </w:rPr>
              <w:t xml:space="preserve"> restriction about non-allowed area still exists.</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0A67CEC7" w:rsidR="00901291" w:rsidRDefault="003E4AFB">
            <w:pPr>
              <w:pStyle w:val="CRCoverPage"/>
              <w:spacing w:after="0"/>
              <w:ind w:left="100"/>
              <w:rPr>
                <w:noProof/>
              </w:rPr>
            </w:pPr>
            <w:r w:rsidRPr="003E4AFB">
              <w:rPr>
                <w:noProof/>
              </w:rPr>
              <w:t>5.4.3</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2"/>
          <w:footnotePr>
            <w:numRestart w:val="eachSect"/>
          </w:footnotePr>
          <w:pgSz w:w="11907" w:h="16840" w:code="9"/>
          <w:pgMar w:top="1418" w:right="1134" w:bottom="1134" w:left="1134" w:header="680" w:footer="567" w:gutter="0"/>
          <w:cols w:space="720"/>
        </w:sectPr>
      </w:pPr>
    </w:p>
    <w:p w14:paraId="08A672B4" w14:textId="77777777" w:rsidR="00901291" w:rsidRPr="00970DFB" w:rsidRDefault="00E3716E">
      <w:pPr>
        <w:pStyle w:val="StartEndofChange"/>
        <w:rPr>
          <w:color w:val="FF0000"/>
        </w:rPr>
      </w:pPr>
      <w:r w:rsidRPr="00970DFB">
        <w:rPr>
          <w:rFonts w:hint="eastAsia"/>
          <w:color w:val="FF0000"/>
        </w:rPr>
        <w:lastRenderedPageBreak/>
        <w:t xml:space="preserve">* </w:t>
      </w:r>
      <w:r w:rsidRPr="00970DFB">
        <w:rPr>
          <w:color w:val="FF0000"/>
        </w:rPr>
        <w:t xml:space="preserve">* * * </w:t>
      </w:r>
      <w:r w:rsidRPr="00970DFB">
        <w:rPr>
          <w:rFonts w:hint="eastAsia"/>
          <w:color w:val="FF0000"/>
        </w:rPr>
        <w:t xml:space="preserve">Start of </w:t>
      </w:r>
      <w:r w:rsidRPr="00970DFB">
        <w:rPr>
          <w:color w:val="FF0000"/>
        </w:rPr>
        <w:t>1st</w:t>
      </w:r>
      <w:r w:rsidRPr="00970DFB">
        <w:rPr>
          <w:rFonts w:hint="eastAsia"/>
          <w:color w:val="FF0000"/>
        </w:rPr>
        <w:t xml:space="preserve"> </w:t>
      </w:r>
      <w:r w:rsidRPr="00970DFB">
        <w:rPr>
          <w:color w:val="FF0000"/>
        </w:rPr>
        <w:t xml:space="preserve">Change * * * * </w:t>
      </w:r>
    </w:p>
    <w:p w14:paraId="62760081" w14:textId="77777777" w:rsidR="00353F9E" w:rsidRDefault="00353F9E" w:rsidP="00353F9E">
      <w:pPr>
        <w:pStyle w:val="Heading3"/>
        <w:rPr>
          <w:lang w:eastAsia="zh-CN"/>
        </w:rPr>
      </w:pPr>
      <w:bookmarkStart w:id="4" w:name="_Toc83206620"/>
      <w:r w:rsidRPr="00454FBC">
        <w:t>5.</w:t>
      </w:r>
      <w:r>
        <w:t>4.3</w:t>
      </w:r>
      <w:r w:rsidRPr="00454FBC">
        <w:tab/>
      </w:r>
      <w:r w:rsidRPr="00454FBC">
        <w:rPr>
          <w:lang w:eastAsia="zh-CN"/>
        </w:rPr>
        <w:t>Mobility Restrictions for 5G ProSe UE-to-Network Relay</w:t>
      </w:r>
      <w:bookmarkEnd w:id="4"/>
    </w:p>
    <w:p w14:paraId="63FE52F7" w14:textId="14B72069" w:rsidR="00353F9E" w:rsidRDefault="00353F9E" w:rsidP="00353F9E">
      <w:pPr>
        <w:rPr>
          <w:ins w:id="5" w:author="Hietalahti, Hannu (Nokia - FI/Oulu)" w:date="2021-10-20T18:34:00Z"/>
          <w:lang w:eastAsia="zh-CN"/>
        </w:rPr>
      </w:pPr>
      <w:r w:rsidRPr="00216FFF">
        <w:rPr>
          <w:rFonts w:hint="eastAsia"/>
          <w:lang w:eastAsia="zh-CN"/>
        </w:rPr>
        <w:t>T</w:t>
      </w:r>
      <w:r w:rsidRPr="00216FFF">
        <w:rPr>
          <w:lang w:eastAsia="zh-CN"/>
        </w:rPr>
        <w:t xml:space="preserve">he </w:t>
      </w:r>
      <w:r>
        <w:rPr>
          <w:lang w:eastAsia="zh-CN"/>
        </w:rPr>
        <w:t xml:space="preserve">handling of </w:t>
      </w:r>
      <w:r w:rsidRPr="00216FFF">
        <w:rPr>
          <w:lang w:eastAsia="zh-CN"/>
        </w:rPr>
        <w:t xml:space="preserve">Mobility Restrictions </w:t>
      </w:r>
      <w:r w:rsidRPr="00454FBC">
        <w:rPr>
          <w:lang w:eastAsia="zh-CN"/>
        </w:rPr>
        <w:t>for 5G ProSe UE-to-Network Relay case follow</w:t>
      </w:r>
      <w:r>
        <w:rPr>
          <w:lang w:eastAsia="zh-CN"/>
        </w:rPr>
        <w:t>s</w:t>
      </w:r>
      <w:r w:rsidRPr="00454FBC">
        <w:rPr>
          <w:lang w:eastAsia="zh-CN"/>
        </w:rPr>
        <w:t xml:space="preserve"> the principles as specified in </w:t>
      </w:r>
      <w:r w:rsidRPr="00454FBC">
        <w:t>clause 5.3.4.1 of TS</w:t>
      </w:r>
      <w:r>
        <w:t> </w:t>
      </w:r>
      <w:r w:rsidRPr="00454FBC">
        <w:t>23.501</w:t>
      </w:r>
      <w:r>
        <w:t> </w:t>
      </w:r>
      <w:r w:rsidRPr="00454FBC">
        <w:t>[4]</w:t>
      </w:r>
      <w:r w:rsidRPr="00454FBC">
        <w:rPr>
          <w:lang w:eastAsia="zh-CN"/>
        </w:rPr>
        <w:t xml:space="preserve"> with the following additions:</w:t>
      </w:r>
    </w:p>
    <w:p w14:paraId="121D157E" w14:textId="1474D2CE" w:rsidR="00324E92" w:rsidDel="005D3BCF" w:rsidRDefault="00324E92" w:rsidP="00353F9E">
      <w:pPr>
        <w:rPr>
          <w:moveFrom w:id="6" w:author="Ericsson SA2#149E" w:date="2022-01-17T15:05:00Z"/>
          <w:lang w:eastAsia="zh-CN"/>
        </w:rPr>
      </w:pPr>
      <w:moveFromRangeStart w:id="7" w:author="Ericsson SA2#149E" w:date="2022-01-17T15:05:00Z" w:name="move93324342"/>
      <w:commentRangeStart w:id="8"/>
      <w:moveFrom w:id="9" w:author="Ericsson SA2#149E" w:date="2022-01-17T15:05:00Z">
        <w:ins w:id="10" w:author="Hietalahti, Hannu (Nokia - FI/Oulu)" w:date="2021-10-20T18:34:00Z">
          <w:r w:rsidRPr="005C729A" w:rsidDel="005D3BCF">
            <w:t>If a UE is not able to communicate with the network due to Mobility Restrictions, the UE shall not advertise itself as 5G ProSe UE-to-Network Relay.</w:t>
          </w:r>
        </w:ins>
      </w:moveFrom>
      <w:commentRangeEnd w:id="8"/>
      <w:r w:rsidR="005D3BCF">
        <w:rPr>
          <w:rStyle w:val="CommentReference"/>
        </w:rPr>
        <w:commentReference w:id="8"/>
      </w:r>
    </w:p>
    <w:moveFromRangeEnd w:id="7"/>
    <w:p w14:paraId="2EC1C278" w14:textId="77777777" w:rsidR="00353F9E" w:rsidRDefault="00353F9E" w:rsidP="00353F9E">
      <w:r w:rsidRPr="00454FBC">
        <w:t>Forbidden Area:</w:t>
      </w:r>
    </w:p>
    <w:p w14:paraId="5A4E4F48" w14:textId="77777777" w:rsidR="00353F9E" w:rsidRDefault="00353F9E" w:rsidP="00353F9E">
      <w:pPr>
        <w:pStyle w:val="B1"/>
      </w:pPr>
      <w:r w:rsidRPr="00A7799E">
        <w:t>-</w:t>
      </w:r>
      <w:r w:rsidRPr="00A7799E">
        <w:tab/>
      </w:r>
      <w:r w:rsidRPr="001F6598">
        <w:rPr>
          <w:lang w:eastAsia="zh-CN"/>
        </w:rPr>
        <w:t xml:space="preserve">In a Forbidden Area, a 5G ProSe UE-to-Network Relay and a 5G ProSe Remote UE </w:t>
      </w:r>
      <w:bookmarkStart w:id="11" w:name="_Hlk83583713"/>
      <w:r w:rsidRPr="001F6598">
        <w:rPr>
          <w:lang w:eastAsia="zh-CN"/>
        </w:rPr>
        <w:t>shall follow the principles of a UE in limited-service state as</w:t>
      </w:r>
      <w:r w:rsidRPr="00454FBC">
        <w:rPr>
          <w:lang w:eastAsia="zh-CN"/>
        </w:rPr>
        <w:t xml:space="preserve"> specified in clause</w:t>
      </w:r>
      <w:r w:rsidRPr="00454FBC">
        <w:t> </w:t>
      </w:r>
      <w:r w:rsidRPr="00454FBC">
        <w:rPr>
          <w:lang w:eastAsia="zh-CN"/>
        </w:rPr>
        <w:t>5.9</w:t>
      </w:r>
      <w:bookmarkEnd w:id="11"/>
      <w:r>
        <w:rPr>
          <w:lang w:eastAsia="zh-CN"/>
        </w:rPr>
        <w:t>.</w:t>
      </w:r>
    </w:p>
    <w:p w14:paraId="09446742" w14:textId="2AD41EA7" w:rsidR="00353F9E" w:rsidRDefault="00353F9E" w:rsidP="00353F9E">
      <w:r w:rsidRPr="00454FBC">
        <w:t>Non-Allowed Area</w:t>
      </w:r>
      <w:r>
        <w:t>:</w:t>
      </w:r>
    </w:p>
    <w:p w14:paraId="1CB25F48" w14:textId="280F8731" w:rsidR="00E40D08" w:rsidRPr="005C729A" w:rsidRDefault="00FA1A37" w:rsidP="00117B33">
      <w:pPr>
        <w:pStyle w:val="B1"/>
        <w:rPr>
          <w:ins w:id="12" w:author="vivo_r01" w:date="2021-10-20T15:11:00Z"/>
        </w:rPr>
      </w:pPr>
      <w:ins w:id="13" w:author="vivo_r01" w:date="2021-10-20T15:11:00Z">
        <w:r w:rsidRPr="005C729A">
          <w:t>-</w:t>
        </w:r>
        <w:r w:rsidRPr="005C729A">
          <w:tab/>
          <w:t>In Non-</w:t>
        </w:r>
      </w:ins>
      <w:ins w:id="14" w:author="Ericsson SA2#149E" w:date="2022-01-17T16:05:00Z">
        <w:r w:rsidR="00182AD5">
          <w:t>A</w:t>
        </w:r>
      </w:ins>
      <w:ins w:id="15" w:author="vivo_r01" w:date="2021-10-20T15:11:00Z">
        <w:r w:rsidRPr="005C729A">
          <w:t xml:space="preserve">llowed </w:t>
        </w:r>
      </w:ins>
      <w:ins w:id="16" w:author="Ericsson SA2#149E" w:date="2022-01-17T16:05:00Z">
        <w:r w:rsidR="00182AD5">
          <w:t>a</w:t>
        </w:r>
      </w:ins>
      <w:ins w:id="17" w:author="vivo_r01" w:date="2021-10-20T15:11:00Z">
        <w:r w:rsidRPr="005C729A">
          <w:t>rea</w:t>
        </w:r>
        <w:bookmarkStart w:id="18" w:name="_Hlk83658006"/>
        <w:r w:rsidRPr="005C729A">
          <w:t xml:space="preserve"> of its serving PLMN</w:t>
        </w:r>
        <w:bookmarkEnd w:id="18"/>
        <w:r w:rsidRPr="005C729A">
          <w:t xml:space="preserve">, the 5G ProSe </w:t>
        </w:r>
      </w:ins>
      <w:ins w:id="19" w:author="Ericsson SA2#148E" w:date="2021-11-05T21:56:00Z">
        <w:r w:rsidR="00117B33" w:rsidRPr="007824C1">
          <w:t>L2 or</w:t>
        </w:r>
        <w:r w:rsidR="00117B33">
          <w:t xml:space="preserve"> </w:t>
        </w:r>
      </w:ins>
      <w:ins w:id="20" w:author="vivo_r01" w:date="2021-10-20T15:11:00Z">
        <w:r w:rsidRPr="005C729A">
          <w:t>Layer-3 UE-to-Network Relay is not allowed to perform Relay operations e.g. Relay discovery or accept the relay connection setup.</w:t>
        </w:r>
      </w:ins>
      <w:ins w:id="21" w:author="Ericsson SA2#149E" w:date="2022-01-17T16:04:00Z">
        <w:r w:rsidR="00182AD5">
          <w:t xml:space="preserve"> </w:t>
        </w:r>
        <w:r w:rsidR="00182AD5" w:rsidRPr="00182AD5">
          <w:rPr>
            <w:highlight w:val="cyan"/>
            <w:rPrChange w:id="22" w:author="Ericsson SA2#149E" w:date="2022-01-17T16:06:00Z">
              <w:rPr/>
            </w:rPrChange>
          </w:rPr>
          <w:t>If a UE acting as 5G ProSe L</w:t>
        </w:r>
      </w:ins>
      <w:ins w:id="23" w:author="Ericsson SA2#149E" w:date="2022-01-17T23:01:00Z">
        <w:r w:rsidR="006E6D41">
          <w:rPr>
            <w:highlight w:val="cyan"/>
          </w:rPr>
          <w:t>ayer-</w:t>
        </w:r>
      </w:ins>
      <w:ins w:id="24" w:author="Ericsson SA2#149E" w:date="2022-01-17T16:04:00Z">
        <w:r w:rsidR="00182AD5" w:rsidRPr="00182AD5">
          <w:rPr>
            <w:highlight w:val="cyan"/>
            <w:rPrChange w:id="25" w:author="Ericsson SA2#149E" w:date="2022-01-17T16:06:00Z">
              <w:rPr/>
            </w:rPrChange>
          </w:rPr>
          <w:t xml:space="preserve">2 or Layer-3 UE-to-Network Relay enters Non-Allowed </w:t>
        </w:r>
      </w:ins>
      <w:ins w:id="26" w:author="Ericsson SA2#149E" w:date="2022-01-17T16:05:00Z">
        <w:r w:rsidR="00182AD5" w:rsidRPr="00182AD5">
          <w:rPr>
            <w:highlight w:val="cyan"/>
            <w:rPrChange w:id="27" w:author="Ericsson SA2#149E" w:date="2022-01-17T16:06:00Z">
              <w:rPr/>
            </w:rPrChange>
          </w:rPr>
          <w:t>A</w:t>
        </w:r>
      </w:ins>
      <w:ins w:id="28" w:author="Ericsson SA2#149E" w:date="2022-01-17T16:04:00Z">
        <w:r w:rsidR="00182AD5" w:rsidRPr="00182AD5">
          <w:rPr>
            <w:highlight w:val="cyan"/>
            <w:rPrChange w:id="29" w:author="Ericsson SA2#149E" w:date="2022-01-17T16:06:00Z">
              <w:rPr/>
            </w:rPrChange>
          </w:rPr>
          <w:t>re</w:t>
        </w:r>
      </w:ins>
      <w:ins w:id="30" w:author="Ericsson SA2#149E" w:date="2022-01-17T16:05:00Z">
        <w:r w:rsidR="00182AD5" w:rsidRPr="00182AD5">
          <w:rPr>
            <w:highlight w:val="cyan"/>
            <w:rPrChange w:id="31" w:author="Ericsson SA2#149E" w:date="2022-01-17T16:06:00Z">
              <w:rPr/>
            </w:rPrChange>
          </w:rPr>
          <w:t>a, the UE stop</w:t>
        </w:r>
      </w:ins>
      <w:ins w:id="32" w:author="Ericsson SA2#149E" w:date="2022-01-17T16:06:00Z">
        <w:r w:rsidR="00182AD5" w:rsidRPr="00182AD5">
          <w:rPr>
            <w:highlight w:val="cyan"/>
            <w:rPrChange w:id="33" w:author="Ericsson SA2#149E" w:date="2022-01-17T16:06:00Z">
              <w:rPr/>
            </w:rPrChange>
          </w:rPr>
          <w:t>s</w:t>
        </w:r>
      </w:ins>
      <w:ins w:id="34" w:author="Ericsson SA2#149E" w:date="2022-01-17T16:05:00Z">
        <w:r w:rsidR="00182AD5" w:rsidRPr="00182AD5">
          <w:rPr>
            <w:highlight w:val="cyan"/>
            <w:rPrChange w:id="35" w:author="Ericsson SA2#149E" w:date="2022-01-17T16:06:00Z">
              <w:rPr/>
            </w:rPrChange>
          </w:rPr>
          <w:t xml:space="preserve"> the relay</w:t>
        </w:r>
      </w:ins>
      <w:ins w:id="36" w:author="Ericsson SA2#149E" w:date="2022-01-17T16:06:00Z">
        <w:r w:rsidR="00182AD5" w:rsidRPr="00182AD5">
          <w:rPr>
            <w:highlight w:val="cyan"/>
            <w:rPrChange w:id="37" w:author="Ericsson SA2#149E" w:date="2022-01-17T16:06:00Z">
              <w:rPr/>
            </w:rPrChange>
          </w:rPr>
          <w:t>ing operation.</w:t>
        </w:r>
      </w:ins>
    </w:p>
    <w:p w14:paraId="0907C48E" w14:textId="2D5D976F" w:rsidR="00FA1A37" w:rsidRPr="005C729A" w:rsidRDefault="00FA1A37" w:rsidP="00FA1A37">
      <w:pPr>
        <w:pStyle w:val="B1"/>
        <w:rPr>
          <w:ins w:id="38" w:author="vivo_r01" w:date="2021-10-20T15:11:00Z"/>
          <w:lang w:eastAsia="zh-CN"/>
        </w:rPr>
      </w:pPr>
      <w:ins w:id="39" w:author="vivo_r01" w:date="2021-10-20T15:11:00Z">
        <w:r w:rsidRPr="005C729A">
          <w:rPr>
            <w:rFonts w:hint="eastAsia"/>
            <w:lang w:eastAsia="zh-CN"/>
          </w:rPr>
          <w:t>-</w:t>
        </w:r>
        <w:r w:rsidRPr="005C729A">
          <w:rPr>
            <w:lang w:eastAsia="zh-CN"/>
          </w:rPr>
          <w:tab/>
        </w:r>
      </w:ins>
      <w:bookmarkStart w:id="40" w:name="_Hlk83586486"/>
      <w:ins w:id="41" w:author="vivo_r01" w:date="2021-10-20T22:30:00Z">
        <w:r w:rsidR="00F02F34" w:rsidRPr="005C729A">
          <w:t>Service Area Restriction</w:t>
        </w:r>
      </w:ins>
      <w:ins w:id="42" w:author="vivo_r01" w:date="2021-10-20T15:11:00Z">
        <w:r w:rsidRPr="005C729A">
          <w:t xml:space="preserve"> </w:t>
        </w:r>
      </w:ins>
      <w:ins w:id="43" w:author="Ericsson SA2#149E" w:date="2022-01-17T16:06:00Z">
        <w:r w:rsidR="00A36EA6">
          <w:t>is</w:t>
        </w:r>
      </w:ins>
      <w:ins w:id="44" w:author="vivo_r01" w:date="2021-10-20T15:11:00Z">
        <w:r w:rsidRPr="005C729A">
          <w:t xml:space="preserve"> not applicable to the 5G ProSe Layer-3 Remote UE.</w:t>
        </w:r>
      </w:ins>
    </w:p>
    <w:bookmarkEnd w:id="40"/>
    <w:p w14:paraId="0F28D97D" w14:textId="30E648F2" w:rsidR="00FA1A37" w:rsidRPr="005C729A" w:rsidRDefault="00FA1A37" w:rsidP="00FA1A37">
      <w:pPr>
        <w:pStyle w:val="B1"/>
        <w:rPr>
          <w:ins w:id="45" w:author="vivo_r01" w:date="2021-10-20T15:11:00Z"/>
          <w:lang w:eastAsia="zh-CN"/>
        </w:rPr>
      </w:pPr>
      <w:ins w:id="46" w:author="vivo_r01" w:date="2021-10-20T15:11:00Z">
        <w:r w:rsidRPr="005C729A">
          <w:rPr>
            <w:rFonts w:hint="eastAsia"/>
            <w:lang w:eastAsia="zh-CN"/>
          </w:rPr>
          <w:t>-</w:t>
        </w:r>
        <w:r w:rsidRPr="005C729A">
          <w:rPr>
            <w:lang w:eastAsia="zh-CN"/>
          </w:rPr>
          <w:tab/>
          <w:t>In Non-</w:t>
        </w:r>
      </w:ins>
      <w:ins w:id="47" w:author="Ericsson SA2#149E" w:date="2022-01-17T16:05:00Z">
        <w:r w:rsidR="00182AD5">
          <w:rPr>
            <w:lang w:eastAsia="zh-CN"/>
          </w:rPr>
          <w:t>A</w:t>
        </w:r>
      </w:ins>
      <w:ins w:id="48" w:author="vivo_r01" w:date="2021-10-20T15:11:00Z">
        <w:r w:rsidRPr="005C729A">
          <w:rPr>
            <w:lang w:eastAsia="zh-CN"/>
          </w:rPr>
          <w:t xml:space="preserve">llowed </w:t>
        </w:r>
      </w:ins>
      <w:ins w:id="49" w:author="Ericsson SA2#149E" w:date="2022-01-17T16:05:00Z">
        <w:r w:rsidR="00182AD5">
          <w:rPr>
            <w:lang w:eastAsia="zh-CN"/>
          </w:rPr>
          <w:t>A</w:t>
        </w:r>
      </w:ins>
      <w:ins w:id="50" w:author="vivo_r01" w:date="2021-10-20T15:11:00Z">
        <w:r w:rsidRPr="005C729A">
          <w:rPr>
            <w:lang w:eastAsia="zh-CN"/>
          </w:rPr>
          <w:t>rea of its serving PLMN, the 5G ProSe Layer-2 Remote UE follows the same principles as specified in clause</w:t>
        </w:r>
      </w:ins>
      <w:ins w:id="51" w:author="vivo_r01" w:date="2021-10-25T09:59:00Z">
        <w:r w:rsidR="00234B73">
          <w:t> </w:t>
        </w:r>
      </w:ins>
      <w:ins w:id="52" w:author="vivo_r01" w:date="2021-10-20T15:11:00Z">
        <w:r w:rsidRPr="005C729A">
          <w:rPr>
            <w:lang w:eastAsia="zh-CN"/>
          </w:rPr>
          <w:t>5.3.4.1 of TS</w:t>
        </w:r>
      </w:ins>
      <w:ins w:id="53" w:author="vivo_r01" w:date="2021-10-25T09:59:00Z">
        <w:r w:rsidR="00234B73">
          <w:t> </w:t>
        </w:r>
      </w:ins>
      <w:ins w:id="54" w:author="vivo_r01" w:date="2021-10-20T15:11:00Z">
        <w:r w:rsidRPr="005C729A">
          <w:rPr>
            <w:lang w:eastAsia="zh-CN"/>
          </w:rPr>
          <w:t>23.501</w:t>
        </w:r>
      </w:ins>
      <w:ins w:id="55" w:author="vivo_r01" w:date="2021-10-25T09:59:00Z">
        <w:r w:rsidR="00234B73">
          <w:t> </w:t>
        </w:r>
      </w:ins>
      <w:ins w:id="56" w:author="vivo_r01" w:date="2021-10-20T15:11:00Z">
        <w:r w:rsidRPr="005C729A">
          <w:rPr>
            <w:lang w:eastAsia="zh-CN"/>
          </w:rPr>
          <w:t>[4] for communication with the network via the 5G ProSe Layer-2 UE-to-Network Relay.</w:t>
        </w:r>
      </w:ins>
    </w:p>
    <w:p w14:paraId="7F91AF9F" w14:textId="1AD5F6EA" w:rsidR="00353F9E" w:rsidDel="00117B33" w:rsidRDefault="00353F9E" w:rsidP="00353F9E">
      <w:pPr>
        <w:pStyle w:val="EditorsNote"/>
        <w:rPr>
          <w:del w:id="57" w:author="Wen" w:date="2021-09-27T09:29:00Z"/>
        </w:rPr>
      </w:pPr>
      <w:del w:id="58" w:author="Wen" w:date="2021-09-27T09:29:00Z">
        <w:r w:rsidRPr="00FA14AB" w:rsidDel="00B20596">
          <w:delText>Editor's note:</w:delText>
        </w:r>
        <w:r w:rsidRPr="00FA14AB" w:rsidDel="00B20596">
          <w:tab/>
          <w:delText>It is FFS on mobility restriction when the 5G ProSe UE-to-Network Relay and 5G ProSe Remote UE locate in Non-allowed area.</w:delText>
        </w:r>
      </w:del>
    </w:p>
    <w:p w14:paraId="1D6E22C9" w14:textId="4B98A9A3" w:rsidR="00117B33" w:rsidRDefault="00E92D9F">
      <w:pPr>
        <w:pStyle w:val="NO"/>
      </w:pPr>
      <w:ins w:id="59" w:author="Ericsson SA2#148E" w:date="2021-11-07T11:01:00Z">
        <w:r w:rsidRPr="002773D4">
          <w:t>NOTE:  The emergency</w:t>
        </w:r>
      </w:ins>
      <w:ins w:id="60" w:author="Ericsson-Nov04" w:date="2021-11-08T14:21:00Z">
        <w:r w:rsidR="00F2117A" w:rsidRPr="002773D4">
          <w:t xml:space="preserve"> and </w:t>
        </w:r>
      </w:ins>
      <w:ins w:id="61" w:author="Ericsson SA2#148E" w:date="2021-11-07T11:01:00Z">
        <w:r w:rsidRPr="002773D4">
          <w:t xml:space="preserve">priority access from a </w:t>
        </w:r>
        <w:r w:rsidRPr="002773D4">
          <w:rPr>
            <w:lang w:eastAsia="zh-CN"/>
          </w:rPr>
          <w:t xml:space="preserve">5G ProSe Remote UE via a </w:t>
        </w:r>
        <w:r w:rsidRPr="002773D4">
          <w:t>5G ProSe UE-to-Network Relay UE in Non-allowed area is not supported in this release of the specification</w:t>
        </w:r>
      </w:ins>
      <w:ins w:id="62" w:author="Ericsson SA2#148E" w:date="2021-11-05T21:56:00Z">
        <w:r w:rsidR="00B23EE7" w:rsidRPr="002773D4">
          <w:t>.</w:t>
        </w:r>
      </w:ins>
    </w:p>
    <w:p w14:paraId="26B5C244" w14:textId="74C45B47" w:rsidR="005D3BCF" w:rsidRDefault="005D3BCF" w:rsidP="005D3BCF">
      <w:pPr>
        <w:rPr>
          <w:moveTo w:id="63" w:author="Ericsson SA2#149E" w:date="2022-01-17T15:05:00Z"/>
          <w:lang w:eastAsia="zh-CN"/>
        </w:rPr>
      </w:pPr>
      <w:moveToRangeStart w:id="64" w:author="Ericsson SA2#149E" w:date="2022-01-17T15:05:00Z" w:name="move93324342"/>
      <w:moveTo w:id="65" w:author="Ericsson SA2#149E" w:date="2022-01-17T15:05:00Z">
        <w:r w:rsidRPr="005C729A">
          <w:t xml:space="preserve">If a UE is not able to communicate with the network due to </w:t>
        </w:r>
      </w:moveTo>
      <w:ins w:id="66" w:author="Ericsson SA2#149E" w:date="2022-01-17T15:05:00Z">
        <w:r>
          <w:t xml:space="preserve">other </w:t>
        </w:r>
      </w:ins>
      <w:moveTo w:id="67" w:author="Ericsson SA2#149E" w:date="2022-01-17T15:05:00Z">
        <w:r w:rsidRPr="005C729A">
          <w:t>Mobility Restrictions</w:t>
        </w:r>
      </w:moveTo>
      <w:ins w:id="68" w:author="Ericsson SA2#149E" w:date="2022-01-17T15:05:00Z">
        <w:r>
          <w:t xml:space="preserve"> </w:t>
        </w:r>
        <w:r w:rsidRPr="00182AD5">
          <w:rPr>
            <w:highlight w:val="cyan"/>
            <w:rPrChange w:id="69" w:author="Ericsson SA2#149E" w:date="2022-01-17T16:06:00Z">
              <w:rPr/>
            </w:rPrChange>
          </w:rPr>
          <w:t>(e.g. Core Network Restriction, RAT Restriction)</w:t>
        </w:r>
      </w:ins>
      <w:moveTo w:id="70" w:author="Ericsson SA2#149E" w:date="2022-01-17T15:05:00Z">
        <w:r w:rsidRPr="005C729A">
          <w:t>, the UE shall not advertise itself as 5G ProSe UE-to-Network Relay.</w:t>
        </w:r>
      </w:moveTo>
    </w:p>
    <w:moveToRangeEnd w:id="64"/>
    <w:p w14:paraId="3AB0ABFB" w14:textId="77777777" w:rsidR="00DC229C" w:rsidRDefault="00DC229C">
      <w:pPr>
        <w:pStyle w:val="NO"/>
      </w:pPr>
    </w:p>
    <w:p w14:paraId="442E9F0E" w14:textId="77777777" w:rsidR="00DC229C" w:rsidRPr="00970DFB" w:rsidRDefault="00DC229C" w:rsidP="00DC229C">
      <w:pPr>
        <w:pStyle w:val="StartEndofChange"/>
        <w:rPr>
          <w:color w:val="FF0000"/>
        </w:rPr>
      </w:pPr>
      <w:r w:rsidRPr="00970DFB">
        <w:rPr>
          <w:rFonts w:hint="eastAsia"/>
          <w:color w:val="FF0000"/>
        </w:rPr>
        <w:t xml:space="preserve">* </w:t>
      </w:r>
      <w:r w:rsidRPr="00970DFB">
        <w:rPr>
          <w:color w:val="FF0000"/>
        </w:rPr>
        <w:t xml:space="preserve">* * * </w:t>
      </w:r>
      <w:r w:rsidRPr="00970DFB">
        <w:rPr>
          <w:rFonts w:hint="eastAsia"/>
          <w:color w:val="FF0000"/>
        </w:rPr>
        <w:t xml:space="preserve">Start of </w:t>
      </w:r>
      <w:r w:rsidRPr="00970DFB">
        <w:rPr>
          <w:color w:val="FF0000"/>
        </w:rPr>
        <w:t>1st</w:t>
      </w:r>
      <w:r w:rsidRPr="00970DFB">
        <w:rPr>
          <w:rFonts w:hint="eastAsia"/>
          <w:color w:val="FF0000"/>
        </w:rPr>
        <w:t xml:space="preserve"> </w:t>
      </w:r>
      <w:r w:rsidRPr="00970DFB">
        <w:rPr>
          <w:color w:val="FF0000"/>
        </w:rPr>
        <w:t xml:space="preserve">Change * * * * </w:t>
      </w:r>
    </w:p>
    <w:p w14:paraId="69A6CCB0" w14:textId="3F075A93" w:rsidR="00DC229C" w:rsidRDefault="00DC229C" w:rsidP="002773D4">
      <w:pPr>
        <w:pStyle w:val="NO"/>
        <w:ind w:left="0" w:firstLine="0"/>
      </w:pPr>
    </w:p>
    <w:p w14:paraId="30FE4A20" w14:textId="77777777" w:rsidR="00DC229C" w:rsidRPr="00CB5EC9" w:rsidRDefault="00DC229C" w:rsidP="00DC229C">
      <w:pPr>
        <w:pStyle w:val="Heading2"/>
        <w:rPr>
          <w:lang w:eastAsia="ko-KR"/>
        </w:rPr>
      </w:pPr>
      <w:r w:rsidRPr="00CB5EC9">
        <w:rPr>
          <w:lang w:eastAsia="ko-KR"/>
        </w:rPr>
        <w:t>5.9</w:t>
      </w:r>
      <w:r w:rsidRPr="00CB5EC9">
        <w:rPr>
          <w:lang w:eastAsia="ko-KR"/>
        </w:rPr>
        <w:tab/>
        <w:t>Support for 5G ProSe for UEs in limited service state</w:t>
      </w:r>
    </w:p>
    <w:p w14:paraId="266E6D77" w14:textId="77777777" w:rsidR="00DC229C" w:rsidRPr="00CB5EC9" w:rsidRDefault="00DC229C" w:rsidP="00DC229C">
      <w:r w:rsidRPr="00CB5EC9">
        <w:t>For UE in limited service state, as defined in TS 23.122 [14], 5G ProSe can be used over PC5 reference point with the following considerations.</w:t>
      </w:r>
    </w:p>
    <w:p w14:paraId="756A3EC7" w14:textId="77777777" w:rsidR="00DC229C" w:rsidRPr="00CB5EC9" w:rsidRDefault="00DC229C" w:rsidP="00DC229C">
      <w:r w:rsidRPr="00CB5EC9">
        <w:t xml:space="preserve">UEs that are authorized to use 5G ProSe over PC5 reference point according to clause 5.1 shall be able to use the corresponding services following the principles defined in clause 5.1.2.2 for 5G ProSe Direct Discovery, clause 5.1.3.2 for 5G ProSe Direct Communication, and </w:t>
      </w:r>
      <w:r w:rsidRPr="001F6A6D">
        <w:t>clause 5.1.4.2 for 5G ProSe UE-to-Network Relay</w:t>
      </w:r>
      <w:r w:rsidRPr="00CB5EC9">
        <w:t xml:space="preserve"> when the UE enters in limited service state in 5GS:</w:t>
      </w:r>
    </w:p>
    <w:p w14:paraId="07F73C40" w14:textId="77777777" w:rsidR="00DC229C" w:rsidRPr="00CB5EC9" w:rsidRDefault="00DC229C" w:rsidP="00DC229C">
      <w:pPr>
        <w:pStyle w:val="B1"/>
      </w:pPr>
      <w:r w:rsidRPr="00CB5EC9">
        <w:t>-</w:t>
      </w:r>
      <w:r w:rsidRPr="00CB5EC9">
        <w:tab/>
        <w:t>because UE cannot find a suitable cell of the selected PLMN as described in TS 23.122 [14]; or</w:t>
      </w:r>
    </w:p>
    <w:p w14:paraId="32CF22B7" w14:textId="77777777" w:rsidR="00DC229C" w:rsidRPr="00CB5EC9" w:rsidRDefault="00DC229C" w:rsidP="00DC229C">
      <w:pPr>
        <w:pStyle w:val="B1"/>
      </w:pPr>
      <w:r w:rsidRPr="00CB5EC9">
        <w:t>-</w:t>
      </w:r>
      <w:r w:rsidRPr="00CB5EC9">
        <w:tab/>
        <w:t>as the result of receiving one of the following reject reasons defined in TS 23.122 [14]:</w:t>
      </w:r>
    </w:p>
    <w:p w14:paraId="4F739A8D" w14:textId="77777777" w:rsidR="00DC229C" w:rsidRPr="00CB5EC9" w:rsidRDefault="00DC229C" w:rsidP="00DC229C">
      <w:pPr>
        <w:pStyle w:val="B2"/>
      </w:pPr>
      <w:r w:rsidRPr="00CB5EC9">
        <w:t>-</w:t>
      </w:r>
      <w:r w:rsidRPr="00CB5EC9">
        <w:tab/>
        <w:t>a "PLMN not allowed" response to a registration request or;</w:t>
      </w:r>
    </w:p>
    <w:p w14:paraId="20FCE56C" w14:textId="77777777" w:rsidR="00DC229C" w:rsidRPr="00CB5EC9" w:rsidRDefault="00DC229C" w:rsidP="00DC229C">
      <w:pPr>
        <w:pStyle w:val="B2"/>
      </w:pPr>
      <w:r w:rsidRPr="00CB5EC9">
        <w:t>-</w:t>
      </w:r>
      <w:r w:rsidRPr="00CB5EC9">
        <w:tab/>
        <w:t>a "5GS services not allowed" response to a registration request or service request.</w:t>
      </w:r>
    </w:p>
    <w:p w14:paraId="20FA1DAE" w14:textId="77777777" w:rsidR="00DC229C" w:rsidRPr="00CB5EC9" w:rsidRDefault="00DC229C" w:rsidP="00DC229C">
      <w:r w:rsidRPr="00CB5EC9">
        <w:t>A UE in limited service state shall only use the radio resources and procedure available in CM-IDLE mode for ProSe over PC5 reference point, for details see TS 36.300 [11] and TS 38.300 [12].</w:t>
      </w:r>
    </w:p>
    <w:p w14:paraId="36514D97" w14:textId="77777777" w:rsidR="00DC229C" w:rsidRPr="00CB5EC9" w:rsidRDefault="00DC229C" w:rsidP="00DC229C">
      <w:pPr>
        <w:rPr>
          <w:lang w:eastAsia="zh-CN"/>
        </w:rPr>
      </w:pPr>
      <w:r w:rsidRPr="00CB5EC9">
        <w:lastRenderedPageBreak/>
        <w:t>UEs shall not use 5G ProSe over PC5 reference point using the "operator-managed" radio resources, as specified in clause</w:t>
      </w:r>
      <w:r>
        <w:t xml:space="preserve">s </w:t>
      </w:r>
      <w:r w:rsidRPr="00CB5EC9">
        <w:t>5.1.2.1, 5.1.3.1, 5.1.4.1, and 5.1.5.1, if the UE has entered in limited service state due to all other situations (e.g. no SIM in the MS, an "illegal MS" or "illegal ME" response to a registration request, or an "IMSI unknown in HLR" response to a registration request) defined in TS 23.122 [14], where the UE is unable to obtain normal service from a PLMN. The UEs may use ProSe over PC5 reference point using the "non-operator-managed" radio resources, as specified in clause</w:t>
      </w:r>
      <w:r>
        <w:t xml:space="preserve">s </w:t>
      </w:r>
      <w:r w:rsidRPr="00CB5EC9">
        <w:t>5.1.2.1, 5.1.3.1, 5.1.4.1, and 5.1.5.1, according to the corresponding principles defined in clause</w:t>
      </w:r>
      <w:r>
        <w:t xml:space="preserve">s </w:t>
      </w:r>
      <w:r w:rsidRPr="00CB5EC9">
        <w:t>5.1.2.2, 5.1.3.2, 5.1.4.2, and 5.1.5.2.</w:t>
      </w:r>
    </w:p>
    <w:p w14:paraId="182A7CB1" w14:textId="77777777" w:rsidR="00DC229C" w:rsidRPr="00353F9E" w:rsidRDefault="00DC229C" w:rsidP="002773D4">
      <w:pPr>
        <w:pStyle w:val="NO"/>
        <w:ind w:left="0" w:firstLine="0"/>
      </w:pPr>
    </w:p>
    <w:p w14:paraId="063D3866" w14:textId="77777777" w:rsidR="00901291" w:rsidRPr="00970DFB" w:rsidRDefault="00E3716E">
      <w:pPr>
        <w:pStyle w:val="StartEndofChange"/>
        <w:rPr>
          <w:color w:val="FF0000"/>
        </w:rPr>
      </w:pPr>
      <w:r w:rsidRPr="00970DFB">
        <w:rPr>
          <w:rFonts w:hint="eastAsia"/>
          <w:color w:val="FF0000"/>
        </w:rPr>
        <w:t xml:space="preserve">* </w:t>
      </w:r>
      <w:r w:rsidRPr="00970DFB">
        <w:rPr>
          <w:color w:val="FF0000"/>
        </w:rPr>
        <w:t xml:space="preserve">* * * </w:t>
      </w:r>
      <w:r w:rsidRPr="00970DFB">
        <w:rPr>
          <w:rFonts w:hint="eastAsia"/>
          <w:color w:val="FF0000"/>
        </w:rPr>
        <w:t xml:space="preserve">End of </w:t>
      </w:r>
      <w:r w:rsidRPr="00970DFB">
        <w:rPr>
          <w:color w:val="FF0000"/>
        </w:rPr>
        <w:t>Change</w:t>
      </w:r>
      <w:r w:rsidRPr="00970DFB">
        <w:rPr>
          <w:rFonts w:hint="eastAsia"/>
          <w:color w:val="FF0000"/>
        </w:rPr>
        <w:t>s</w:t>
      </w:r>
      <w:r w:rsidRPr="00970DFB">
        <w:rPr>
          <w:color w:val="FF0000"/>
        </w:rPr>
        <w:t xml:space="preserve"> * * * *</w:t>
      </w:r>
    </w:p>
    <w:p w14:paraId="75A95AAC" w14:textId="77777777" w:rsidR="00901291" w:rsidRDefault="00901291">
      <w:pPr>
        <w:rPr>
          <w:noProof/>
        </w:rPr>
      </w:pPr>
    </w:p>
    <w:sectPr w:rsidR="009012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Ericsson SA2#149E" w:date="2022-01-17T15:06:00Z" w:initials="JGJ">
    <w:p w14:paraId="4F6B4FE3" w14:textId="304C29EC" w:rsidR="005D3BCF" w:rsidRDefault="005D3BCF">
      <w:pPr>
        <w:pStyle w:val="CommentText"/>
      </w:pPr>
      <w:r>
        <w:rPr>
          <w:rStyle w:val="CommentReference"/>
        </w:rPr>
        <w:annotationRef/>
      </w:r>
      <w:r>
        <w:t>Moved down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6B4F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0045C" w16cex:dateUtc="2022-01-17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6B4FE3" w16cid:durableId="259004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1CDCF" w14:textId="77777777" w:rsidR="00962221" w:rsidRDefault="00962221">
      <w:r>
        <w:separator/>
      </w:r>
    </w:p>
  </w:endnote>
  <w:endnote w:type="continuationSeparator" w:id="0">
    <w:p w14:paraId="764357BB" w14:textId="77777777" w:rsidR="00962221" w:rsidRDefault="00962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D707C" w14:textId="77777777" w:rsidR="00962221" w:rsidRDefault="00962221">
      <w:r>
        <w:separator/>
      </w:r>
    </w:p>
  </w:footnote>
  <w:footnote w:type="continuationSeparator" w:id="0">
    <w:p w14:paraId="6F7759CF" w14:textId="77777777" w:rsidR="00962221" w:rsidRDefault="00962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E533CD1"/>
    <w:multiLevelType w:val="hybridMultilevel"/>
    <w:tmpl w:val="C33C5C02"/>
    <w:lvl w:ilvl="0" w:tplc="4094CD3E">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Ericsson SA2#149E">
    <w15:presenceInfo w15:providerId="None" w15:userId="Ericsson SA2#149E"/>
  </w15:person>
  <w15:person w15:author="vivo_r01">
    <w15:presenceInfo w15:providerId="None" w15:userId="vivo_r01"/>
  </w15:person>
  <w15:person w15:author="Ericsson SA2#148E">
    <w15:presenceInfo w15:providerId="None" w15:userId="Ericsson SA2#148E"/>
  </w15:person>
  <w15:person w15:author="Wen">
    <w15:presenceInfo w15:providerId="None" w15:userId="Wen"/>
  </w15:person>
  <w15:person w15:author="Ericsson-Nov04">
    <w15:presenceInfo w15:providerId="None" w15:userId="Ericsson-No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46FE"/>
    <w:rsid w:val="00005BFB"/>
    <w:rsid w:val="000211D6"/>
    <w:rsid w:val="0002625E"/>
    <w:rsid w:val="00040C82"/>
    <w:rsid w:val="00063273"/>
    <w:rsid w:val="0008521E"/>
    <w:rsid w:val="00095D0E"/>
    <w:rsid w:val="000A24C9"/>
    <w:rsid w:val="000A6F51"/>
    <w:rsid w:val="000B28E1"/>
    <w:rsid w:val="000B78C5"/>
    <w:rsid w:val="000D3A92"/>
    <w:rsid w:val="000D435B"/>
    <w:rsid w:val="000E27C9"/>
    <w:rsid w:val="000F66C9"/>
    <w:rsid w:val="00117B33"/>
    <w:rsid w:val="0012500F"/>
    <w:rsid w:val="001363A8"/>
    <w:rsid w:val="00154176"/>
    <w:rsid w:val="00164684"/>
    <w:rsid w:val="001755BE"/>
    <w:rsid w:val="00175A21"/>
    <w:rsid w:val="00181A23"/>
    <w:rsid w:val="00181D0D"/>
    <w:rsid w:val="00182AD5"/>
    <w:rsid w:val="00183FE6"/>
    <w:rsid w:val="001A3438"/>
    <w:rsid w:val="001B7818"/>
    <w:rsid w:val="001F3A25"/>
    <w:rsid w:val="001F7A23"/>
    <w:rsid w:val="00207118"/>
    <w:rsid w:val="00230BF4"/>
    <w:rsid w:val="00234B73"/>
    <w:rsid w:val="00274F90"/>
    <w:rsid w:val="002773D4"/>
    <w:rsid w:val="0028122B"/>
    <w:rsid w:val="00282FED"/>
    <w:rsid w:val="00290BF4"/>
    <w:rsid w:val="00292FD3"/>
    <w:rsid w:val="0029489B"/>
    <w:rsid w:val="002A7662"/>
    <w:rsid w:val="002B4A47"/>
    <w:rsid w:val="002B4B74"/>
    <w:rsid w:val="002E35C9"/>
    <w:rsid w:val="002E3D09"/>
    <w:rsid w:val="002F08A9"/>
    <w:rsid w:val="002F27EA"/>
    <w:rsid w:val="00320C0D"/>
    <w:rsid w:val="00324E92"/>
    <w:rsid w:val="0033740F"/>
    <w:rsid w:val="00353F9E"/>
    <w:rsid w:val="003622F0"/>
    <w:rsid w:val="00377DE4"/>
    <w:rsid w:val="00396C53"/>
    <w:rsid w:val="003A54F7"/>
    <w:rsid w:val="003B18C5"/>
    <w:rsid w:val="003B38D4"/>
    <w:rsid w:val="003E23CD"/>
    <w:rsid w:val="003E397A"/>
    <w:rsid w:val="003E4AFB"/>
    <w:rsid w:val="004267B4"/>
    <w:rsid w:val="00426D81"/>
    <w:rsid w:val="0043144A"/>
    <w:rsid w:val="0043283D"/>
    <w:rsid w:val="004336B9"/>
    <w:rsid w:val="00450C23"/>
    <w:rsid w:val="004633FA"/>
    <w:rsid w:val="00465B73"/>
    <w:rsid w:val="00476F9D"/>
    <w:rsid w:val="00490D0A"/>
    <w:rsid w:val="004B335E"/>
    <w:rsid w:val="004B74D7"/>
    <w:rsid w:val="004C2C3F"/>
    <w:rsid w:val="004D2F15"/>
    <w:rsid w:val="004D470D"/>
    <w:rsid w:val="004E0442"/>
    <w:rsid w:val="004E148F"/>
    <w:rsid w:val="004E3738"/>
    <w:rsid w:val="0051762E"/>
    <w:rsid w:val="00535413"/>
    <w:rsid w:val="0054132A"/>
    <w:rsid w:val="005472C1"/>
    <w:rsid w:val="005B0F50"/>
    <w:rsid w:val="005C276E"/>
    <w:rsid w:val="005C4CEB"/>
    <w:rsid w:val="005C61BA"/>
    <w:rsid w:val="005C729A"/>
    <w:rsid w:val="005D3BCF"/>
    <w:rsid w:val="005E3499"/>
    <w:rsid w:val="005F375C"/>
    <w:rsid w:val="005F4683"/>
    <w:rsid w:val="00614468"/>
    <w:rsid w:val="00620316"/>
    <w:rsid w:val="006235FA"/>
    <w:rsid w:val="00624E61"/>
    <w:rsid w:val="006615D4"/>
    <w:rsid w:val="00674C1D"/>
    <w:rsid w:val="0069464A"/>
    <w:rsid w:val="006C4F8A"/>
    <w:rsid w:val="006C6D1C"/>
    <w:rsid w:val="006D00E1"/>
    <w:rsid w:val="006D2DD5"/>
    <w:rsid w:val="006E6D41"/>
    <w:rsid w:val="00700DB3"/>
    <w:rsid w:val="00702957"/>
    <w:rsid w:val="00714EF6"/>
    <w:rsid w:val="007204E5"/>
    <w:rsid w:val="00727785"/>
    <w:rsid w:val="0074047A"/>
    <w:rsid w:val="00741EAD"/>
    <w:rsid w:val="007552CB"/>
    <w:rsid w:val="007804F1"/>
    <w:rsid w:val="007824C1"/>
    <w:rsid w:val="007B2458"/>
    <w:rsid w:val="007B2AC6"/>
    <w:rsid w:val="007B7717"/>
    <w:rsid w:val="007E12DC"/>
    <w:rsid w:val="007F6EFF"/>
    <w:rsid w:val="00812FCE"/>
    <w:rsid w:val="00813772"/>
    <w:rsid w:val="00821CA6"/>
    <w:rsid w:val="008252C1"/>
    <w:rsid w:val="008354FA"/>
    <w:rsid w:val="00842CF0"/>
    <w:rsid w:val="00880094"/>
    <w:rsid w:val="00883305"/>
    <w:rsid w:val="008A291F"/>
    <w:rsid w:val="008B209C"/>
    <w:rsid w:val="008B230F"/>
    <w:rsid w:val="008C1756"/>
    <w:rsid w:val="008E281B"/>
    <w:rsid w:val="008E6949"/>
    <w:rsid w:val="008F2B69"/>
    <w:rsid w:val="00901291"/>
    <w:rsid w:val="0090608A"/>
    <w:rsid w:val="0091111D"/>
    <w:rsid w:val="0091145D"/>
    <w:rsid w:val="0091626B"/>
    <w:rsid w:val="00922823"/>
    <w:rsid w:val="00931A43"/>
    <w:rsid w:val="00933622"/>
    <w:rsid w:val="00943C1B"/>
    <w:rsid w:val="0095379D"/>
    <w:rsid w:val="00962221"/>
    <w:rsid w:val="009672D4"/>
    <w:rsid w:val="009706B0"/>
    <w:rsid w:val="00970DFB"/>
    <w:rsid w:val="0097570C"/>
    <w:rsid w:val="009A7D17"/>
    <w:rsid w:val="009C449A"/>
    <w:rsid w:val="009F6CDD"/>
    <w:rsid w:val="009F6F65"/>
    <w:rsid w:val="00A01F61"/>
    <w:rsid w:val="00A063E3"/>
    <w:rsid w:val="00A10274"/>
    <w:rsid w:val="00A36EA6"/>
    <w:rsid w:val="00A40CEC"/>
    <w:rsid w:val="00A52458"/>
    <w:rsid w:val="00A71F9C"/>
    <w:rsid w:val="00A73E1C"/>
    <w:rsid w:val="00A87950"/>
    <w:rsid w:val="00A90909"/>
    <w:rsid w:val="00A94E76"/>
    <w:rsid w:val="00A952FE"/>
    <w:rsid w:val="00AC17B4"/>
    <w:rsid w:val="00AC6F77"/>
    <w:rsid w:val="00AF17A6"/>
    <w:rsid w:val="00AF4D97"/>
    <w:rsid w:val="00B03986"/>
    <w:rsid w:val="00B12866"/>
    <w:rsid w:val="00B1680A"/>
    <w:rsid w:val="00B20596"/>
    <w:rsid w:val="00B23EE7"/>
    <w:rsid w:val="00B60B07"/>
    <w:rsid w:val="00B74ED3"/>
    <w:rsid w:val="00B86EB8"/>
    <w:rsid w:val="00B93CAA"/>
    <w:rsid w:val="00B93DCD"/>
    <w:rsid w:val="00BF56FB"/>
    <w:rsid w:val="00C17C27"/>
    <w:rsid w:val="00C363D7"/>
    <w:rsid w:val="00C55605"/>
    <w:rsid w:val="00C83F0B"/>
    <w:rsid w:val="00C92CE5"/>
    <w:rsid w:val="00CA4CA9"/>
    <w:rsid w:val="00CC48E2"/>
    <w:rsid w:val="00CE678D"/>
    <w:rsid w:val="00D077F1"/>
    <w:rsid w:val="00D13E0E"/>
    <w:rsid w:val="00D229C5"/>
    <w:rsid w:val="00D3457B"/>
    <w:rsid w:val="00D438AE"/>
    <w:rsid w:val="00D52B50"/>
    <w:rsid w:val="00D6102D"/>
    <w:rsid w:val="00D6325A"/>
    <w:rsid w:val="00D86246"/>
    <w:rsid w:val="00D94913"/>
    <w:rsid w:val="00DA2ED9"/>
    <w:rsid w:val="00DC0D18"/>
    <w:rsid w:val="00DC229C"/>
    <w:rsid w:val="00DF1EAB"/>
    <w:rsid w:val="00DF41C5"/>
    <w:rsid w:val="00E14E1A"/>
    <w:rsid w:val="00E16939"/>
    <w:rsid w:val="00E177D6"/>
    <w:rsid w:val="00E34F18"/>
    <w:rsid w:val="00E3716E"/>
    <w:rsid w:val="00E40D08"/>
    <w:rsid w:val="00E5036C"/>
    <w:rsid w:val="00E817FC"/>
    <w:rsid w:val="00E85D0D"/>
    <w:rsid w:val="00E92D9F"/>
    <w:rsid w:val="00E940D7"/>
    <w:rsid w:val="00EA0FFD"/>
    <w:rsid w:val="00EA6103"/>
    <w:rsid w:val="00EB4CD0"/>
    <w:rsid w:val="00EC1219"/>
    <w:rsid w:val="00EC51FF"/>
    <w:rsid w:val="00ED28E2"/>
    <w:rsid w:val="00F02F34"/>
    <w:rsid w:val="00F10341"/>
    <w:rsid w:val="00F17755"/>
    <w:rsid w:val="00F2117A"/>
    <w:rsid w:val="00F24022"/>
    <w:rsid w:val="00F348B4"/>
    <w:rsid w:val="00F459B3"/>
    <w:rsid w:val="00F53A95"/>
    <w:rsid w:val="00F63CBA"/>
    <w:rsid w:val="00F641C1"/>
    <w:rsid w:val="00F6420B"/>
    <w:rsid w:val="00F8360C"/>
    <w:rsid w:val="00FA1A37"/>
    <w:rsid w:val="00FB0B13"/>
    <w:rsid w:val="00FB4123"/>
    <w:rsid w:val="00FB5502"/>
    <w:rsid w:val="00FB718C"/>
    <w:rsid w:val="00FD5BBA"/>
    <w:rsid w:val="00FD68A1"/>
    <w:rsid w:val="00FF392C"/>
    <w:rsid w:val="00FF5153"/>
    <w:rsid w:val="00FF5A4D"/>
    <w:rsid w:val="00FF64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353F9E"/>
    <w:rPr>
      <w:rFonts w:ascii="Times New Roman" w:hAnsi="Times New Roman"/>
      <w:color w:val="FF0000"/>
      <w:lang w:val="en-GB" w:eastAsia="en-US"/>
    </w:rPr>
  </w:style>
  <w:style w:type="paragraph" w:styleId="Revision">
    <w:name w:val="Revision"/>
    <w:hidden/>
    <w:uiPriority w:val="99"/>
    <w:semiHidden/>
    <w:rsid w:val="005176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2936290">
      <w:bodyDiv w:val="1"/>
      <w:marLeft w:val="0"/>
      <w:marRight w:val="0"/>
      <w:marTop w:val="0"/>
      <w:marBottom w:val="0"/>
      <w:divBdr>
        <w:top w:val="none" w:sz="0" w:space="0" w:color="auto"/>
        <w:left w:val="none" w:sz="0" w:space="0" w:color="auto"/>
        <w:bottom w:val="none" w:sz="0" w:space="0" w:color="auto"/>
        <w:right w:val="none" w:sz="0" w:space="0" w:color="auto"/>
      </w:divBdr>
    </w:div>
    <w:div w:id="2042708200">
      <w:bodyDiv w:val="1"/>
      <w:marLeft w:val="0"/>
      <w:marRight w:val="0"/>
      <w:marTop w:val="0"/>
      <w:marBottom w:val="0"/>
      <w:divBdr>
        <w:top w:val="none" w:sz="0" w:space="0" w:color="auto"/>
        <w:left w:val="none" w:sz="0" w:space="0" w:color="auto"/>
        <w:bottom w:val="none" w:sz="0" w:space="0" w:color="auto"/>
        <w:right w:val="none" w:sz="0" w:space="0" w:color="auto"/>
      </w:divBdr>
    </w:div>
    <w:div w:id="209296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8AF58-43AE-402B-8230-C0969F8D3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4</Pages>
  <Words>1196</Words>
  <Characters>6821</Characters>
  <Application>Microsoft Office Word</Application>
  <DocSecurity>0</DocSecurity>
  <Lines>56</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31</cp:revision>
  <cp:lastPrinted>1900-01-01T05:00:00Z</cp:lastPrinted>
  <dcterms:created xsi:type="dcterms:W3CDTF">2022-01-09T23:44:00Z</dcterms:created>
  <dcterms:modified xsi:type="dcterms:W3CDTF">2022-01-28T17:24:00Z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