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471BA54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A01389">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1269DC">
        <w:rPr>
          <w:b/>
          <w:i/>
          <w:noProof/>
          <w:sz w:val="28"/>
        </w:rPr>
        <w:t>9311</w:t>
      </w:r>
    </w:p>
    <w:p w14:paraId="033177C8" w14:textId="614CEF3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D74FE">
        <w:rPr>
          <w:b/>
          <w:noProof/>
          <w:sz w:val="24"/>
        </w:rPr>
        <w:t>Novem</w:t>
      </w:r>
      <w:r w:rsidR="00FE5BD8">
        <w:rPr>
          <w:b/>
          <w:noProof/>
          <w:sz w:val="24"/>
        </w:rPr>
        <w:t>ber</w:t>
      </w:r>
      <w:r w:rsidR="005B6DBD" w:rsidRPr="005B6DBD">
        <w:rPr>
          <w:b/>
          <w:noProof/>
          <w:sz w:val="24"/>
        </w:rPr>
        <w:t xml:space="preserve"> 1</w:t>
      </w:r>
      <w:r w:rsidR="001D74FE">
        <w:rPr>
          <w:b/>
          <w:noProof/>
          <w:sz w:val="24"/>
        </w:rPr>
        <w:t>5</w:t>
      </w:r>
      <w:r w:rsidR="005B6DBD" w:rsidRPr="005B6DBD">
        <w:rPr>
          <w:b/>
          <w:noProof/>
          <w:sz w:val="24"/>
        </w:rPr>
        <w:t xml:space="preserve"> – </w:t>
      </w:r>
      <w:r w:rsidR="001D74FE">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A01389">
        <w:rPr>
          <w:rFonts w:cs="Arial"/>
          <w:b/>
          <w:bCs/>
          <w:color w:val="0000FF"/>
          <w:lang w:eastAsia="ja-JP"/>
        </w:rPr>
        <w:t>0</w:t>
      </w:r>
      <w:r w:rsidR="001269DC">
        <w:rPr>
          <w:rFonts w:cs="Arial"/>
          <w:b/>
          <w:bCs/>
          <w:color w:val="0000FF"/>
          <w:lang w:eastAsia="ja-JP"/>
        </w:rPr>
        <w:t>8942r03</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1E6C0A93" w:rsidR="00C90567" w:rsidRDefault="001269DC">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CF6BA62" w:rsidR="00C90567" w:rsidRDefault="00FE5BD8" w:rsidP="00DC4301">
            <w:pPr>
              <w:pStyle w:val="CRCoverPage"/>
              <w:spacing w:after="0"/>
              <w:ind w:left="100"/>
              <w:rPr>
                <w:noProof/>
              </w:rPr>
            </w:pPr>
            <w:r>
              <w:rPr>
                <w:noProof/>
              </w:rPr>
              <w:t>Inte</w:t>
            </w:r>
            <w:r>
              <w:rPr>
                <w:noProof/>
              </w:rPr>
              <w:t>l</w:t>
            </w:r>
            <w:r w:rsidR="006E4A5F">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E0AC8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1D74FE">
              <w:rPr>
                <w:noProof/>
              </w:rPr>
              <w:t>1</w:t>
            </w:r>
            <w:r>
              <w:rPr>
                <w:noProof/>
              </w:rPr>
              <w:t>-</w:t>
            </w:r>
            <w:r w:rsidR="001D74F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7B67C576" w:rsidR="009F5683"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1D6706B" w:rsidR="00C90567" w:rsidRDefault="00293D62" w:rsidP="00EF517F">
            <w:pPr>
              <w:pStyle w:val="CRCoverPage"/>
              <w:spacing w:after="0"/>
              <w:ind w:left="100"/>
              <w:rPr>
                <w:noProof/>
              </w:rPr>
            </w:pPr>
            <w:r>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266AAFAE" w14:textId="77777777" w:rsidR="00293D62" w:rsidRDefault="00293D62" w:rsidP="00293D62">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83792901"/>
      <w:bookmarkEnd w:id="4"/>
      <w:r>
        <w:lastRenderedPageBreak/>
        <w:t>4.2.2.2.2</w:t>
      </w:r>
      <w:r>
        <w:tab/>
        <w:t>General Registration</w:t>
      </w:r>
      <w:bookmarkEnd w:id="13"/>
      <w:bookmarkEnd w:id="14"/>
      <w:bookmarkEnd w:id="15"/>
      <w:bookmarkEnd w:id="16"/>
      <w:bookmarkEnd w:id="17"/>
      <w:bookmarkEnd w:id="18"/>
      <w:bookmarkEnd w:id="19"/>
    </w:p>
    <w:p w14:paraId="65E265AC" w14:textId="77777777" w:rsidR="00293D62" w:rsidRDefault="009F2433" w:rsidP="00293D62">
      <w:pPr>
        <w:pStyle w:val="TH"/>
      </w:pPr>
      <w:r>
        <w:rPr>
          <w:rFonts w:eastAsia="Times New Roman"/>
          <w:noProof/>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712.8pt;mso-width-percent:0;mso-height-percent:0;mso-width-percent:0;mso-height-percent:0" o:ole="">
            <v:imagedata r:id="rId14" o:title=""/>
          </v:shape>
          <o:OLEObject Type="Embed" ProgID="Word.Picture.8" ShapeID="_x0000_i1025" DrawAspect="Content" ObjectID="_1698829782"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605909AE"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6A4FD5C2" w14:textId="77777777" w:rsidR="00293D62" w:rsidRDefault="00293D62" w:rsidP="00293D62">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0" w:name="_Hlk500416768"/>
      <w:r>
        <w:rPr>
          <w:lang w:eastAsia="zh-CN"/>
        </w:rPr>
        <w:t>EquipmentIdentityCheck</w:t>
      </w:r>
      <w:bookmarkEnd w:id="20"/>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t xml:space="preserve">Access Identity 2 </w:t>
      </w:r>
      <w:bookmarkEnd w:id="21"/>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4B971D3D" w:rsidR="00293D62" w:rsidRPr="001269DC" w:rsidRDefault="00293D62" w:rsidP="00293D62">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w:t>
      </w:r>
      <w:r w:rsidRPr="001269DC">
        <w:rPr>
          <w:lang w:eastAsia="zh-CN"/>
        </w:rPr>
        <w:t>specific features that the AMF indicated as being supported.</w:t>
      </w:r>
    </w:p>
    <w:p w14:paraId="7F499BC0" w14:textId="4A6B24E5" w:rsidR="00F50267" w:rsidRPr="001269DC" w:rsidRDefault="00F50267" w:rsidP="00293D62">
      <w:pPr>
        <w:pStyle w:val="B1"/>
        <w:rPr>
          <w:rFonts w:eastAsiaTheme="minorEastAsia"/>
          <w:lang w:eastAsia="zh-CN"/>
        </w:rPr>
      </w:pPr>
      <w:r w:rsidRPr="001269DC">
        <w:rPr>
          <w:rFonts w:eastAsiaTheme="minorEastAsia" w:hint="eastAsia"/>
          <w:lang w:eastAsia="zh-CN"/>
        </w:rPr>
        <w:t xml:space="preserve"> </w:t>
      </w:r>
      <w:r w:rsidRPr="001269DC">
        <w:rPr>
          <w:rFonts w:eastAsiaTheme="minorEastAsia"/>
          <w:lang w:eastAsia="zh-CN"/>
        </w:rPr>
        <w:t xml:space="preserve"> </w:t>
      </w:r>
      <w:ins w:id="22" w:author="Administrator" w:date="2021-11-16T17:06:00Z">
        <w:r w:rsidRPr="001269DC">
          <w:rPr>
            <w:rFonts w:eastAsiaTheme="minorEastAsia"/>
            <w:lang w:eastAsia="zh-CN"/>
          </w:rPr>
          <w:t xml:space="preserve">    </w:t>
        </w:r>
        <w:r w:rsidRPr="001269DC">
          <w:t xml:space="preserve">In case of Emergency Registration, </w:t>
        </w:r>
        <w:r w:rsidRPr="001269DC">
          <w:rPr>
            <w:lang w:eastAsia="zh-CN"/>
          </w:rPr>
          <w:t xml:space="preserve">the AMF shall </w:t>
        </w:r>
      </w:ins>
      <w:ins w:id="23" w:author="Krisztian Kiss r02, Apple" w:date="2021-11-16T20:58:00Z">
        <w:r w:rsidR="00383441" w:rsidRPr="001269DC">
          <w:rPr>
            <w:lang w:eastAsia="zh-CN"/>
          </w:rPr>
          <w:t xml:space="preserve">not </w:t>
        </w:r>
      </w:ins>
      <w:ins w:id="24" w:author="Administrator" w:date="2021-11-16T17:06:00Z">
        <w:r w:rsidRPr="001269DC">
          <w:rPr>
            <w:lang w:eastAsia="zh-CN"/>
          </w:rPr>
          <w:t xml:space="preserve">indicate </w:t>
        </w:r>
      </w:ins>
      <w:ins w:id="25" w:author="Krisztian Kiss r02, Apple" w:date="2021-11-16T21:00:00Z">
        <w:r w:rsidR="00383441" w:rsidRPr="001269DC">
          <w:rPr>
            <w:lang w:eastAsia="zh-CN"/>
          </w:rPr>
          <w:t xml:space="preserve">support for </w:t>
        </w:r>
      </w:ins>
      <w:ins w:id="26" w:author="Krisztian Kiss r02, Apple" w:date="2021-11-16T20:59:00Z">
        <w:r w:rsidR="00383441" w:rsidRPr="001269DC">
          <w:rPr>
            <w:lang w:eastAsia="zh-CN"/>
          </w:rPr>
          <w:t>any</w:t>
        </w:r>
      </w:ins>
      <w:ins w:id="27" w:author="Administrator" w:date="2021-11-16T17:06:00Z">
        <w:r w:rsidRPr="001269DC">
          <w:rPr>
            <w:color w:val="FF0000"/>
          </w:rPr>
          <w:t xml:space="preserve"> </w:t>
        </w:r>
        <w:r w:rsidRPr="001269DC">
          <w:rPr>
            <w:lang w:eastAsia="zh-CN"/>
          </w:rPr>
          <w:t>Multi-USIM specific features</w:t>
        </w:r>
      </w:ins>
      <w:ins w:id="28" w:author="Administrator" w:date="2021-11-17T20:46:00Z">
        <w:r w:rsidR="007E7264" w:rsidRPr="001269DC">
          <w:rPr>
            <w:lang w:eastAsia="zh-CN"/>
          </w:rPr>
          <w:t xml:space="preserve"> to the UE</w:t>
        </w:r>
      </w:ins>
      <w:ins w:id="29" w:author="Administrator" w:date="2021-11-16T17:06:00Z">
        <w:r w:rsidRPr="001269DC">
          <w:t>.</w:t>
        </w:r>
      </w:ins>
    </w:p>
    <w:p w14:paraId="737D24B2" w14:textId="77777777" w:rsidR="00293D62" w:rsidRDefault="00293D62" w:rsidP="00293D62">
      <w:pPr>
        <w:pStyle w:val="B1"/>
        <w:rPr>
          <w:lang w:eastAsia="zh-CN"/>
        </w:rPr>
      </w:pPr>
      <w:r w:rsidRPr="001269DC">
        <w:rPr>
          <w:lang w:eastAsia="zh-CN"/>
        </w:rPr>
        <w:t>21b.</w:t>
      </w:r>
      <w:r w:rsidRPr="001269DC">
        <w:rPr>
          <w:lang w:eastAsia="zh-CN"/>
        </w:rPr>
        <w:tab/>
        <w:t>[Optional] The new AMF performs</w:t>
      </w:r>
      <w:r>
        <w:rPr>
          <w:lang w:eastAsia="zh-CN"/>
        </w:rPr>
        <w:t xml:space="preserve">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DC2C0A" w14:textId="27B51888" w:rsidR="00C90567" w:rsidRDefault="00293D62" w:rsidP="00F013A7">
      <w:r>
        <w:t>The mobility related event notifications towards the NF consumers are triggered at the end of this procedure for cases as described in clause 4.15.4.</w:t>
      </w:r>
      <w:bookmarkEnd w:id="5"/>
      <w:bookmarkEnd w:id="6"/>
      <w:bookmarkEnd w:id="7"/>
      <w:bookmarkEnd w:id="8"/>
      <w:bookmarkEnd w:id="9"/>
      <w:bookmarkEnd w:id="10"/>
      <w:bookmarkEnd w:id="11"/>
      <w:bookmarkEnd w:id="12"/>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5200E" w14:textId="77777777" w:rsidR="00AE267C" w:rsidRDefault="00AE267C">
      <w:r>
        <w:separator/>
      </w:r>
    </w:p>
  </w:endnote>
  <w:endnote w:type="continuationSeparator" w:id="0">
    <w:p w14:paraId="64858E53" w14:textId="77777777" w:rsidR="00AE267C" w:rsidRDefault="00A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F88F" w14:textId="77777777" w:rsidR="00972492" w:rsidRDefault="00972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E6205" w14:textId="77777777" w:rsidR="00972492" w:rsidRDefault="00972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938EC" w14:textId="77777777" w:rsidR="00972492" w:rsidRDefault="00972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E3B2B" w14:textId="77777777" w:rsidR="00AE267C" w:rsidRDefault="00AE267C">
      <w:r>
        <w:separator/>
      </w:r>
    </w:p>
  </w:footnote>
  <w:footnote w:type="continuationSeparator" w:id="0">
    <w:p w14:paraId="2BF7B110" w14:textId="77777777" w:rsidR="00AE267C" w:rsidRDefault="00AE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2096" w14:textId="77777777" w:rsidR="00972492" w:rsidRDefault="00972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D1BE4" w14:textId="77777777" w:rsidR="00972492" w:rsidRDefault="009724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0C8"/>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69DC"/>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4FE"/>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8344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61EF"/>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72C"/>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28D"/>
    <w:rsid w:val="00793483"/>
    <w:rsid w:val="00794F84"/>
    <w:rsid w:val="007A034E"/>
    <w:rsid w:val="007B0F97"/>
    <w:rsid w:val="007B6551"/>
    <w:rsid w:val="007C025C"/>
    <w:rsid w:val="007C068C"/>
    <w:rsid w:val="007C10D0"/>
    <w:rsid w:val="007C19B1"/>
    <w:rsid w:val="007D3ACD"/>
    <w:rsid w:val="007D4237"/>
    <w:rsid w:val="007D6510"/>
    <w:rsid w:val="007E35BB"/>
    <w:rsid w:val="007E7264"/>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72492"/>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2433"/>
    <w:rsid w:val="009F3D4F"/>
    <w:rsid w:val="009F5683"/>
    <w:rsid w:val="009F772B"/>
    <w:rsid w:val="00A01389"/>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67C"/>
    <w:rsid w:val="00AE495B"/>
    <w:rsid w:val="00AE7B8E"/>
    <w:rsid w:val="00AF1D50"/>
    <w:rsid w:val="00AF3226"/>
    <w:rsid w:val="00AF43D7"/>
    <w:rsid w:val="00AF458F"/>
    <w:rsid w:val="00AF4E55"/>
    <w:rsid w:val="00AF5F06"/>
    <w:rsid w:val="00AF6627"/>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5FF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0267"/>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212554-87D3-405C-A3A0-ABD7DF947478}">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11949</Words>
  <Characters>62132</Characters>
  <Application>Microsoft Office Word</Application>
  <DocSecurity>0</DocSecurity>
  <Lines>517</Lines>
  <Paragraphs>147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19</cp:lastModifiedBy>
  <cp:revision>4</cp:revision>
  <cp:lastPrinted>1900-01-01T08:00:00Z</cp:lastPrinted>
  <dcterms:created xsi:type="dcterms:W3CDTF">2021-11-19T11:17:00Z</dcterms:created>
  <dcterms:modified xsi:type="dcterms:W3CDTF">2021-11-19T11:18:00Z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