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F560D" w14:textId="2FEE3C8D" w:rsidR="00806677" w:rsidRPr="00142567" w:rsidRDefault="00806677" w:rsidP="00142567">
      <w:pPr>
        <w:pStyle w:val="Header"/>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#14</w:t>
      </w:r>
      <w:r w:rsidR="00641DDE">
        <w:rPr>
          <w:rFonts w:eastAsia="Arial Unicode MS" w:cs="Arial"/>
          <w:bCs/>
          <w:sz w:val="24"/>
        </w:rPr>
        <w:t>8</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E5261A" w:rsidRPr="00E5261A">
        <w:t xml:space="preserve"> </w:t>
      </w:r>
      <w:r w:rsidR="00E5261A" w:rsidRPr="00E5261A">
        <w:rPr>
          <w:rFonts w:eastAsia="Arial Unicode MS" w:cs="Arial"/>
          <w:bCs/>
          <w:sz w:val="24"/>
        </w:rPr>
        <w:t>S</w:t>
      </w:r>
      <w:r w:rsidR="00183067" w:rsidRPr="00183067">
        <w:rPr>
          <w:rFonts w:eastAsia="Arial Unicode MS" w:cs="Arial"/>
          <w:bCs/>
          <w:sz w:val="24"/>
        </w:rPr>
        <w:t>2-2109185</w:t>
      </w:r>
      <w:r w:rsidR="00183067">
        <w:rPr>
          <w:rFonts w:eastAsia="Arial Unicode MS" w:cs="Arial"/>
          <w:bCs/>
          <w:sz w:val="24"/>
        </w:rPr>
        <w:t xml:space="preserve">  </w:t>
      </w:r>
    </w:p>
    <w:p w14:paraId="29250EC2" w14:textId="16D12889" w:rsidR="00806677" w:rsidRDefault="00806677" w:rsidP="00806677">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641DDE">
        <w:rPr>
          <w:rFonts w:eastAsia="Arial Unicode MS" w:cs="Arial"/>
          <w:bCs/>
          <w:sz w:val="24"/>
        </w:rPr>
        <w:t xml:space="preserve">November </w:t>
      </w:r>
      <w:r>
        <w:rPr>
          <w:rFonts w:eastAsia="Arial Unicode MS" w:cs="Arial"/>
          <w:bCs/>
          <w:sz w:val="24"/>
        </w:rPr>
        <w:t>1</w:t>
      </w:r>
      <w:r w:rsidR="00641DDE">
        <w:rPr>
          <w:rFonts w:eastAsia="Arial Unicode MS" w:cs="Arial"/>
          <w:bCs/>
          <w:sz w:val="24"/>
        </w:rPr>
        <w:t>5</w:t>
      </w:r>
      <w:r>
        <w:rPr>
          <w:rFonts w:eastAsia="Arial Unicode MS" w:cs="Arial"/>
          <w:bCs/>
          <w:sz w:val="24"/>
        </w:rPr>
        <w:t xml:space="preserve"> – 2</w:t>
      </w:r>
      <w:r w:rsidR="00ED3A9E">
        <w:rPr>
          <w:rFonts w:eastAsia="Arial Unicode MS" w:cs="Arial"/>
          <w:bCs/>
          <w:sz w:val="24"/>
        </w:rPr>
        <w:t>2</w:t>
      </w:r>
      <w:r>
        <w:rPr>
          <w:rFonts w:eastAsia="Arial Unicode MS" w:cs="Arial"/>
          <w:bCs/>
          <w:sz w:val="24"/>
        </w:rPr>
        <w:t>, 2021</w:t>
      </w:r>
      <w:r w:rsidR="00DA6BB4">
        <w:rPr>
          <w:rFonts w:eastAsia="Arial Unicode MS" w:cs="Arial"/>
          <w:bCs/>
          <w:sz w:val="24"/>
        </w:rPr>
        <w:tab/>
      </w:r>
      <w:r w:rsidR="00DA6BB4" w:rsidRPr="00ED3A9E">
        <w:rPr>
          <w:rFonts w:eastAsia="SimSun"/>
          <w:color w:val="3333FF"/>
          <w:sz w:val="20"/>
        </w:rPr>
        <w:t>(Revision</w:t>
      </w:r>
      <w:r w:rsidR="00ED3A9E">
        <w:rPr>
          <w:rFonts w:eastAsia="SimSun"/>
          <w:color w:val="3333FF"/>
          <w:sz w:val="20"/>
        </w:rPr>
        <w:t xml:space="preserve"> of</w:t>
      </w:r>
      <w:r w:rsidR="00641DDE">
        <w:rPr>
          <w:rFonts w:eastAsia="SimSun"/>
          <w:color w:val="3333FF"/>
          <w:sz w:val="20"/>
        </w:rPr>
        <w:t xml:space="preserve"> </w:t>
      </w:r>
      <w:r w:rsidR="00183067">
        <w:rPr>
          <w:rFonts w:eastAsia="SimSun"/>
          <w:color w:val="3333FF"/>
          <w:sz w:val="20"/>
        </w:rPr>
        <w:t>S</w:t>
      </w:r>
      <w:r w:rsidR="00183067" w:rsidRPr="00183067">
        <w:rPr>
          <w:rFonts w:eastAsia="SimSun"/>
          <w:color w:val="3333FF"/>
          <w:sz w:val="20"/>
        </w:rPr>
        <w:t>2-2108399r02</w:t>
      </w:r>
      <w:r w:rsidR="00183067">
        <w:rPr>
          <w:rFonts w:eastAsia="SimSun"/>
          <w:color w:val="3333FF"/>
          <w:sz w:val="20"/>
        </w:rPr>
        <w:t xml:space="preserve">, </w:t>
      </w:r>
      <w:r w:rsidR="00641DDE" w:rsidRPr="00641DDE">
        <w:rPr>
          <w:rFonts w:eastAsia="SimSun"/>
          <w:color w:val="3333FF"/>
          <w:sz w:val="20"/>
        </w:rPr>
        <w:t>7208</w:t>
      </w:r>
      <w:r w:rsidR="00DA6BB4" w:rsidRPr="00ED3A9E">
        <w:rPr>
          <w:rFonts w:eastAsia="SimSun"/>
          <w:color w:val="3333FF"/>
          <w:sz w:val="20"/>
        </w:rPr>
        <w:t>)</w:t>
      </w:r>
      <w:r w:rsidRPr="00ED3A9E">
        <w:rPr>
          <w:rFonts w:eastAsia="SimSun"/>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F544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FFE6C" w:rsidR="001E41F3" w:rsidRPr="00410371" w:rsidRDefault="00AE2D0F" w:rsidP="00547111">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9F994" w:rsidR="001E41F3" w:rsidRPr="00410371" w:rsidRDefault="0018306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01BE1" w:rsidR="001E41F3" w:rsidRPr="00410371" w:rsidRDefault="00F544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ED3A9E">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9B607" w:rsidR="001E41F3" w:rsidRDefault="00F5444B">
            <w:pPr>
              <w:pStyle w:val="CRCoverPage"/>
              <w:spacing w:after="0"/>
              <w:ind w:left="100"/>
              <w:rPr>
                <w:noProof/>
              </w:rPr>
            </w:pPr>
            <w:r>
              <w:fldChar w:fldCharType="begin"/>
            </w:r>
            <w:r>
              <w:instrText xml:space="preserve"> DOCPROPERTY  CrTitle  \* MERGEFORMAT </w:instrText>
            </w:r>
            <w:r>
              <w:fldChar w:fldCharType="separate"/>
            </w:r>
            <w:r w:rsidR="00A75C1E" w:rsidRPr="000C2A37">
              <w:rPr>
                <w:lang w:eastAsia="ko-KR"/>
              </w:rPr>
              <w:t>Local MBS service</w:t>
            </w:r>
            <w:r w:rsidR="00A75C1E">
              <w:rPr>
                <w:rFonts w:eastAsia="DengXian"/>
                <w:lang w:eastAsia="ko-KR"/>
              </w:rPr>
              <w:t xml:space="preserve"> and Location dependent MBS service</w:t>
            </w:r>
            <w:r w:rsidR="00A75C1E">
              <w:t xml:space="preserve"> </w:t>
            </w:r>
            <w:r>
              <w:fldChar w:fldCharType="end"/>
            </w:r>
            <w:r w:rsidR="00C278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444B">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87303" w:rsidR="001E41F3" w:rsidRDefault="00F5444B">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0B0A44">
              <w:rPr>
                <w:noProof/>
              </w:rPr>
              <w:t>1</w:t>
            </w:r>
            <w:r w:rsidR="00641DDE">
              <w:rPr>
                <w:noProof/>
              </w:rPr>
              <w:t>1</w:t>
            </w:r>
            <w:r w:rsidR="00D24991">
              <w:rPr>
                <w:noProof/>
              </w:rPr>
              <w:t>-</w:t>
            </w:r>
            <w:r>
              <w:rPr>
                <w:noProof/>
              </w:rPr>
              <w:fldChar w:fldCharType="end"/>
            </w:r>
            <w:r w:rsidR="00183067">
              <w:rPr>
                <w:noProof/>
              </w:rPr>
              <w:t>2</w:t>
            </w:r>
            <w:r w:rsidR="00641DD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BDFE6" w:rsidR="001E41F3" w:rsidRDefault="00F911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444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5CE6B" w14:textId="3DBD0EF6" w:rsidR="00804FAE" w:rsidRPr="002E48CA" w:rsidRDefault="00804FAE" w:rsidP="00804FAE">
            <w:pPr>
              <w:pStyle w:val="IvDInstructiontext"/>
              <w:snapToGrid w:val="0"/>
              <w:spacing w:before="0"/>
              <w:rPr>
                <w:rFonts w:cs="Arial"/>
                <w:i w:val="0"/>
                <w:iCs/>
                <w:color w:val="auto"/>
                <w:sz w:val="20"/>
                <w:szCs w:val="20"/>
              </w:rPr>
            </w:pPr>
            <w:r w:rsidRPr="002E48CA">
              <w:rPr>
                <w:rFonts w:cs="Arial"/>
                <w:i w:val="0"/>
                <w:iCs/>
                <w:color w:val="auto"/>
                <w:sz w:val="20"/>
                <w:szCs w:val="20"/>
                <w:lang w:val="en-GB" w:eastAsia="zh-CN"/>
              </w:rPr>
              <w:t>C</w:t>
            </w:r>
            <w:proofErr w:type="spellStart"/>
            <w:r w:rsidRPr="002E48CA">
              <w:rPr>
                <w:rFonts w:cs="Arial"/>
                <w:i w:val="0"/>
                <w:iCs/>
                <w:color w:val="auto"/>
                <w:sz w:val="20"/>
                <w:szCs w:val="20"/>
                <w:lang w:eastAsia="zh-CN"/>
              </w:rPr>
              <w:t>lause</w:t>
            </w:r>
            <w:proofErr w:type="spellEnd"/>
            <w:r w:rsidRPr="002E48CA">
              <w:rPr>
                <w:rFonts w:cs="Arial"/>
                <w:i w:val="0"/>
                <w:iCs/>
                <w:color w:val="auto"/>
                <w:sz w:val="20"/>
                <w:szCs w:val="20"/>
                <w:lang w:eastAsia="zh-CN"/>
              </w:rPr>
              <w:t xml:space="preserve"> 3.1, </w:t>
            </w:r>
            <w:r w:rsidRPr="002E48CA">
              <w:rPr>
                <w:rFonts w:cs="Arial"/>
                <w:i w:val="0"/>
                <w:iCs/>
                <w:color w:val="auto"/>
                <w:sz w:val="20"/>
                <w:szCs w:val="20"/>
              </w:rPr>
              <w:t xml:space="preserve">MBS </w:t>
            </w:r>
            <w:r w:rsidRPr="002E48CA">
              <w:rPr>
                <w:rFonts w:cs="Arial"/>
                <w:i w:val="0"/>
                <w:iCs/>
                <w:color w:val="auto"/>
                <w:sz w:val="20"/>
                <w:szCs w:val="20"/>
                <w:lang w:eastAsia="zh-CN"/>
              </w:rPr>
              <w:t>service</w:t>
            </w:r>
            <w:r w:rsidRPr="002E48CA">
              <w:rPr>
                <w:rFonts w:cs="Arial"/>
                <w:i w:val="0"/>
                <w:iCs/>
                <w:color w:val="auto"/>
                <w:sz w:val="20"/>
                <w:szCs w:val="20"/>
              </w:rPr>
              <w:t xml:space="preserve"> area is defined as</w:t>
            </w:r>
            <w:r w:rsidRPr="002E48CA">
              <w:rPr>
                <w:rFonts w:cs="Arial"/>
                <w:color w:val="auto"/>
              </w:rPr>
              <w:t>: “</w:t>
            </w:r>
            <w:r w:rsidRPr="002E48CA">
              <w:rPr>
                <w:b/>
                <w:iCs/>
                <w:color w:val="auto"/>
                <w:lang w:eastAsia="zh-CN"/>
              </w:rPr>
              <w:t>MBS</w:t>
            </w:r>
            <w:r w:rsidRPr="002E48CA">
              <w:rPr>
                <w:b/>
                <w:iCs/>
                <w:color w:val="auto"/>
              </w:rPr>
              <w:t xml:space="preserve"> service area:</w:t>
            </w:r>
            <w:r w:rsidRPr="002E48CA">
              <w:rPr>
                <w:iCs/>
                <w:color w:val="auto"/>
              </w:rPr>
              <w:t xml:space="preserve"> The area within which data of one Multicast or Broadcast MBS session may be sent.</w:t>
            </w:r>
            <w:r w:rsidRPr="002E48CA">
              <w:rPr>
                <w:iCs/>
                <w:color w:val="auto"/>
                <w:lang w:eastAsia="zh-CN"/>
              </w:rPr>
              <w:t xml:space="preserve"> For location dependent MBS, the MBS service area is uniquely identified by the combination of Area Session ID and MBS Session ID and corresponds to the location dependent content data of the MBS Session ID</w:t>
            </w:r>
            <w:r w:rsidRPr="002E48CA">
              <w:rPr>
                <w:rFonts w:cs="Arial"/>
                <w:color w:val="auto"/>
              </w:rPr>
              <w:t xml:space="preserve">”. </w:t>
            </w:r>
            <w:r w:rsidRPr="002E48CA">
              <w:rPr>
                <w:rFonts w:cs="Arial"/>
                <w:i w:val="0"/>
                <w:iCs/>
                <w:color w:val="auto"/>
                <w:sz w:val="20"/>
                <w:szCs w:val="20"/>
              </w:rPr>
              <w:t xml:space="preserve">MBS service area is an </w:t>
            </w:r>
            <w:proofErr w:type="gramStart"/>
            <w:r w:rsidRPr="002E48CA">
              <w:rPr>
                <w:rFonts w:cs="Arial"/>
                <w:i w:val="0"/>
                <w:iCs/>
                <w:color w:val="auto"/>
                <w:sz w:val="20"/>
                <w:szCs w:val="20"/>
              </w:rPr>
              <w:t>area,</w:t>
            </w:r>
            <w:proofErr w:type="gramEnd"/>
            <w:r w:rsidRPr="002E48CA">
              <w:rPr>
                <w:rFonts w:cs="Arial"/>
                <w:i w:val="0"/>
                <w:iCs/>
                <w:color w:val="auto"/>
                <w:sz w:val="20"/>
                <w:szCs w:val="20"/>
              </w:rPr>
              <w:t xml:space="preserve"> therefore it is conceptually incorrect to state that MBS service area is identified by the combination of Area Session ID and MBS session ID.</w:t>
            </w:r>
          </w:p>
          <w:p w14:paraId="708AA7DE" w14:textId="7C340C0B" w:rsidR="00804FAE" w:rsidRPr="002E48CA" w:rsidRDefault="0043699D" w:rsidP="00E5261A">
            <w:pPr>
              <w:spacing w:before="80" w:after="0"/>
              <w:rPr>
                <w:rFonts w:eastAsia="MS Mincho"/>
                <w:i/>
                <w:iCs/>
                <w:sz w:val="18"/>
                <w:szCs w:val="18"/>
                <w:lang w:val="en-US"/>
              </w:rPr>
            </w:pPr>
            <w:r>
              <w:rPr>
                <w:rFonts w:ascii="Arial" w:hAnsi="Arial" w:cs="Arial"/>
                <w:lang w:val="en-US"/>
              </w:rPr>
              <w:t>Clause 6.2</w:t>
            </w:r>
            <w:r w:rsidR="00A8424D">
              <w:rPr>
                <w:rFonts w:ascii="Arial" w:hAnsi="Arial" w:cs="Arial"/>
                <w:lang w:val="en-US"/>
              </w:rPr>
              <w:t>.</w:t>
            </w:r>
            <w:r w:rsidR="00685B23">
              <w:rPr>
                <w:rFonts w:ascii="Arial" w:hAnsi="Arial" w:cs="Arial"/>
                <w:lang w:val="en-US"/>
              </w:rPr>
              <w:t>4 &amp;5</w:t>
            </w:r>
            <w:r>
              <w:rPr>
                <w:rFonts w:ascii="Arial" w:hAnsi="Arial" w:cs="Arial"/>
                <w:lang w:val="en-US"/>
              </w:rPr>
              <w:t xml:space="preserve"> </w:t>
            </w:r>
            <w:r w:rsidR="00685B23">
              <w:rPr>
                <w:rFonts w:ascii="Arial" w:hAnsi="Arial" w:cs="Arial"/>
                <w:lang w:val="en-US"/>
              </w:rPr>
              <w:t>are procedure details and should be described in procedures in clause 7.2.4</w:t>
            </w:r>
            <w:r w:rsidR="00D32E59">
              <w:rPr>
                <w:rFonts w:ascii="Arial" w:hAnsi="Arial" w:cs="Arial"/>
                <w:lang w:val="en-US"/>
              </w:rPr>
              <w:t>to move the details to the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6C49B" w:rsidR="00812983" w:rsidRPr="00541241" w:rsidRDefault="00685B23" w:rsidP="00CE7213">
            <w:pPr>
              <w:rPr>
                <w:rFonts w:ascii="Arial" w:hAnsi="Arial" w:cs="Arial"/>
              </w:rPr>
            </w:pPr>
            <w:r>
              <w:rPr>
                <w:rFonts w:ascii="Arial" w:hAnsi="Arial" w:cs="Arial"/>
              </w:rPr>
              <w:t>Re</w:t>
            </w:r>
            <w:r w:rsidR="00183067">
              <w:rPr>
                <w:rFonts w:ascii="Arial" w:hAnsi="Arial" w:cs="Arial"/>
              </w:rPr>
              <w:t>m</w:t>
            </w:r>
            <w:r w:rsidR="00840B26">
              <w:rPr>
                <w:rFonts w:ascii="Arial" w:hAnsi="Arial" w:cs="Arial"/>
              </w:rPr>
              <w:t xml:space="preserve">ove </w:t>
            </w:r>
            <w:r w:rsidR="00CF70D8">
              <w:rPr>
                <w:rFonts w:ascii="Arial" w:hAnsi="Arial" w:cs="Arial"/>
              </w:rPr>
              <w:t>6.2.4</w:t>
            </w:r>
            <w:r w:rsidR="00840B26">
              <w:rPr>
                <w:rFonts w:ascii="Arial" w:hAnsi="Arial" w:cs="Arial"/>
              </w:rPr>
              <w:t xml:space="preserve"> </w:t>
            </w:r>
            <w:r>
              <w:rPr>
                <w:rFonts w:ascii="Arial" w:hAnsi="Arial" w:cs="Arial"/>
              </w:rPr>
              <w:t xml:space="preserve">and </w:t>
            </w:r>
            <w:r w:rsidR="00840B26">
              <w:rPr>
                <w:rFonts w:ascii="Arial" w:hAnsi="Arial" w:cs="Arial"/>
              </w:rPr>
              <w:t>6.2.5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FCA9B" w14:textId="77777777" w:rsidR="00804FAE" w:rsidRDefault="00804FAE" w:rsidP="009F55CD">
            <w:pPr>
              <w:pStyle w:val="CRCoverPage"/>
              <w:spacing w:after="0"/>
              <w:rPr>
                <w:rFonts w:cs="Arial"/>
                <w:noProof/>
              </w:rPr>
            </w:pPr>
            <w:r>
              <w:rPr>
                <w:rFonts w:cs="Arial"/>
                <w:noProof/>
              </w:rPr>
              <w:t>Incorrect definition</w:t>
            </w:r>
          </w:p>
          <w:p w14:paraId="2851A30C" w14:textId="7998E82C" w:rsidR="002B3E88" w:rsidRDefault="009F55CD" w:rsidP="002E48CA">
            <w:pPr>
              <w:pStyle w:val="CRCoverPage"/>
              <w:spacing w:before="60" w:after="0"/>
              <w:rPr>
                <w:rFonts w:cs="Arial"/>
                <w:noProof/>
              </w:rPr>
            </w:pPr>
            <w:r>
              <w:rPr>
                <w:rFonts w:cs="Arial"/>
                <w:noProof/>
              </w:rPr>
              <w:t>H</w:t>
            </w:r>
            <w:r w:rsidR="00C37B15">
              <w:rPr>
                <w:rFonts w:cs="Arial"/>
                <w:noProof/>
              </w:rPr>
              <w:t>igh level function description</w:t>
            </w:r>
            <w:r w:rsidR="0040634B">
              <w:rPr>
                <w:rFonts w:cs="Arial"/>
                <w:noProof/>
              </w:rPr>
              <w:t xml:space="preserve"> </w:t>
            </w:r>
            <w:r w:rsidR="00F24AA0">
              <w:rPr>
                <w:rFonts w:cs="Arial"/>
                <w:noProof/>
              </w:rPr>
              <w:t>contains unintended procedure details</w:t>
            </w:r>
            <w:r w:rsidR="002B3E88">
              <w:rPr>
                <w:rFonts w:cs="Arial"/>
                <w:noProof/>
              </w:rPr>
              <w:t>,</w:t>
            </w:r>
          </w:p>
          <w:p w14:paraId="5C4BEB44" w14:textId="6B67A4D8" w:rsidR="006F11FD" w:rsidRPr="00541241" w:rsidRDefault="002B3E88" w:rsidP="002E48CA">
            <w:pPr>
              <w:pStyle w:val="CRCoverPage"/>
              <w:spacing w:before="60" w:after="0"/>
              <w:rPr>
                <w:rFonts w:cs="Arial"/>
                <w:noProof/>
              </w:rPr>
            </w:pPr>
            <w:r>
              <w:rPr>
                <w:rFonts w:cs="Arial"/>
                <w:noProof/>
              </w:rPr>
              <w:t xml:space="preserve">Poor </w:t>
            </w:r>
            <w:r w:rsidR="007D3540">
              <w:rPr>
                <w:rFonts w:cs="Arial"/>
                <w:noProof/>
              </w:rPr>
              <w:t>readabiblity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F1413" w:rsidR="001E41F3" w:rsidRDefault="002520D6" w:rsidP="00E924C5">
            <w:pPr>
              <w:pStyle w:val="CRCoverPage"/>
              <w:spacing w:after="0"/>
              <w:rPr>
                <w:noProof/>
              </w:rPr>
            </w:pPr>
            <w:r>
              <w:rPr>
                <w:noProof/>
              </w:rPr>
              <w:t xml:space="preserve">3.1, </w:t>
            </w:r>
            <w:r w:rsidR="00E924C5">
              <w:rPr>
                <w:rFonts w:eastAsia="DengXian" w:hint="eastAsia"/>
              </w:rPr>
              <w:t>6</w:t>
            </w:r>
            <w:r w:rsidR="00E924C5">
              <w:rPr>
                <w:rFonts w:eastAsia="DengXian"/>
              </w:rPr>
              <w:t xml:space="preserve">.2.4, </w:t>
            </w:r>
            <w:r w:rsidR="00E924C5">
              <w:rPr>
                <w:rFonts w:eastAsia="DengXian" w:hint="eastAsia"/>
              </w:rPr>
              <w:t>6</w:t>
            </w:r>
            <w:r w:rsidR="00E924C5">
              <w:rPr>
                <w:rFonts w:eastAsia="DengXian"/>
              </w:rPr>
              <w:t xml:space="preserve">.2.5,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85A4E" w14:textId="5E84E3D1" w:rsidR="001E41F3" w:rsidRDefault="001413CF">
            <w:pPr>
              <w:pStyle w:val="CRCoverPage"/>
              <w:spacing w:after="0"/>
              <w:ind w:left="100"/>
              <w:rPr>
                <w:bCs/>
              </w:rPr>
            </w:pPr>
            <w:r>
              <w:rPr>
                <w:noProof/>
              </w:rPr>
              <w:t>Implementation of</w:t>
            </w:r>
            <w:r w:rsidR="00AE4EE8">
              <w:rPr>
                <w:noProof/>
              </w:rPr>
              <w:t xml:space="preserve"> to 3.1 </w:t>
            </w:r>
            <w:r w:rsidR="00AE4EE8" w:rsidRPr="002E48CA">
              <w:rPr>
                <w:bCs/>
                <w:lang w:eastAsia="zh-CN"/>
              </w:rPr>
              <w:t>MBS</w:t>
            </w:r>
            <w:r w:rsidR="00AE4EE8" w:rsidRPr="002E48CA">
              <w:rPr>
                <w:bCs/>
                <w:lang w:val="en-US"/>
              </w:rPr>
              <w:t xml:space="preserve"> </w:t>
            </w:r>
            <w:r w:rsidR="00AE4EE8" w:rsidRPr="002E48CA">
              <w:rPr>
                <w:bCs/>
              </w:rPr>
              <w:t>service area</w:t>
            </w:r>
            <w:r w:rsidR="00AE4EE8">
              <w:rPr>
                <w:bCs/>
              </w:rPr>
              <w:t xml:space="preserve"> should be done after </w:t>
            </w:r>
            <w:r w:rsidR="00AE4EE8" w:rsidRPr="00AE4EE8">
              <w:rPr>
                <w:bCs/>
              </w:rPr>
              <w:t>CR0031</w:t>
            </w:r>
            <w:r w:rsidR="00B417D1">
              <w:rPr>
                <w:bCs/>
              </w:rPr>
              <w:t xml:space="preserve"> (</w:t>
            </w:r>
            <w:r w:rsidR="00B417D1" w:rsidRPr="002E48CA">
              <w:rPr>
                <w:bCs/>
                <w:sz w:val="16"/>
                <w:szCs w:val="16"/>
              </w:rPr>
              <w:t>Editorial modification on terms, abbreviations, and EN related to UE aware of mapping information</w:t>
            </w:r>
            <w:r w:rsidR="00B417D1">
              <w:rPr>
                <w:bCs/>
              </w:rPr>
              <w:t>)</w:t>
            </w:r>
            <w:r w:rsidR="00AE4EE8">
              <w:rPr>
                <w:bCs/>
              </w:rPr>
              <w:t>.</w:t>
            </w:r>
          </w:p>
          <w:p w14:paraId="00D3B8F7" w14:textId="22B03F9B" w:rsidR="00AE4EE8" w:rsidRDefault="001413CF">
            <w:pPr>
              <w:pStyle w:val="CRCoverPage"/>
              <w:spacing w:after="0"/>
              <w:ind w:left="100"/>
              <w:rPr>
                <w:noProof/>
              </w:rPr>
            </w:pPr>
            <w:r>
              <w:rPr>
                <w:bCs/>
              </w:rPr>
              <w:t xml:space="preserve">Implementation of changes </w:t>
            </w:r>
            <w:r w:rsidR="00AE4EE8">
              <w:rPr>
                <w:bCs/>
              </w:rPr>
              <w:t xml:space="preserve">to 6.2.4 and 6.2.5 should be done after </w:t>
            </w:r>
            <w:r w:rsidR="00AE4EE8" w:rsidRPr="00AE4EE8">
              <w:rPr>
                <w:bCs/>
              </w:rPr>
              <w:t>CR0002</w:t>
            </w:r>
            <w:r w:rsidR="00AE4EE8">
              <w:rPr>
                <w:bCs/>
              </w:rPr>
              <w:t xml:space="preserve"> (</w:t>
            </w:r>
            <w:r w:rsidR="00AE4EE8" w:rsidRPr="002E48CA">
              <w:rPr>
                <w:bCs/>
                <w:sz w:val="16"/>
                <w:szCs w:val="16"/>
              </w:rPr>
              <w:t>MBS Session Management vs Configuration</w:t>
            </w:r>
            <w:r w:rsidR="00AE4EE8">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1677D7" w14:textId="17E1F66E" w:rsidR="00A7042F" w:rsidRDefault="00A7042F" w:rsidP="00A7042F">
      <w:pPr>
        <w:rPr>
          <w:color w:val="FF0000"/>
          <w:sz w:val="28"/>
          <w:szCs w:val="28"/>
        </w:rPr>
      </w:pPr>
      <w:bookmarkStart w:id="1" w:name="_Toc83206818"/>
      <w:r w:rsidRPr="00375C55">
        <w:rPr>
          <w:color w:val="FF0000"/>
          <w:sz w:val="28"/>
          <w:szCs w:val="28"/>
        </w:rPr>
        <w:lastRenderedPageBreak/>
        <w:t xml:space="preserve">****************** START </w:t>
      </w:r>
      <w:r>
        <w:rPr>
          <w:color w:val="FF0000"/>
          <w:sz w:val="28"/>
          <w:szCs w:val="28"/>
        </w:rPr>
        <w:t xml:space="preserve">OF </w:t>
      </w:r>
      <w:r w:rsidRPr="00375C55">
        <w:rPr>
          <w:color w:val="FF0000"/>
          <w:sz w:val="28"/>
          <w:szCs w:val="28"/>
        </w:rPr>
        <w:t>CHANGE</w:t>
      </w:r>
      <w:r>
        <w:rPr>
          <w:color w:val="FF0000"/>
          <w:sz w:val="28"/>
          <w:szCs w:val="28"/>
        </w:rPr>
        <w:t>S</w:t>
      </w:r>
      <w:r w:rsidRPr="00375C55">
        <w:rPr>
          <w:color w:val="FF0000"/>
          <w:sz w:val="28"/>
          <w:szCs w:val="28"/>
        </w:rPr>
        <w:t xml:space="preserve"> ***************</w:t>
      </w:r>
    </w:p>
    <w:p w14:paraId="29131572" w14:textId="77777777" w:rsidR="00A055A1" w:rsidRPr="004D3578" w:rsidRDefault="00A055A1" w:rsidP="00A055A1">
      <w:pPr>
        <w:pStyle w:val="Heading2"/>
      </w:pPr>
      <w:bookmarkStart w:id="2" w:name="_Toc66391721"/>
      <w:bookmarkStart w:id="3" w:name="_Toc70079008"/>
      <w:bookmarkStart w:id="4" w:name="_Toc83206805"/>
      <w:r w:rsidRPr="004D3578">
        <w:t>3.1</w:t>
      </w:r>
      <w:r w:rsidRPr="004D3578">
        <w:tab/>
      </w:r>
      <w:r>
        <w:t>Terms</w:t>
      </w:r>
      <w:bookmarkEnd w:id="2"/>
      <w:bookmarkEnd w:id="3"/>
      <w:bookmarkEnd w:id="4"/>
    </w:p>
    <w:p w14:paraId="5C2A720E" w14:textId="77777777" w:rsidR="00A055A1" w:rsidRPr="00B21555" w:rsidRDefault="00A055A1" w:rsidP="00A055A1">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63667367" w14:textId="77777777" w:rsidR="00A055A1" w:rsidRPr="00332FC3" w:rsidRDefault="00A055A1" w:rsidP="00A055A1">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6C661AF8" w14:textId="77777777" w:rsidR="00A055A1" w:rsidRDefault="00A055A1" w:rsidP="00A055A1">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24259328" w14:textId="77777777" w:rsidR="00A055A1" w:rsidRDefault="00A055A1" w:rsidP="00A055A1">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508B3122" w14:textId="77777777" w:rsidR="00A055A1" w:rsidRDefault="00A055A1" w:rsidP="00A055A1">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06E8C9C2" w14:textId="77777777" w:rsidR="00A055A1" w:rsidRPr="00E37705" w:rsidRDefault="00A055A1" w:rsidP="00A055A1">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2B90DA3D" w14:textId="77777777" w:rsidR="00A055A1" w:rsidRPr="00332FC3" w:rsidRDefault="00A055A1" w:rsidP="00A055A1">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6F1129ED" w14:textId="77777777" w:rsidR="00A055A1" w:rsidRPr="00717AE3" w:rsidRDefault="00A055A1" w:rsidP="00A055A1">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00826C27" w14:textId="77777777" w:rsidR="00A055A1" w:rsidRPr="00332FC3" w:rsidRDefault="00A055A1" w:rsidP="00A055A1">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267BBBCF" w14:textId="77777777" w:rsidR="00A055A1" w:rsidRPr="00332FC3" w:rsidRDefault="00A055A1" w:rsidP="00A055A1">
      <w:r w:rsidRPr="00332FC3">
        <w:rPr>
          <w:b/>
        </w:rPr>
        <w:t>Broadcast service area:</w:t>
      </w:r>
      <w:r w:rsidRPr="00332FC3">
        <w:t xml:space="preserve"> The area within which data of one or multiple Broadcast session(s) are sent.</w:t>
      </w:r>
    </w:p>
    <w:p w14:paraId="73E0AB0C" w14:textId="77777777" w:rsidR="00A055A1" w:rsidRPr="00332FC3" w:rsidRDefault="00A055A1" w:rsidP="00A055A1">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0D0ECF34" w14:textId="77777777" w:rsidR="00A055A1" w:rsidRDefault="00A055A1" w:rsidP="00A055A1">
      <w:r>
        <w:rPr>
          <w:b/>
          <w:bCs/>
        </w:rPr>
        <w:t>MBS Service Announcement:</w:t>
      </w:r>
      <w:r>
        <w:t xml:space="preserve"> Mechanism to allow users to be informed about the </w:t>
      </w:r>
      <w:r w:rsidRPr="00332FC3">
        <w:t xml:space="preserve">available </w:t>
      </w:r>
      <w:r>
        <w:t>MBS services.</w:t>
      </w:r>
    </w:p>
    <w:p w14:paraId="0C2FC60D" w14:textId="77777777" w:rsidR="00A055A1" w:rsidRPr="00332FC3" w:rsidRDefault="00A055A1" w:rsidP="00A055A1">
      <w:pPr>
        <w:rPr>
          <w:lang w:eastAsia="zh-CN"/>
        </w:rPr>
      </w:pPr>
      <w:r w:rsidRPr="00332FC3">
        <w:rPr>
          <w:b/>
        </w:rPr>
        <w:t>MBS session:</w:t>
      </w:r>
      <w:r w:rsidRPr="00332FC3">
        <w:t xml:space="preserve"> A multicast session or a broadcast session.</w:t>
      </w:r>
    </w:p>
    <w:p w14:paraId="1FCD9121" w14:textId="77777777" w:rsidR="00A055A1" w:rsidRPr="00332FC3" w:rsidRDefault="00A055A1" w:rsidP="00A055A1">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2C455F81" w14:textId="77777777" w:rsidR="00A055A1" w:rsidRPr="00B21555" w:rsidRDefault="00A055A1" w:rsidP="00A055A1">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22DF41DB" w14:textId="0853F154" w:rsidR="00B502B3" w:rsidRPr="00332FC3" w:rsidRDefault="00A055A1" w:rsidP="00A055A1">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13C92049" w14:textId="1929F0AF" w:rsidR="00A055A1" w:rsidRPr="00332FC3" w:rsidRDefault="00A055A1" w:rsidP="00A055A1">
      <w:r w:rsidRPr="00D739CF">
        <w:rPr>
          <w:rFonts w:hint="eastAsia"/>
          <w:b/>
          <w:lang w:eastAsia="zh-CN"/>
        </w:rPr>
        <w:t>MBS</w:t>
      </w:r>
      <w:r w:rsidRPr="00D739CF">
        <w:rPr>
          <w:b/>
          <w:lang w:val="en-US"/>
        </w:rPr>
        <w:t xml:space="preserve"> </w:t>
      </w:r>
      <w:r w:rsidRPr="00D739CF">
        <w:rPr>
          <w:b/>
        </w:rPr>
        <w:t>service area:</w:t>
      </w:r>
      <w:r w:rsidRPr="00D739CF">
        <w:t xml:space="preserve"> The area within which data of one Multicast </w:t>
      </w:r>
      <w:r w:rsidRPr="005720A7">
        <w:t xml:space="preserve">or Broadcast MBS </w:t>
      </w:r>
      <w:r w:rsidRPr="00D739CF">
        <w:t>session may be sent.</w:t>
      </w:r>
      <w:r w:rsidRPr="00D739CF">
        <w:rPr>
          <w:lang w:eastAsia="zh-CN"/>
        </w:rPr>
        <w:t xml:space="preserve"> For location </w:t>
      </w:r>
      <w:r w:rsidRPr="0099283A">
        <w:rPr>
          <w:lang w:eastAsia="zh-CN"/>
        </w:rPr>
        <w:t xml:space="preserve">dependent MBS, </w:t>
      </w:r>
      <w:del w:id="5" w:author="Ericsson SA2#148E" w:date="2021-11-01T17:07:00Z">
        <w:r w:rsidRPr="0099283A" w:rsidDel="00D739CF">
          <w:rPr>
            <w:lang w:eastAsia="zh-CN"/>
          </w:rPr>
          <w:delText>the</w:delText>
        </w:r>
      </w:del>
      <w:ins w:id="6" w:author="Ericsson SA2#148E" w:date="2021-11-01T17:07:00Z">
        <w:r w:rsidR="00D739CF" w:rsidRPr="0099283A">
          <w:rPr>
            <w:lang w:eastAsia="zh-CN"/>
          </w:rPr>
          <w:t xml:space="preserve"> for each</w:t>
        </w:r>
      </w:ins>
      <w:r w:rsidRPr="0099283A">
        <w:rPr>
          <w:lang w:eastAsia="zh-CN"/>
        </w:rPr>
        <w:t xml:space="preserve"> MBS service area</w:t>
      </w:r>
      <w:ins w:id="7" w:author="Ericsson SA2#148E" w:date="2021-11-01T17:08:00Z">
        <w:r w:rsidR="00D739CF" w:rsidRPr="0099283A">
          <w:rPr>
            <w:lang w:eastAsia="zh-CN"/>
          </w:rPr>
          <w:t>, a</w:t>
        </w:r>
      </w:ins>
      <w:ins w:id="8" w:author="Ericsson" w:date="2021-11-21T19:03:00Z">
        <w:r w:rsidR="000C282C">
          <w:rPr>
            <w:lang w:eastAsia="zh-CN"/>
          </w:rPr>
          <w:t>n</w:t>
        </w:r>
      </w:ins>
      <w:r w:rsidRPr="0099283A">
        <w:rPr>
          <w:lang w:eastAsia="zh-CN"/>
        </w:rPr>
        <w:t xml:space="preserve"> </w:t>
      </w:r>
      <w:del w:id="9" w:author="Ericsson SA2#148E" w:date="2021-11-07T17:38:00Z">
        <w:r w:rsidRPr="0099283A" w:rsidDel="0099283A">
          <w:rPr>
            <w:lang w:eastAsia="zh-CN"/>
          </w:rPr>
          <w:delText xml:space="preserve">is </w:delText>
        </w:r>
      </w:del>
      <w:del w:id="10" w:author="Nokia R05 SA2#148e" w:date="2021-11-17T05:50:00Z">
        <w:r w:rsidRPr="0099283A" w:rsidDel="00B502B3">
          <w:rPr>
            <w:lang w:eastAsia="zh-CN"/>
          </w:rPr>
          <w:delText xml:space="preserve">uniquely </w:delText>
        </w:r>
      </w:del>
      <w:del w:id="11" w:author="Ericsson SA2#148E" w:date="2021-11-01T17:08:00Z">
        <w:r w:rsidRPr="0099283A" w:rsidDel="00D739CF">
          <w:rPr>
            <w:lang w:eastAsia="zh-CN"/>
          </w:rPr>
          <w:delText xml:space="preserve">identified by the combination of </w:delText>
        </w:r>
      </w:del>
      <w:r w:rsidRPr="0099283A">
        <w:rPr>
          <w:lang w:eastAsia="zh-CN"/>
        </w:rPr>
        <w:t>Area Session ID</w:t>
      </w:r>
      <w:ins w:id="12" w:author="Nokia R05 SA2#148e" w:date="2021-11-17T05:50:00Z">
        <w:r w:rsidR="00B502B3">
          <w:rPr>
            <w:lang w:eastAsia="zh-CN"/>
          </w:rPr>
          <w:t>, which is unique</w:t>
        </w:r>
      </w:ins>
      <w:ins w:id="13" w:author="Ericsson SA2#148E" w:date="2021-11-01T17:08:00Z">
        <w:r w:rsidR="00D739CF" w:rsidRPr="0099283A">
          <w:rPr>
            <w:lang w:eastAsia="zh-CN"/>
          </w:rPr>
          <w:t xml:space="preserve"> per </w:t>
        </w:r>
      </w:ins>
      <w:del w:id="14" w:author="Ericsson SA2#148E" w:date="2021-11-01T17:08:00Z">
        <w:r w:rsidRPr="0099283A" w:rsidDel="00D739CF">
          <w:rPr>
            <w:lang w:eastAsia="zh-CN"/>
          </w:rPr>
          <w:delText xml:space="preserve">and </w:delText>
        </w:r>
      </w:del>
      <w:r w:rsidRPr="0099283A">
        <w:rPr>
          <w:lang w:eastAsia="zh-CN"/>
        </w:rPr>
        <w:t>MBS Session ID</w:t>
      </w:r>
      <w:ins w:id="15" w:author="Ericsson SA2#148E" w:date="2021-11-01T17:09:00Z">
        <w:r w:rsidR="00D739CF" w:rsidRPr="0099283A">
          <w:rPr>
            <w:lang w:eastAsia="zh-CN"/>
          </w:rPr>
          <w:t>,</w:t>
        </w:r>
      </w:ins>
      <w:r w:rsidRPr="0099283A">
        <w:rPr>
          <w:lang w:eastAsia="zh-CN"/>
        </w:rPr>
        <w:t xml:space="preserve"> </w:t>
      </w:r>
      <w:ins w:id="16" w:author="Nokia R05 SA2#148e" w:date="2021-11-17T05:52:00Z">
        <w:r w:rsidR="00B502B3" w:rsidRPr="0099283A">
          <w:rPr>
            <w:lang w:eastAsia="zh-CN"/>
          </w:rPr>
          <w:t>is allocated</w:t>
        </w:r>
      </w:ins>
      <w:ins w:id="17" w:author="Nokia R05 SA2#148e" w:date="2021-11-17T05:53:00Z">
        <w:r w:rsidR="00B502B3">
          <w:rPr>
            <w:lang w:eastAsia="zh-CN"/>
          </w:rPr>
          <w:t>,</w:t>
        </w:r>
      </w:ins>
      <w:ins w:id="18" w:author="Nokia R05 SA2#148e" w:date="2021-11-17T05:52:00Z">
        <w:r w:rsidR="00B502B3" w:rsidRPr="0099283A">
          <w:rPr>
            <w:lang w:eastAsia="zh-CN"/>
          </w:rPr>
          <w:t xml:space="preserve"> </w:t>
        </w:r>
      </w:ins>
      <w:r w:rsidRPr="0099283A">
        <w:rPr>
          <w:lang w:eastAsia="zh-CN"/>
        </w:rPr>
        <w:t xml:space="preserve">and </w:t>
      </w:r>
      <w:del w:id="19" w:author="Ericsson SA2#148E" w:date="2021-11-01T17:08:00Z">
        <w:r w:rsidRPr="0099283A" w:rsidDel="00D739CF">
          <w:rPr>
            <w:lang w:eastAsia="zh-CN"/>
          </w:rPr>
          <w:delText xml:space="preserve">corresponds to </w:delText>
        </w:r>
      </w:del>
      <w:r w:rsidRPr="0099283A">
        <w:rPr>
          <w:lang w:eastAsia="zh-CN"/>
        </w:rPr>
        <w:t xml:space="preserve">the </w:t>
      </w:r>
      <w:ins w:id="20" w:author="Nokia R05 SA2#148e" w:date="2021-11-17T05:51:00Z">
        <w:r w:rsidR="00B502B3">
          <w:rPr>
            <w:lang w:eastAsia="zh-CN"/>
          </w:rPr>
          <w:t xml:space="preserve">same </w:t>
        </w:r>
      </w:ins>
      <w:r w:rsidRPr="0099283A">
        <w:rPr>
          <w:lang w:eastAsia="zh-CN"/>
        </w:rPr>
        <w:t xml:space="preserve">location dependent content data </w:t>
      </w:r>
      <w:ins w:id="21" w:author="Nokia R05 SA2#148e" w:date="2021-11-17T05:53:00Z">
        <w:r w:rsidR="00B502B3">
          <w:rPr>
            <w:lang w:eastAsia="zh-CN"/>
          </w:rPr>
          <w:t>f</w:t>
        </w:r>
      </w:ins>
      <w:ins w:id="22" w:author="Nokia R05 SA2#148e" w:date="2021-11-17T05:52:00Z">
        <w:r w:rsidR="00B502B3">
          <w:rPr>
            <w:lang w:eastAsia="zh-CN"/>
          </w:rPr>
          <w:t xml:space="preserve">or an MBS session </w:t>
        </w:r>
      </w:ins>
      <w:del w:id="23" w:author="Ericsson SA2#148E" w:date="2021-11-01T17:09:00Z">
        <w:r w:rsidRPr="0099283A" w:rsidDel="005720A7">
          <w:rPr>
            <w:lang w:eastAsia="zh-CN"/>
          </w:rPr>
          <w:delText>of</w:delText>
        </w:r>
        <w:r w:rsidRPr="0099283A" w:rsidDel="005720A7">
          <w:rPr>
            <w:lang w:val="en-US" w:eastAsia="zh-CN"/>
          </w:rPr>
          <w:delText xml:space="preserve"> the MBS Session ID</w:delText>
        </w:r>
      </w:del>
      <w:ins w:id="24" w:author="Ericsson SA2#148E" w:date="2021-11-01T17:09:00Z">
        <w:r w:rsidR="005720A7" w:rsidRPr="0099283A">
          <w:rPr>
            <w:lang w:val="en-US" w:eastAsia="zh-CN"/>
          </w:rPr>
          <w:t>is delivered to the UE(s)</w:t>
        </w:r>
      </w:ins>
      <w:ins w:id="25" w:author="Nokia R05 SA2#148e" w:date="2021-11-17T05:51:00Z">
        <w:r w:rsidR="00B502B3">
          <w:rPr>
            <w:lang w:val="en-US" w:eastAsia="zh-CN"/>
          </w:rPr>
          <w:t xml:space="preserve"> within a</w:t>
        </w:r>
      </w:ins>
      <w:ins w:id="26" w:author="Nokia R05 SA2#148e" w:date="2021-11-17T05:52:00Z">
        <w:r w:rsidR="00B502B3">
          <w:rPr>
            <w:lang w:val="en-US" w:eastAsia="zh-CN"/>
          </w:rPr>
          <w:t>n MBS servi</w:t>
        </w:r>
      </w:ins>
      <w:ins w:id="27" w:author="Nokia R05 SA2#148e" w:date="2021-11-17T05:54:00Z">
        <w:r w:rsidR="00B502B3">
          <w:rPr>
            <w:lang w:val="en-US" w:eastAsia="zh-CN"/>
          </w:rPr>
          <w:t>ce area</w:t>
        </w:r>
      </w:ins>
      <w:r w:rsidRPr="0099283A">
        <w:rPr>
          <w:lang w:eastAsia="zh-CN"/>
        </w:rPr>
        <w:t>.</w:t>
      </w:r>
    </w:p>
    <w:p w14:paraId="2DE6805E" w14:textId="293FBAE9" w:rsidR="00334460" w:rsidRPr="00685B23" w:rsidDel="00685B23" w:rsidRDefault="00334460" w:rsidP="00334460">
      <w:pPr>
        <w:rPr>
          <w:del w:id="28" w:author="Ericsson SA2#148 r01" w:date="2021-11-17T10:30:00Z"/>
          <w:color w:val="FF0000"/>
          <w:sz w:val="28"/>
          <w:szCs w:val="28"/>
          <w:highlight w:val="green"/>
          <w:rPrChange w:id="29" w:author="Ericsson SA2#148 r01" w:date="2021-11-17T10:30:00Z">
            <w:rPr>
              <w:del w:id="30" w:author="Ericsson SA2#148 r01" w:date="2021-11-17T10:30:00Z"/>
              <w:color w:val="FF0000"/>
              <w:sz w:val="28"/>
              <w:szCs w:val="28"/>
            </w:rPr>
          </w:rPrChange>
        </w:rPr>
      </w:pPr>
      <w:bookmarkStart w:id="31" w:name="_Toc83206820"/>
      <w:bookmarkEnd w:id="1"/>
    </w:p>
    <w:bookmarkEnd w:id="31"/>
    <w:p w14:paraId="704DCBAF" w14:textId="77777777" w:rsidR="00334460" w:rsidRPr="000C282C" w:rsidRDefault="00334460" w:rsidP="00334460">
      <w:pPr>
        <w:rPr>
          <w:color w:val="FF0000"/>
          <w:sz w:val="28"/>
          <w:szCs w:val="28"/>
        </w:rPr>
      </w:pPr>
      <w:r w:rsidRPr="000C282C">
        <w:rPr>
          <w:color w:val="FF0000"/>
          <w:sz w:val="28"/>
          <w:szCs w:val="28"/>
        </w:rPr>
        <w:t>****************** NEXT CHANGES ***************</w:t>
      </w:r>
    </w:p>
    <w:p w14:paraId="0E9AAC12" w14:textId="720DFBB0" w:rsidR="004A2F55" w:rsidRPr="000C282C" w:rsidRDefault="004A2F55" w:rsidP="004A2F55">
      <w:pPr>
        <w:pStyle w:val="Heading3"/>
        <w:rPr>
          <w:rPrChange w:id="32" w:author="Ericsson" w:date="2021-11-21T19:04:00Z">
            <w:rPr/>
          </w:rPrChange>
        </w:rPr>
      </w:pPr>
      <w:bookmarkStart w:id="33" w:name="_Toc83206822"/>
      <w:r w:rsidRPr="000C282C">
        <w:rPr>
          <w:rFonts w:eastAsia="DengXian"/>
        </w:rPr>
        <w:lastRenderedPageBreak/>
        <w:t>6.2.4</w:t>
      </w:r>
      <w:r w:rsidRPr="000C282C">
        <w:rPr>
          <w:rPrChange w:id="34" w:author="Ericsson" w:date="2021-11-21T19:04:00Z">
            <w:rPr/>
          </w:rPrChange>
        </w:rPr>
        <w:tab/>
      </w:r>
      <w:del w:id="35" w:author="Ericsson" w:date="2021-10-07T11:23:00Z">
        <w:r w:rsidRPr="000C282C" w:rsidDel="006E5CCE">
          <w:rPr>
            <w:rPrChange w:id="36" w:author="Ericsson" w:date="2021-11-21T19:04:00Z">
              <w:rPr/>
            </w:rPrChange>
          </w:rPr>
          <w:delText xml:space="preserve">Update of broadcast </w:delText>
        </w:r>
        <w:r w:rsidRPr="000C282C" w:rsidDel="006E5CCE">
          <w:rPr>
            <w:lang w:val="en-US"/>
            <w:rPrChange w:id="37" w:author="Ericsson" w:date="2021-11-21T19:04:00Z">
              <w:rPr>
                <w:lang w:val="en-US"/>
              </w:rPr>
            </w:rPrChange>
          </w:rPr>
          <w:delText xml:space="preserve">local MBS service and </w:delText>
        </w:r>
        <w:r w:rsidRPr="000C282C" w:rsidDel="006E5CCE">
          <w:rPr>
            <w:lang w:eastAsia="zh-CN"/>
            <w:rPrChange w:id="38" w:author="Ericsson" w:date="2021-11-21T19:04:00Z">
              <w:rPr>
                <w:lang w:eastAsia="zh-CN"/>
              </w:rPr>
            </w:rPrChange>
          </w:rPr>
          <w:delText>location dependent MBS service</w:delText>
        </w:r>
      </w:del>
      <w:bookmarkEnd w:id="33"/>
      <w:ins w:id="39" w:author="Ericsson" w:date="2021-10-07T11:23:00Z">
        <w:r w:rsidR="006E5CCE" w:rsidRPr="000C282C">
          <w:rPr>
            <w:rPrChange w:id="40" w:author="Ericsson" w:date="2021-11-21T19:04:00Z">
              <w:rPr/>
            </w:rPrChange>
          </w:rPr>
          <w:t>Void</w:t>
        </w:r>
      </w:ins>
    </w:p>
    <w:p w14:paraId="5EC7E59C" w14:textId="496D1232" w:rsidR="004A2F55" w:rsidRPr="000C282C" w:rsidRDefault="004A2F55" w:rsidP="004A2F55">
      <w:pPr>
        <w:rPr>
          <w:rFonts w:eastAsia="DengXian"/>
          <w:lang w:eastAsia="zh-CN"/>
          <w:rPrChange w:id="41" w:author="Ericsson" w:date="2021-11-21T19:04:00Z">
            <w:rPr>
              <w:rFonts w:eastAsia="DengXian"/>
              <w:lang w:eastAsia="zh-CN"/>
            </w:rPr>
          </w:rPrChange>
        </w:rPr>
      </w:pPr>
      <w:del w:id="42" w:author="Ericsson" w:date="2021-10-07T17:09:00Z">
        <w:r w:rsidRPr="000C282C" w:rsidDel="00D85A1F">
          <w:rPr>
            <w:rFonts w:eastAsia="DengXian"/>
            <w:lang w:eastAsia="zh-CN"/>
            <w:rPrChange w:id="43" w:author="Ericsson" w:date="2021-11-21T19:04:00Z">
              <w:rPr>
                <w:rFonts w:eastAsia="DengXian"/>
                <w:lang w:eastAsia="zh-CN"/>
              </w:rPr>
            </w:rPrChange>
          </w:rPr>
          <w:delText>If an MBS service area is updated via configuration for broadcast communication, the MB-SMF provides the updated MBS service area to AMFs, and the AMFs provide it to NG-RAN node(s) affected by the previous or updated service area. The RAN nodes terminate transmission of MBS data towards cells that were in the previous service area but are outside the new service area. The NG-RAN nodes start transmission of MBS data towards cells that were outside the previous service area but are inside the new service area</w:delText>
        </w:r>
      </w:del>
      <w:del w:id="44" w:author="Ericsson SA2#148 r01" w:date="2021-11-17T10:31:00Z">
        <w:r w:rsidRPr="000C282C" w:rsidDel="00685B23">
          <w:rPr>
            <w:rFonts w:eastAsia="DengXian"/>
            <w:lang w:eastAsia="zh-CN"/>
            <w:rPrChange w:id="45" w:author="Ericsson" w:date="2021-11-21T19:04:00Z">
              <w:rPr>
                <w:rFonts w:eastAsia="DengXian"/>
                <w:lang w:eastAsia="zh-CN"/>
              </w:rPr>
            </w:rPrChange>
          </w:rPr>
          <w:delText>.</w:delText>
        </w:r>
      </w:del>
    </w:p>
    <w:p w14:paraId="35C07EEB" w14:textId="78DC9B6F" w:rsidR="004A2F55" w:rsidRPr="000C282C" w:rsidRDefault="004A2F55" w:rsidP="004A2F55">
      <w:pPr>
        <w:pStyle w:val="Heading3"/>
        <w:rPr>
          <w:rPrChange w:id="46" w:author="Ericsson" w:date="2021-11-21T19:04:00Z">
            <w:rPr/>
          </w:rPrChange>
        </w:rPr>
      </w:pPr>
      <w:bookmarkStart w:id="47" w:name="_Toc83206823"/>
      <w:r w:rsidRPr="000C282C">
        <w:rPr>
          <w:rFonts w:eastAsia="DengXian"/>
          <w:rPrChange w:id="48" w:author="Ericsson" w:date="2021-11-21T19:04:00Z">
            <w:rPr>
              <w:rFonts w:eastAsia="DengXian"/>
            </w:rPr>
          </w:rPrChange>
        </w:rPr>
        <w:t>6.2.5</w:t>
      </w:r>
      <w:r w:rsidRPr="000C282C">
        <w:rPr>
          <w:rPrChange w:id="49" w:author="Ericsson" w:date="2021-11-21T19:04:00Z">
            <w:rPr/>
          </w:rPrChange>
        </w:rPr>
        <w:tab/>
      </w:r>
      <w:ins w:id="50" w:author="Ericsson" w:date="2021-10-07T17:08:00Z">
        <w:r w:rsidR="00D85A1F" w:rsidRPr="000C282C">
          <w:rPr>
            <w:rPrChange w:id="51" w:author="Ericsson" w:date="2021-11-21T19:04:00Z">
              <w:rPr/>
            </w:rPrChange>
          </w:rPr>
          <w:t>Void</w:t>
        </w:r>
      </w:ins>
      <w:del w:id="52" w:author="Ericsson" w:date="2021-10-07T17:08:00Z">
        <w:r w:rsidRPr="000C282C" w:rsidDel="00D85A1F">
          <w:rPr>
            <w:rPrChange w:id="53" w:author="Ericsson" w:date="2021-11-21T19:04:00Z">
              <w:rPr/>
            </w:rPrChange>
          </w:rPr>
          <w:delText xml:space="preserve">Update of multicast </w:delText>
        </w:r>
        <w:r w:rsidRPr="000C282C" w:rsidDel="00D85A1F">
          <w:rPr>
            <w:lang w:val="en-US"/>
            <w:rPrChange w:id="54" w:author="Ericsson" w:date="2021-11-21T19:04:00Z">
              <w:rPr>
                <w:lang w:val="en-US"/>
              </w:rPr>
            </w:rPrChange>
          </w:rPr>
          <w:delText xml:space="preserve">local MBS service and </w:delText>
        </w:r>
        <w:r w:rsidRPr="000C282C" w:rsidDel="00D85A1F">
          <w:rPr>
            <w:lang w:eastAsia="zh-CN"/>
            <w:rPrChange w:id="55" w:author="Ericsson" w:date="2021-11-21T19:04:00Z">
              <w:rPr>
                <w:lang w:eastAsia="zh-CN"/>
              </w:rPr>
            </w:rPrChange>
          </w:rPr>
          <w:delText>location dependent MBS service</w:delText>
        </w:r>
      </w:del>
      <w:bookmarkEnd w:id="47"/>
    </w:p>
    <w:p w14:paraId="34D1D0C4" w14:textId="69059941" w:rsidR="004A2F55" w:rsidRPr="000C282C" w:rsidDel="00D85A1F" w:rsidRDefault="004A2F55" w:rsidP="004A2F55">
      <w:pPr>
        <w:rPr>
          <w:del w:id="56" w:author="Ericsson" w:date="2021-10-07T17:09:00Z"/>
          <w:rFonts w:eastAsia="DengXian"/>
          <w:lang w:eastAsia="zh-CN"/>
          <w:rPrChange w:id="57" w:author="Ericsson" w:date="2021-11-21T19:04:00Z">
            <w:rPr>
              <w:del w:id="58" w:author="Ericsson" w:date="2021-10-07T17:09:00Z"/>
              <w:rFonts w:eastAsia="DengXian"/>
              <w:lang w:eastAsia="zh-CN"/>
            </w:rPr>
          </w:rPrChange>
        </w:rPr>
      </w:pPr>
      <w:del w:id="59" w:author="Ericsson" w:date="2021-10-07T17:09:00Z">
        <w:r w:rsidRPr="000C282C" w:rsidDel="00D85A1F">
          <w:rPr>
            <w:rFonts w:eastAsia="DengXian"/>
            <w:lang w:eastAsia="zh-CN"/>
            <w:rPrChange w:id="60" w:author="Ericsson" w:date="2021-11-21T19:04:00Z">
              <w:rPr>
                <w:rFonts w:eastAsia="DengXian"/>
                <w:lang w:eastAsia="zh-CN"/>
              </w:rPr>
            </w:rPrChange>
          </w:rPr>
          <w:delText>If an MBS service area is updated via configuration for multicast communication, the MB-SMF provides the updated MBS service area to:</w:delText>
        </w:r>
      </w:del>
    </w:p>
    <w:p w14:paraId="7042CF69" w14:textId="66828133" w:rsidR="004A2F55" w:rsidRPr="000C282C" w:rsidDel="00D85A1F" w:rsidRDefault="004A2F55" w:rsidP="004A2F55">
      <w:pPr>
        <w:rPr>
          <w:del w:id="61" w:author="Ericsson" w:date="2021-10-07T17:09:00Z"/>
          <w:rFonts w:eastAsia="DengXian"/>
          <w:lang w:eastAsia="zh-CN"/>
          <w:rPrChange w:id="62" w:author="Ericsson" w:date="2021-11-21T19:04:00Z">
            <w:rPr>
              <w:del w:id="63" w:author="Ericsson" w:date="2021-10-07T17:09:00Z"/>
              <w:rFonts w:eastAsia="DengXian"/>
              <w:lang w:eastAsia="zh-CN"/>
            </w:rPr>
          </w:rPrChange>
        </w:rPr>
      </w:pPr>
      <w:del w:id="64" w:author="Ericsson" w:date="2021-10-07T17:09:00Z">
        <w:r w:rsidRPr="000C282C" w:rsidDel="00D85A1F">
          <w:rPr>
            <w:rFonts w:eastAsia="DengXian"/>
            <w:lang w:eastAsia="zh-CN"/>
            <w:rPrChange w:id="65" w:author="Ericsson" w:date="2021-11-21T19:04:00Z">
              <w:rPr>
                <w:rFonts w:eastAsia="DengXian"/>
                <w:lang w:eastAsia="zh-CN"/>
              </w:rPr>
            </w:rPrChange>
          </w:rPr>
          <w:delText>- SMFs,</w:delText>
        </w:r>
      </w:del>
    </w:p>
    <w:p w14:paraId="4E1BD1AD" w14:textId="4C5FBBAA" w:rsidR="004A2F55" w:rsidRPr="000C282C" w:rsidDel="00D85A1F" w:rsidRDefault="004A2F55" w:rsidP="004A2F55">
      <w:pPr>
        <w:rPr>
          <w:del w:id="66" w:author="Ericsson" w:date="2021-10-07T17:09:00Z"/>
          <w:rFonts w:eastAsia="DengXian"/>
          <w:lang w:eastAsia="zh-CN"/>
          <w:rPrChange w:id="67" w:author="Ericsson" w:date="2021-11-21T19:04:00Z">
            <w:rPr>
              <w:del w:id="68" w:author="Ericsson" w:date="2021-10-07T17:09:00Z"/>
              <w:rFonts w:eastAsia="DengXian"/>
              <w:lang w:eastAsia="zh-CN"/>
            </w:rPr>
          </w:rPrChange>
        </w:rPr>
      </w:pPr>
      <w:del w:id="69" w:author="Ericsson" w:date="2021-10-07T17:09:00Z">
        <w:r w:rsidRPr="000C282C" w:rsidDel="00D85A1F">
          <w:rPr>
            <w:rFonts w:eastAsia="DengXian"/>
            <w:lang w:eastAsia="zh-CN"/>
            <w:rPrChange w:id="70" w:author="Ericsson" w:date="2021-11-21T19:04:00Z">
              <w:rPr>
                <w:rFonts w:eastAsia="DengXian"/>
                <w:lang w:eastAsia="zh-CN"/>
              </w:rPr>
            </w:rPrChange>
          </w:rPr>
          <w:delText xml:space="preserve">- and AMF(s), </w:delText>
        </w:r>
        <w:r w:rsidRPr="000C282C" w:rsidDel="00D85A1F">
          <w:rPr>
            <w:rStyle w:val="B1Char"/>
            <w:rPrChange w:id="71" w:author="Ericsson" w:date="2021-11-21T19:04:00Z">
              <w:rPr>
                <w:rStyle w:val="B1Char"/>
              </w:rPr>
            </w:rPrChange>
          </w:rPr>
          <w:delText>and the AMF(s) forward this information to the relevant NG-RAN(s) that update the MBS service area.</w:delText>
        </w:r>
      </w:del>
    </w:p>
    <w:p w14:paraId="1C47AE4B" w14:textId="63D25987" w:rsidR="004A2F55" w:rsidRPr="000C282C" w:rsidRDefault="004A2F55" w:rsidP="004A2F55">
      <w:pPr>
        <w:rPr>
          <w:rFonts w:eastAsia="DengXian"/>
          <w:lang w:eastAsia="zh-CN"/>
          <w:rPrChange w:id="72" w:author="Ericsson" w:date="2021-11-21T19:04:00Z">
            <w:rPr>
              <w:rFonts w:eastAsia="DengXian"/>
              <w:lang w:eastAsia="zh-CN"/>
            </w:rPr>
          </w:rPrChange>
        </w:rPr>
      </w:pPr>
      <w:del w:id="73" w:author="Ericsson" w:date="2021-10-07T17:09:00Z">
        <w:r w:rsidRPr="000C282C" w:rsidDel="00D85A1F">
          <w:rPr>
            <w:rFonts w:eastAsia="DengXian"/>
            <w:lang w:eastAsia="zh-CN"/>
            <w:rPrChange w:id="74" w:author="Ericsson" w:date="2021-11-21T19:04:00Z">
              <w:rPr>
                <w:rFonts w:eastAsia="DengXian"/>
                <w:lang w:eastAsia="zh-CN"/>
              </w:rPr>
            </w:rPrChange>
          </w:rPr>
          <w:delText>NG-RAN node configures the UE not to receive the MBS data over air interface if it detects the UE was in the previous service area but is outside the updated MBS service area NG-RAN node may release the tunnel for the shared delivery if none of the cells/TAs of the NG-RAN node belongs to the MBS service area any more. NG-RAN node configures the UE to receive the MBS data over air interface if it detects the UE was outside the previous service area but is inside the updated MBS service area, if part of cells/TAs of the NG-RAN node belongs to MBS service area and others outside the MBS service area.</w:delText>
        </w:r>
      </w:del>
    </w:p>
    <w:p w14:paraId="00455677" w14:textId="50C9F764" w:rsidR="005266E4" w:rsidRPr="00685B23" w:rsidDel="000C282C" w:rsidRDefault="005266E4">
      <w:pPr>
        <w:rPr>
          <w:del w:id="75" w:author="Ericsson SA2#148E" w:date="2021-11-01T10:13:00Z"/>
          <w:highlight w:val="green"/>
          <w:rPrChange w:id="76" w:author="Ericsson SA2#148 r01" w:date="2021-11-17T10:30:00Z">
            <w:rPr>
              <w:del w:id="77" w:author="Ericsson SA2#148E" w:date="2021-11-01T10:13:00Z"/>
            </w:rPr>
          </w:rPrChange>
        </w:rPr>
      </w:pPr>
    </w:p>
    <w:p w14:paraId="17A0828C" w14:textId="2BD820DA" w:rsidR="00812983" w:rsidRDefault="00812983">
      <w:pPr>
        <w:rPr>
          <w:noProof/>
        </w:rPr>
      </w:pPr>
    </w:p>
    <w:p w14:paraId="3BC17534" w14:textId="76F8C964" w:rsidR="00DA0F3D" w:rsidRDefault="00DA0F3D" w:rsidP="00DA0F3D">
      <w:pPr>
        <w:rPr>
          <w:color w:val="FF0000"/>
          <w:sz w:val="28"/>
          <w:szCs w:val="28"/>
        </w:rPr>
      </w:pPr>
      <w:r w:rsidRPr="00375C55">
        <w:rPr>
          <w:color w:val="FF0000"/>
          <w:sz w:val="28"/>
          <w:szCs w:val="28"/>
        </w:rPr>
        <w:t xml:space="preserve">****************** </w:t>
      </w:r>
      <w:r>
        <w:rPr>
          <w:color w:val="FF0000"/>
          <w:sz w:val="28"/>
          <w:szCs w:val="28"/>
        </w:rPr>
        <w:t xml:space="preserve">END OF </w:t>
      </w:r>
      <w:r w:rsidRPr="00375C55">
        <w:rPr>
          <w:color w:val="FF0000"/>
          <w:sz w:val="28"/>
          <w:szCs w:val="28"/>
        </w:rPr>
        <w:t>CHANGE</w:t>
      </w:r>
      <w:r>
        <w:rPr>
          <w:color w:val="FF0000"/>
          <w:sz w:val="28"/>
          <w:szCs w:val="28"/>
        </w:rPr>
        <w:t>S</w:t>
      </w:r>
      <w:r w:rsidRPr="00375C55">
        <w:rPr>
          <w:color w:val="FF0000"/>
          <w:sz w:val="28"/>
          <w:szCs w:val="28"/>
        </w:rPr>
        <w:t xml:space="preserve"> ***************</w:t>
      </w:r>
    </w:p>
    <w:sectPr w:rsidR="00DA0F3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07F2D" w14:textId="77777777" w:rsidR="00F5444B" w:rsidRDefault="00F5444B">
      <w:r>
        <w:separator/>
      </w:r>
    </w:p>
  </w:endnote>
  <w:endnote w:type="continuationSeparator" w:id="0">
    <w:p w14:paraId="08E9CFEA" w14:textId="77777777" w:rsidR="00F5444B" w:rsidRDefault="00F5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16BE5" w14:textId="77777777" w:rsidR="00A75C1E" w:rsidRDefault="00A75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7EE13" w14:textId="77777777" w:rsidR="00A75C1E" w:rsidRDefault="00A75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F5FBB" w14:textId="77777777" w:rsidR="00A75C1E" w:rsidRDefault="00A75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20F80" w14:textId="77777777" w:rsidR="00F5444B" w:rsidRDefault="00F5444B">
      <w:r>
        <w:separator/>
      </w:r>
    </w:p>
  </w:footnote>
  <w:footnote w:type="continuationSeparator" w:id="0">
    <w:p w14:paraId="7F7F9CE6" w14:textId="77777777" w:rsidR="00F5444B" w:rsidRDefault="00F54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5C1E" w:rsidRDefault="00A75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11B4" w14:textId="77777777" w:rsidR="00A75C1E" w:rsidRDefault="00A75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A8213" w14:textId="77777777" w:rsidR="00A75C1E" w:rsidRDefault="00A75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5C1E" w:rsidRDefault="00A75C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5C1E" w:rsidRDefault="00A75C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5C1E" w:rsidRDefault="00A75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8786E44"/>
    <w:multiLevelType w:val="hybridMultilevel"/>
    <w:tmpl w:val="B872A6AC"/>
    <w:lvl w:ilvl="0" w:tplc="BB948DB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8E">
    <w15:presenceInfo w15:providerId="None" w15:userId="Ericsson SA2#148E"/>
  </w15:person>
  <w15:person w15:author="Ericsson">
    <w15:presenceInfo w15:providerId="None" w15:userId="Ericsson"/>
  </w15:person>
  <w15:person w15:author="Nokia R05 SA2#148e">
    <w15:presenceInfo w15:providerId="None" w15:userId="Nokia R05 SA2#148e"/>
  </w15:person>
  <w15:person w15:author="Ericsson SA2#148 r01">
    <w15:presenceInfo w15:providerId="None" w15:userId="Ericsson SA2#148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12"/>
    <w:rsid w:val="0005435D"/>
    <w:rsid w:val="0009380D"/>
    <w:rsid w:val="000952E0"/>
    <w:rsid w:val="000A2042"/>
    <w:rsid w:val="000A5691"/>
    <w:rsid w:val="000A6394"/>
    <w:rsid w:val="000B0A44"/>
    <w:rsid w:val="000B5A65"/>
    <w:rsid w:val="000B7FED"/>
    <w:rsid w:val="000C038A"/>
    <w:rsid w:val="000C282C"/>
    <w:rsid w:val="000C3524"/>
    <w:rsid w:val="000C3CEB"/>
    <w:rsid w:val="000C4409"/>
    <w:rsid w:val="000C6598"/>
    <w:rsid w:val="000D44B3"/>
    <w:rsid w:val="000E421D"/>
    <w:rsid w:val="000F5C9C"/>
    <w:rsid w:val="00100CC6"/>
    <w:rsid w:val="00105B29"/>
    <w:rsid w:val="00111DD0"/>
    <w:rsid w:val="0012138F"/>
    <w:rsid w:val="0013116A"/>
    <w:rsid w:val="001413CF"/>
    <w:rsid w:val="00142567"/>
    <w:rsid w:val="00145D43"/>
    <w:rsid w:val="001555D7"/>
    <w:rsid w:val="001557BD"/>
    <w:rsid w:val="0017521D"/>
    <w:rsid w:val="00183067"/>
    <w:rsid w:val="001904D1"/>
    <w:rsid w:val="00192C46"/>
    <w:rsid w:val="001940B4"/>
    <w:rsid w:val="001A08B3"/>
    <w:rsid w:val="001A7B60"/>
    <w:rsid w:val="001B0447"/>
    <w:rsid w:val="001B52F0"/>
    <w:rsid w:val="001B7A65"/>
    <w:rsid w:val="001C2C6A"/>
    <w:rsid w:val="001D18A8"/>
    <w:rsid w:val="001E41F3"/>
    <w:rsid w:val="001E43DE"/>
    <w:rsid w:val="001E5B10"/>
    <w:rsid w:val="002520D6"/>
    <w:rsid w:val="0026004D"/>
    <w:rsid w:val="002640DD"/>
    <w:rsid w:val="00271000"/>
    <w:rsid w:val="00275D12"/>
    <w:rsid w:val="00284FEB"/>
    <w:rsid w:val="002860C4"/>
    <w:rsid w:val="00291AD5"/>
    <w:rsid w:val="00294596"/>
    <w:rsid w:val="002B0F38"/>
    <w:rsid w:val="002B3E88"/>
    <w:rsid w:val="002B5741"/>
    <w:rsid w:val="002D46D8"/>
    <w:rsid w:val="002E472E"/>
    <w:rsid w:val="002E48CA"/>
    <w:rsid w:val="002E5BBB"/>
    <w:rsid w:val="002F0941"/>
    <w:rsid w:val="00305409"/>
    <w:rsid w:val="003136E5"/>
    <w:rsid w:val="0031442D"/>
    <w:rsid w:val="00317D67"/>
    <w:rsid w:val="00317F7C"/>
    <w:rsid w:val="00334460"/>
    <w:rsid w:val="00340A8F"/>
    <w:rsid w:val="003609EF"/>
    <w:rsid w:val="0036231A"/>
    <w:rsid w:val="00374DD4"/>
    <w:rsid w:val="003968F7"/>
    <w:rsid w:val="003A13D0"/>
    <w:rsid w:val="003E1A36"/>
    <w:rsid w:val="003E4345"/>
    <w:rsid w:val="00405C22"/>
    <w:rsid w:val="0040634B"/>
    <w:rsid w:val="00406E37"/>
    <w:rsid w:val="004072E7"/>
    <w:rsid w:val="00410371"/>
    <w:rsid w:val="00420AEE"/>
    <w:rsid w:val="004242F1"/>
    <w:rsid w:val="00431E28"/>
    <w:rsid w:val="00434972"/>
    <w:rsid w:val="0043699D"/>
    <w:rsid w:val="00437895"/>
    <w:rsid w:val="00440D92"/>
    <w:rsid w:val="004519E4"/>
    <w:rsid w:val="004520DB"/>
    <w:rsid w:val="00453D0D"/>
    <w:rsid w:val="00461CCE"/>
    <w:rsid w:val="0046570B"/>
    <w:rsid w:val="00465B1C"/>
    <w:rsid w:val="00496E67"/>
    <w:rsid w:val="004A2636"/>
    <w:rsid w:val="004A2F55"/>
    <w:rsid w:val="004B75B7"/>
    <w:rsid w:val="004B7EC0"/>
    <w:rsid w:val="004C3A2C"/>
    <w:rsid w:val="004D782D"/>
    <w:rsid w:val="004F12F0"/>
    <w:rsid w:val="00506422"/>
    <w:rsid w:val="00511CF6"/>
    <w:rsid w:val="00514D3E"/>
    <w:rsid w:val="0051580D"/>
    <w:rsid w:val="005266E4"/>
    <w:rsid w:val="00541241"/>
    <w:rsid w:val="00546BDD"/>
    <w:rsid w:val="00547111"/>
    <w:rsid w:val="00552BBC"/>
    <w:rsid w:val="00556317"/>
    <w:rsid w:val="00562509"/>
    <w:rsid w:val="005720A7"/>
    <w:rsid w:val="005720AA"/>
    <w:rsid w:val="0057368F"/>
    <w:rsid w:val="00592D74"/>
    <w:rsid w:val="00595D3C"/>
    <w:rsid w:val="005A17BA"/>
    <w:rsid w:val="005E2C44"/>
    <w:rsid w:val="0060600E"/>
    <w:rsid w:val="00614395"/>
    <w:rsid w:val="0061540F"/>
    <w:rsid w:val="00621188"/>
    <w:rsid w:val="00624522"/>
    <w:rsid w:val="006257ED"/>
    <w:rsid w:val="00633F7E"/>
    <w:rsid w:val="00641DDE"/>
    <w:rsid w:val="006430C4"/>
    <w:rsid w:val="00656268"/>
    <w:rsid w:val="00665C47"/>
    <w:rsid w:val="0066638F"/>
    <w:rsid w:val="006752C4"/>
    <w:rsid w:val="0068207F"/>
    <w:rsid w:val="00682AC6"/>
    <w:rsid w:val="00685B23"/>
    <w:rsid w:val="0069429E"/>
    <w:rsid w:val="00695808"/>
    <w:rsid w:val="006A558B"/>
    <w:rsid w:val="006A7F6C"/>
    <w:rsid w:val="006B46FB"/>
    <w:rsid w:val="006C30C0"/>
    <w:rsid w:val="006D5935"/>
    <w:rsid w:val="006E03FA"/>
    <w:rsid w:val="006E21FB"/>
    <w:rsid w:val="006E5CCE"/>
    <w:rsid w:val="006F054C"/>
    <w:rsid w:val="006F11FD"/>
    <w:rsid w:val="00710D74"/>
    <w:rsid w:val="007176FF"/>
    <w:rsid w:val="00751440"/>
    <w:rsid w:val="007530B0"/>
    <w:rsid w:val="00775218"/>
    <w:rsid w:val="00776AE9"/>
    <w:rsid w:val="0078205C"/>
    <w:rsid w:val="00792342"/>
    <w:rsid w:val="0079452B"/>
    <w:rsid w:val="007977A8"/>
    <w:rsid w:val="007A058D"/>
    <w:rsid w:val="007A6793"/>
    <w:rsid w:val="007B512A"/>
    <w:rsid w:val="007C2097"/>
    <w:rsid w:val="007C2281"/>
    <w:rsid w:val="007C4FB7"/>
    <w:rsid w:val="007D3540"/>
    <w:rsid w:val="007D6A07"/>
    <w:rsid w:val="007E54C3"/>
    <w:rsid w:val="007F7259"/>
    <w:rsid w:val="008040A8"/>
    <w:rsid w:val="00804FAE"/>
    <w:rsid w:val="00806677"/>
    <w:rsid w:val="00812983"/>
    <w:rsid w:val="008255FA"/>
    <w:rsid w:val="008279FA"/>
    <w:rsid w:val="00840B26"/>
    <w:rsid w:val="0085699B"/>
    <w:rsid w:val="008626E7"/>
    <w:rsid w:val="008669B5"/>
    <w:rsid w:val="00870EE7"/>
    <w:rsid w:val="008863B9"/>
    <w:rsid w:val="008923C2"/>
    <w:rsid w:val="008A45A6"/>
    <w:rsid w:val="008B4FCA"/>
    <w:rsid w:val="008C1465"/>
    <w:rsid w:val="008C47D8"/>
    <w:rsid w:val="008E3A84"/>
    <w:rsid w:val="008E540C"/>
    <w:rsid w:val="008F0B45"/>
    <w:rsid w:val="008F3789"/>
    <w:rsid w:val="008F686C"/>
    <w:rsid w:val="00914043"/>
    <w:rsid w:val="009148DE"/>
    <w:rsid w:val="00916A7E"/>
    <w:rsid w:val="00933AE9"/>
    <w:rsid w:val="00941E30"/>
    <w:rsid w:val="009448E9"/>
    <w:rsid w:val="00953F5E"/>
    <w:rsid w:val="009777D9"/>
    <w:rsid w:val="0099055C"/>
    <w:rsid w:val="00991B88"/>
    <w:rsid w:val="00992249"/>
    <w:rsid w:val="0099283A"/>
    <w:rsid w:val="00993AEA"/>
    <w:rsid w:val="009A1B1A"/>
    <w:rsid w:val="009A5753"/>
    <w:rsid w:val="009A579D"/>
    <w:rsid w:val="009B0E6F"/>
    <w:rsid w:val="009B7C80"/>
    <w:rsid w:val="009E048C"/>
    <w:rsid w:val="009E3297"/>
    <w:rsid w:val="009F1057"/>
    <w:rsid w:val="009F285B"/>
    <w:rsid w:val="009F55CD"/>
    <w:rsid w:val="009F5747"/>
    <w:rsid w:val="009F595C"/>
    <w:rsid w:val="009F734F"/>
    <w:rsid w:val="009F7F02"/>
    <w:rsid w:val="00A055A1"/>
    <w:rsid w:val="00A246B6"/>
    <w:rsid w:val="00A26E38"/>
    <w:rsid w:val="00A47273"/>
    <w:rsid w:val="00A47E70"/>
    <w:rsid w:val="00A50CF0"/>
    <w:rsid w:val="00A7042F"/>
    <w:rsid w:val="00A75C1E"/>
    <w:rsid w:val="00A7671C"/>
    <w:rsid w:val="00A8424D"/>
    <w:rsid w:val="00A91C82"/>
    <w:rsid w:val="00AA2CBC"/>
    <w:rsid w:val="00AB5C05"/>
    <w:rsid w:val="00AC5820"/>
    <w:rsid w:val="00AD1CD8"/>
    <w:rsid w:val="00AE2D0F"/>
    <w:rsid w:val="00AE4EE8"/>
    <w:rsid w:val="00B00C8E"/>
    <w:rsid w:val="00B027B7"/>
    <w:rsid w:val="00B069F6"/>
    <w:rsid w:val="00B258BB"/>
    <w:rsid w:val="00B26504"/>
    <w:rsid w:val="00B31B5F"/>
    <w:rsid w:val="00B36EE0"/>
    <w:rsid w:val="00B417D1"/>
    <w:rsid w:val="00B502B3"/>
    <w:rsid w:val="00B56BDA"/>
    <w:rsid w:val="00B66A67"/>
    <w:rsid w:val="00B67B97"/>
    <w:rsid w:val="00B84A59"/>
    <w:rsid w:val="00B90258"/>
    <w:rsid w:val="00B91EF3"/>
    <w:rsid w:val="00B968C8"/>
    <w:rsid w:val="00BA3EC5"/>
    <w:rsid w:val="00BA4E94"/>
    <w:rsid w:val="00BA51D9"/>
    <w:rsid w:val="00BB5DFC"/>
    <w:rsid w:val="00BB7F8E"/>
    <w:rsid w:val="00BD2191"/>
    <w:rsid w:val="00BD279D"/>
    <w:rsid w:val="00BD6BB8"/>
    <w:rsid w:val="00BE4AFB"/>
    <w:rsid w:val="00BF2A74"/>
    <w:rsid w:val="00BF4B34"/>
    <w:rsid w:val="00BF7D55"/>
    <w:rsid w:val="00C043E1"/>
    <w:rsid w:val="00C074E9"/>
    <w:rsid w:val="00C11B38"/>
    <w:rsid w:val="00C27820"/>
    <w:rsid w:val="00C32F36"/>
    <w:rsid w:val="00C33320"/>
    <w:rsid w:val="00C37B15"/>
    <w:rsid w:val="00C57D6D"/>
    <w:rsid w:val="00C66BA2"/>
    <w:rsid w:val="00C74A3D"/>
    <w:rsid w:val="00C807F1"/>
    <w:rsid w:val="00C826CC"/>
    <w:rsid w:val="00C95985"/>
    <w:rsid w:val="00CB315C"/>
    <w:rsid w:val="00CC2779"/>
    <w:rsid w:val="00CC5026"/>
    <w:rsid w:val="00CC689C"/>
    <w:rsid w:val="00CC68D0"/>
    <w:rsid w:val="00CE5AF2"/>
    <w:rsid w:val="00CE7213"/>
    <w:rsid w:val="00CF1C79"/>
    <w:rsid w:val="00CF70D8"/>
    <w:rsid w:val="00D00860"/>
    <w:rsid w:val="00D03F9A"/>
    <w:rsid w:val="00D05C8C"/>
    <w:rsid w:val="00D06D51"/>
    <w:rsid w:val="00D070FA"/>
    <w:rsid w:val="00D16FB6"/>
    <w:rsid w:val="00D24991"/>
    <w:rsid w:val="00D31D20"/>
    <w:rsid w:val="00D32E59"/>
    <w:rsid w:val="00D50255"/>
    <w:rsid w:val="00D575A7"/>
    <w:rsid w:val="00D65218"/>
    <w:rsid w:val="00D66520"/>
    <w:rsid w:val="00D70BB8"/>
    <w:rsid w:val="00D71443"/>
    <w:rsid w:val="00D739CF"/>
    <w:rsid w:val="00D752DA"/>
    <w:rsid w:val="00D85A1F"/>
    <w:rsid w:val="00DA0F3D"/>
    <w:rsid w:val="00DA6BB4"/>
    <w:rsid w:val="00DB0BA5"/>
    <w:rsid w:val="00DB2A5B"/>
    <w:rsid w:val="00DC12A4"/>
    <w:rsid w:val="00DC4923"/>
    <w:rsid w:val="00DD54D4"/>
    <w:rsid w:val="00DD5FF0"/>
    <w:rsid w:val="00DE34CF"/>
    <w:rsid w:val="00DE3816"/>
    <w:rsid w:val="00DF083B"/>
    <w:rsid w:val="00DF31A6"/>
    <w:rsid w:val="00E10206"/>
    <w:rsid w:val="00E13F3D"/>
    <w:rsid w:val="00E165D5"/>
    <w:rsid w:val="00E308B0"/>
    <w:rsid w:val="00E3110E"/>
    <w:rsid w:val="00E34898"/>
    <w:rsid w:val="00E369AA"/>
    <w:rsid w:val="00E376E8"/>
    <w:rsid w:val="00E5261A"/>
    <w:rsid w:val="00E66A18"/>
    <w:rsid w:val="00E924C5"/>
    <w:rsid w:val="00E9337B"/>
    <w:rsid w:val="00EA24E5"/>
    <w:rsid w:val="00EB09B7"/>
    <w:rsid w:val="00EC37EC"/>
    <w:rsid w:val="00EC6D8F"/>
    <w:rsid w:val="00EC7704"/>
    <w:rsid w:val="00ED3A9E"/>
    <w:rsid w:val="00EE1229"/>
    <w:rsid w:val="00EE1FC4"/>
    <w:rsid w:val="00EE6787"/>
    <w:rsid w:val="00EE7D7C"/>
    <w:rsid w:val="00F00BA0"/>
    <w:rsid w:val="00F0647C"/>
    <w:rsid w:val="00F24AA0"/>
    <w:rsid w:val="00F25D98"/>
    <w:rsid w:val="00F300FB"/>
    <w:rsid w:val="00F37E0B"/>
    <w:rsid w:val="00F5444B"/>
    <w:rsid w:val="00F733D7"/>
    <w:rsid w:val="00F827E8"/>
    <w:rsid w:val="00F83EF3"/>
    <w:rsid w:val="00F85B67"/>
    <w:rsid w:val="00F91132"/>
    <w:rsid w:val="00FB4AB6"/>
    <w:rsid w:val="00FB6386"/>
    <w:rsid w:val="00FD01D9"/>
    <w:rsid w:val="00FE0895"/>
    <w:rsid w:val="00FF1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Normal"/>
    <w:rsid w:val="002F0941"/>
    <w:rPr>
      <w:i/>
      <w:color w:val="0000FF"/>
    </w:rPr>
  </w:style>
  <w:style w:type="character" w:customStyle="1" w:styleId="BalloonTextChar">
    <w:name w:val="Balloon Text Char"/>
    <w:link w:val="BalloonText"/>
    <w:rsid w:val="002F0941"/>
    <w:rPr>
      <w:rFonts w:ascii="Tahoma" w:hAnsi="Tahoma" w:cs="Tahoma"/>
      <w:sz w:val="16"/>
      <w:szCs w:val="16"/>
      <w:lang w:val="en-GB" w:eastAsia="en-US"/>
    </w:rPr>
  </w:style>
  <w:style w:type="table" w:styleId="TableGrid">
    <w:name w:val="Table Grid"/>
    <w:basedOn w:val="TableNormal"/>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F0941"/>
    <w:rPr>
      <w:color w:val="605E5C"/>
      <w:shd w:val="clear" w:color="auto" w:fill="E1DFDD"/>
    </w:rPr>
  </w:style>
  <w:style w:type="character" w:customStyle="1" w:styleId="DocumentMapChar">
    <w:name w:val="Document Map Char"/>
    <w:basedOn w:val="DefaultParagraphFont"/>
    <w:link w:val="DocumentMap"/>
    <w:rsid w:val="002F0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0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CommentTextChar">
    <w:name w:val="Comment Text Char"/>
    <w:basedOn w:val="DefaultParagraphFont"/>
    <w:link w:val="CommentText"/>
    <w:rsid w:val="002F0941"/>
    <w:rPr>
      <w:rFonts w:ascii="Times New Roman" w:hAnsi="Times New Roman"/>
      <w:lang w:val="en-GB" w:eastAsia="en-US"/>
    </w:rPr>
  </w:style>
  <w:style w:type="character" w:customStyle="1" w:styleId="CommentSubjectChar">
    <w:name w:val="Comment Subject Char"/>
    <w:basedOn w:val="CommentTextChar"/>
    <w:link w:val="CommentSubject"/>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BodyText">
    <w:name w:val="Body Text"/>
    <w:basedOn w:val="Normal"/>
    <w:link w:val="BodyTextChar"/>
    <w:rsid w:val="002F0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2F0941"/>
    <w:rPr>
      <w:rFonts w:ascii="Times New Roman" w:eastAsia="SimSun" w:hAnsi="Times New Roman"/>
      <w:color w:val="000000"/>
      <w:lang w:val="x-none" w:eastAsia="ja-JP"/>
    </w:rPr>
  </w:style>
  <w:style w:type="character" w:customStyle="1" w:styleId="NOChar">
    <w:name w:val="NO Char"/>
    <w:qFormat/>
    <w:rsid w:val="002F0941"/>
    <w:rPr>
      <w:lang w:val="en-GB" w:eastAsia="en-US"/>
    </w:rPr>
  </w:style>
  <w:style w:type="character" w:customStyle="1" w:styleId="Heading4Char">
    <w:name w:val="Heading 4 Char"/>
    <w:link w:val="Heading4"/>
    <w:rsid w:val="002F09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806677"/>
    <w:rPr>
      <w:rFonts w:ascii="Arial" w:hAnsi="Arial"/>
      <w:b/>
      <w:noProof/>
      <w:sz w:val="18"/>
      <w:lang w:val="en-GB" w:eastAsia="en-US"/>
    </w:rPr>
  </w:style>
  <w:style w:type="paragraph" w:customStyle="1" w:styleId="IvDInstructiontext">
    <w:name w:val="IvD Instructiontext"/>
    <w:basedOn w:val="BodyText"/>
    <w:link w:val="IvDInstructiontextChar"/>
    <w:uiPriority w:val="99"/>
    <w:qFormat/>
    <w:rsid w:val="00804F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04FAE"/>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453089">
      <w:bodyDiv w:val="1"/>
      <w:marLeft w:val="0"/>
      <w:marRight w:val="0"/>
      <w:marTop w:val="0"/>
      <w:marBottom w:val="0"/>
      <w:divBdr>
        <w:top w:val="none" w:sz="0" w:space="0" w:color="auto"/>
        <w:left w:val="none" w:sz="0" w:space="0" w:color="auto"/>
        <w:bottom w:val="none" w:sz="0" w:space="0" w:color="auto"/>
        <w:right w:val="none" w:sz="0" w:space="0" w:color="auto"/>
      </w:divBdr>
    </w:div>
    <w:div w:id="168139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3.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5.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6.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1225</Words>
  <Characters>6984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2021-11-21T10:59:00Z</dcterms:created>
  <dcterms:modified xsi:type="dcterms:W3CDTF">2021-11-21T11:05:00Z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