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C0FC8" w14:textId="4C21F573" w:rsidR="00334994" w:rsidRDefault="00334994" w:rsidP="004D1BA3">
      <w:pPr>
        <w:pStyle w:val="CRCoverPage"/>
        <w:tabs>
          <w:tab w:val="right" w:pos="9639"/>
        </w:tabs>
        <w:spacing w:after="0"/>
        <w:rPr>
          <w:b/>
          <w:i/>
          <w:noProof/>
          <w:sz w:val="28"/>
        </w:rPr>
      </w:pPr>
      <w:r>
        <w:rPr>
          <w:b/>
          <w:noProof/>
          <w:sz w:val="24"/>
        </w:rPr>
        <w:t>3GPP TSG SA WG2 Meeting #14</w:t>
      </w:r>
      <w:r w:rsidR="000A6E1A">
        <w:rPr>
          <w:b/>
          <w:noProof/>
          <w:sz w:val="24"/>
        </w:rPr>
        <w:t>8</w:t>
      </w:r>
      <w:r>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w:t>
      </w:r>
      <w:r w:rsidR="00960D47">
        <w:rPr>
          <w:b/>
          <w:i/>
          <w:noProof/>
          <w:sz w:val="28"/>
        </w:rPr>
        <w:t>9141</w:t>
      </w:r>
    </w:p>
    <w:p w14:paraId="23764233" w14:textId="5BCA0320" w:rsidR="00334994" w:rsidRDefault="00334994" w:rsidP="00334994">
      <w:pPr>
        <w:pStyle w:val="CRCoverPage"/>
        <w:tabs>
          <w:tab w:val="right" w:pos="9639"/>
        </w:tabs>
        <w:outlineLvl w:val="0"/>
        <w:rPr>
          <w:b/>
          <w:noProof/>
          <w:sz w:val="24"/>
        </w:rPr>
      </w:pPr>
      <w:r>
        <w:rPr>
          <w:b/>
          <w:noProof/>
          <w:sz w:val="24"/>
        </w:rPr>
        <w:t xml:space="preserve">Elbonia, </w:t>
      </w:r>
      <w:r w:rsidR="0077782A">
        <w:rPr>
          <w:b/>
          <w:noProof/>
          <w:sz w:val="24"/>
        </w:rPr>
        <w:t xml:space="preserve">November </w:t>
      </w:r>
      <w:r>
        <w:rPr>
          <w:b/>
          <w:noProof/>
          <w:sz w:val="24"/>
        </w:rPr>
        <w:t>1</w:t>
      </w:r>
      <w:r w:rsidR="0077782A">
        <w:rPr>
          <w:b/>
          <w:noProof/>
          <w:sz w:val="24"/>
        </w:rPr>
        <w:t>5</w:t>
      </w:r>
      <w:r>
        <w:rPr>
          <w:b/>
          <w:noProof/>
          <w:sz w:val="24"/>
        </w:rPr>
        <w:t xml:space="preserve"> – 2</w:t>
      </w:r>
      <w:r w:rsidR="007E3C81">
        <w:rPr>
          <w:b/>
          <w:noProof/>
          <w:sz w:val="24"/>
        </w:rPr>
        <w:t>2</w:t>
      </w:r>
      <w:r>
        <w:rPr>
          <w:b/>
          <w:noProof/>
          <w:sz w:val="24"/>
        </w:rPr>
        <w:t>,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sidR="00F4713B">
        <w:rPr>
          <w:rFonts w:cs="Arial"/>
          <w:b/>
          <w:bCs/>
          <w:i/>
          <w:color w:val="0000FF"/>
          <w:sz w:val="22"/>
          <w:szCs w:val="24"/>
        </w:rPr>
        <w:t>1</w:t>
      </w:r>
      <w:r w:rsidR="005952FF">
        <w:rPr>
          <w:rFonts w:cs="Arial"/>
          <w:b/>
          <w:bCs/>
          <w:i/>
          <w:color w:val="0000FF"/>
          <w:sz w:val="22"/>
          <w:szCs w:val="24"/>
        </w:rPr>
        <w:t>0</w:t>
      </w:r>
      <w:r w:rsidR="00960D47">
        <w:rPr>
          <w:rFonts w:cs="Arial"/>
          <w:b/>
          <w:bCs/>
          <w:i/>
          <w:color w:val="0000FF"/>
          <w:sz w:val="22"/>
          <w:szCs w:val="24"/>
        </w:rPr>
        <w:t>8413r06</w:t>
      </w:r>
      <w:r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4A651BB9" w:rsidR="001E41F3" w:rsidRDefault="00305409" w:rsidP="00E34898">
            <w:pPr>
              <w:pStyle w:val="CRCoverPage"/>
              <w:spacing w:after="0"/>
              <w:jc w:val="right"/>
              <w:rPr>
                <w:i/>
                <w:noProof/>
              </w:rPr>
            </w:pPr>
            <w:r>
              <w:rPr>
                <w:i/>
                <w:noProof/>
                <w:sz w:val="14"/>
              </w:rPr>
              <w:t>CR-Form-v</w:t>
            </w:r>
            <w:r w:rsidR="008863B9">
              <w:rPr>
                <w:i/>
                <w:noProof/>
                <w:sz w:val="14"/>
              </w:rPr>
              <w:t>12.</w:t>
            </w:r>
            <w:r w:rsidR="00355CAE">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6A1F8A4" w:rsidR="001E41F3" w:rsidRPr="008766D1" w:rsidRDefault="0014798E" w:rsidP="00C465B8">
            <w:pPr>
              <w:pStyle w:val="CRCoverPage"/>
              <w:spacing w:after="0"/>
              <w:jc w:val="right"/>
              <w:rPr>
                <w:rFonts w:eastAsia="Malgun Gothic"/>
                <w:noProof/>
                <w:lang w:eastAsia="ko-KR"/>
              </w:rPr>
            </w:pPr>
            <w:r>
              <w:rPr>
                <w:b/>
                <w:noProof/>
                <w:sz w:val="28"/>
              </w:rPr>
              <w:t>2926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4DAAFE77" w:rsidR="001E41F3" w:rsidRPr="005952FF" w:rsidRDefault="0037330D" w:rsidP="0023519C">
            <w:pPr>
              <w:pStyle w:val="CRCoverPage"/>
              <w:spacing w:after="0"/>
              <w:jc w:val="center"/>
              <w:rPr>
                <w:b/>
                <w:noProof/>
                <w:sz w:val="28"/>
              </w:rPr>
            </w:pPr>
            <w:r>
              <w:rPr>
                <w:b/>
                <w:noProof/>
                <w:sz w:val="28"/>
              </w:rPr>
              <w:t>4</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99B882C"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6E7E8E">
              <w:rPr>
                <w:b/>
                <w:noProof/>
                <w:sz w:val="28"/>
              </w:rPr>
              <w:t>2</w:t>
            </w:r>
            <w:r w:rsidR="006D18D3" w:rsidRPr="00DB6EB9">
              <w:rPr>
                <w:b/>
                <w:noProof/>
                <w:sz w:val="28"/>
              </w:rPr>
              <w:t>.</w:t>
            </w:r>
            <w:r w:rsidR="00A11B3C">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DB168D" w:rsidR="001E41F3" w:rsidRPr="007D0A53" w:rsidRDefault="00C4650E">
            <w:pPr>
              <w:pStyle w:val="CRCoverPage"/>
              <w:spacing w:after="0"/>
              <w:ind w:left="100"/>
              <w:rPr>
                <w:rFonts w:eastAsia="Malgun Gothic"/>
                <w:noProof/>
                <w:lang w:eastAsia="ko-KR"/>
              </w:rPr>
            </w:pPr>
            <w:r>
              <w:rPr>
                <w:rFonts w:eastAsia="Malgun Gothic"/>
                <w:noProof/>
                <w:lang w:eastAsia="ko-KR"/>
              </w:rPr>
              <w:t>AF specific UE ID</w:t>
            </w:r>
            <w:r w:rsidR="00327675">
              <w:rPr>
                <w:rFonts w:eastAsia="Malgun Gothic"/>
                <w:noProof/>
                <w:lang w:eastAsia="ko-KR"/>
              </w:rPr>
              <w:t xml:space="preserve"> retrieval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55D4D693" w:rsidR="001E41F3" w:rsidRDefault="008B0A39" w:rsidP="00154B4B">
            <w:pPr>
              <w:pStyle w:val="CRCoverPage"/>
              <w:spacing w:after="0"/>
              <w:ind w:left="100"/>
              <w:rPr>
                <w:noProof/>
              </w:rPr>
            </w:pPr>
            <w:r>
              <w:rPr>
                <w:noProof/>
              </w:rPr>
              <w:t>Ericsson</w:t>
            </w:r>
            <w:r w:rsidR="003C5B39">
              <w:rPr>
                <w:noProof/>
              </w:rPr>
              <w:t xml:space="preserve">, </w:t>
            </w:r>
            <w:r w:rsidR="003C5B39" w:rsidRPr="00F1353F">
              <w:rPr>
                <w:noProof/>
              </w:rPr>
              <w:t>Nokia, Nokia Shanghai Bell</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3FDDA7" w:rsidR="001E41F3" w:rsidRDefault="00CE5C66">
            <w:pPr>
              <w:pStyle w:val="CRCoverPage"/>
              <w:spacing w:after="0"/>
              <w:ind w:left="100"/>
              <w:rPr>
                <w:noProof/>
                <w:lang w:eastAsia="ko-KR"/>
              </w:rPr>
            </w:pPr>
            <w:r>
              <w:rPr>
                <w:noProof/>
                <w:lang w:eastAsia="zh-CN"/>
              </w:rPr>
              <w:t>EDGEAPP</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F369419" w:rsidR="001E41F3" w:rsidRDefault="00B90CD3" w:rsidP="006D318F">
            <w:pPr>
              <w:pStyle w:val="CRCoverPage"/>
              <w:spacing w:after="0"/>
              <w:ind w:left="100"/>
              <w:rPr>
                <w:noProof/>
              </w:rPr>
            </w:pPr>
            <w:r>
              <w:rPr>
                <w:noProof/>
              </w:rPr>
              <w:t>2021-</w:t>
            </w:r>
            <w:r w:rsidR="00150FCD">
              <w:rPr>
                <w:noProof/>
              </w:rPr>
              <w:t>1</w:t>
            </w:r>
            <w:r w:rsidR="00A427E1">
              <w:rPr>
                <w:noProof/>
              </w:rPr>
              <w:t>1</w:t>
            </w:r>
            <w:r w:rsidR="00256C1C">
              <w:rPr>
                <w:noProof/>
              </w:rPr>
              <w:t>-</w:t>
            </w:r>
            <w:r w:rsidR="00A427E1">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355CAE" w14:paraId="2BB18E09" w14:textId="77777777" w:rsidTr="00547111">
        <w:tc>
          <w:tcPr>
            <w:tcW w:w="1843" w:type="dxa"/>
            <w:tcBorders>
              <w:left w:val="single" w:sz="4" w:space="0" w:color="auto"/>
              <w:bottom w:val="single" w:sz="4" w:space="0" w:color="auto"/>
            </w:tcBorders>
          </w:tcPr>
          <w:p w14:paraId="68885219" w14:textId="77777777" w:rsidR="00355CAE" w:rsidRDefault="00355CAE" w:rsidP="00355CAE">
            <w:pPr>
              <w:pStyle w:val="CRCoverPage"/>
              <w:spacing w:after="0"/>
              <w:rPr>
                <w:b/>
                <w:i/>
                <w:noProof/>
              </w:rPr>
            </w:pPr>
          </w:p>
        </w:tc>
        <w:tc>
          <w:tcPr>
            <w:tcW w:w="4677" w:type="dxa"/>
            <w:gridSpan w:val="8"/>
            <w:tcBorders>
              <w:bottom w:val="single" w:sz="4" w:space="0" w:color="auto"/>
            </w:tcBorders>
          </w:tcPr>
          <w:p w14:paraId="5C19900B" w14:textId="77777777" w:rsidR="00355CAE" w:rsidRDefault="00355CAE" w:rsidP="00355C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5BB7D4EE" w:rsidR="00355CAE" w:rsidRDefault="00355CAE" w:rsidP="00355C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16F5DA77" w:rsidR="00355CAE" w:rsidRPr="007C2097" w:rsidRDefault="00355CAE" w:rsidP="00355C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DD759" w14:textId="063D5D24" w:rsidR="004F1B48" w:rsidRDefault="00CE5C66" w:rsidP="00763414">
            <w:pPr>
              <w:pStyle w:val="CRCoverPage"/>
              <w:spacing w:after="0"/>
            </w:pPr>
            <w:r>
              <w:rPr>
                <w:rFonts w:eastAsia="Malgun Gothic" w:cs="Arial"/>
                <w:lang w:eastAsia="ko-KR"/>
              </w:rPr>
              <w:t xml:space="preserve">SA3 </w:t>
            </w:r>
            <w:proofErr w:type="spellStart"/>
            <w:r>
              <w:rPr>
                <w:rFonts w:eastAsia="Malgun Gothic" w:cs="Arial"/>
                <w:lang w:eastAsia="ko-KR"/>
              </w:rPr>
              <w:t>LSreply</w:t>
            </w:r>
            <w:proofErr w:type="spellEnd"/>
            <w:r>
              <w:rPr>
                <w:rFonts w:eastAsia="Malgun Gothic" w:cs="Arial"/>
                <w:lang w:eastAsia="ko-KR"/>
              </w:rPr>
              <w:t xml:space="preserve"> </w:t>
            </w:r>
            <w:hyperlink r:id="rId12" w:tgtFrame="_blank" w:history="1">
              <w:r>
                <w:rPr>
                  <w:rStyle w:val="Hyperlink"/>
                  <w:rFonts w:cs="Arial"/>
                  <w:color w:val="000000"/>
                  <w:sz w:val="18"/>
                  <w:szCs w:val="18"/>
                </w:rPr>
                <w:t>S3-212355</w:t>
              </w:r>
            </w:hyperlink>
            <w:r>
              <w:t xml:space="preserve"> </w:t>
            </w:r>
            <w:r w:rsidR="00996A11">
              <w:t>says that</w:t>
            </w:r>
            <w:r>
              <w:t xml:space="preserve"> GPSI per AF helps to avoid possible </w:t>
            </w:r>
            <w:r w:rsidRPr="000823A3">
              <w:t xml:space="preserve">tracking of users </w:t>
            </w:r>
            <w:r>
              <w:t>among AFs and MSISDN is not a recommended GPSI form.</w:t>
            </w:r>
          </w:p>
          <w:p w14:paraId="002B8081" w14:textId="1FED820C" w:rsidR="00CE5C66" w:rsidRDefault="00CE5C66" w:rsidP="00763414">
            <w:pPr>
              <w:pStyle w:val="CRCoverPage"/>
              <w:spacing w:after="0"/>
            </w:pPr>
          </w:p>
          <w:p w14:paraId="75A2CE24" w14:textId="5DEB9A87" w:rsidR="00CE5C66" w:rsidRDefault="00CE5C66" w:rsidP="00763414">
            <w:pPr>
              <w:pStyle w:val="CRCoverPage"/>
              <w:spacing w:after="0"/>
            </w:pPr>
            <w:r>
              <w:t xml:space="preserve">This leaves the </w:t>
            </w:r>
            <w:r w:rsidR="007756FB">
              <w:t>only choice to expose external ID for the UE.</w:t>
            </w:r>
          </w:p>
          <w:p w14:paraId="32940E73" w14:textId="2BAEE83F" w:rsidR="006E7E8E" w:rsidRDefault="006E7E8E" w:rsidP="00763414">
            <w:pPr>
              <w:pStyle w:val="CRCoverPage"/>
              <w:spacing w:after="0"/>
            </w:pPr>
          </w:p>
          <w:p w14:paraId="4AFFF338" w14:textId="24931BB9" w:rsidR="0077292A" w:rsidRPr="005D09D9" w:rsidRDefault="00E41B52" w:rsidP="007B6219">
            <w:pPr>
              <w:pStyle w:val="CRCoverPage"/>
              <w:spacing w:after="0"/>
            </w:pPr>
            <w:r>
              <w:t>An</w:t>
            </w:r>
            <w:r w:rsidR="00EF7630">
              <w:t xml:space="preserve"> AF may use a</w:t>
            </w:r>
            <w:r w:rsidR="00564F8C">
              <w:t xml:space="preserve"> n</w:t>
            </w:r>
            <w:r w:rsidR="00EF7630">
              <w:rPr>
                <w:rFonts w:eastAsia="Malgun Gothic" w:cs="Arial"/>
                <w:lang w:eastAsia="ko-KR"/>
              </w:rPr>
              <w:t xml:space="preserve">ew procedure </w:t>
            </w:r>
            <w:r w:rsidR="00564F8C">
              <w:rPr>
                <w:rFonts w:eastAsia="Malgun Gothic" w:cs="Arial"/>
                <w:lang w:eastAsia="ko-KR"/>
              </w:rPr>
              <w:t xml:space="preserve">to </w:t>
            </w:r>
            <w:r w:rsidR="00EF7630">
              <w:rPr>
                <w:rFonts w:eastAsia="Malgun Gothic" w:cs="Arial"/>
                <w:lang w:eastAsia="ko-KR"/>
              </w:rPr>
              <w:t xml:space="preserve">retrieve </w:t>
            </w:r>
            <w:r w:rsidR="00564F8C">
              <w:rPr>
                <w:rFonts w:eastAsia="Malgun Gothic" w:cs="Arial"/>
                <w:lang w:eastAsia="ko-KR"/>
              </w:rPr>
              <w:t>an</w:t>
            </w:r>
            <w:r w:rsidR="00EF7630">
              <w:rPr>
                <w:rFonts w:eastAsia="Malgun Gothic" w:cs="Arial"/>
                <w:lang w:eastAsia="ko-KR"/>
              </w:rPr>
              <w:t xml:space="preserve"> AF specific</w:t>
            </w:r>
            <w:r w:rsidR="00564F8C">
              <w:rPr>
                <w:rFonts w:eastAsia="Malgun Gothic" w:cs="Arial"/>
                <w:lang w:eastAsia="ko-KR"/>
              </w:rPr>
              <w:t xml:space="preserve"> UE Identifier</w:t>
            </w:r>
            <w:r w:rsidR="007262CB">
              <w:rPr>
                <w:rFonts w:eastAsia="Malgun Gothic" w:cs="Arial"/>
                <w:lang w:eastAsia="ko-KR"/>
              </w:rPr>
              <w:t xml:space="preserve"> or </w:t>
            </w:r>
            <w:r w:rsidR="007262CB">
              <w:t>a</w:t>
            </w:r>
            <w:r w:rsidR="0077292A" w:rsidRPr="005D09D9">
              <w:t xml:space="preserve">n AF may request (via the NEF) information exposure or parameter provisioning </w:t>
            </w:r>
            <w:proofErr w:type="spellStart"/>
            <w:r w:rsidR="0077292A" w:rsidRPr="005D09D9">
              <w:t>targetting</w:t>
            </w:r>
            <w:proofErr w:type="spellEnd"/>
            <w:r w:rsidR="0077292A" w:rsidRPr="005D09D9">
              <w:t xml:space="preserve"> an individual UE, identifying the target UE by providing UE addressing information.</w:t>
            </w:r>
            <w:r w:rsidR="007262CB">
              <w:t xml:space="preserve"> </w:t>
            </w:r>
            <w:r w:rsidR="0077292A" w:rsidRPr="005D09D9">
              <w:t xml:space="preserve">In </w:t>
            </w:r>
            <w:r w:rsidR="006A791B">
              <w:t xml:space="preserve">latter </w:t>
            </w:r>
            <w:r w:rsidR="0077292A" w:rsidRPr="005D09D9">
              <w:t xml:space="preserve">case the 5GC (NEF) first needs to retrieve a Permanent Identifier of the UE </w:t>
            </w:r>
          </w:p>
          <w:p w14:paraId="58227E23" w14:textId="77777777" w:rsidR="0077292A" w:rsidRPr="006A791B" w:rsidRDefault="0077292A" w:rsidP="0077292A">
            <w:pPr>
              <w:pStyle w:val="CRCoverPage"/>
              <w:spacing w:after="0"/>
              <w:ind w:left="100"/>
            </w:pPr>
          </w:p>
          <w:p w14:paraId="3E4DF9E7" w14:textId="77777777" w:rsidR="0077292A" w:rsidRPr="007B6219" w:rsidRDefault="0077292A" w:rsidP="007B6219">
            <w:pPr>
              <w:pStyle w:val="CRCoverPage"/>
              <w:spacing w:after="0"/>
            </w:pPr>
            <w:r w:rsidRPr="006A791B">
              <w:t xml:space="preserve">Then the NEF Event exposure or the parameter provisioning may apply as defined in </w:t>
            </w:r>
            <w:r w:rsidRPr="007B6219">
              <w:t>R16.</w:t>
            </w:r>
          </w:p>
          <w:p w14:paraId="3C015D41" w14:textId="348246AF" w:rsidR="0077292A" w:rsidRPr="007D0A53" w:rsidRDefault="0077292A" w:rsidP="0077292A">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CA7D4" w14:textId="3A828B84" w:rsidR="000C5FE9" w:rsidRDefault="00CE5C66" w:rsidP="00CF3FA7">
            <w:pPr>
              <w:pStyle w:val="CRCoverPage"/>
              <w:spacing w:after="0"/>
              <w:rPr>
                <w:rFonts w:eastAsia="Malgun Gothic" w:cs="Arial"/>
                <w:lang w:eastAsia="ko-KR"/>
              </w:rPr>
            </w:pPr>
            <w:r>
              <w:rPr>
                <w:rFonts w:eastAsia="Malgun Gothic" w:cs="Arial"/>
                <w:lang w:eastAsia="ko-KR"/>
              </w:rPr>
              <w:t>A new procedure is added for the AF to retrieve the AF specific GPSI (in the form of external id as defined in TS 23.</w:t>
            </w:r>
            <w:r w:rsidR="00D57886">
              <w:rPr>
                <w:rFonts w:eastAsia="Malgun Gothic" w:cs="Arial"/>
                <w:lang w:eastAsia="ko-KR"/>
              </w:rPr>
              <w:t>0</w:t>
            </w:r>
            <w:r>
              <w:rPr>
                <w:rFonts w:eastAsia="Malgun Gothic" w:cs="Arial"/>
                <w:lang w:eastAsia="ko-KR"/>
              </w:rPr>
              <w:t>03).</w:t>
            </w:r>
          </w:p>
          <w:p w14:paraId="14EE0207" w14:textId="77777777" w:rsidR="00164194" w:rsidRDefault="00164194" w:rsidP="00CF3FA7">
            <w:pPr>
              <w:pStyle w:val="CRCoverPage"/>
              <w:spacing w:after="0"/>
            </w:pPr>
          </w:p>
          <w:p w14:paraId="18E8ADD7" w14:textId="73FF2FB2" w:rsidR="00CE5C66" w:rsidRPr="006B2CE2" w:rsidRDefault="00E41B52">
            <w:pPr>
              <w:pStyle w:val="CRCoverPage"/>
              <w:spacing w:after="0"/>
              <w:rPr>
                <w:rFonts w:eastAsia="Malgun Gothic"/>
                <w:noProof/>
                <w:highlight w:val="green"/>
                <w:lang w:eastAsia="ko-KR"/>
              </w:rPr>
            </w:pPr>
            <w:r>
              <w:t xml:space="preserve">The </w:t>
            </w:r>
            <w:r w:rsidR="00164194">
              <w:t>Event Exposure and P</w:t>
            </w:r>
            <w:r w:rsidRPr="005D09D9">
              <w:t xml:space="preserve">arameter </w:t>
            </w:r>
            <w:r w:rsidR="00164194">
              <w:t>P</w:t>
            </w:r>
            <w:r w:rsidRPr="005D09D9">
              <w:t xml:space="preserve">rovisioning </w:t>
            </w:r>
            <w:r w:rsidR="00164194">
              <w:t>(</w:t>
            </w:r>
            <w:proofErr w:type="spellStart"/>
            <w:r w:rsidRPr="005D09D9">
              <w:t>targetting</w:t>
            </w:r>
            <w:proofErr w:type="spellEnd"/>
            <w:r w:rsidRPr="005D09D9">
              <w:t xml:space="preserve"> an individua</w:t>
            </w:r>
            <w:r w:rsidR="00164194">
              <w:t xml:space="preserve">l) UE are updated to support </w:t>
            </w:r>
            <w:r w:rsidR="00EF7630">
              <w:t>requests with UE addressing information.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68255F72" w:rsidR="004F1B48" w:rsidRPr="00B01128" w:rsidRDefault="001E654A" w:rsidP="007D0A53">
            <w:pPr>
              <w:pStyle w:val="CRCoverPage"/>
              <w:spacing w:after="0"/>
              <w:rPr>
                <w:rFonts w:eastAsia="Malgun Gothic"/>
                <w:noProof/>
                <w:highlight w:val="green"/>
                <w:lang w:eastAsia="ko-KR"/>
              </w:rPr>
            </w:pPr>
            <w:r>
              <w:rPr>
                <w:rFonts w:eastAsia="Malgun Gothic" w:cs="Arial"/>
                <w:lang w:eastAsia="ko-KR"/>
              </w:rPr>
              <w:t xml:space="preserve">Incomplete procedure to support </w:t>
            </w:r>
            <w:r w:rsidR="00C4650E">
              <w:rPr>
                <w:rFonts w:eastAsia="Malgun Gothic" w:cs="Arial"/>
                <w:lang w:eastAsia="ko-KR"/>
              </w:rPr>
              <w:t xml:space="preserve">UE address to </w:t>
            </w:r>
            <w:r w:rsidR="00327675">
              <w:rPr>
                <w:rFonts w:eastAsia="Malgun Gothic" w:cs="Arial"/>
                <w:lang w:eastAsia="ko-KR"/>
              </w:rPr>
              <w:t>AF specific UE ID translation.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2338A82" w:rsidR="001E41F3" w:rsidRPr="001A4B73" w:rsidRDefault="00C7276D" w:rsidP="00664B8A">
            <w:pPr>
              <w:pStyle w:val="CRCoverPage"/>
              <w:spacing w:after="0"/>
              <w:ind w:left="100"/>
              <w:rPr>
                <w:rFonts w:eastAsia="Malgun Gothic"/>
                <w:noProof/>
                <w:lang w:eastAsia="ko-KR"/>
              </w:rPr>
            </w:pPr>
            <w:r w:rsidRPr="00C7276D">
              <w:rPr>
                <w:rFonts w:eastAsia="Malgun Gothic"/>
                <w:noProof/>
                <w:lang w:eastAsia="ko-KR"/>
              </w:rPr>
              <w:t>4.15.3.2.X</w:t>
            </w:r>
            <w:r>
              <w:rPr>
                <w:rFonts w:eastAsia="Malgun Gothic"/>
                <w:noProof/>
                <w:lang w:eastAsia="ko-KR"/>
              </w:rPr>
              <w:t xml:space="preserve"> (new),</w:t>
            </w:r>
            <w:r w:rsidR="001369DE">
              <w:rPr>
                <w:rFonts w:eastAsia="Malgun Gothic"/>
                <w:noProof/>
                <w:lang w:eastAsia="ko-KR"/>
              </w:rPr>
              <w:t xml:space="preserve"> 4.15</w:t>
            </w:r>
            <w:r w:rsidR="00F5435D">
              <w:rPr>
                <w:rFonts w:eastAsia="Malgun Gothic"/>
                <w:noProof/>
                <w:lang w:eastAsia="ko-KR"/>
              </w:rPr>
              <w:t>.6</w:t>
            </w:r>
            <w:r w:rsidR="001369DE">
              <w:rPr>
                <w:rFonts w:eastAsia="Malgun Gothic"/>
                <w:noProof/>
                <w:lang w:eastAsia="ko-KR"/>
              </w:rPr>
              <w:t>.</w:t>
            </w:r>
            <w:r w:rsidR="00F5435D">
              <w:rPr>
                <w:rFonts w:eastAsia="Malgun Gothic"/>
                <w:noProof/>
                <w:lang w:eastAsia="ko-KR"/>
              </w:rPr>
              <w:t>x</w:t>
            </w:r>
            <w:r w:rsidR="001369DE">
              <w:rPr>
                <w:rFonts w:eastAsia="Malgun Gothic"/>
                <w:noProof/>
                <w:lang w:eastAsia="ko-KR"/>
              </w:rPr>
              <w:t xml:space="preserve"> (new)</w:t>
            </w:r>
            <w:r>
              <w:rPr>
                <w:rFonts w:eastAsia="Malgun Gothic"/>
                <w:noProof/>
                <w:lang w:eastAsia="ko-KR"/>
              </w:rPr>
              <w:t xml:space="preserve">, </w:t>
            </w:r>
            <w:r w:rsidR="00D56866">
              <w:rPr>
                <w:rFonts w:eastAsia="Malgun Gothic"/>
                <w:noProof/>
                <w:lang w:eastAsia="ko-KR"/>
              </w:rPr>
              <w:t xml:space="preserve">4.15.z (new), </w:t>
            </w:r>
            <w:r w:rsidR="002F774B">
              <w:rPr>
                <w:rFonts w:eastAsia="Malgun Gothic"/>
                <w:noProof/>
                <w:lang w:eastAsia="ko-KR"/>
              </w:rPr>
              <w:t>5.2.3.3.1,</w:t>
            </w:r>
            <w:r w:rsidR="009D73F4">
              <w:rPr>
                <w:rFonts w:eastAsia="Malgun Gothic"/>
                <w:noProof/>
                <w:lang w:eastAsia="ko-KR"/>
              </w:rPr>
              <w:t xml:space="preserve"> </w:t>
            </w:r>
            <w:r w:rsidR="00D56866">
              <w:rPr>
                <w:rFonts w:eastAsia="Malgun Gothic"/>
                <w:noProof/>
                <w:lang w:eastAsia="ko-KR"/>
              </w:rPr>
              <w:t xml:space="preserve">5.2.6.1, 5.2.6.z (new), </w:t>
            </w:r>
            <w:r w:rsidR="00D93F75">
              <w:rPr>
                <w:rFonts w:eastAsia="Malgun Gothic"/>
                <w:noProof/>
                <w:lang w:eastAsia="ko-KR"/>
              </w:rPr>
              <w:t xml:space="preserve">5.2.12.2.1, </w:t>
            </w:r>
            <w:r w:rsidR="00D56866">
              <w:rPr>
                <w:rFonts w:eastAsia="Malgun Gothic"/>
                <w:noProof/>
                <w:lang w:eastAsia="ko-KR"/>
              </w:rPr>
              <w:t>5.2.13.2.2</w:t>
            </w:r>
            <w:r w:rsidR="002B62AA">
              <w:rPr>
                <w:rFonts w:eastAsia="Malgun Gothic"/>
                <w:noProof/>
                <w:lang w:eastAsia="ko-KR"/>
              </w:rPr>
              <w:t>,</w:t>
            </w:r>
            <w:r w:rsidR="00585B28" w:rsidRPr="002B62AA">
              <w:rPr>
                <w:rFonts w:eastAsia="Malgun Gothic"/>
                <w:noProof/>
                <w:lang w:eastAsia="ko-KR"/>
              </w:rPr>
              <w:t xml:space="preserve"> 5.2.13.2.4</w:t>
            </w:r>
            <w:r w:rsidR="00185373">
              <w:rPr>
                <w:rFonts w:eastAsia="Malgun Gothic"/>
                <w:noProof/>
                <w:lang w:eastAsia="ko-KR"/>
              </w:rPr>
              <w:t xml:space="preserve">, </w:t>
            </w:r>
            <w:r w:rsidR="006330C3" w:rsidRPr="002B62AA">
              <w:rPr>
                <w:rFonts w:eastAsia="Malgun Gothic"/>
                <w:noProof/>
                <w:lang w:eastAsia="ko-KR"/>
              </w:rPr>
              <w:t xml:space="preserve">5.2.6.2.2, </w:t>
            </w:r>
            <w:r w:rsidR="00185373" w:rsidRPr="002B62AA">
              <w:rPr>
                <w:rFonts w:eastAsia="Malgun Gothic"/>
                <w:noProof/>
                <w:lang w:eastAsia="ko-KR"/>
              </w:rPr>
              <w:t>5.2.6.4</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4092A9C0" w:rsidR="00662B4B" w:rsidRDefault="00662B4B" w:rsidP="00662B4B">
      <w:pPr>
        <w:jc w:val="center"/>
        <w:rPr>
          <w:color w:val="FF0000"/>
          <w:sz w:val="44"/>
          <w:szCs w:val="44"/>
        </w:rPr>
      </w:pPr>
      <w:bookmarkStart w:id="1" w:name="_Toc476030922"/>
      <w:bookmarkStart w:id="2" w:name="_Toc470196727"/>
      <w:bookmarkStart w:id="3" w:name="_Toc493684473"/>
      <w:bookmarkStart w:id="4"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1"/>
      <w:bookmarkEnd w:id="2"/>
      <w:bookmarkEnd w:id="3"/>
      <w:bookmarkEnd w:id="4"/>
    </w:p>
    <w:p w14:paraId="7C674CFE" w14:textId="77777777" w:rsidR="004B773F" w:rsidRPr="00140E21" w:rsidRDefault="004B773F" w:rsidP="004B773F">
      <w:pPr>
        <w:pStyle w:val="Heading5"/>
        <w:rPr>
          <w:ins w:id="5" w:author="Ericsson MO" w:date="2021-11-03T10:23:00Z"/>
        </w:rPr>
      </w:pPr>
      <w:ins w:id="6" w:author="Ericsson MO" w:date="2021-11-03T10:23:00Z">
        <w:r>
          <w:t>4</w:t>
        </w:r>
        <w:r w:rsidRPr="00140E21">
          <w:t>.15.</w:t>
        </w:r>
        <w:r>
          <w:t>3</w:t>
        </w:r>
        <w:r w:rsidRPr="00140E21">
          <w:t>.</w:t>
        </w:r>
        <w:r>
          <w:t>2.X</w:t>
        </w:r>
        <w:r w:rsidRPr="00140E21">
          <w:tab/>
        </w:r>
        <w:r>
          <w:t>Handling AF requests when the UE is identified via UE addressing information</w:t>
        </w:r>
      </w:ins>
    </w:p>
    <w:p w14:paraId="22019FE4" w14:textId="1031D2BE" w:rsidR="004B773F" w:rsidRDefault="004B773F" w:rsidP="004B773F">
      <w:pPr>
        <w:rPr>
          <w:ins w:id="7" w:author="Ericsson MO" w:date="2021-11-03T10:23:00Z"/>
          <w:noProof/>
        </w:rPr>
      </w:pPr>
      <w:ins w:id="8" w:author="Ericsson MO" w:date="2021-11-03T10:23:00Z">
        <w:r>
          <w:rPr>
            <w:noProof/>
          </w:rPr>
          <w:t xml:space="preserve">An AF may </w:t>
        </w:r>
      </w:ins>
      <w:ins w:id="9" w:author="Ericsson MO1" w:date="2021-11-08T10:47:00Z">
        <w:r w:rsidR="000B5DA8">
          <w:rPr>
            <w:noProof/>
          </w:rPr>
          <w:t xml:space="preserve">request, </w:t>
        </w:r>
      </w:ins>
      <w:ins w:id="10" w:author="Ericsson MO" w:date="2021-11-03T10:23:00Z">
        <w:r>
          <w:rPr>
            <w:noProof/>
          </w:rPr>
          <w:t>via the NEF</w:t>
        </w:r>
      </w:ins>
      <w:ins w:id="11" w:author="Ericsson MO1" w:date="2021-11-08T10:47:00Z">
        <w:r w:rsidR="009E4B31">
          <w:rPr>
            <w:noProof/>
          </w:rPr>
          <w:t xml:space="preserve">, </w:t>
        </w:r>
      </w:ins>
      <w:ins w:id="12" w:author="Ericsson MO1" w:date="2021-11-08T10:48:00Z">
        <w:r w:rsidR="009E4B31">
          <w:rPr>
            <w:noProof/>
          </w:rPr>
          <w:t>the</w:t>
        </w:r>
      </w:ins>
      <w:ins w:id="13" w:author="Ericsson MO" w:date="2021-11-03T10:23:00Z">
        <w:r>
          <w:rPr>
            <w:noProof/>
          </w:rPr>
          <w:t xml:space="preserve"> </w:t>
        </w:r>
        <w:r w:rsidRPr="00F9297B">
          <w:t xml:space="preserve">Event </w:t>
        </w:r>
        <w:r>
          <w:t>E</w:t>
        </w:r>
        <w:r w:rsidRPr="00F9297B">
          <w:t>xposure (</w:t>
        </w:r>
        <w:r>
          <w:t>as defined in clause 4.15.3</w:t>
        </w:r>
        <w:r w:rsidRPr="00F9297B">
          <w:t xml:space="preserve">) </w:t>
        </w:r>
        <w:r>
          <w:t>or</w:t>
        </w:r>
      </w:ins>
      <w:ins w:id="14" w:author="Ericsson MO1" w:date="2021-11-08T10:49:00Z">
        <w:r w:rsidR="009B4115">
          <w:t xml:space="preserve"> the</w:t>
        </w:r>
      </w:ins>
      <w:ins w:id="15" w:author="Ericsson MO" w:date="2021-11-03T10:23:00Z">
        <w:r>
          <w:t xml:space="preserve"> </w:t>
        </w:r>
        <w:r>
          <w:rPr>
            <w:noProof/>
          </w:rPr>
          <w:t xml:space="preserve">parameter provisioning (as defined in clause 4.15.6) targetting an individual UE, identifying the target UE by providing UE addressing information. </w:t>
        </w:r>
      </w:ins>
    </w:p>
    <w:p w14:paraId="335FABCC" w14:textId="3EDE41BC" w:rsidR="004B773F" w:rsidRPr="00F9297B" w:rsidRDefault="004B773F" w:rsidP="004B773F">
      <w:pPr>
        <w:rPr>
          <w:ins w:id="16" w:author="Ericsson MO" w:date="2021-11-03T10:23:00Z"/>
        </w:rPr>
      </w:pPr>
      <w:ins w:id="17" w:author="Ericsson MO" w:date="2021-11-03T10:23:00Z">
        <w:r w:rsidRPr="00F9297B">
          <w:t xml:space="preserve">In </w:t>
        </w:r>
        <w:r>
          <w:t>this</w:t>
        </w:r>
        <w:r w:rsidRPr="00F9297B">
          <w:t xml:space="preserve"> case the 5GC first needs to retrieve </w:t>
        </w:r>
        <w:r>
          <w:t>a</w:t>
        </w:r>
        <w:r w:rsidRPr="00F9297B">
          <w:t xml:space="preserve"> </w:t>
        </w:r>
      </w:ins>
      <w:ins w:id="18" w:author="Ericsson MO1" w:date="2021-11-05T07:19:00Z">
        <w:r w:rsidR="0024570F">
          <w:t xml:space="preserve">UE </w:t>
        </w:r>
      </w:ins>
      <w:ins w:id="19" w:author="Ericsson MO" w:date="2021-11-03T10:23:00Z">
        <w:r>
          <w:t>I</w:t>
        </w:r>
        <w:r w:rsidRPr="00F9297B">
          <w:t xml:space="preserve">dentifier based </w:t>
        </w:r>
        <w:r>
          <w:t>on:</w:t>
        </w:r>
      </w:ins>
    </w:p>
    <w:p w14:paraId="784E6CE6" w14:textId="77777777" w:rsidR="004B773F" w:rsidRDefault="004B773F" w:rsidP="004B773F">
      <w:pPr>
        <w:pStyle w:val="ListParagraph"/>
        <w:numPr>
          <w:ilvl w:val="0"/>
          <w:numId w:val="3"/>
        </w:numPr>
        <w:rPr>
          <w:ins w:id="20" w:author="Ericsson MO" w:date="2021-11-03T10:23:00Z"/>
          <w:noProof/>
        </w:rPr>
      </w:pPr>
      <w:ins w:id="21" w:author="Ericsson MO" w:date="2021-11-03T10:23:00Z">
        <w:r>
          <w:rPr>
            <w:noProof/>
          </w:rPr>
          <w:t>the UE addressing information as provided by the AF: this may correspond to an UE IP address as allocated by 5GC</w:t>
        </w:r>
        <w:r w:rsidRPr="00317B79">
          <w:rPr>
            <w:noProof/>
          </w:rPr>
          <w:t>,</w:t>
        </w:r>
      </w:ins>
    </w:p>
    <w:p w14:paraId="73B4B1CE" w14:textId="526E27FE" w:rsidR="004B773F" w:rsidRPr="007F2BF2" w:rsidRDefault="004B773F" w:rsidP="004B773F">
      <w:pPr>
        <w:pStyle w:val="ListParagraph"/>
        <w:numPr>
          <w:ilvl w:val="0"/>
          <w:numId w:val="3"/>
        </w:numPr>
        <w:rPr>
          <w:ins w:id="22" w:author="Ericsson MO" w:date="2021-11-03T10:23:00Z"/>
          <w:noProof/>
        </w:rPr>
      </w:pPr>
      <w:ins w:id="23" w:author="Ericsson MO" w:date="2021-11-03T10:23:00Z">
        <w:r>
          <w:rPr>
            <w:noProof/>
          </w:rPr>
          <w:t xml:space="preserve">the corresponding DNN and/or S-NSSAI: this may have been provided by the AF </w:t>
        </w:r>
        <w:r w:rsidRPr="00960D47">
          <w:rPr>
            <w:noProof/>
          </w:rPr>
          <w:t>or</w:t>
        </w:r>
      </w:ins>
      <w:ins w:id="24" w:author="Qualcomm User 1115" w:date="2021-11-15T20:28:00Z">
        <w:r w:rsidR="00251B53" w:rsidRPr="00960D47">
          <w:rPr>
            <w:noProof/>
          </w:rPr>
          <w:t>, alternatively,</w:t>
        </w:r>
      </w:ins>
      <w:ins w:id="25" w:author="Ericsson MO" w:date="2021-11-03T10:23:00Z">
        <w:r w:rsidRPr="00960D47">
          <w:rPr>
            <w:noProof/>
          </w:rPr>
          <w:t xml:space="preserve"> determined</w:t>
        </w:r>
        <w:r>
          <w:rPr>
            <w:noProof/>
          </w:rPr>
          <w:t xml:space="preserve"> by the NEF </w:t>
        </w:r>
        <w:r w:rsidRPr="00CB725D">
          <w:rPr>
            <w:noProof/>
          </w:rPr>
          <w:t>using the identity of the AF;</w:t>
        </w:r>
      </w:ins>
    </w:p>
    <w:p w14:paraId="389EB616" w14:textId="0C78A3AF" w:rsidR="009860E2" w:rsidRPr="00CB725D" w:rsidRDefault="00695CE5" w:rsidP="004B773F">
      <w:pPr>
        <w:rPr>
          <w:ins w:id="26" w:author="Ericsson MO1" w:date="2021-11-05T07:11:00Z"/>
          <w:noProof/>
        </w:rPr>
      </w:pPr>
      <w:ins w:id="27" w:author="Ericsson MO1" w:date="2021-11-05T07:17:00Z">
        <w:r w:rsidRPr="00CB725D">
          <w:rPr>
            <w:noProof/>
          </w:rPr>
          <w:t>The NEF retrieves</w:t>
        </w:r>
        <w:r w:rsidR="00440DEB" w:rsidRPr="00CB725D">
          <w:rPr>
            <w:noProof/>
          </w:rPr>
          <w:t xml:space="preserve"> t</w:t>
        </w:r>
      </w:ins>
      <w:ins w:id="28" w:author="Ericsson MO1" w:date="2021-11-05T07:11:00Z">
        <w:r w:rsidR="009860E2" w:rsidRPr="00CB725D">
          <w:rPr>
            <w:noProof/>
          </w:rPr>
          <w:t xml:space="preserve">he </w:t>
        </w:r>
      </w:ins>
      <w:ins w:id="29" w:author="Ericsson MO1" w:date="2021-11-05T07:19:00Z">
        <w:r w:rsidR="00CE55EE" w:rsidRPr="00CB725D">
          <w:rPr>
            <w:noProof/>
          </w:rPr>
          <w:t xml:space="preserve">UE </w:t>
        </w:r>
      </w:ins>
      <w:ins w:id="30" w:author="Ericsson MO1" w:date="2021-11-05T07:16:00Z">
        <w:r w:rsidR="00D4082E" w:rsidRPr="00CB725D">
          <w:rPr>
            <w:noProof/>
          </w:rPr>
          <w:t>I</w:t>
        </w:r>
      </w:ins>
      <w:ins w:id="31" w:author="Ericsson MO1" w:date="2021-11-05T07:12:00Z">
        <w:r w:rsidR="0001779D" w:rsidRPr="00CB725D">
          <w:rPr>
            <w:noProof/>
          </w:rPr>
          <w:t xml:space="preserve">dentifier </w:t>
        </w:r>
      </w:ins>
      <w:ins w:id="32" w:author="Ericsson MO1" w:date="2021-11-05T07:13:00Z">
        <w:r w:rsidR="00BE589B" w:rsidRPr="00CB725D">
          <w:rPr>
            <w:noProof/>
          </w:rPr>
          <w:t xml:space="preserve">by executing step </w:t>
        </w:r>
        <w:r w:rsidR="00556CE7" w:rsidRPr="00CB725D">
          <w:rPr>
            <w:noProof/>
          </w:rPr>
          <w:t>2 to 6 of the AF specific</w:t>
        </w:r>
      </w:ins>
      <w:ins w:id="33" w:author="Ericsson MO1" w:date="2021-11-05T07:14:00Z">
        <w:r w:rsidR="00556CE7" w:rsidRPr="00CB725D">
          <w:rPr>
            <w:noProof/>
          </w:rPr>
          <w:t xml:space="preserve"> UE Identifi</w:t>
        </w:r>
        <w:r w:rsidR="000F5989" w:rsidRPr="00CB725D">
          <w:rPr>
            <w:noProof/>
          </w:rPr>
          <w:t>er retrieval procedure descri</w:t>
        </w:r>
      </w:ins>
      <w:ins w:id="34" w:author="Ericsson MO1" w:date="2021-11-08T10:50:00Z">
        <w:r w:rsidR="004562F0">
          <w:rPr>
            <w:noProof/>
          </w:rPr>
          <w:t>b</w:t>
        </w:r>
      </w:ins>
      <w:ins w:id="35" w:author="Ericsson MO1" w:date="2021-11-05T07:14:00Z">
        <w:r w:rsidR="000F5989" w:rsidRPr="00CB725D">
          <w:rPr>
            <w:noProof/>
          </w:rPr>
          <w:t>ed in clause 4.15.z.</w:t>
        </w:r>
      </w:ins>
      <w:ins w:id="36" w:author="Ericsson MO1" w:date="2021-11-05T07:13:00Z">
        <w:r w:rsidR="00556CE7" w:rsidRPr="00CB725D">
          <w:rPr>
            <w:noProof/>
          </w:rPr>
          <w:t xml:space="preserve"> </w:t>
        </w:r>
      </w:ins>
    </w:p>
    <w:p w14:paraId="76162E95" w14:textId="7EC16B72" w:rsidR="004B773F" w:rsidRPr="003E1747" w:rsidRDefault="004B773F" w:rsidP="004B773F">
      <w:pPr>
        <w:rPr>
          <w:ins w:id="37" w:author="Ericsson MO" w:date="2021-11-03T10:23:00Z"/>
          <w:rFonts w:eastAsia="SimSun"/>
          <w:lang w:eastAsia="zh-CN"/>
        </w:rPr>
      </w:pPr>
      <w:ins w:id="38" w:author="Ericsson MO" w:date="2021-11-03T10:23:00Z">
        <w:r w:rsidRPr="00CB725D">
          <w:rPr>
            <w:noProof/>
          </w:rPr>
          <w:t xml:space="preserve">Once this is done, the 5GC may carry out the action requested by the AF and may deliver back to the AF an </w:t>
        </w:r>
        <w:bookmarkStart w:id="39" w:name="_Hlk64110544"/>
        <w:r w:rsidRPr="00CB725D">
          <w:rPr>
            <w:noProof/>
          </w:rPr>
          <w:t xml:space="preserve">External Identifier representing an </w:t>
        </w:r>
        <w:r w:rsidRPr="00CB725D">
          <w:t xml:space="preserve">AF specific UE </w:t>
        </w:r>
        <w:proofErr w:type="spellStart"/>
        <w:r w:rsidRPr="00CB725D">
          <w:t>Identifer</w:t>
        </w:r>
        <w:proofErr w:type="spellEnd"/>
        <w:r w:rsidRPr="00CB725D">
          <w:rPr>
            <w:rFonts w:eastAsia="SimSun"/>
            <w:lang w:eastAsia="zh-CN"/>
          </w:rPr>
          <w:t xml:space="preserve"> </w:t>
        </w:r>
        <w:bookmarkEnd w:id="39"/>
        <w:r w:rsidRPr="00CB725D">
          <w:rPr>
            <w:rFonts w:eastAsia="SimSun"/>
            <w:lang w:eastAsia="zh-CN"/>
          </w:rPr>
          <w:t xml:space="preserve">(as defined in TS 23.501 [2]). This </w:t>
        </w:r>
        <w:r w:rsidRPr="00CB725D">
          <w:t xml:space="preserve">AF specific UE </w:t>
        </w:r>
        <w:proofErr w:type="spellStart"/>
        <w:r w:rsidRPr="00CB725D">
          <w:t>Identifer</w:t>
        </w:r>
        <w:proofErr w:type="spellEnd"/>
        <w:r w:rsidRPr="00CB725D">
          <w:rPr>
            <w:rFonts w:eastAsia="SimSun"/>
            <w:lang w:eastAsia="zh-CN"/>
          </w:rPr>
          <w:t xml:space="preserve"> may later be used by the AF to issue further requests about the same UE.</w:t>
        </w:r>
      </w:ins>
    </w:p>
    <w:p w14:paraId="4C0608FB" w14:textId="77777777" w:rsidR="004B773F" w:rsidRPr="007536D1" w:rsidRDefault="004B773F" w:rsidP="004B773F">
      <w:pPr>
        <w:rPr>
          <w:ins w:id="40" w:author="Ericsson MO" w:date="2021-11-03T10:23:00Z"/>
          <w:noProof/>
        </w:rPr>
      </w:pPr>
      <w:ins w:id="41" w:author="Ericsson MO" w:date="2021-11-03T10:23:00Z">
        <w:r w:rsidRPr="000B5DA8">
          <w:rPr>
            <w:noProof/>
          </w:rPr>
          <w:t xml:space="preserve">The AF may have its own means to maintain the </w:t>
        </w:r>
        <w:r w:rsidRPr="00CB725D">
          <w:t xml:space="preserve">AF specific UE </w:t>
        </w:r>
        <w:proofErr w:type="spellStart"/>
        <w:r w:rsidRPr="00CB725D">
          <w:t>Identifer</w:t>
        </w:r>
        <w:proofErr w:type="spellEnd"/>
        <w:r w:rsidRPr="00CB725D">
          <w:rPr>
            <w:noProof/>
          </w:rPr>
          <w:t xml:space="preserve"> through, e.g., an AF session. After the retrieval of an </w:t>
        </w:r>
        <w:r w:rsidRPr="00CB725D">
          <w:t xml:space="preserve">AF specific UE </w:t>
        </w:r>
        <w:proofErr w:type="spellStart"/>
        <w:r w:rsidRPr="00CB725D">
          <w:t>Identifer</w:t>
        </w:r>
        <w:proofErr w:type="spellEnd"/>
        <w:r w:rsidRPr="00CB725D">
          <w:rPr>
            <w:noProof/>
          </w:rPr>
          <w:t xml:space="preserve"> the AF shall not keep maintaining a mapping between the returned </w:t>
        </w:r>
        <w:r w:rsidRPr="00CB725D">
          <w:t xml:space="preserve">AF specific UE </w:t>
        </w:r>
        <w:proofErr w:type="spellStart"/>
        <w:r w:rsidRPr="00CB725D">
          <w:t>Identifer</w:t>
        </w:r>
        <w:proofErr w:type="spellEnd"/>
        <w:r w:rsidRPr="00CB725D">
          <w:rPr>
            <w:noProof/>
          </w:rPr>
          <w:t xml:space="preserve"> and the UE IP address</w:t>
        </w:r>
        <w:r w:rsidRPr="00E27AA6">
          <w:rPr>
            <w:noProof/>
          </w:rPr>
          <w:t xml:space="preserve"> as this mapping may change.</w:t>
        </w:r>
      </w:ins>
    </w:p>
    <w:p w14:paraId="60BC8A33" w14:textId="4CD7DB66" w:rsidR="004B773F" w:rsidRDefault="004B773F" w:rsidP="00662B4B">
      <w:pPr>
        <w:jc w:val="center"/>
        <w:rPr>
          <w:color w:val="FF0000"/>
          <w:sz w:val="44"/>
          <w:szCs w:val="44"/>
        </w:rPr>
      </w:pPr>
    </w:p>
    <w:p w14:paraId="216719DE" w14:textId="4DA38071" w:rsidR="004B773F" w:rsidRDefault="004B773F" w:rsidP="004B773F">
      <w:pPr>
        <w:jc w:val="center"/>
        <w:rPr>
          <w:color w:val="FF0000"/>
          <w:sz w:val="44"/>
          <w:szCs w:val="44"/>
        </w:rPr>
      </w:pPr>
      <w:r>
        <w:rPr>
          <w:color w:val="FF0000"/>
          <w:sz w:val="44"/>
          <w:szCs w:val="44"/>
        </w:rPr>
        <w:t>***** Next Change *****</w:t>
      </w:r>
    </w:p>
    <w:p w14:paraId="62D4E452" w14:textId="77777777" w:rsidR="004B773F" w:rsidRPr="00140E21" w:rsidRDefault="004B773F" w:rsidP="004B773F">
      <w:pPr>
        <w:pStyle w:val="Heading3"/>
      </w:pPr>
      <w:bookmarkStart w:id="42" w:name="_Toc20204207"/>
      <w:bookmarkStart w:id="43" w:name="_Toc27894899"/>
      <w:bookmarkStart w:id="44" w:name="_Toc36191979"/>
      <w:bookmarkStart w:id="45" w:name="_Toc45193069"/>
      <w:r w:rsidRPr="00140E21">
        <w:t>4.15.6</w:t>
      </w:r>
      <w:r w:rsidRPr="00140E21">
        <w:tab/>
        <w:t>External Parameter Provisioning</w:t>
      </w:r>
      <w:bookmarkEnd w:id="42"/>
      <w:bookmarkEnd w:id="43"/>
      <w:bookmarkEnd w:id="44"/>
      <w:bookmarkEnd w:id="45"/>
    </w:p>
    <w:p w14:paraId="1C48086A" w14:textId="77777777" w:rsidR="004B773F" w:rsidRPr="00140E21" w:rsidRDefault="004B773F" w:rsidP="004B773F">
      <w:pPr>
        <w:pStyle w:val="Heading4"/>
        <w:rPr>
          <w:ins w:id="46" w:author="Ericsson MO" w:date="2021-11-03T10:26:00Z"/>
        </w:rPr>
      </w:pPr>
      <w:ins w:id="47" w:author="Ericsson MO" w:date="2021-11-03T10:26:00Z">
        <w:r w:rsidRPr="00140E21">
          <w:t>4.15.</w:t>
        </w:r>
        <w:r>
          <w:t>6</w:t>
        </w:r>
        <w:r w:rsidRPr="00140E21">
          <w:t>.</w:t>
        </w:r>
        <w:r>
          <w:t>X</w:t>
        </w:r>
        <w:r w:rsidRPr="00140E21">
          <w:tab/>
          <w:t>Parameter Provisioning</w:t>
        </w:r>
        <w:r>
          <w:t xml:space="preserve"> when the UE is identified via </w:t>
        </w:r>
        <w:r>
          <w:rPr>
            <w:noProof/>
          </w:rPr>
          <w:t xml:space="preserve">UE </w:t>
        </w:r>
        <w:r>
          <w:t>addressing information</w:t>
        </w:r>
      </w:ins>
    </w:p>
    <w:p w14:paraId="12779032" w14:textId="403643F8" w:rsidR="004B773F" w:rsidRPr="00B56148" w:rsidRDefault="004B773F" w:rsidP="004B773F">
      <w:pPr>
        <w:rPr>
          <w:ins w:id="48" w:author="Ericsson MO" w:date="2021-11-03T10:26:00Z"/>
          <w:noProof/>
        </w:rPr>
      </w:pPr>
      <w:ins w:id="49" w:author="Ericsson MO" w:date="2021-11-03T10:26: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r>
          <w:rPr>
            <w:noProof/>
          </w:rPr>
          <w:t xml:space="preserve">UE </w:t>
        </w:r>
        <w:r>
          <w:t>addressing information</w:t>
        </w:r>
        <w:r w:rsidRPr="00140E21">
          <w:t xml:space="preserve"> </w:t>
        </w:r>
        <w:r>
          <w:t xml:space="preserve">is described in clause </w:t>
        </w:r>
        <w:r w:rsidRPr="00140E21">
          <w:t>4.15.</w:t>
        </w:r>
        <w:r>
          <w:t>3</w:t>
        </w:r>
        <w:r w:rsidRPr="00140E21">
          <w:t>.</w:t>
        </w:r>
        <w:r>
          <w:t xml:space="preserve">2.X. </w:t>
        </w:r>
        <w:r w:rsidRPr="003E1747">
          <w:t xml:space="preserve">Once </w:t>
        </w:r>
      </w:ins>
      <w:ins w:id="50" w:author="Ericsson MO1" w:date="2021-11-05T07:15:00Z">
        <w:r w:rsidR="005F336B" w:rsidRPr="003E1747">
          <w:t xml:space="preserve">this </w:t>
        </w:r>
      </w:ins>
      <w:ins w:id="51" w:author="Ericsson MO" w:date="2021-11-03T10:26:00Z">
        <w:r w:rsidRPr="003E1747">
          <w:t>has</w:t>
        </w:r>
        <w:r>
          <w:t xml:space="preserve"> taken place, the </w:t>
        </w:r>
        <w:r w:rsidRPr="00140E21">
          <w:t>Parameter Provisioning</w:t>
        </w:r>
        <w:r>
          <w:t xml:space="preserve"> as described in other sub-clauses of </w:t>
        </w:r>
        <w:r w:rsidRPr="00140E21">
          <w:t>4.15.6</w:t>
        </w:r>
        <w:r>
          <w:t xml:space="preserve"> may apply.</w:t>
        </w:r>
      </w:ins>
    </w:p>
    <w:p w14:paraId="17BF45B7" w14:textId="1FE24005" w:rsidR="004B773F" w:rsidRDefault="004B773F" w:rsidP="004B773F">
      <w:pPr>
        <w:rPr>
          <w:color w:val="FF0000"/>
          <w:sz w:val="44"/>
          <w:szCs w:val="44"/>
        </w:rPr>
      </w:pPr>
    </w:p>
    <w:p w14:paraId="41A60243" w14:textId="77777777" w:rsidR="004B773F" w:rsidRDefault="004B773F" w:rsidP="004B773F">
      <w:pPr>
        <w:jc w:val="center"/>
        <w:rPr>
          <w:color w:val="FF0000"/>
          <w:sz w:val="44"/>
          <w:szCs w:val="44"/>
        </w:rPr>
      </w:pPr>
      <w:r>
        <w:rPr>
          <w:color w:val="FF0000"/>
          <w:sz w:val="44"/>
          <w:szCs w:val="44"/>
        </w:rPr>
        <w:t>***** Next Change *****</w:t>
      </w:r>
    </w:p>
    <w:p w14:paraId="45BEBEAE" w14:textId="77777777" w:rsidR="004B773F" w:rsidRDefault="004B773F" w:rsidP="004B773F">
      <w:pPr>
        <w:jc w:val="center"/>
        <w:rPr>
          <w:color w:val="FF0000"/>
          <w:sz w:val="44"/>
          <w:szCs w:val="44"/>
        </w:rPr>
      </w:pPr>
    </w:p>
    <w:p w14:paraId="1008BC89" w14:textId="77777777" w:rsidR="004B773F" w:rsidRDefault="004B773F" w:rsidP="00662B4B">
      <w:pPr>
        <w:jc w:val="center"/>
        <w:rPr>
          <w:color w:val="FF0000"/>
          <w:sz w:val="44"/>
          <w:szCs w:val="44"/>
        </w:rPr>
      </w:pPr>
    </w:p>
    <w:p w14:paraId="09AEDEA0" w14:textId="1647B0A5" w:rsidR="00D57886" w:rsidRPr="00140E21" w:rsidRDefault="00D57886" w:rsidP="00D57886">
      <w:pPr>
        <w:pStyle w:val="Heading3"/>
        <w:rPr>
          <w:ins w:id="52" w:author="[Ericsson]" w:date="2021-06-28T17:40:00Z"/>
          <w:rFonts w:eastAsia="SimSun"/>
        </w:rPr>
      </w:pPr>
      <w:bookmarkStart w:id="53" w:name="_Toc68062002"/>
      <w:ins w:id="54" w:author="[Ericsson]" w:date="2021-06-28T17:40:00Z">
        <w:r w:rsidRPr="00140E21">
          <w:rPr>
            <w:rFonts w:eastAsia="SimSun"/>
          </w:rPr>
          <w:t>4.15.</w:t>
        </w:r>
        <w:r>
          <w:rPr>
            <w:rFonts w:eastAsia="SimSun"/>
          </w:rPr>
          <w:t>z</w:t>
        </w:r>
        <w:r w:rsidRPr="00140E21">
          <w:rPr>
            <w:rFonts w:eastAsia="SimSun"/>
          </w:rPr>
          <w:tab/>
        </w:r>
        <w:bookmarkEnd w:id="53"/>
        <w:r>
          <w:rPr>
            <w:rFonts w:eastAsia="SimSun"/>
          </w:rPr>
          <w:t>AF specific UE ID retrieval</w:t>
        </w:r>
      </w:ins>
    </w:p>
    <w:p w14:paraId="149F57F3" w14:textId="16B30E11" w:rsidR="00D57886" w:rsidRDefault="00D57886" w:rsidP="00D57886">
      <w:pPr>
        <w:rPr>
          <w:ins w:id="55" w:author="[Ericsson]" w:date="2021-06-28T17:58:00Z"/>
        </w:rPr>
      </w:pPr>
      <w:ins w:id="56"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57" w:author="[Ericsson]" w:date="2021-06-28T17:41:00Z">
        <w:r>
          <w:rPr>
            <w:rFonts w:eastAsia="SimSun"/>
          </w:rPr>
          <w:t>cific UE ID retrieval</w:t>
        </w:r>
      </w:ins>
      <w:ins w:id="58" w:author="[Ericsson]" w:date="2021-06-28T17:40:00Z">
        <w:r w:rsidRPr="00140E21">
          <w:rPr>
            <w:rFonts w:eastAsia="SimSun"/>
          </w:rPr>
          <w:t>.</w:t>
        </w:r>
      </w:ins>
      <w:ins w:id="59" w:author="[Ericsson]" w:date="2021-06-28T17:41:00Z">
        <w:r>
          <w:rPr>
            <w:rFonts w:eastAsia="SimSun"/>
          </w:rPr>
          <w:t xml:space="preserve"> The </w:t>
        </w:r>
      </w:ins>
      <w:ins w:id="60" w:author="[Ericsson]" w:date="2021-06-28T17:45:00Z">
        <w:r>
          <w:rPr>
            <w:rFonts w:eastAsia="SimSun"/>
          </w:rPr>
          <w:t xml:space="preserve">AF specific </w:t>
        </w:r>
      </w:ins>
      <w:ins w:id="61" w:author="[Ericsson]" w:date="2021-06-28T17:41:00Z">
        <w:r>
          <w:rPr>
            <w:rFonts w:eastAsia="SimSun"/>
          </w:rPr>
          <w:t>UE I</w:t>
        </w:r>
      </w:ins>
      <w:ins w:id="62" w:author="Ericsson MO1" w:date="2021-11-08T10:52:00Z">
        <w:r w:rsidR="005C5B27">
          <w:rPr>
            <w:rFonts w:eastAsia="SimSun"/>
          </w:rPr>
          <w:t>dentifier</w:t>
        </w:r>
      </w:ins>
      <w:ins w:id="63" w:author="[Ericsson]" w:date="2021-06-28T17:41:00Z">
        <w:r>
          <w:rPr>
            <w:rFonts w:eastAsia="SimSun"/>
          </w:rPr>
          <w:t xml:space="preserve"> is </w:t>
        </w:r>
      </w:ins>
      <w:ins w:id="64" w:author="[Ericsson]" w:date="2021-06-28T17:45:00Z">
        <w:r>
          <w:rPr>
            <w:rFonts w:eastAsia="SimSun"/>
          </w:rPr>
          <w:t>represented by the</w:t>
        </w:r>
      </w:ins>
      <w:ins w:id="65" w:author="[Ericsson]" w:date="2021-06-28T17:41:00Z">
        <w:r>
          <w:rPr>
            <w:rFonts w:eastAsia="SimSun"/>
          </w:rPr>
          <w:t xml:space="preserve"> </w:t>
        </w:r>
      </w:ins>
      <w:ins w:id="66" w:author="[Ericsson]" w:date="2021-06-28T17:45:00Z">
        <w:r>
          <w:rPr>
            <w:rFonts w:eastAsia="SimSun"/>
          </w:rPr>
          <w:t>E</w:t>
        </w:r>
      </w:ins>
      <w:ins w:id="67" w:author="[Ericsson]" w:date="2021-06-28T17:41:00Z">
        <w:r>
          <w:rPr>
            <w:rFonts w:eastAsia="SimSun"/>
          </w:rPr>
          <w:t>xternal I</w:t>
        </w:r>
      </w:ins>
      <w:ins w:id="68" w:author="[Ericsson]" w:date="2021-06-28T17:47:00Z">
        <w:r w:rsidR="0014742B">
          <w:rPr>
            <w:rFonts w:eastAsia="SimSun"/>
          </w:rPr>
          <w:t>dentifier</w:t>
        </w:r>
      </w:ins>
      <w:ins w:id="69" w:author="[Ericsson]" w:date="2021-06-28T17:41:00Z">
        <w:r>
          <w:rPr>
            <w:rFonts w:eastAsia="SimSun"/>
          </w:rPr>
          <w:t xml:space="preserve"> </w:t>
        </w:r>
      </w:ins>
      <w:ins w:id="70" w:author="[Ericsson]" w:date="2021-06-28T17:42:00Z">
        <w:r>
          <w:rPr>
            <w:rFonts w:eastAsia="SimSun"/>
          </w:rPr>
          <w:t>as defined in TS 23.</w:t>
        </w:r>
      </w:ins>
      <w:ins w:id="71" w:author="[Ericsson]" w:date="2021-06-28T17:44:00Z">
        <w:r>
          <w:rPr>
            <w:rFonts w:eastAsia="SimSun"/>
          </w:rPr>
          <w:t>0</w:t>
        </w:r>
      </w:ins>
      <w:ins w:id="72" w:author="[Ericsson]" w:date="2021-06-28T17:42:00Z">
        <w:r>
          <w:rPr>
            <w:rFonts w:eastAsia="SimSun"/>
          </w:rPr>
          <w:t>03</w:t>
        </w:r>
      </w:ins>
      <w:ins w:id="73" w:author="[Ericsson]" w:date="2021-06-28T17:44:00Z">
        <w:r>
          <w:rPr>
            <w:rFonts w:eastAsia="SimSun"/>
          </w:rPr>
          <w:t> [33].</w:t>
        </w:r>
      </w:ins>
      <w:ins w:id="74" w:author="[Ericsson]" w:date="2021-06-28T17:46:00Z">
        <w:r w:rsidR="0014742B">
          <w:rPr>
            <w:rFonts w:eastAsia="SimSun"/>
          </w:rPr>
          <w:t xml:space="preserve"> </w:t>
        </w:r>
      </w:ins>
    </w:p>
    <w:p w14:paraId="032B181E" w14:textId="326DB140" w:rsidR="00BA1BD5" w:rsidRPr="000E5491" w:rsidRDefault="00BA1BD5" w:rsidP="00BA1BD5">
      <w:pPr>
        <w:pStyle w:val="NO"/>
        <w:rPr>
          <w:ins w:id="75" w:author="[Ericsson]" w:date="2021-06-28T17:58:00Z"/>
          <w:lang w:eastAsia="zh-CN"/>
        </w:rPr>
      </w:pPr>
      <w:ins w:id="76" w:author="[Ericsson]" w:date="2021-06-28T17:58:00Z">
        <w:r>
          <w:t>NOTE</w:t>
        </w:r>
      </w:ins>
      <w:ins w:id="77" w:author="Ericsson-Nov04" w:date="2021-11-08T11:44:00Z">
        <w:r w:rsidR="00364859">
          <w:t xml:space="preserve"> 1</w:t>
        </w:r>
      </w:ins>
      <w:ins w:id="78" w:author="[Ericsson]" w:date="2021-06-28T17:58:00Z">
        <w:r>
          <w:t>:</w:t>
        </w:r>
        <w:r w:rsidRPr="00D34D6B">
          <w:tab/>
        </w:r>
      </w:ins>
      <w:ins w:id="79" w:author="[Ericsson]" w:date="2021-06-28T17:59:00Z">
        <w:r>
          <w:t>After retrieving AF specific UE ID, the AF can invoke NEF provided services</w:t>
        </w:r>
      </w:ins>
      <w:ins w:id="80" w:author="[Ericsson]" w:date="2021-06-28T18:00:00Z">
        <w:r>
          <w:t xml:space="preserve"> (e.g. location </w:t>
        </w:r>
      </w:ins>
      <w:ins w:id="81" w:author="[Ericsson]" w:date="2021-06-28T18:01:00Z">
        <w:r>
          <w:t>monitoring</w:t>
        </w:r>
      </w:ins>
      <w:ins w:id="82" w:author="[Ericsson]" w:date="2021-06-28T18:00:00Z">
        <w:r>
          <w:t>).</w:t>
        </w:r>
      </w:ins>
      <w:ins w:id="83" w:author="[Ericsson]" w:date="2021-06-28T17:59:00Z">
        <w:r>
          <w:t xml:space="preserve"> </w:t>
        </w:r>
      </w:ins>
    </w:p>
    <w:p w14:paraId="7B839D01" w14:textId="77777777" w:rsidR="00BA1BD5" w:rsidRDefault="00BA1BD5" w:rsidP="00D57886">
      <w:pPr>
        <w:rPr>
          <w:ins w:id="84" w:author="[Ericsson]" w:date="2021-06-28T17:50:00Z"/>
        </w:rPr>
      </w:pPr>
    </w:p>
    <w:p w14:paraId="7DB1F478" w14:textId="7796F065" w:rsidR="002A5780" w:rsidRPr="00140E21" w:rsidRDefault="00DB009E" w:rsidP="003B24BA">
      <w:pPr>
        <w:pStyle w:val="TH"/>
        <w:rPr>
          <w:ins w:id="85" w:author="[Ericsson]" w:date="2021-06-28T17:40:00Z"/>
          <w:rFonts w:eastAsia="SimSun"/>
        </w:rPr>
      </w:pPr>
      <w:ins w:id="86" w:author="[Ericsson]" w:date="2021-06-28T17:50:00Z">
        <w:r w:rsidRPr="00220380">
          <w:object w:dxaOrig="8760" w:dyaOrig="5340" w14:anchorId="2EFC9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39.5pt;height:269.75pt" o:ole="">
              <v:imagedata r:id="rId13" o:title=""/>
            </v:shape>
            <o:OLEObject Type="Embed" ProgID="Visio.Drawing.15" ShapeID="_x0000_i1033" DrawAspect="Content" ObjectID="_1699028110" r:id="rId14"/>
          </w:object>
        </w:r>
      </w:ins>
    </w:p>
    <w:p w14:paraId="1313C6A7" w14:textId="1C227189" w:rsidR="002A5780" w:rsidRPr="00960D47" w:rsidRDefault="002A5780" w:rsidP="003B24BA">
      <w:pPr>
        <w:pStyle w:val="TF"/>
        <w:rPr>
          <w:ins w:id="87" w:author="[Ericsson]" w:date="2021-06-28T17:52:00Z"/>
        </w:rPr>
      </w:pPr>
      <w:ins w:id="88" w:author="[Ericsson]" w:date="2021-06-28T17:52:00Z">
        <w:r w:rsidRPr="00960D47">
          <w:t>Figure 4.15.z-1: AF specific UE ID r</w:t>
        </w:r>
        <w:r w:rsidRPr="00960D47">
          <w:rPr>
            <w:lang w:eastAsia="zh-CN"/>
          </w:rPr>
          <w:t>etrieval</w:t>
        </w:r>
      </w:ins>
    </w:p>
    <w:p w14:paraId="044965B8" w14:textId="68F78C36" w:rsidR="0081250A" w:rsidRPr="00960D47" w:rsidRDefault="0081250A" w:rsidP="0081250A">
      <w:pPr>
        <w:pStyle w:val="B1"/>
        <w:rPr>
          <w:ins w:id="89" w:author="[Ericsson]" w:date="2021-06-30T13:10:00Z"/>
          <w:rFonts w:eastAsia="SimSun"/>
          <w:lang w:eastAsia="zh-CN"/>
        </w:rPr>
      </w:pPr>
      <w:ins w:id="90" w:author="[Ericsson]" w:date="2021-06-28T17:53:00Z">
        <w:r w:rsidRPr="00960D47">
          <w:rPr>
            <w:lang w:eastAsia="zh-CN"/>
          </w:rPr>
          <w:t>1.</w:t>
        </w:r>
        <w:r w:rsidRPr="00960D47">
          <w:rPr>
            <w:lang w:eastAsia="zh-CN"/>
          </w:rPr>
          <w:tab/>
          <w:t xml:space="preserve">AF requests to retrieve UE ID via </w:t>
        </w:r>
      </w:ins>
      <w:ins w:id="91" w:author="[Ericsson]" w:date="2021-06-28T17:54:00Z">
        <w:r w:rsidRPr="00960D47">
          <w:rPr>
            <w:lang w:eastAsia="zh-CN"/>
          </w:rPr>
          <w:t xml:space="preserve">the </w:t>
        </w:r>
        <w:proofErr w:type="spellStart"/>
        <w:r w:rsidRPr="00960D47">
          <w:rPr>
            <w:lang w:eastAsia="zh-CN"/>
          </w:rPr>
          <w:t>Nnef_U</w:t>
        </w:r>
      </w:ins>
      <w:ins w:id="92" w:author="Ericsson MO" w:date="2021-09-30T09:47:00Z">
        <w:r w:rsidR="00DB009E" w:rsidRPr="00960D47">
          <w:rPr>
            <w:lang w:eastAsia="zh-CN"/>
          </w:rPr>
          <w:t>E</w:t>
        </w:r>
      </w:ins>
      <w:ins w:id="93" w:author="[Ericsson]" w:date="2021-06-28T17:54:00Z">
        <w:r w:rsidRPr="00960D47">
          <w:rPr>
            <w:lang w:eastAsia="zh-CN"/>
          </w:rPr>
          <w:t>Id_Get</w:t>
        </w:r>
        <w:proofErr w:type="spellEnd"/>
        <w:r w:rsidRPr="00960D47">
          <w:rPr>
            <w:lang w:eastAsia="zh-CN"/>
          </w:rPr>
          <w:t xml:space="preserve"> service </w:t>
        </w:r>
      </w:ins>
      <w:ins w:id="94" w:author="[Ericsson]" w:date="2021-06-28T17:55:00Z">
        <w:r w:rsidRPr="00960D47">
          <w:rPr>
            <w:lang w:eastAsia="zh-CN"/>
          </w:rPr>
          <w:t xml:space="preserve">operation. The </w:t>
        </w:r>
      </w:ins>
      <w:ins w:id="95" w:author="[Ericsson]" w:date="2021-06-28T18:46:00Z">
        <w:r w:rsidR="00B37896" w:rsidRPr="00960D47">
          <w:rPr>
            <w:lang w:eastAsia="zh-CN"/>
          </w:rPr>
          <w:t xml:space="preserve">request </w:t>
        </w:r>
      </w:ins>
      <w:ins w:id="96" w:author="[Ericsson]" w:date="2021-06-28T17:55:00Z">
        <w:r w:rsidRPr="00960D47">
          <w:rPr>
            <w:lang w:eastAsia="zh-CN"/>
          </w:rPr>
          <w:t xml:space="preserve">message shall include UE </w:t>
        </w:r>
      </w:ins>
      <w:ins w:id="97" w:author="[Ericsson]" w:date="2021-06-28T18:39:00Z">
        <w:r w:rsidR="00B35C60" w:rsidRPr="00960D47">
          <w:rPr>
            <w:lang w:eastAsia="zh-CN"/>
          </w:rPr>
          <w:t>address (</w:t>
        </w:r>
      </w:ins>
      <w:ins w:id="98" w:author="[Ericsson]" w:date="2021-06-28T17:55:00Z">
        <w:r w:rsidRPr="00960D47">
          <w:rPr>
            <w:lang w:eastAsia="zh-CN"/>
          </w:rPr>
          <w:t xml:space="preserve">IP </w:t>
        </w:r>
        <w:proofErr w:type="spellStart"/>
        <w:r w:rsidRPr="00960D47">
          <w:rPr>
            <w:lang w:eastAsia="zh-CN"/>
          </w:rPr>
          <w:t>address</w:t>
        </w:r>
        <w:del w:id="99" w:author="Ericsson MO1" w:date="2021-11-16T10:34:00Z">
          <w:r w:rsidRPr="00960D47" w:rsidDel="00C62B90">
            <w:rPr>
              <w:lang w:eastAsia="zh-CN"/>
            </w:rPr>
            <w:delText xml:space="preserve"> </w:delText>
          </w:r>
        </w:del>
        <w:r w:rsidRPr="00960D47">
          <w:rPr>
            <w:lang w:eastAsia="zh-CN"/>
          </w:rPr>
          <w:t>or</w:t>
        </w:r>
        <w:proofErr w:type="spellEnd"/>
        <w:r w:rsidRPr="00960D47">
          <w:rPr>
            <w:lang w:eastAsia="zh-CN"/>
          </w:rPr>
          <w:t xml:space="preserve"> MAC address</w:t>
        </w:r>
      </w:ins>
      <w:ins w:id="100" w:author="[Ericsson]" w:date="2021-06-28T18:39:00Z">
        <w:r w:rsidR="00B35C60" w:rsidRPr="00960D47">
          <w:rPr>
            <w:lang w:eastAsia="zh-CN"/>
          </w:rPr>
          <w:t>)</w:t>
        </w:r>
      </w:ins>
      <w:ins w:id="101" w:author="[Ericsson]" w:date="2021-07-07T17:15:00Z">
        <w:r w:rsidR="008F462A" w:rsidRPr="00960D47">
          <w:rPr>
            <w:lang w:eastAsia="zh-CN"/>
          </w:rPr>
          <w:t xml:space="preserve"> </w:t>
        </w:r>
      </w:ins>
      <w:ins w:id="102" w:author="[Ericsson]" w:date="2021-06-28T18:42:00Z">
        <w:r w:rsidR="00AE2193" w:rsidRPr="00960D47">
          <w:rPr>
            <w:lang w:eastAsia="zh-CN"/>
          </w:rPr>
          <w:t>and</w:t>
        </w:r>
      </w:ins>
      <w:ins w:id="103" w:author="[Ericsson]" w:date="2021-06-29T14:51:00Z">
        <w:r w:rsidR="00C76959" w:rsidRPr="00960D47">
          <w:rPr>
            <w:lang w:eastAsia="zh-CN"/>
          </w:rPr>
          <w:t xml:space="preserve"> </w:t>
        </w:r>
      </w:ins>
      <w:ins w:id="104" w:author="[Ericsson]" w:date="2021-06-28T18:42:00Z">
        <w:r w:rsidR="00AE2193" w:rsidRPr="00960D47">
          <w:rPr>
            <w:lang w:eastAsia="zh-CN"/>
          </w:rPr>
          <w:t>AF I</w:t>
        </w:r>
      </w:ins>
      <w:ins w:id="105" w:author="[Ericsson]" w:date="2021-06-29T14:54:00Z">
        <w:r w:rsidR="00C76959" w:rsidRPr="00960D47">
          <w:rPr>
            <w:lang w:eastAsia="zh-CN"/>
          </w:rPr>
          <w:t>dentifier</w:t>
        </w:r>
      </w:ins>
      <w:ins w:id="106" w:author="[Ericsson]" w:date="2021-06-28T18:01:00Z">
        <w:r w:rsidR="002F4661" w:rsidRPr="00960D47">
          <w:rPr>
            <w:lang w:eastAsia="zh-CN"/>
          </w:rPr>
          <w:t>, it</w:t>
        </w:r>
      </w:ins>
      <w:ins w:id="107" w:author="[Ericsson]" w:date="2021-06-28T17:55:00Z">
        <w:r w:rsidRPr="00960D47">
          <w:rPr>
            <w:lang w:eastAsia="zh-CN"/>
          </w:rPr>
          <w:t xml:space="preserve"> may </w:t>
        </w:r>
        <w:r w:rsidR="000811BB" w:rsidRPr="00960D47">
          <w:rPr>
            <w:lang w:eastAsia="zh-CN"/>
          </w:rPr>
          <w:t>include</w:t>
        </w:r>
      </w:ins>
      <w:ins w:id="108" w:author="[Ericsson]" w:date="2021-07-07T17:15:00Z">
        <w:r w:rsidR="008F462A" w:rsidRPr="00960D47">
          <w:rPr>
            <w:lang w:eastAsia="zh-CN"/>
          </w:rPr>
          <w:t xml:space="preserve">, </w:t>
        </w:r>
      </w:ins>
      <w:ins w:id="109" w:author="[Ericsson]" w:date="2021-06-30T11:48:00Z">
        <w:r w:rsidR="00E25117" w:rsidRPr="00960D47">
          <w:rPr>
            <w:lang w:eastAsia="zh-CN"/>
          </w:rPr>
          <w:t xml:space="preserve">MTC Provider Information, </w:t>
        </w:r>
      </w:ins>
      <w:ins w:id="110" w:author="[Ericsson]" w:date="2021-07-07T16:39:00Z">
        <w:r w:rsidR="007150F6" w:rsidRPr="00960D47">
          <w:rPr>
            <w:lang w:eastAsia="zh-CN"/>
          </w:rPr>
          <w:t>Application Port</w:t>
        </w:r>
      </w:ins>
      <w:ins w:id="111" w:author="[Ericsson]" w:date="2021-07-07T16:38:00Z">
        <w:r w:rsidR="007150F6" w:rsidRPr="00960D47">
          <w:rPr>
            <w:lang w:eastAsia="zh-CN"/>
          </w:rPr>
          <w:t xml:space="preserve"> ID</w:t>
        </w:r>
      </w:ins>
      <w:ins w:id="112" w:author="[Ericsson]" w:date="2021-07-03T09:15:00Z">
        <w:r w:rsidR="00DD4324" w:rsidRPr="00960D47">
          <w:rPr>
            <w:lang w:eastAsia="zh-CN"/>
          </w:rPr>
          <w:t xml:space="preserve">, </w:t>
        </w:r>
      </w:ins>
      <w:ins w:id="113" w:author="[Ericsson]" w:date="2021-06-30T11:48:00Z">
        <w:r w:rsidR="00E25117" w:rsidRPr="00960D47">
          <w:rPr>
            <w:lang w:eastAsia="zh-CN"/>
          </w:rPr>
          <w:t>IP domain</w:t>
        </w:r>
      </w:ins>
      <w:ins w:id="114" w:author="[Ericsson]" w:date="2021-06-28T18:39:00Z">
        <w:r w:rsidR="00B35C60" w:rsidRPr="00960D47">
          <w:rPr>
            <w:lang w:eastAsia="zh-CN"/>
          </w:rPr>
          <w:t>.</w:t>
        </w:r>
      </w:ins>
      <w:ins w:id="115" w:author="[Ericsson]" w:date="2021-06-30T13:09:00Z">
        <w:r w:rsidR="00EE52D9" w:rsidRPr="00960D47">
          <w:rPr>
            <w:lang w:eastAsia="zh-CN"/>
          </w:rPr>
          <w:t xml:space="preserve"> </w:t>
        </w:r>
        <w:r w:rsidR="00EE52D9" w:rsidRPr="00960D47">
          <w:rPr>
            <w:rFonts w:eastAsia="SimSun"/>
          </w:rPr>
          <w:t>The MTC Provider Information identifies the MTC Service Provider and/or MTC Application.</w:t>
        </w:r>
      </w:ins>
      <w:ins w:id="116" w:author="Ericsson MO1" w:date="2021-11-16T10:36:00Z">
        <w:r w:rsidR="00C62B90" w:rsidRPr="00960D47">
          <w:rPr>
            <w:rFonts w:eastAsia="SimSun"/>
          </w:rPr>
          <w:t xml:space="preserve"> </w:t>
        </w:r>
      </w:ins>
      <w:ins w:id="117" w:author="Ericsson MO1" w:date="2021-11-16T10:44:00Z">
        <w:r w:rsidR="00DA751E" w:rsidRPr="00960D47">
          <w:rPr>
            <w:rFonts w:eastAsia="SimSun"/>
          </w:rPr>
          <w:t xml:space="preserve">If available </w:t>
        </w:r>
      </w:ins>
      <w:ins w:id="118" w:author="Ericsson MO1" w:date="2021-11-16T10:36:00Z">
        <w:r w:rsidR="00C62B90" w:rsidRPr="00960D47">
          <w:rPr>
            <w:rFonts w:eastAsia="SimSun"/>
          </w:rPr>
          <w:t xml:space="preserve">the AF may also </w:t>
        </w:r>
      </w:ins>
      <w:ins w:id="119" w:author="Ericsson MO1" w:date="2021-11-16T10:38:00Z">
        <w:r w:rsidR="00DA751E" w:rsidRPr="00960D47">
          <w:rPr>
            <w:rFonts w:eastAsia="SimSun"/>
          </w:rPr>
          <w:t>provide the</w:t>
        </w:r>
      </w:ins>
      <w:ins w:id="120" w:author="Ericsson MO1" w:date="2021-11-16T10:45:00Z">
        <w:r w:rsidR="00DA751E" w:rsidRPr="00960D47">
          <w:rPr>
            <w:rFonts w:eastAsia="SimSun"/>
          </w:rPr>
          <w:t xml:space="preserve"> corresponding</w:t>
        </w:r>
      </w:ins>
      <w:ins w:id="121" w:author="Ericsson MO1" w:date="2021-11-16T10:38:00Z">
        <w:r w:rsidR="00DA751E" w:rsidRPr="00960D47">
          <w:rPr>
            <w:rFonts w:eastAsia="SimSun"/>
          </w:rPr>
          <w:t xml:space="preserve"> </w:t>
        </w:r>
      </w:ins>
      <w:ins w:id="122" w:author="Ericsson MO1" w:date="2021-11-16T10:36:00Z">
        <w:r w:rsidR="00C62B90" w:rsidRPr="0037330D">
          <w:rPr>
            <w:noProof/>
          </w:rPr>
          <w:t>DNN and/or S-NSSAI</w:t>
        </w:r>
      </w:ins>
      <w:ins w:id="123" w:author="Ericsson MO1" w:date="2021-11-16T10:45:00Z">
        <w:r w:rsidR="00DA751E" w:rsidRPr="00960D47">
          <w:rPr>
            <w:noProof/>
            <w:rPrChange w:id="124" w:author="Ericsson MO1" w:date="2021-11-16T10:47:00Z">
              <w:rPr>
                <w:noProof/>
              </w:rPr>
            </w:rPrChange>
          </w:rPr>
          <w:t>.</w:t>
        </w:r>
      </w:ins>
    </w:p>
    <w:p w14:paraId="7FFA2F23" w14:textId="6A88017D" w:rsidR="00D5722B" w:rsidRPr="00960D47" w:rsidRDefault="00D5722B" w:rsidP="00D5722B">
      <w:pPr>
        <w:pStyle w:val="NO"/>
        <w:rPr>
          <w:ins w:id="125" w:author="[Ericsson]" w:date="2021-06-30T14:20:00Z"/>
          <w:rFonts w:eastAsia="SimSun"/>
        </w:rPr>
      </w:pPr>
      <w:ins w:id="126" w:author="[Ericsson]" w:date="2021-06-30T13:10:00Z">
        <w:r w:rsidRPr="00960D47">
          <w:rPr>
            <w:rFonts w:eastAsia="SimSun"/>
          </w:rPr>
          <w:t>NOTE </w:t>
        </w:r>
      </w:ins>
      <w:ins w:id="127" w:author="Ericsson-Nov04" w:date="2021-11-08T11:44:00Z">
        <w:r w:rsidR="00364859" w:rsidRPr="00960D47">
          <w:rPr>
            <w:rFonts w:eastAsia="SimSun"/>
          </w:rPr>
          <w:t>2</w:t>
        </w:r>
      </w:ins>
      <w:ins w:id="128" w:author="[Ericsson]" w:date="2021-06-30T13:10:00Z">
        <w:r w:rsidRPr="00960D47">
          <w:rPr>
            <w:rFonts w:eastAsia="SimSun"/>
          </w:rPr>
          <w:t>:</w:t>
        </w:r>
        <w:r w:rsidRPr="00960D47">
          <w:rPr>
            <w:rFonts w:eastAsia="SimSun"/>
          </w:rPr>
          <w:tab/>
          <w:t>The MTC Provider Information can be used by any type of Service Providers (MTC or non-MTC) or Corporate or External Parties for, e.g. to distinguish their different customers.</w:t>
        </w:r>
      </w:ins>
    </w:p>
    <w:p w14:paraId="3F638F3D" w14:textId="566B7D83" w:rsidR="00BF53D2" w:rsidRPr="00960D47" w:rsidRDefault="00BF53D2" w:rsidP="00BF53D2">
      <w:pPr>
        <w:pStyle w:val="NO"/>
        <w:rPr>
          <w:ins w:id="129" w:author="[Ericsson]" w:date="2021-07-07T16:41:00Z"/>
          <w:noProof/>
        </w:rPr>
      </w:pPr>
      <w:ins w:id="130" w:author="[Ericsson]" w:date="2021-06-30T14:20:00Z">
        <w:r w:rsidRPr="00960D47">
          <w:rPr>
            <w:noProof/>
          </w:rPr>
          <w:t xml:space="preserve">NOTE </w:t>
        </w:r>
      </w:ins>
      <w:ins w:id="131" w:author="Ericsson-Nov04" w:date="2021-11-08T11:44:00Z">
        <w:r w:rsidR="00364859" w:rsidRPr="00960D47">
          <w:rPr>
            <w:noProof/>
          </w:rPr>
          <w:t>3</w:t>
        </w:r>
      </w:ins>
      <w:ins w:id="132" w:author="[Ericsson]" w:date="2021-06-30T14:20:00Z">
        <w:r w:rsidRPr="00960D47">
          <w:rPr>
            <w:noProof/>
          </w:rPr>
          <w:t xml:space="preserve">: </w:t>
        </w:r>
        <w:r w:rsidRPr="00960D47">
          <w:rPr>
            <w:noProof/>
          </w:rPr>
          <w:tab/>
          <w:t>The case where UE IP address provided by the AF to the NEF corresponds to an IP address that has been NATed (Network and Port Address Translation) is not supported in this release.</w:t>
        </w:r>
      </w:ins>
    </w:p>
    <w:p w14:paraId="59689812" w14:textId="36618657" w:rsidR="00964FE2" w:rsidRPr="00960D47" w:rsidRDefault="007150F6" w:rsidP="00964FE2">
      <w:pPr>
        <w:pStyle w:val="NO"/>
        <w:rPr>
          <w:ins w:id="133" w:author="Ericsson MO" w:date="2021-11-03T10:59:00Z"/>
          <w:rFonts w:eastAsia="SimSun"/>
        </w:rPr>
      </w:pPr>
      <w:ins w:id="134" w:author="[Ericsson]" w:date="2021-07-07T16:41:00Z">
        <w:r w:rsidRPr="00960D47">
          <w:rPr>
            <w:noProof/>
            <w:color w:val="000000" w:themeColor="text1"/>
          </w:rPr>
          <w:t xml:space="preserve">NOTE </w:t>
        </w:r>
      </w:ins>
      <w:ins w:id="135" w:author="Ericsson-Nov04" w:date="2021-11-08T11:44:00Z">
        <w:r w:rsidR="00364859" w:rsidRPr="00960D47">
          <w:rPr>
            <w:noProof/>
            <w:color w:val="000000" w:themeColor="text1"/>
          </w:rPr>
          <w:t>4</w:t>
        </w:r>
      </w:ins>
      <w:ins w:id="136" w:author="[Ericsson]" w:date="2021-07-07T16:41:00Z">
        <w:r w:rsidRPr="00960D47">
          <w:rPr>
            <w:noProof/>
            <w:color w:val="000000" w:themeColor="text1"/>
          </w:rPr>
          <w:t xml:space="preserve">: </w:t>
        </w:r>
        <w:r w:rsidRPr="00960D47">
          <w:rPr>
            <w:noProof/>
            <w:color w:val="000000" w:themeColor="text1"/>
          </w:rPr>
          <w:tab/>
          <w:t xml:space="preserve">The Application Port ID </w:t>
        </w:r>
      </w:ins>
      <w:ins w:id="137" w:author="Ericsson MO" w:date="2021-11-03T10:58:00Z">
        <w:r w:rsidR="00964FE2" w:rsidRPr="00960D47">
          <w:rPr>
            <w:noProof/>
            <w:color w:val="000000" w:themeColor="text1"/>
          </w:rPr>
          <w:t xml:space="preserve">is as defined in </w:t>
        </w:r>
        <w:proofErr w:type="spellStart"/>
        <w:r w:rsidR="00964FE2" w:rsidRPr="00960D47">
          <w:rPr>
            <w:lang w:eastAsia="zh-CN"/>
          </w:rPr>
          <w:t>Nnef_Trigger_Delivery</w:t>
        </w:r>
      </w:ins>
      <w:proofErr w:type="spellEnd"/>
      <w:ins w:id="138" w:author="[Ericsson]" w:date="2021-07-07T16:41:00Z">
        <w:r w:rsidRPr="00960D47">
          <w:rPr>
            <w:noProof/>
            <w:color w:val="000000" w:themeColor="text1"/>
          </w:rPr>
          <w:t>.</w:t>
        </w:r>
      </w:ins>
      <w:ins w:id="139" w:author="Ericsson MO" w:date="2021-11-03T10:58:00Z">
        <w:r w:rsidR="00964FE2" w:rsidRPr="00960D47">
          <w:rPr>
            <w:rFonts w:eastAsia="SimSun"/>
          </w:rPr>
          <w:t xml:space="preserve"> </w:t>
        </w:r>
      </w:ins>
    </w:p>
    <w:p w14:paraId="2307FFC4" w14:textId="4CBAD3F0" w:rsidR="007150F6" w:rsidRPr="00960D47" w:rsidRDefault="00472292" w:rsidP="00472292">
      <w:pPr>
        <w:pStyle w:val="NO"/>
        <w:rPr>
          <w:ins w:id="140" w:author="[Ericsson]" w:date="2021-06-30T13:10:00Z"/>
          <w:rFonts w:eastAsia="SimSun"/>
        </w:rPr>
      </w:pPr>
      <w:ins w:id="141" w:author="Ericsson MO1" w:date="2021-11-08T09:33:00Z">
        <w:r w:rsidRPr="00960D47">
          <w:rPr>
            <w:rFonts w:eastAsia="SimSun"/>
          </w:rPr>
          <w:t>NOTE </w:t>
        </w:r>
      </w:ins>
      <w:ins w:id="142" w:author="Ericsson-Nov04" w:date="2021-11-08T11:44:00Z">
        <w:r w:rsidR="00364859" w:rsidRPr="00960D47">
          <w:rPr>
            <w:rFonts w:eastAsia="SimSun"/>
          </w:rPr>
          <w:t>5</w:t>
        </w:r>
      </w:ins>
      <w:ins w:id="143" w:author="Ericsson MO1" w:date="2021-11-08T09:33:00Z">
        <w:r w:rsidRPr="00960D47">
          <w:rPr>
            <w:rFonts w:eastAsia="SimSun"/>
          </w:rPr>
          <w:t>:</w:t>
        </w:r>
        <w:r w:rsidRPr="00960D47">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p>
    <w:p w14:paraId="0ECFEEA2" w14:textId="6FEF90B5" w:rsidR="0081250A" w:rsidRPr="00960D47" w:rsidRDefault="0081250A" w:rsidP="0081250A">
      <w:pPr>
        <w:pStyle w:val="B1"/>
        <w:rPr>
          <w:ins w:id="144" w:author="[Ericsson]" w:date="2021-06-28T18:02:00Z"/>
          <w:lang w:eastAsia="zh-CN"/>
        </w:rPr>
      </w:pPr>
      <w:ins w:id="145" w:author="[Ericsson]" w:date="2021-06-28T17:53:00Z">
        <w:r w:rsidRPr="00960D47">
          <w:rPr>
            <w:lang w:eastAsia="zh-CN"/>
          </w:rPr>
          <w:t>2.</w:t>
        </w:r>
        <w:r w:rsidRPr="00960D47">
          <w:rPr>
            <w:lang w:eastAsia="zh-CN"/>
          </w:rPr>
          <w:tab/>
          <w:t>The NEF authorizes the AF request. If the authorisation is not granted, the NEF replies to the AF with a Result value indicating authorisation fail</w:t>
        </w:r>
      </w:ins>
      <w:ins w:id="146" w:author="[Ericsson]" w:date="2021-06-30T11:50:00Z">
        <w:r w:rsidR="006B5F6A" w:rsidRPr="00960D47">
          <w:rPr>
            <w:lang w:eastAsia="zh-CN"/>
          </w:rPr>
          <w:t>ure</w:t>
        </w:r>
      </w:ins>
      <w:ins w:id="147" w:author="[Ericsson]" w:date="2021-06-28T18:41:00Z">
        <w:r w:rsidR="00AF34E3" w:rsidRPr="00960D47">
          <w:rPr>
            <w:lang w:eastAsia="zh-CN"/>
          </w:rPr>
          <w:t>; otherwise the NEF proceeds with the following steps.</w:t>
        </w:r>
      </w:ins>
      <w:ins w:id="148" w:author="Ericsson MO" w:date="2021-11-03T10:59:00Z">
        <w:r w:rsidR="00964FE2" w:rsidRPr="00960D47">
          <w:rPr>
            <w:noProof/>
          </w:rPr>
          <w:t xml:space="preserve"> The NEF determines corresponding DNN and/or S-NSSAI information: this may have been provided by the AF or is determined by the NEF based on the requesting </w:t>
        </w:r>
        <w:r w:rsidR="00964FE2" w:rsidRPr="00960D47">
          <w:t>AF Identifier</w:t>
        </w:r>
        <w:r w:rsidR="00964FE2" w:rsidRPr="00960D47">
          <w:rPr>
            <w:lang w:eastAsia="zh-CN"/>
          </w:rPr>
          <w:t>, MTC Provider Information.</w:t>
        </w:r>
      </w:ins>
    </w:p>
    <w:p w14:paraId="31E71E7A" w14:textId="2CFBCDC6" w:rsidR="00BA6A7A" w:rsidRPr="00960D47" w:rsidRDefault="00BA6A7A" w:rsidP="00BA6A7A">
      <w:pPr>
        <w:pStyle w:val="B1"/>
        <w:rPr>
          <w:ins w:id="149" w:author="[Ericsson]" w:date="2021-08-06T16:28:00Z"/>
          <w:lang w:eastAsia="zh-CN"/>
        </w:rPr>
      </w:pPr>
      <w:ins w:id="150" w:author="[Ericsson]" w:date="2021-08-06T16:28:00Z">
        <w:r w:rsidRPr="00960D47">
          <w:rPr>
            <w:lang w:eastAsia="zh-CN"/>
          </w:rPr>
          <w:t>3-4.</w:t>
        </w:r>
        <w:r w:rsidRPr="00960D47">
          <w:rPr>
            <w:lang w:eastAsia="zh-CN"/>
          </w:rPr>
          <w:tab/>
          <w:t xml:space="preserve">The NEF may use the </w:t>
        </w:r>
        <w:proofErr w:type="spellStart"/>
        <w:r w:rsidRPr="00960D47">
          <w:rPr>
            <w:lang w:eastAsia="zh-CN"/>
          </w:rPr>
          <w:t>Nbsf_Management_Discovery</w:t>
        </w:r>
        <w:proofErr w:type="spellEnd"/>
        <w:r w:rsidRPr="00960D47">
          <w:rPr>
            <w:lang w:eastAsia="zh-CN"/>
          </w:rPr>
          <w:t xml:space="preserve"> service operation with UE address and IP domain </w:t>
        </w:r>
      </w:ins>
      <w:ins w:id="151" w:author="Ericsson MO1" w:date="2021-11-16T10:45:00Z">
        <w:r w:rsidR="00DA751E" w:rsidRPr="00960D47">
          <w:rPr>
            <w:lang w:eastAsia="zh-CN"/>
          </w:rPr>
          <w:t xml:space="preserve">and </w:t>
        </w:r>
      </w:ins>
      <w:ins w:id="152" w:author="Ericsson MO1" w:date="2021-11-16T10:46:00Z">
        <w:r w:rsidR="00DA751E" w:rsidRPr="00960D47">
          <w:rPr>
            <w:lang w:eastAsia="zh-CN"/>
          </w:rPr>
          <w:t>/</w:t>
        </w:r>
      </w:ins>
      <w:ins w:id="153" w:author="Ericsson MO1" w:date="2021-11-16T10:45:00Z">
        <w:r w:rsidR="00DA751E" w:rsidRPr="00960D47">
          <w:rPr>
            <w:lang w:eastAsia="zh-CN"/>
          </w:rPr>
          <w:t xml:space="preserve">or </w:t>
        </w:r>
        <w:r w:rsidR="00DA751E" w:rsidRPr="0037330D">
          <w:rPr>
            <w:noProof/>
          </w:rPr>
          <w:t>DNN and/or S-NSSAI.</w:t>
        </w:r>
        <w:r w:rsidR="00DA751E" w:rsidRPr="00960D47">
          <w:rPr>
            <w:lang w:eastAsia="zh-CN"/>
            <w:rPrChange w:id="154" w:author="Ericsson MO1" w:date="2021-11-16T10:47:00Z">
              <w:rPr>
                <w:lang w:eastAsia="zh-CN"/>
              </w:rPr>
            </w:rPrChange>
          </w:rPr>
          <w:t xml:space="preserve"> </w:t>
        </w:r>
      </w:ins>
      <w:ins w:id="155" w:author="[Ericsson]" w:date="2021-08-06T16:28:00Z">
        <w:r w:rsidRPr="00960D47">
          <w:rPr>
            <w:lang w:eastAsia="zh-CN"/>
          </w:rPr>
          <w:t>to retrieve the session binding information of the UE. If no SUPI is received in the session binding information from the BSF, the NEF replies to the AF with a Result value indicating that the UE ID is not available.</w:t>
        </w:r>
      </w:ins>
    </w:p>
    <w:p w14:paraId="416A56BB" w14:textId="1C4B6CD3" w:rsidR="002F4661" w:rsidRPr="00960D47" w:rsidRDefault="00B35C60" w:rsidP="0081250A">
      <w:pPr>
        <w:pStyle w:val="B1"/>
        <w:rPr>
          <w:ins w:id="156" w:author="[Ericsson]" w:date="2021-06-30T11:54:00Z"/>
          <w:lang w:eastAsia="zh-CN"/>
        </w:rPr>
      </w:pPr>
      <w:ins w:id="157" w:author="[Ericsson]" w:date="2021-06-28T18:39:00Z">
        <w:r w:rsidRPr="00960D47">
          <w:rPr>
            <w:lang w:eastAsia="zh-CN"/>
          </w:rPr>
          <w:t>5</w:t>
        </w:r>
      </w:ins>
      <w:ins w:id="158" w:author="[Ericsson]" w:date="2021-06-28T18:07:00Z">
        <w:r w:rsidR="002F4661" w:rsidRPr="00960D47">
          <w:rPr>
            <w:lang w:eastAsia="zh-CN"/>
          </w:rPr>
          <w:t>.</w:t>
        </w:r>
        <w:r w:rsidR="002F4661" w:rsidRPr="00960D47">
          <w:rPr>
            <w:lang w:eastAsia="zh-CN"/>
          </w:rPr>
          <w:tab/>
        </w:r>
      </w:ins>
      <w:ins w:id="159" w:author="[Ericsson]" w:date="2021-06-28T18:37:00Z">
        <w:r w:rsidRPr="00960D47">
          <w:rPr>
            <w:rFonts w:hint="eastAsia"/>
            <w:lang w:eastAsia="zh-CN"/>
          </w:rPr>
          <w:t>The</w:t>
        </w:r>
        <w:r w:rsidRPr="00960D47">
          <w:rPr>
            <w:lang w:eastAsia="zh-CN"/>
          </w:rPr>
          <w:t xml:space="preserve"> NEF </w:t>
        </w:r>
      </w:ins>
      <w:ins w:id="160" w:author="[Ericsson]" w:date="2021-06-28T18:38:00Z">
        <w:r w:rsidRPr="00960D47">
          <w:rPr>
            <w:lang w:eastAsia="zh-CN"/>
          </w:rPr>
          <w:t>interacts with UDM to retrieve the AF specific UE I</w:t>
        </w:r>
      </w:ins>
      <w:ins w:id="161" w:author="Ericsson MO" w:date="2021-11-03T10:59:00Z">
        <w:r w:rsidR="00964FE2" w:rsidRPr="00960D47">
          <w:rPr>
            <w:lang w:eastAsia="zh-CN"/>
          </w:rPr>
          <w:t>dentifier</w:t>
        </w:r>
      </w:ins>
      <w:ins w:id="162" w:author="[Ericsson]" w:date="2021-06-28T18:38:00Z">
        <w:r w:rsidRPr="00960D47">
          <w:rPr>
            <w:lang w:eastAsia="zh-CN"/>
          </w:rPr>
          <w:t xml:space="preserve"> via the </w:t>
        </w:r>
        <w:proofErr w:type="spellStart"/>
        <w:r w:rsidRPr="00960D47">
          <w:rPr>
            <w:lang w:eastAsia="zh-CN"/>
          </w:rPr>
          <w:t>Nudm_SDM_Get</w:t>
        </w:r>
        <w:proofErr w:type="spellEnd"/>
        <w:r w:rsidRPr="00960D47">
          <w:rPr>
            <w:lang w:eastAsia="zh-CN"/>
          </w:rPr>
          <w:t xml:space="preserve"> service operation. The</w:t>
        </w:r>
      </w:ins>
      <w:ins w:id="163" w:author="[Ericsson]" w:date="2021-06-28T18:46:00Z">
        <w:r w:rsidR="00B37896" w:rsidRPr="00960D47">
          <w:rPr>
            <w:lang w:eastAsia="zh-CN"/>
          </w:rPr>
          <w:t xml:space="preserve"> request</w:t>
        </w:r>
      </w:ins>
      <w:ins w:id="164" w:author="[Ericsson]" w:date="2021-06-28T18:38:00Z">
        <w:r w:rsidRPr="00960D47">
          <w:rPr>
            <w:lang w:eastAsia="zh-CN"/>
          </w:rPr>
          <w:t xml:space="preserve"> message include</w:t>
        </w:r>
      </w:ins>
      <w:ins w:id="165" w:author="[Ericsson]" w:date="2021-06-30T11:52:00Z">
        <w:r w:rsidR="00347AE9" w:rsidRPr="00960D47">
          <w:rPr>
            <w:lang w:eastAsia="zh-CN"/>
          </w:rPr>
          <w:t>s SUPI</w:t>
        </w:r>
      </w:ins>
      <w:ins w:id="166" w:author="[Ericsson]" w:date="2021-07-07T17:16:00Z">
        <w:r w:rsidR="008F462A" w:rsidRPr="00960D47">
          <w:rPr>
            <w:lang w:eastAsia="zh-CN"/>
          </w:rPr>
          <w:t xml:space="preserve"> and </w:t>
        </w:r>
      </w:ins>
      <w:ins w:id="167" w:author="[Ericsson]" w:date="2021-07-07T17:20:00Z">
        <w:r w:rsidR="007D3750" w:rsidRPr="00960D47">
          <w:rPr>
            <w:lang w:eastAsia="zh-CN"/>
          </w:rPr>
          <w:t xml:space="preserve">at least one of </w:t>
        </w:r>
      </w:ins>
      <w:ins w:id="168" w:author="[Ericsson]" w:date="2021-07-07T16:44:00Z">
        <w:r w:rsidR="007100B2" w:rsidRPr="00960D47">
          <w:rPr>
            <w:lang w:eastAsia="zh-CN"/>
          </w:rPr>
          <w:t xml:space="preserve">Application Port ID, </w:t>
        </w:r>
      </w:ins>
      <w:ins w:id="169" w:author="[Ericsson]" w:date="2021-06-30T11:42:00Z">
        <w:r w:rsidR="000116D8" w:rsidRPr="00960D47">
          <w:rPr>
            <w:lang w:eastAsia="zh-CN"/>
          </w:rPr>
          <w:t xml:space="preserve">MTC </w:t>
        </w:r>
      </w:ins>
      <w:ins w:id="170" w:author="[Ericsson]" w:date="2021-06-30T11:43:00Z">
        <w:r w:rsidR="000116D8" w:rsidRPr="00960D47">
          <w:rPr>
            <w:lang w:eastAsia="zh-CN"/>
          </w:rPr>
          <w:t>P</w:t>
        </w:r>
      </w:ins>
      <w:ins w:id="171" w:author="[Ericsson]" w:date="2021-06-30T11:42:00Z">
        <w:r w:rsidR="000116D8" w:rsidRPr="00960D47">
          <w:rPr>
            <w:lang w:eastAsia="zh-CN"/>
          </w:rPr>
          <w:t>rovider Information</w:t>
        </w:r>
      </w:ins>
      <w:ins w:id="172" w:author="[Ericsson]" w:date="2021-07-07T17:24:00Z">
        <w:r w:rsidR="001A5A06" w:rsidRPr="00960D47">
          <w:rPr>
            <w:lang w:eastAsia="zh-CN"/>
          </w:rPr>
          <w:t xml:space="preserve"> </w:t>
        </w:r>
        <w:r w:rsidR="00130E97" w:rsidRPr="00960D47">
          <w:rPr>
            <w:lang w:eastAsia="zh-CN"/>
          </w:rPr>
          <w:t xml:space="preserve">or </w:t>
        </w:r>
      </w:ins>
      <w:ins w:id="173" w:author="[Ericsson]" w:date="2021-06-29T14:54:00Z">
        <w:r w:rsidR="00C76959" w:rsidRPr="00960D47">
          <w:rPr>
            <w:lang w:eastAsia="zh-CN"/>
          </w:rPr>
          <w:t>AF Identifier</w:t>
        </w:r>
      </w:ins>
      <w:ins w:id="174" w:author="[Ericsson]" w:date="2021-07-07T17:20:00Z">
        <w:r w:rsidR="007D3750" w:rsidRPr="00960D47">
          <w:rPr>
            <w:lang w:eastAsia="zh-CN"/>
          </w:rPr>
          <w:t xml:space="preserve">. </w:t>
        </w:r>
      </w:ins>
    </w:p>
    <w:p w14:paraId="779C6DDC" w14:textId="0A4DE284" w:rsidR="00B878E6" w:rsidRPr="00960D47" w:rsidRDefault="00B35C60" w:rsidP="0081250A">
      <w:pPr>
        <w:pStyle w:val="B1"/>
        <w:rPr>
          <w:ins w:id="175" w:author="[Ericsson]" w:date="2021-06-28T19:33:00Z"/>
        </w:rPr>
      </w:pPr>
      <w:ins w:id="176" w:author="[Ericsson]" w:date="2021-06-28T18:39:00Z">
        <w:r w:rsidRPr="00960D47">
          <w:t>6</w:t>
        </w:r>
      </w:ins>
      <w:ins w:id="177" w:author="[Ericsson]" w:date="2021-06-28T18:21:00Z">
        <w:r w:rsidR="00B878E6" w:rsidRPr="00960D47">
          <w:t>.</w:t>
        </w:r>
        <w:r w:rsidR="00B878E6" w:rsidRPr="00960D47">
          <w:tab/>
        </w:r>
      </w:ins>
      <w:ins w:id="178" w:author="[Ericsson]" w:date="2021-06-28T18:22:00Z">
        <w:r w:rsidR="00B878E6" w:rsidRPr="00960D47">
          <w:t xml:space="preserve">The </w:t>
        </w:r>
      </w:ins>
      <w:ins w:id="179" w:author="[Ericsson]" w:date="2021-06-28T18:39:00Z">
        <w:r w:rsidRPr="00960D47">
          <w:t>UDM r</w:t>
        </w:r>
      </w:ins>
      <w:ins w:id="180" w:author="[Ericsson]" w:date="2021-06-28T18:40:00Z">
        <w:r w:rsidRPr="00960D47">
          <w:t xml:space="preserve">esponds to the NEF with </w:t>
        </w:r>
      </w:ins>
      <w:ins w:id="181" w:author="Qualcomm User 0823" w:date="2021-08-23T13:52:00Z">
        <w:r w:rsidR="003D0135" w:rsidRPr="00960D47">
          <w:t xml:space="preserve">an </w:t>
        </w:r>
      </w:ins>
      <w:ins w:id="182" w:author="Ericsson MO" w:date="2021-11-03T11:00:00Z">
        <w:r w:rsidR="00964FE2" w:rsidRPr="00960D47">
          <w:t xml:space="preserve">AF specific </w:t>
        </w:r>
      </w:ins>
      <w:ins w:id="183" w:author="Ericsson MO" w:date="2021-11-03T11:01:00Z">
        <w:r w:rsidR="00964FE2" w:rsidRPr="00960D47">
          <w:t xml:space="preserve">UE Identifier represented as an </w:t>
        </w:r>
      </w:ins>
      <w:ins w:id="184" w:author="[Ericsson]" w:date="2021-06-28T18:40:00Z">
        <w:r w:rsidRPr="00960D47">
          <w:t xml:space="preserve">External Identifier for the UE </w:t>
        </w:r>
      </w:ins>
      <w:ins w:id="185" w:author="[Ericsson]" w:date="2021-06-28T19:58:00Z">
        <w:r w:rsidR="009A23AE" w:rsidRPr="00960D47">
          <w:t xml:space="preserve">which </w:t>
        </w:r>
      </w:ins>
      <w:ins w:id="186" w:author="Qualcomm User 0823" w:date="2021-08-23T13:52:00Z">
        <w:r w:rsidR="003D0135" w:rsidRPr="00960D47">
          <w:t>is uniquely</w:t>
        </w:r>
      </w:ins>
      <w:ins w:id="187" w:author="[Ericsson]" w:date="2021-06-28T19:58:00Z">
        <w:r w:rsidR="009A23AE" w:rsidRPr="00960D47">
          <w:t xml:space="preserve"> associated with the</w:t>
        </w:r>
      </w:ins>
      <w:ins w:id="188" w:author="[Ericsson]" w:date="2021-06-28T19:57:00Z">
        <w:r w:rsidR="009A23AE" w:rsidRPr="00960D47">
          <w:t xml:space="preserve"> </w:t>
        </w:r>
      </w:ins>
      <w:ins w:id="189" w:author="[Ericsson]" w:date="2021-07-07T16:54:00Z">
        <w:r w:rsidR="00731169" w:rsidRPr="00960D47">
          <w:t xml:space="preserve">Application Port ID, </w:t>
        </w:r>
      </w:ins>
      <w:ins w:id="190" w:author="[Ericsson]" w:date="2021-06-30T13:02:00Z">
        <w:r w:rsidR="00DA5718" w:rsidRPr="00960D47">
          <w:t>MTC provider Information</w:t>
        </w:r>
      </w:ins>
      <w:ins w:id="191" w:author="[Ericsson]" w:date="2021-06-30T13:03:00Z">
        <w:r w:rsidR="00DA5718" w:rsidRPr="00960D47">
          <w:t xml:space="preserve"> and/or</w:t>
        </w:r>
      </w:ins>
      <w:ins w:id="192" w:author="[Ericsson]" w:date="2021-06-29T14:55:00Z">
        <w:r w:rsidR="00C76959" w:rsidRPr="00960D47">
          <w:t xml:space="preserve"> AF Identifier</w:t>
        </w:r>
      </w:ins>
      <w:ins w:id="193" w:author="[Ericsson]" w:date="2021-06-28T18:47:00Z">
        <w:r w:rsidR="00B37896" w:rsidRPr="00960D47">
          <w:t>.</w:t>
        </w:r>
      </w:ins>
    </w:p>
    <w:p w14:paraId="2DAA1184" w14:textId="00719176" w:rsidR="00914E5F" w:rsidRPr="00140E21" w:rsidRDefault="00914E5F" w:rsidP="0081250A">
      <w:pPr>
        <w:pStyle w:val="B1"/>
        <w:rPr>
          <w:ins w:id="194" w:author="[Ericsson]" w:date="2021-06-28T17:53:00Z"/>
          <w:lang w:eastAsia="zh-CN"/>
        </w:rPr>
      </w:pPr>
      <w:ins w:id="195" w:author="[Ericsson]" w:date="2021-06-28T19:33:00Z">
        <w:r w:rsidRPr="00960D47">
          <w:t>7.</w:t>
        </w:r>
        <w:r w:rsidRPr="00960D47">
          <w:tab/>
          <w:t xml:space="preserve">The NEF further responds to the AF with the information </w:t>
        </w:r>
      </w:ins>
      <w:ins w:id="196" w:author="Ericsson MO" w:date="2021-11-03T11:02:00Z">
        <w:r w:rsidR="00964FE2" w:rsidRPr="00960D47">
          <w:t>(including the AF sp</w:t>
        </w:r>
      </w:ins>
      <w:ins w:id="197" w:author="Ericsson MO" w:date="2021-11-03T11:03:00Z">
        <w:r w:rsidR="00964FE2" w:rsidRPr="00960D47">
          <w:t xml:space="preserve">ecific </w:t>
        </w:r>
      </w:ins>
      <w:ins w:id="198" w:author="Samsung" w:date="2021-11-16T13:45:00Z">
        <w:r w:rsidR="0074711B" w:rsidRPr="00960D47">
          <w:t xml:space="preserve">UE Identifier represented as an </w:t>
        </w:r>
      </w:ins>
      <w:ins w:id="199" w:author="Ericsson MO" w:date="2021-11-03T11:03:00Z">
        <w:r w:rsidR="00964FE2" w:rsidRPr="00960D47">
          <w:t>External Identifier</w:t>
        </w:r>
      </w:ins>
      <w:ins w:id="200" w:author="Ericsson MO" w:date="2021-11-03T11:02:00Z">
        <w:r w:rsidR="00964FE2" w:rsidRPr="00960D47">
          <w:t xml:space="preserve">) </w:t>
        </w:r>
      </w:ins>
      <w:ins w:id="201" w:author="[Ericsson]" w:date="2021-06-28T19:33:00Z">
        <w:r w:rsidRPr="00960D47">
          <w:t>received from the UDM.</w:t>
        </w:r>
      </w:ins>
    </w:p>
    <w:p w14:paraId="3B776B48" w14:textId="2DCC8A9B" w:rsidR="00310C7D" w:rsidRDefault="00310C7D" w:rsidP="00310C7D">
      <w:pPr>
        <w:jc w:val="center"/>
        <w:rPr>
          <w:color w:val="FF0000"/>
          <w:sz w:val="44"/>
          <w:szCs w:val="44"/>
        </w:rPr>
      </w:pPr>
      <w:bookmarkStart w:id="202" w:name="_Toc20204690"/>
      <w:bookmarkStart w:id="203" w:name="_Toc27895404"/>
      <w:bookmarkStart w:id="204" w:name="_Toc36192507"/>
      <w:bookmarkStart w:id="205" w:name="_Toc45193609"/>
      <w:bookmarkStart w:id="206" w:name="_Toc47593241"/>
      <w:bookmarkStart w:id="207" w:name="_Toc51835328"/>
      <w:bookmarkStart w:id="208" w:name="_Toc68062562"/>
      <w:r>
        <w:rPr>
          <w:color w:val="FF0000"/>
          <w:sz w:val="44"/>
          <w:szCs w:val="44"/>
        </w:rPr>
        <w:lastRenderedPageBreak/>
        <w:t>***** Next Change *****</w:t>
      </w:r>
    </w:p>
    <w:p w14:paraId="3B8C74A3" w14:textId="77777777" w:rsidR="00F968D1" w:rsidRPr="00140E21" w:rsidRDefault="00F968D1" w:rsidP="00F968D1">
      <w:pPr>
        <w:pStyle w:val="Heading5"/>
        <w:rPr>
          <w:rFonts w:eastAsia="Malgun Gothic"/>
        </w:rPr>
      </w:pPr>
      <w:bookmarkStart w:id="209" w:name="_Toc83355626"/>
      <w:bookmarkStart w:id="210" w:name="_Toc20204441"/>
      <w:bookmarkStart w:id="211" w:name="_Toc27895140"/>
      <w:bookmarkStart w:id="212" w:name="_Toc36192237"/>
      <w:bookmarkStart w:id="213" w:name="_Toc45193350"/>
      <w:bookmarkStart w:id="214" w:name="_Toc47592982"/>
      <w:bookmarkStart w:id="215" w:name="_Toc51835069"/>
      <w:bookmarkStart w:id="216" w:name="_Toc68062281"/>
      <w:bookmarkStart w:id="217" w:name="_Toc20204554"/>
      <w:bookmarkStart w:id="218" w:name="_Toc27895253"/>
      <w:bookmarkStart w:id="219" w:name="_Toc36192350"/>
      <w:bookmarkStart w:id="220" w:name="_Toc45193463"/>
      <w:bookmarkStart w:id="221" w:name="_Toc47593095"/>
      <w:bookmarkStart w:id="222" w:name="_Toc51835182"/>
      <w:bookmarkStart w:id="223" w:name="_Toc68062402"/>
      <w:bookmarkStart w:id="224" w:name="_Toc20204546"/>
      <w:bookmarkStart w:id="225" w:name="_Toc27895245"/>
      <w:bookmarkStart w:id="226" w:name="_Toc36192342"/>
      <w:bookmarkStart w:id="227" w:name="_Toc45193455"/>
      <w:bookmarkStart w:id="228" w:name="_Toc47593087"/>
      <w:bookmarkStart w:id="229" w:name="_Toc51835174"/>
      <w:bookmarkStart w:id="230" w:name="_Toc68062394"/>
      <w:r w:rsidRPr="00140E21">
        <w:rPr>
          <w:rFonts w:eastAsia="Malgun Gothic"/>
        </w:rPr>
        <w:t>5.2.3.3.1</w:t>
      </w:r>
      <w:r w:rsidRPr="00140E21">
        <w:rPr>
          <w:rFonts w:eastAsia="Malgun Gothic"/>
        </w:rPr>
        <w:tab/>
        <w:t>General</w:t>
      </w:r>
      <w:bookmarkEnd w:id="209"/>
    </w:p>
    <w:p w14:paraId="1663747F" w14:textId="77777777" w:rsidR="00F968D1" w:rsidRPr="00140E21" w:rsidRDefault="00F968D1" w:rsidP="00F968D1">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0078F978" w14:textId="77777777" w:rsidR="00F968D1" w:rsidRPr="00140E21" w:rsidRDefault="00F968D1" w:rsidP="00F968D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68D1" w:rsidRPr="00140E21" w14:paraId="0F95138B"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C070F17" w14:textId="77777777" w:rsidR="00F968D1" w:rsidRPr="00140E21" w:rsidRDefault="00F968D1" w:rsidP="004D1BA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5DABC6C" w14:textId="77777777" w:rsidR="00F968D1" w:rsidRPr="00140E21" w:rsidRDefault="00F968D1" w:rsidP="004D1BA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37B6315" w14:textId="77777777" w:rsidR="00F968D1" w:rsidRPr="00140E21" w:rsidRDefault="00F968D1" w:rsidP="004D1BA3">
            <w:pPr>
              <w:pStyle w:val="TAH"/>
              <w:rPr>
                <w:rFonts w:eastAsia="Malgun Gothic"/>
              </w:rPr>
            </w:pPr>
            <w:r w:rsidRPr="00140E21">
              <w:rPr>
                <w:rFonts w:eastAsia="Malgun Gothic"/>
              </w:rPr>
              <w:t>Description</w:t>
            </w:r>
          </w:p>
        </w:tc>
      </w:tr>
      <w:tr w:rsidR="00F968D1" w:rsidRPr="00140E21" w14:paraId="1EE239D7"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1B7916" w14:textId="77777777" w:rsidR="00F968D1" w:rsidRPr="00140E21" w:rsidRDefault="00F968D1" w:rsidP="004D1BA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A0126AB" w14:textId="77777777" w:rsidR="00F968D1" w:rsidRPr="00140E21" w:rsidRDefault="00F968D1" w:rsidP="004D1BA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9355A9E" w14:textId="77777777" w:rsidR="00F968D1" w:rsidRPr="00140E21" w:rsidRDefault="00F968D1" w:rsidP="004D1BA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68D1" w:rsidRPr="00140E21" w14:paraId="0F334F7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7D1A9CC" w14:textId="77777777" w:rsidR="00F968D1" w:rsidRPr="00140E21" w:rsidRDefault="00F968D1" w:rsidP="004D1BA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16BD5E4" w14:textId="77777777" w:rsidR="00F968D1" w:rsidRPr="00140E21" w:rsidRDefault="00F968D1" w:rsidP="004D1BA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0F9836A" w14:textId="77777777" w:rsidR="00F968D1" w:rsidRPr="00140E21" w:rsidRDefault="00F968D1" w:rsidP="004D1BA3">
            <w:pPr>
              <w:pStyle w:val="TAL"/>
              <w:rPr>
                <w:rFonts w:eastAsia="Malgun Gothic"/>
              </w:rPr>
            </w:pPr>
            <w:r w:rsidRPr="00140E21">
              <w:rPr>
                <w:rFonts w:eastAsia="Malgun Gothic"/>
              </w:rPr>
              <w:t>List of the subscribed internal group(s) that the UE belongs to.</w:t>
            </w:r>
          </w:p>
        </w:tc>
      </w:tr>
      <w:tr w:rsidR="00F968D1" w:rsidRPr="00140E21" w14:paraId="46B86A2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7BD5B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33071" w14:textId="77777777" w:rsidR="00F968D1" w:rsidRPr="00140E21" w:rsidRDefault="00F968D1" w:rsidP="004D1BA3">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E2619CB" w14:textId="77777777" w:rsidR="00F968D1" w:rsidRPr="00140E21" w:rsidRDefault="00F968D1" w:rsidP="004D1BA3">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68D1" w:rsidRPr="00140E21" w14:paraId="1D03EA1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BCDE35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753C7" w14:textId="77777777" w:rsidR="00F968D1" w:rsidRPr="00140E21" w:rsidRDefault="00F968D1" w:rsidP="004D1BA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C75C499" w14:textId="77777777" w:rsidR="00F968D1" w:rsidRPr="00140E21" w:rsidRDefault="00F968D1" w:rsidP="004D1BA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68D1" w:rsidRPr="00140E21" w14:paraId="331AAFA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A392DC8"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E23EE" w14:textId="77777777" w:rsidR="00F968D1" w:rsidRPr="00140E21" w:rsidRDefault="00F968D1" w:rsidP="004D1BA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3D525DF" w14:textId="77777777" w:rsidR="00F968D1" w:rsidRPr="00140E21" w:rsidRDefault="00F968D1" w:rsidP="004D1BA3">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0A67A80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1D0A89A"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E0F21D" w14:textId="77777777" w:rsidR="00F968D1" w:rsidRPr="00140E21" w:rsidRDefault="00F968D1" w:rsidP="004D1BA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B51807" w14:textId="77777777" w:rsidR="00F968D1" w:rsidRPr="00140E21" w:rsidRDefault="00F968D1" w:rsidP="004D1BA3">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68D1" w:rsidRPr="00140E21" w14:paraId="53F2914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5A6B69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79DB7" w14:textId="77777777" w:rsidR="00F968D1" w:rsidRPr="00140E21" w:rsidRDefault="00F968D1" w:rsidP="004D1BA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2A4DAC" w14:textId="77777777" w:rsidR="00F968D1" w:rsidRPr="00140E21" w:rsidRDefault="00F968D1" w:rsidP="004D1BA3">
            <w:pPr>
              <w:pStyle w:val="TAL"/>
              <w:rPr>
                <w:rFonts w:eastAsia="Malgun Gothic"/>
              </w:rPr>
            </w:pPr>
            <w:r>
              <w:rPr>
                <w:rFonts w:eastAsia="Malgun Gothic"/>
              </w:rPr>
              <w:t>The Subscribed S-NSSAIs marked as subject to NSSAA. When present, the GPSI list shall include at least one GPSI.</w:t>
            </w:r>
          </w:p>
        </w:tc>
      </w:tr>
      <w:tr w:rsidR="00F968D1" w:rsidRPr="00140E21" w14:paraId="1BB9DBF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BD44AA"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FF3BE" w14:textId="77777777" w:rsidR="00F968D1" w:rsidRPr="00140E21" w:rsidRDefault="00F968D1" w:rsidP="004D1BA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4368C86" w14:textId="77777777" w:rsidR="00F968D1" w:rsidRPr="00140E21" w:rsidRDefault="00F968D1" w:rsidP="004D1BA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968D1" w:rsidRPr="00140E21" w14:paraId="17022D4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438E3D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A20D3" w14:textId="77777777" w:rsidR="00F968D1" w:rsidRPr="00140E21" w:rsidRDefault="00F968D1" w:rsidP="004D1BA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F1A1772" w14:textId="77777777" w:rsidR="00F968D1" w:rsidRPr="00140E21" w:rsidRDefault="00F968D1" w:rsidP="004D1BA3">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68D1" w:rsidRPr="00140E21" w14:paraId="508D80F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98F03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FC33A" w14:textId="77777777" w:rsidR="00F968D1" w:rsidRPr="00140E21" w:rsidRDefault="00F968D1" w:rsidP="004D1BA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6713866" w14:textId="77777777" w:rsidR="00F968D1" w:rsidRPr="00140E21" w:rsidRDefault="00F968D1" w:rsidP="004D1BA3">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968D1" w:rsidRPr="00140E21" w14:paraId="304BEB8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F994A6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79CD2" w14:textId="77777777" w:rsidR="00F968D1" w:rsidRPr="00140E21" w:rsidRDefault="00F968D1" w:rsidP="004D1BA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2D7EA80" w14:textId="77777777" w:rsidR="00F968D1" w:rsidRPr="00140E21" w:rsidRDefault="00F968D1" w:rsidP="004D1BA3">
            <w:pPr>
              <w:pStyle w:val="TAL"/>
              <w:rPr>
                <w:rFonts w:eastAsia="Malgun Gothic"/>
              </w:rPr>
            </w:pPr>
            <w:r w:rsidRPr="00140E21">
              <w:rPr>
                <w:rFonts w:eastAsia="Malgun Gothic"/>
              </w:rPr>
              <w:t>Defines areas in which the UE is not permitted to initiate any communication with the network.</w:t>
            </w:r>
          </w:p>
        </w:tc>
      </w:tr>
      <w:tr w:rsidR="00F968D1" w:rsidRPr="00140E21" w14:paraId="5F2BD8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98126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7FC1F" w14:textId="77777777" w:rsidR="00F968D1" w:rsidRPr="00140E21" w:rsidRDefault="00F968D1" w:rsidP="004D1BA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1601C57" w14:textId="77777777" w:rsidR="00F968D1" w:rsidRPr="00140E21" w:rsidRDefault="00F968D1" w:rsidP="004D1BA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968D1" w:rsidRPr="00140E21" w14:paraId="450EB9D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018992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7DD35" w14:textId="77777777" w:rsidR="00F968D1" w:rsidRPr="00140E21" w:rsidRDefault="00F968D1" w:rsidP="004D1BA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AAE2002" w14:textId="77777777" w:rsidR="00F968D1" w:rsidRPr="00140E21" w:rsidRDefault="00F968D1" w:rsidP="004D1BA3">
            <w:pPr>
              <w:pStyle w:val="TAL"/>
              <w:rPr>
                <w:rFonts w:eastAsia="Malgun Gothic"/>
              </w:rPr>
            </w:pPr>
            <w:r w:rsidRPr="00140E21">
              <w:rPr>
                <w:rFonts w:eastAsia="Malgun Gothic"/>
              </w:rPr>
              <w:t>Defines whether UE is allowed to connect to 5GC and/or EPC for this PLMN.</w:t>
            </w:r>
          </w:p>
        </w:tc>
      </w:tr>
      <w:tr w:rsidR="00F968D1" w:rsidRPr="00140E21" w14:paraId="3F19BD5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0FBD0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4304F" w14:textId="77777777" w:rsidR="00F968D1" w:rsidRPr="00140E21" w:rsidRDefault="00F968D1" w:rsidP="004D1BA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F6E21F5" w14:textId="77777777" w:rsidR="00F968D1" w:rsidRPr="00140E21" w:rsidRDefault="00F968D1" w:rsidP="004D1BA3">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F968D1" w:rsidRPr="00140E21" w14:paraId="40E4B43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981D73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A8204" w14:textId="77777777" w:rsidR="00F968D1" w:rsidRPr="00140E21" w:rsidRDefault="00F968D1" w:rsidP="004D1BA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ACACB44" w14:textId="77777777" w:rsidR="00F968D1" w:rsidRPr="00140E21" w:rsidRDefault="00F968D1" w:rsidP="004D1BA3">
            <w:pPr>
              <w:pStyle w:val="TAL"/>
              <w:rPr>
                <w:rFonts w:eastAsia="Malgun Gothic"/>
              </w:rPr>
            </w:pPr>
            <w:r>
              <w:rPr>
                <w:rFonts w:eastAsia="Malgun Gothic"/>
              </w:rPr>
              <w:t>When present, indicates to the serving AMF that the CAG information in the subscription data changed and the UE must be updated.</w:t>
            </w:r>
          </w:p>
        </w:tc>
      </w:tr>
      <w:tr w:rsidR="00F968D1" w:rsidRPr="00140E21" w14:paraId="4604020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E1700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3872D" w14:textId="77777777" w:rsidR="00F968D1" w:rsidRPr="00140E21" w:rsidRDefault="00F968D1" w:rsidP="004D1BA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B57987" w14:textId="77777777" w:rsidR="00F968D1" w:rsidRPr="00140E21" w:rsidRDefault="00F968D1" w:rsidP="004D1BA3">
            <w:pPr>
              <w:pStyle w:val="TAL"/>
              <w:rPr>
                <w:rFonts w:eastAsia="Malgun Gothic"/>
              </w:rPr>
            </w:pPr>
            <w:r w:rsidRPr="00140E21">
              <w:rPr>
                <w:rFonts w:eastAsia="Malgun Gothic"/>
              </w:rPr>
              <w:t>An index to specific RRM configuration in the NG-RAN.</w:t>
            </w:r>
          </w:p>
        </w:tc>
      </w:tr>
      <w:tr w:rsidR="00F968D1" w:rsidRPr="00140E21" w14:paraId="0EE1F87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2CE22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8BACC" w14:textId="77777777" w:rsidR="00F968D1" w:rsidRPr="00140E21" w:rsidRDefault="00F968D1" w:rsidP="004D1BA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F317B9" w14:textId="77777777" w:rsidR="00F968D1" w:rsidRPr="00140E21" w:rsidRDefault="00F968D1" w:rsidP="004D1BA3">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968D1" w:rsidRPr="00140E21" w14:paraId="2E636AC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E05A20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6CF1A" w14:textId="77777777" w:rsidR="00F968D1" w:rsidRPr="00140E21" w:rsidRDefault="00F968D1" w:rsidP="004D1BA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0E3CE05" w14:textId="77777777" w:rsidR="00F968D1" w:rsidRPr="00140E21" w:rsidRDefault="00F968D1" w:rsidP="004D1BA3">
            <w:pPr>
              <w:pStyle w:val="TAL"/>
              <w:rPr>
                <w:rFonts w:eastAsia="Malgun Gothic"/>
              </w:rPr>
            </w:pPr>
            <w:r>
              <w:rPr>
                <w:rFonts w:eastAsia="Malgun Gothic"/>
              </w:rPr>
              <w:t>Indicates a subscribed active time value, which may be influenced by e.g. network configuration parameter as specified in clause 4.15.6.3a.</w:t>
            </w:r>
          </w:p>
        </w:tc>
      </w:tr>
      <w:tr w:rsidR="00F968D1" w:rsidRPr="00140E21" w14:paraId="5B98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7047A1C"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D5CE3" w14:textId="77777777" w:rsidR="00F968D1" w:rsidRPr="00140E21" w:rsidRDefault="00F968D1" w:rsidP="004D1BA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E714CB3" w14:textId="77777777" w:rsidR="00F968D1" w:rsidRPr="00140E21" w:rsidRDefault="00F968D1" w:rsidP="004D1BA3">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68D1" w:rsidRPr="00140E21" w14:paraId="0139C4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FA2B6C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A655B" w14:textId="77777777" w:rsidR="00F968D1" w:rsidRPr="00140E21" w:rsidRDefault="00F968D1" w:rsidP="004D1BA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1F1A1D" w14:textId="77777777" w:rsidR="00F968D1" w:rsidRPr="00140E21" w:rsidRDefault="00F968D1" w:rsidP="004D1BA3">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68D1" w:rsidRPr="00140E21" w14:paraId="1D8697D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2F3154"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41B90" w14:textId="77777777" w:rsidR="00F968D1" w:rsidRPr="00140E21" w:rsidRDefault="00F968D1" w:rsidP="004D1BA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22438E" w14:textId="77777777" w:rsidR="00F968D1" w:rsidRPr="00140E21" w:rsidRDefault="00F968D1" w:rsidP="004D1BA3">
            <w:pPr>
              <w:pStyle w:val="TAL"/>
              <w:rPr>
                <w:rFonts w:eastAsia="Malgun Gothic"/>
              </w:rPr>
            </w:pPr>
            <w:r w:rsidRPr="00140E21">
              <w:rPr>
                <w:rFonts w:eastAsia="Malgun Gothic"/>
              </w:rPr>
              <w:t>Information on expected UE movement and communication characteristics. See clause 4.15.6.3</w:t>
            </w:r>
          </w:p>
        </w:tc>
      </w:tr>
      <w:tr w:rsidR="00F968D1" w:rsidRPr="00140E21" w14:paraId="79BEFFB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7B291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3E3A5" w14:textId="77777777" w:rsidR="00F968D1" w:rsidRPr="00140E21" w:rsidRDefault="00F968D1" w:rsidP="004D1BA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BA102B0" w14:textId="77777777" w:rsidR="00F968D1" w:rsidRPr="00140E21" w:rsidRDefault="00F968D1" w:rsidP="004D1BA3">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AF0FA4C" w14:textId="77777777" w:rsidR="00F968D1" w:rsidRPr="00140E21" w:rsidRDefault="00F968D1" w:rsidP="004D1BA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968D1" w:rsidRPr="00140E21" w14:paraId="6476851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64DB9C"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9B821" w14:textId="77777777" w:rsidR="00F968D1" w:rsidRPr="00140E21" w:rsidRDefault="00F968D1" w:rsidP="004D1BA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299643" w14:textId="77777777" w:rsidR="00F968D1" w:rsidRPr="00140E21" w:rsidRDefault="00F968D1" w:rsidP="004D1B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968D1" w:rsidRPr="00140E21" w14:paraId="0403025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DCD41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25A09" w14:textId="77777777" w:rsidR="00F968D1" w:rsidRPr="00140E21" w:rsidRDefault="00F968D1" w:rsidP="004D1BA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E0514FC" w14:textId="77777777" w:rsidR="00F968D1" w:rsidRPr="00140E21" w:rsidRDefault="00F968D1" w:rsidP="004D1B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968D1" w:rsidRPr="00140E21" w14:paraId="19AF66E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27E2BB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09A7F" w14:textId="77777777" w:rsidR="00F968D1" w:rsidRPr="00140E21" w:rsidRDefault="00F968D1" w:rsidP="004D1BA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E13D3C1" w14:textId="77777777" w:rsidR="00F968D1" w:rsidRPr="00140E21" w:rsidRDefault="00F968D1" w:rsidP="004D1BA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968D1" w:rsidRPr="00140E21" w14:paraId="1243D77A"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90AC8C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5BB4F" w14:textId="77777777" w:rsidR="00F968D1" w:rsidRPr="00140E21" w:rsidRDefault="00F968D1" w:rsidP="004D1BA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5AF9BF2" w14:textId="77777777" w:rsidR="00F968D1" w:rsidRPr="00140E21" w:rsidRDefault="00F968D1" w:rsidP="004D1BA3">
            <w:pPr>
              <w:pStyle w:val="TAL"/>
              <w:rPr>
                <w:rFonts w:eastAsia="Malgun Gothic"/>
              </w:rPr>
            </w:pPr>
            <w:r w:rsidRPr="00140E21">
              <w:rPr>
                <w:rFonts w:eastAsia="Malgun Gothic"/>
              </w:rPr>
              <w:t>Trace requirements about a UE (e.g. trace reference, address of the Trace Collection Entity, etc.) is defined in TS 32.421 [39].</w:t>
            </w:r>
          </w:p>
          <w:p w14:paraId="0CFE4904" w14:textId="77777777" w:rsidR="00F968D1" w:rsidRPr="00140E21" w:rsidRDefault="00F968D1" w:rsidP="004D1BA3">
            <w:pPr>
              <w:pStyle w:val="TAL"/>
              <w:rPr>
                <w:rFonts w:eastAsia="Malgun Gothic"/>
              </w:rPr>
            </w:pPr>
            <w:r w:rsidRPr="00140E21">
              <w:rPr>
                <w:rFonts w:eastAsia="Malgun Gothic"/>
              </w:rPr>
              <w:t>This information is only sent to AMF in the HPLMN or one of its equivalent PLMN(s).</w:t>
            </w:r>
          </w:p>
        </w:tc>
      </w:tr>
      <w:tr w:rsidR="00F968D1" w:rsidRPr="00140E21" w14:paraId="4267B54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AE1F90"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DB2A6" w14:textId="77777777" w:rsidR="00F968D1" w:rsidRPr="00140E21" w:rsidRDefault="00F968D1" w:rsidP="004D1BA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BB7441" w14:textId="77777777" w:rsidR="00F968D1" w:rsidRPr="00140E21" w:rsidRDefault="00F968D1" w:rsidP="004D1BA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968D1" w:rsidRPr="00140E21" w14:paraId="7C6B082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FA36D6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973EB" w14:textId="77777777" w:rsidR="00F968D1" w:rsidRPr="00140E21" w:rsidRDefault="00F968D1" w:rsidP="004D1BA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ED0D43E" w14:textId="77777777" w:rsidR="00F968D1" w:rsidRPr="00140E21" w:rsidRDefault="00F968D1" w:rsidP="004D1BA3">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68D1" w:rsidRPr="00140E21" w14:paraId="2103ECF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244111"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109E8"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45F63B" w14:textId="77777777" w:rsidR="00F968D1" w:rsidRPr="00140E21" w:rsidRDefault="00F968D1" w:rsidP="004D1BA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68D1" w:rsidRPr="00140E21" w14:paraId="35DF9F5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EA63D5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BC6E9" w14:textId="77777777" w:rsidR="00F968D1" w:rsidRPr="00140E21" w:rsidRDefault="00F968D1" w:rsidP="004D1BA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F5ABB1A" w14:textId="77777777" w:rsidR="00F968D1" w:rsidRPr="00140E21" w:rsidRDefault="00F968D1" w:rsidP="004D1BA3">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6C8A1D8" w14:textId="77777777" w:rsidR="00F968D1" w:rsidRPr="00140E21" w:rsidRDefault="00F968D1" w:rsidP="004D1BA3">
            <w:pPr>
              <w:pStyle w:val="TAL"/>
              <w:rPr>
                <w:rFonts w:eastAsia="Malgun Gothic"/>
              </w:rPr>
            </w:pPr>
          </w:p>
          <w:p w14:paraId="09F5CDAA" w14:textId="77777777" w:rsidR="00F968D1" w:rsidRPr="00140E21" w:rsidRDefault="00F968D1" w:rsidP="004D1BA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68D1" w:rsidRPr="00140E21" w14:paraId="3B7FC3B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EF0A95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E500B" w14:textId="77777777" w:rsidR="00F968D1" w:rsidRPr="00140E21" w:rsidRDefault="00F968D1" w:rsidP="004D1BA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171881E" w14:textId="77777777" w:rsidR="00F968D1" w:rsidRPr="00140E21" w:rsidRDefault="00F968D1" w:rsidP="004D1BA3">
            <w:pPr>
              <w:pStyle w:val="TAL"/>
              <w:rPr>
                <w:rFonts w:eastAsia="Malgun Gothic"/>
              </w:rPr>
            </w:pPr>
            <w:r w:rsidRPr="00140E21">
              <w:rPr>
                <w:rFonts w:eastAsia="Malgun Gothic"/>
              </w:rPr>
              <w:t>Numerical value used by the NG-RAN to prioritise between UEs accessing via NB-IoT.</w:t>
            </w:r>
          </w:p>
        </w:tc>
      </w:tr>
      <w:tr w:rsidR="00F968D1" w:rsidRPr="00140E21" w14:paraId="516E5AC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84DF2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1F5E6" w14:textId="77777777" w:rsidR="00F968D1" w:rsidRPr="00140E21" w:rsidRDefault="00F968D1" w:rsidP="004D1BA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9F32F68" w14:textId="77777777" w:rsidR="00F968D1" w:rsidRPr="00140E21" w:rsidRDefault="00F968D1" w:rsidP="004D1BA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68D1" w:rsidRPr="00140E21" w14:paraId="573B5B3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19CA43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570E2" w14:textId="77777777" w:rsidR="00F968D1" w:rsidRPr="00140E21" w:rsidRDefault="00F968D1" w:rsidP="004D1BA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5D854D6" w14:textId="77777777" w:rsidR="00F968D1" w:rsidRPr="00140E21" w:rsidRDefault="00F968D1" w:rsidP="004D1BA3">
            <w:pPr>
              <w:pStyle w:val="TAL"/>
              <w:rPr>
                <w:rFonts w:eastAsia="Malgun Gothic"/>
              </w:rPr>
            </w:pPr>
            <w:r>
              <w:rPr>
                <w:rFonts w:eastAsia="Malgun Gothic"/>
              </w:rPr>
              <w:t>Indicates whether Enhanced Coverage for NB-IoT UEs is restricted or not.</w:t>
            </w:r>
          </w:p>
        </w:tc>
      </w:tr>
      <w:tr w:rsidR="00F968D1" w:rsidRPr="00140E21" w14:paraId="6BFA85F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269BF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AA79A" w14:textId="77777777" w:rsidR="00F968D1" w:rsidRDefault="00F968D1" w:rsidP="004D1BA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C3C9A5B" w14:textId="77777777" w:rsidR="00F968D1" w:rsidRDefault="00F968D1" w:rsidP="004D1BA3">
            <w:pPr>
              <w:pStyle w:val="TAL"/>
              <w:rPr>
                <w:rFonts w:eastAsia="Malgun Gothic"/>
              </w:rPr>
            </w:pPr>
            <w:r>
              <w:rPr>
                <w:rFonts w:eastAsia="Malgun Gothic"/>
              </w:rPr>
              <w:t>Indicates that the subscriber is allowed for IAB-operation as specified in clause 5.35.2 of TS 23.501 [2].</w:t>
            </w:r>
          </w:p>
        </w:tc>
      </w:tr>
      <w:tr w:rsidR="00F968D1" w:rsidRPr="00140E21" w14:paraId="28EF2EB1"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4F2977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9B3BA" w14:textId="77777777" w:rsidR="00F968D1" w:rsidRDefault="00F968D1" w:rsidP="004D1BA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E60DE4F" w14:textId="77777777" w:rsidR="00F968D1" w:rsidRDefault="00F968D1" w:rsidP="004D1BA3">
            <w:pPr>
              <w:pStyle w:val="TAL"/>
              <w:rPr>
                <w:rFonts w:eastAsia="Malgun Gothic"/>
              </w:rPr>
            </w:pPr>
            <w:r>
              <w:rPr>
                <w:rFonts w:eastAsia="Malgun Gothic"/>
              </w:rPr>
              <w:t>It contains the Charging Characteristics as defined in Annex A of TS 32.256 [71].</w:t>
            </w:r>
          </w:p>
          <w:p w14:paraId="553D3A37" w14:textId="77777777" w:rsidR="00F968D1" w:rsidRDefault="00F968D1" w:rsidP="004D1BA3">
            <w:pPr>
              <w:pStyle w:val="TAL"/>
              <w:rPr>
                <w:rFonts w:eastAsia="Malgun Gothic"/>
              </w:rPr>
            </w:pPr>
            <w:r>
              <w:rPr>
                <w:rFonts w:eastAsia="Malgun Gothic"/>
              </w:rPr>
              <w:t>This information, when provided, shall override any corresponding predefined information at the AMF.</w:t>
            </w:r>
          </w:p>
        </w:tc>
      </w:tr>
      <w:tr w:rsidR="00F968D1" w:rsidRPr="00140E21" w14:paraId="4785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DF068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B4FA6" w14:textId="77777777" w:rsidR="00F968D1" w:rsidRDefault="00F968D1" w:rsidP="004D1BA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1FB7A09" w14:textId="77777777" w:rsidR="00F968D1" w:rsidRDefault="00F968D1" w:rsidP="004D1BA3">
            <w:pPr>
              <w:pStyle w:val="TAL"/>
              <w:rPr>
                <w:rFonts w:eastAsia="Malgun Gothic"/>
              </w:rPr>
            </w:pPr>
            <w:r>
              <w:rPr>
                <w:rFonts w:eastAsia="Malgun Gothic"/>
              </w:rPr>
              <w:t>Indicates a subscribed extended idle mode DRX cycle length value.</w:t>
            </w:r>
          </w:p>
        </w:tc>
      </w:tr>
      <w:tr w:rsidR="00F968D1" w:rsidRPr="00140E21" w14:paraId="3022202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2BBB51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02833" w14:textId="77777777" w:rsidR="00F968D1" w:rsidRDefault="00F968D1" w:rsidP="004D1BA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AB30060" w14:textId="77777777" w:rsidR="00F968D1" w:rsidRDefault="00F968D1" w:rsidP="004D1BA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F968D1" w:rsidRPr="00140E21" w14:paraId="6FB4F983"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38DB6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6BB37" w14:textId="77777777" w:rsidR="00F968D1" w:rsidRDefault="00F968D1" w:rsidP="004D1BA3">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C8905EC" w14:textId="77777777" w:rsidR="00F968D1" w:rsidRDefault="00F968D1" w:rsidP="004D1BA3">
            <w:pPr>
              <w:pStyle w:val="TAL"/>
              <w:rPr>
                <w:rFonts w:eastAsia="Malgun Gothic"/>
              </w:rPr>
            </w:pPr>
            <w:r>
              <w:rPr>
                <w:rFonts w:eastAsia="Malgun Gothic"/>
              </w:rPr>
              <w:t>Aerial UE Subscription Information. It contains an Indication on whether Aerial service for the UE is allowed or not.</w:t>
            </w:r>
          </w:p>
        </w:tc>
      </w:tr>
      <w:tr w:rsidR="00F968D1" w:rsidRPr="00140E21" w14:paraId="0770C470"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D4FB12" w14:textId="77777777" w:rsidR="00F968D1" w:rsidRPr="00140E21" w:rsidRDefault="00F968D1" w:rsidP="004D1BA3">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1B0AB57" w14:textId="77777777" w:rsidR="00F968D1" w:rsidRPr="00140E21" w:rsidRDefault="00F968D1" w:rsidP="004D1BA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1AA2596" w14:textId="77777777" w:rsidR="00F968D1" w:rsidRPr="00140E21" w:rsidRDefault="00F968D1" w:rsidP="004D1BA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106083A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C2CA11B" w14:textId="77777777" w:rsidR="00F968D1" w:rsidRPr="00140E21" w:rsidRDefault="00F968D1" w:rsidP="004D1BA3">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2D46ED" w14:textId="77777777" w:rsidR="00F968D1" w:rsidRPr="00140E21" w:rsidRDefault="00F968D1" w:rsidP="004D1BA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F06BBD5" w14:textId="77777777" w:rsidR="00F968D1" w:rsidRPr="00140E21" w:rsidRDefault="00F968D1" w:rsidP="004D1BA3">
            <w:pPr>
              <w:pStyle w:val="TAL"/>
              <w:rPr>
                <w:rFonts w:eastAsia="Malgun Gothic"/>
              </w:rPr>
            </w:pPr>
            <w:r>
              <w:rPr>
                <w:rFonts w:eastAsia="Malgun Gothic"/>
              </w:rPr>
              <w:t>The Subscribed S-NSSAIs marked as default S-NSSAI. In the roaming case, only those applicable to the Serving PLMN (NOTE 12).</w:t>
            </w:r>
          </w:p>
        </w:tc>
      </w:tr>
      <w:tr w:rsidR="00F968D1" w:rsidRPr="00140E21" w14:paraId="03A8D15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1A7EDD1" w14:textId="77777777" w:rsidR="00F968D1" w:rsidRPr="00140E21" w:rsidRDefault="00F968D1" w:rsidP="004D1BA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25B5BB2" w14:textId="77777777" w:rsidR="00F968D1" w:rsidRPr="00140E21" w:rsidRDefault="00F968D1" w:rsidP="004D1BA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D97D4E" w14:textId="77777777" w:rsidR="00F968D1" w:rsidRPr="00140E21" w:rsidRDefault="00F968D1" w:rsidP="004D1BA3">
            <w:pPr>
              <w:pStyle w:val="TAL"/>
              <w:rPr>
                <w:rFonts w:eastAsia="Malgun Gothic"/>
              </w:rPr>
            </w:pPr>
            <w:r>
              <w:rPr>
                <w:rFonts w:eastAsia="Malgun Gothic"/>
              </w:rPr>
              <w:t>The Subscribed S-NSSAIs marked as subject to NSSAA.</w:t>
            </w:r>
          </w:p>
        </w:tc>
      </w:tr>
      <w:tr w:rsidR="00F968D1" w:rsidRPr="00140E21" w14:paraId="3B5B8EBB"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E72A87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5D9F1" w14:textId="77777777" w:rsidR="00F968D1" w:rsidRPr="00140E21" w:rsidRDefault="00F968D1" w:rsidP="004D1BA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E76B71C" w14:textId="77777777" w:rsidR="00F968D1" w:rsidRPr="00140E21" w:rsidRDefault="00F968D1" w:rsidP="004D1BA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68D1" w:rsidRPr="00140E21" w14:paraId="3DF66427"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427F6271" w14:textId="77777777" w:rsidR="00F968D1" w:rsidRPr="00140E21" w:rsidRDefault="00F968D1" w:rsidP="004D1BA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BF05FF8"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9E7B8B" w14:textId="77777777" w:rsidR="00F968D1" w:rsidRPr="00140E21" w:rsidRDefault="00F968D1" w:rsidP="004D1BA3">
            <w:pPr>
              <w:pStyle w:val="TAL"/>
              <w:rPr>
                <w:rFonts w:eastAsia="Malgun Gothic"/>
              </w:rPr>
            </w:pPr>
            <w:r w:rsidRPr="00140E21">
              <w:rPr>
                <w:rFonts w:eastAsia="Malgun Gothic"/>
              </w:rPr>
              <w:t>Key</w:t>
            </w:r>
          </w:p>
        </w:tc>
      </w:tr>
      <w:tr w:rsidR="00F968D1" w:rsidRPr="00140E21" w14:paraId="26EAC0BC" w14:textId="77777777" w:rsidTr="004D1BA3">
        <w:trPr>
          <w:cantSplit/>
          <w:tblHeader/>
          <w:jc w:val="center"/>
        </w:trPr>
        <w:tc>
          <w:tcPr>
            <w:tcW w:w="1980" w:type="dxa"/>
            <w:tcBorders>
              <w:top w:val="nil"/>
              <w:left w:val="single" w:sz="4" w:space="0" w:color="auto"/>
              <w:bottom w:val="nil"/>
              <w:right w:val="single" w:sz="4" w:space="0" w:color="auto"/>
            </w:tcBorders>
          </w:tcPr>
          <w:p w14:paraId="306D1226" w14:textId="77777777" w:rsidR="00F968D1" w:rsidRPr="00140E21" w:rsidRDefault="00F968D1" w:rsidP="004D1BA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5DF772" w14:textId="77777777" w:rsidR="00F968D1" w:rsidRPr="00140E21" w:rsidRDefault="00F968D1" w:rsidP="004D1BA3">
            <w:pPr>
              <w:pStyle w:val="TAL"/>
              <w:rPr>
                <w:rFonts w:eastAsia="Malgun Gothic"/>
                <w:b/>
              </w:rPr>
            </w:pPr>
            <w:r w:rsidRPr="00140E21">
              <w:rPr>
                <w:rFonts w:eastAsia="Malgun Gothic"/>
                <w:b/>
              </w:rPr>
              <w:t>SMF Selection Subscription data contains one or more S-NSSAI level subscription data:</w:t>
            </w:r>
          </w:p>
        </w:tc>
      </w:tr>
      <w:tr w:rsidR="00F968D1" w:rsidRPr="00140E21" w14:paraId="1585D777" w14:textId="77777777" w:rsidTr="004D1BA3">
        <w:trPr>
          <w:cantSplit/>
          <w:tblHeader/>
          <w:jc w:val="center"/>
        </w:trPr>
        <w:tc>
          <w:tcPr>
            <w:tcW w:w="1980" w:type="dxa"/>
            <w:tcBorders>
              <w:top w:val="nil"/>
              <w:left w:val="single" w:sz="4" w:space="0" w:color="auto"/>
              <w:bottom w:val="nil"/>
              <w:right w:val="single" w:sz="4" w:space="0" w:color="auto"/>
            </w:tcBorders>
          </w:tcPr>
          <w:p w14:paraId="16F0AA7D" w14:textId="77777777" w:rsidR="00F968D1" w:rsidRPr="00140E21" w:rsidRDefault="00F968D1" w:rsidP="004D1BA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C94E1C" w14:textId="77777777" w:rsidR="00F968D1" w:rsidRPr="00140E21" w:rsidRDefault="00F968D1" w:rsidP="004D1BA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AC653B4" w14:textId="77777777" w:rsidR="00F968D1" w:rsidRPr="00140E21" w:rsidRDefault="00F968D1" w:rsidP="004D1BA3">
            <w:pPr>
              <w:pStyle w:val="TAL"/>
              <w:rPr>
                <w:rFonts w:eastAsia="Malgun Gothic"/>
              </w:rPr>
            </w:pPr>
            <w:r w:rsidRPr="00140E21">
              <w:rPr>
                <w:rFonts w:eastAsia="Malgun Gothic"/>
              </w:rPr>
              <w:t>Indicates the value of the S-NSSAI.</w:t>
            </w:r>
          </w:p>
        </w:tc>
      </w:tr>
      <w:tr w:rsidR="00F968D1" w:rsidRPr="00140E21" w14:paraId="03BCFAA8" w14:textId="77777777" w:rsidTr="004D1BA3">
        <w:trPr>
          <w:cantSplit/>
          <w:tblHeader/>
          <w:jc w:val="center"/>
        </w:trPr>
        <w:tc>
          <w:tcPr>
            <w:tcW w:w="1980" w:type="dxa"/>
            <w:tcBorders>
              <w:top w:val="nil"/>
              <w:left w:val="single" w:sz="4" w:space="0" w:color="auto"/>
              <w:bottom w:val="nil"/>
              <w:right w:val="single" w:sz="4" w:space="0" w:color="auto"/>
            </w:tcBorders>
          </w:tcPr>
          <w:p w14:paraId="4AA7B71D" w14:textId="77777777" w:rsidR="00F968D1" w:rsidRPr="00140E21" w:rsidRDefault="00F968D1" w:rsidP="004D1BA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F28A6EF"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598D8AA" w14:textId="77777777" w:rsidR="00F968D1" w:rsidRPr="00140E21" w:rsidRDefault="00F968D1" w:rsidP="004D1BA3">
            <w:pPr>
              <w:pStyle w:val="TAL"/>
              <w:rPr>
                <w:rFonts w:eastAsia="Malgun Gothic"/>
              </w:rPr>
            </w:pPr>
            <w:r w:rsidRPr="00140E21">
              <w:rPr>
                <w:rFonts w:eastAsia="Malgun Gothic"/>
              </w:rPr>
              <w:t>List of the subscribed DNNs for the UE (NOTE 1).</w:t>
            </w:r>
          </w:p>
        </w:tc>
      </w:tr>
      <w:tr w:rsidR="00F968D1" w:rsidRPr="00140E21" w14:paraId="00DDB98B" w14:textId="77777777" w:rsidTr="004D1BA3">
        <w:trPr>
          <w:cantSplit/>
          <w:tblHeader/>
          <w:jc w:val="center"/>
        </w:trPr>
        <w:tc>
          <w:tcPr>
            <w:tcW w:w="1980" w:type="dxa"/>
            <w:tcBorders>
              <w:top w:val="nil"/>
              <w:left w:val="single" w:sz="4" w:space="0" w:color="auto"/>
              <w:bottom w:val="nil"/>
              <w:right w:val="single" w:sz="4" w:space="0" w:color="auto"/>
            </w:tcBorders>
          </w:tcPr>
          <w:p w14:paraId="03E8AD1E" w14:textId="77777777" w:rsidR="00F968D1" w:rsidRPr="00140E21" w:rsidRDefault="00F968D1" w:rsidP="004D1BA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0460037" w14:textId="77777777" w:rsidR="00F968D1" w:rsidRPr="00140E21" w:rsidRDefault="00F968D1" w:rsidP="004D1BA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882E6D0" w14:textId="77777777" w:rsidR="00F968D1" w:rsidRPr="00140E21" w:rsidRDefault="00F968D1" w:rsidP="004D1BA3">
            <w:pPr>
              <w:pStyle w:val="TAL"/>
              <w:rPr>
                <w:rFonts w:eastAsia="Malgun Gothic"/>
              </w:rPr>
            </w:pPr>
            <w:r w:rsidRPr="00140E21">
              <w:rPr>
                <w:rFonts w:eastAsia="Malgun Gothic"/>
              </w:rPr>
              <w:t>The default DNN if the UE does not provide a DNN (NOTE 2).</w:t>
            </w:r>
          </w:p>
        </w:tc>
      </w:tr>
      <w:tr w:rsidR="00F968D1" w:rsidRPr="00140E21" w14:paraId="736C19D1" w14:textId="77777777" w:rsidTr="004D1BA3">
        <w:trPr>
          <w:cantSplit/>
          <w:tblHeader/>
          <w:jc w:val="center"/>
        </w:trPr>
        <w:tc>
          <w:tcPr>
            <w:tcW w:w="1980" w:type="dxa"/>
            <w:tcBorders>
              <w:top w:val="nil"/>
              <w:left w:val="single" w:sz="4" w:space="0" w:color="auto"/>
              <w:bottom w:val="nil"/>
              <w:right w:val="single" w:sz="4" w:space="0" w:color="auto"/>
            </w:tcBorders>
          </w:tcPr>
          <w:p w14:paraId="5523C64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9DE18" w14:textId="77777777" w:rsidR="00F968D1" w:rsidRPr="00140E21" w:rsidRDefault="00F968D1" w:rsidP="004D1BA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64A1748" w14:textId="77777777" w:rsidR="00F968D1" w:rsidRPr="00140E21" w:rsidRDefault="00F968D1" w:rsidP="004D1BA3">
            <w:pPr>
              <w:pStyle w:val="TAL"/>
              <w:rPr>
                <w:rFonts w:eastAsia="Malgun Gothic"/>
              </w:rPr>
            </w:pPr>
            <w:r>
              <w:rPr>
                <w:rFonts w:eastAsia="Malgun Gothic"/>
              </w:rPr>
              <w:t>List of DNNs that are used for aerial services (e.g. UAS operations or C2, etc.) as described in TS 23.256 [80]. (see NOTE 13).</w:t>
            </w:r>
          </w:p>
        </w:tc>
      </w:tr>
      <w:tr w:rsidR="00F968D1" w:rsidRPr="00140E21" w14:paraId="5B6543FB" w14:textId="77777777" w:rsidTr="004D1BA3">
        <w:trPr>
          <w:cantSplit/>
          <w:tblHeader/>
          <w:jc w:val="center"/>
        </w:trPr>
        <w:tc>
          <w:tcPr>
            <w:tcW w:w="1980" w:type="dxa"/>
            <w:tcBorders>
              <w:top w:val="nil"/>
              <w:left w:val="single" w:sz="4" w:space="0" w:color="auto"/>
              <w:bottom w:val="nil"/>
              <w:right w:val="single" w:sz="4" w:space="0" w:color="auto"/>
            </w:tcBorders>
          </w:tcPr>
          <w:p w14:paraId="1527600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B1AF3" w14:textId="77777777" w:rsidR="00F968D1" w:rsidRPr="00140E21" w:rsidRDefault="00F968D1" w:rsidP="004D1BA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65972C" w14:textId="77777777" w:rsidR="00F968D1" w:rsidRPr="00140E21" w:rsidRDefault="00F968D1" w:rsidP="004D1BA3">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968D1" w:rsidRPr="00140E21" w14:paraId="3DADA692" w14:textId="77777777" w:rsidTr="004D1BA3">
        <w:trPr>
          <w:cantSplit/>
          <w:tblHeader/>
          <w:jc w:val="center"/>
        </w:trPr>
        <w:tc>
          <w:tcPr>
            <w:tcW w:w="1980" w:type="dxa"/>
            <w:tcBorders>
              <w:top w:val="nil"/>
              <w:left w:val="single" w:sz="4" w:space="0" w:color="auto"/>
              <w:bottom w:val="nil"/>
              <w:right w:val="single" w:sz="4" w:space="0" w:color="auto"/>
            </w:tcBorders>
          </w:tcPr>
          <w:p w14:paraId="56EDDB9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DD671" w14:textId="77777777" w:rsidR="00F968D1" w:rsidRPr="00140E21" w:rsidRDefault="00F968D1" w:rsidP="004D1BA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E89BCB" w14:textId="77777777" w:rsidR="00F968D1" w:rsidRPr="00140E21" w:rsidRDefault="00F968D1" w:rsidP="004D1BA3">
            <w:pPr>
              <w:pStyle w:val="TAL"/>
              <w:rPr>
                <w:rFonts w:eastAsia="Malgun Gothic"/>
              </w:rPr>
            </w:pPr>
            <w:r w:rsidRPr="00140E21">
              <w:rPr>
                <w:rFonts w:eastAsia="Malgun Gothic"/>
              </w:rPr>
              <w:t>Indicates whether EPS interworking is supported per (S-NSSAI, subscribed DNN).</w:t>
            </w:r>
          </w:p>
        </w:tc>
      </w:tr>
      <w:tr w:rsidR="00F968D1" w:rsidRPr="00140E21" w14:paraId="79A92FEB" w14:textId="77777777" w:rsidTr="004D1BA3">
        <w:trPr>
          <w:cantSplit/>
          <w:tblHeader/>
          <w:jc w:val="center"/>
        </w:trPr>
        <w:tc>
          <w:tcPr>
            <w:tcW w:w="1980" w:type="dxa"/>
            <w:tcBorders>
              <w:top w:val="nil"/>
              <w:left w:val="single" w:sz="4" w:space="0" w:color="auto"/>
              <w:bottom w:val="nil"/>
              <w:right w:val="single" w:sz="4" w:space="0" w:color="auto"/>
            </w:tcBorders>
          </w:tcPr>
          <w:p w14:paraId="49DBF13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11A48" w14:textId="77777777" w:rsidR="00F968D1" w:rsidRPr="00140E21" w:rsidRDefault="00F968D1" w:rsidP="004D1BA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C19ED16" w14:textId="77777777" w:rsidR="00F968D1" w:rsidRPr="00140E21" w:rsidRDefault="00F968D1" w:rsidP="004D1BA3">
            <w:pPr>
              <w:pStyle w:val="TAL"/>
              <w:rPr>
                <w:rFonts w:eastAsia="Malgun Gothic"/>
              </w:rPr>
            </w:pPr>
            <w:r>
              <w:rPr>
                <w:rFonts w:eastAsia="Malgun Gothic"/>
              </w:rPr>
              <w:t>Indication whether the same SMF for multiple PDU Sessions to the same DNN and S-NSSAI is required.</w:t>
            </w:r>
          </w:p>
        </w:tc>
      </w:tr>
      <w:tr w:rsidR="00F968D1" w:rsidRPr="00140E21" w14:paraId="10274D0E" w14:textId="77777777" w:rsidTr="004D1BA3">
        <w:trPr>
          <w:cantSplit/>
          <w:tblHeader/>
          <w:jc w:val="center"/>
        </w:trPr>
        <w:tc>
          <w:tcPr>
            <w:tcW w:w="1980" w:type="dxa"/>
            <w:tcBorders>
              <w:top w:val="nil"/>
              <w:left w:val="single" w:sz="4" w:space="0" w:color="auto"/>
              <w:bottom w:val="nil"/>
              <w:right w:val="single" w:sz="4" w:space="0" w:color="auto"/>
            </w:tcBorders>
          </w:tcPr>
          <w:p w14:paraId="6AA03CC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8D2F3" w14:textId="77777777" w:rsidR="00F968D1" w:rsidRPr="00140E21" w:rsidRDefault="00F968D1" w:rsidP="004D1BA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4D16548" w14:textId="77777777" w:rsidR="00F968D1" w:rsidRPr="00140E21" w:rsidRDefault="00F968D1" w:rsidP="004D1BA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68D1" w:rsidRPr="00140E21" w14:paraId="6C6A1EC4"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4EC3DA04"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FB3AE" w14:textId="77777777" w:rsidR="00F968D1" w:rsidRPr="00140E21" w:rsidRDefault="00F968D1" w:rsidP="004D1BA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5ECE717" w14:textId="77777777" w:rsidR="00F968D1" w:rsidRPr="00140E21" w:rsidRDefault="00F968D1" w:rsidP="004D1BA3">
            <w:pPr>
              <w:pStyle w:val="TAL"/>
              <w:rPr>
                <w:rFonts w:eastAsia="Malgun Gothic"/>
              </w:rPr>
            </w:pPr>
            <w:r>
              <w:rPr>
                <w:rFonts w:eastAsia="Malgun Gothic"/>
              </w:rPr>
              <w:t>When static IP address/prefix is used, this may be used to indicate the associated SMF information per (S-NSSAI, DNN).</w:t>
            </w:r>
          </w:p>
        </w:tc>
      </w:tr>
      <w:tr w:rsidR="00F968D1" w:rsidRPr="00140E21" w14:paraId="1DAE3A3A"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2B34FF" w14:textId="77777777" w:rsidR="00F968D1" w:rsidRPr="00140E21" w:rsidRDefault="00F968D1" w:rsidP="004D1BA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A9CF4C7"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2673D7A" w14:textId="77777777" w:rsidR="00F968D1" w:rsidRPr="00140E21" w:rsidRDefault="00F968D1" w:rsidP="004D1BA3">
            <w:pPr>
              <w:pStyle w:val="TAL"/>
              <w:rPr>
                <w:rFonts w:eastAsia="Malgun Gothic"/>
              </w:rPr>
            </w:pPr>
            <w:r w:rsidRPr="00140E21">
              <w:rPr>
                <w:rFonts w:eastAsia="Malgun Gothic"/>
              </w:rPr>
              <w:t>Key</w:t>
            </w:r>
            <w:r>
              <w:rPr>
                <w:rFonts w:eastAsia="Malgun Gothic"/>
              </w:rPr>
              <w:t>.</w:t>
            </w:r>
          </w:p>
        </w:tc>
      </w:tr>
      <w:tr w:rsidR="00F968D1" w:rsidRPr="00140E21" w14:paraId="737F08C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FFC92CB" w14:textId="77777777" w:rsidR="00F968D1" w:rsidRPr="00140E21" w:rsidRDefault="00F968D1" w:rsidP="004D1BA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9859C6" w14:textId="77777777" w:rsidR="00F968D1" w:rsidRPr="00140E21" w:rsidRDefault="00F968D1" w:rsidP="004D1BA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B8ED94" w14:textId="77777777" w:rsidR="00F968D1" w:rsidRPr="00140E21" w:rsidRDefault="00F968D1" w:rsidP="004D1BA3">
            <w:pPr>
              <w:pStyle w:val="TAL"/>
              <w:rPr>
                <w:rFonts w:eastAsia="Malgun Gothic"/>
              </w:rPr>
            </w:pPr>
            <w:r w:rsidRPr="00140E21">
              <w:rPr>
                <w:rFonts w:eastAsia="Malgun Gothic"/>
              </w:rPr>
              <w:t>List of PDU Session Id(s) for the UE</w:t>
            </w:r>
            <w:r>
              <w:rPr>
                <w:rFonts w:eastAsia="Malgun Gothic"/>
              </w:rPr>
              <w:t>.</w:t>
            </w:r>
          </w:p>
        </w:tc>
      </w:tr>
      <w:tr w:rsidR="00F968D1" w:rsidRPr="00140E21" w14:paraId="7417563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80951B"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E50C58" w14:textId="77777777" w:rsidR="00F968D1" w:rsidRPr="00140E21" w:rsidRDefault="00F968D1" w:rsidP="004D1BA3">
            <w:pPr>
              <w:pStyle w:val="TAL"/>
              <w:rPr>
                <w:rFonts w:eastAsia="Malgun Gothic"/>
                <w:b/>
              </w:rPr>
            </w:pPr>
            <w:r w:rsidRPr="00140E21">
              <w:rPr>
                <w:rFonts w:eastAsia="Malgun Gothic"/>
                <w:b/>
              </w:rPr>
              <w:t>For emergency PDU Session Id:</w:t>
            </w:r>
          </w:p>
        </w:tc>
      </w:tr>
      <w:tr w:rsidR="00F968D1" w:rsidRPr="00140E21" w14:paraId="54A28CB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53A2C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8464B" w14:textId="77777777" w:rsidR="00F968D1" w:rsidRPr="00140E21" w:rsidRDefault="00F968D1" w:rsidP="004D1BA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CD8635" w14:textId="77777777" w:rsidR="00F968D1" w:rsidRPr="00140E21" w:rsidRDefault="00F968D1" w:rsidP="004D1BA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68D1" w:rsidRPr="00140E21" w14:paraId="3AD66E4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FD7D81"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C4B812" w14:textId="77777777" w:rsidR="00F968D1" w:rsidRPr="00140E21" w:rsidRDefault="00F968D1" w:rsidP="004D1BA3">
            <w:pPr>
              <w:pStyle w:val="TAL"/>
              <w:rPr>
                <w:rFonts w:eastAsia="Malgun Gothic"/>
                <w:b/>
              </w:rPr>
            </w:pPr>
            <w:r w:rsidRPr="00140E21">
              <w:rPr>
                <w:rFonts w:eastAsia="Malgun Gothic"/>
                <w:b/>
              </w:rPr>
              <w:t>For each non-emergency PDU Session Id:</w:t>
            </w:r>
          </w:p>
        </w:tc>
      </w:tr>
      <w:tr w:rsidR="00F968D1" w:rsidRPr="00140E21" w14:paraId="2B4E559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511DD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29399" w14:textId="77777777" w:rsidR="00F968D1" w:rsidRPr="00140E21" w:rsidRDefault="00F968D1" w:rsidP="004D1BA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155442" w14:textId="77777777" w:rsidR="00F968D1" w:rsidRPr="00140E21" w:rsidRDefault="00F968D1" w:rsidP="004D1BA3">
            <w:pPr>
              <w:pStyle w:val="TAL"/>
              <w:rPr>
                <w:rFonts w:eastAsia="Malgun Gothic"/>
              </w:rPr>
            </w:pPr>
            <w:r w:rsidRPr="00140E21">
              <w:rPr>
                <w:rFonts w:eastAsia="Malgun Gothic"/>
              </w:rPr>
              <w:t>DNN for the PDU Session.</w:t>
            </w:r>
          </w:p>
        </w:tc>
      </w:tr>
      <w:tr w:rsidR="00F968D1" w:rsidRPr="00140E21" w14:paraId="0B834AB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7369E8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C99FB" w14:textId="77777777" w:rsidR="00F968D1" w:rsidRPr="00140E21" w:rsidRDefault="00F968D1" w:rsidP="004D1BA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25BEC41" w14:textId="77777777" w:rsidR="00F968D1" w:rsidRPr="00140E21" w:rsidRDefault="00F968D1" w:rsidP="004D1BA3">
            <w:pPr>
              <w:pStyle w:val="TAL"/>
              <w:rPr>
                <w:rFonts w:eastAsia="Malgun Gothic"/>
              </w:rPr>
            </w:pPr>
            <w:r w:rsidRPr="00140E21">
              <w:rPr>
                <w:rFonts w:eastAsia="Malgun Gothic"/>
              </w:rPr>
              <w:t>Allocated SMF for the PDU Session. Includes SMF IP Address and SMF NF Id.</w:t>
            </w:r>
          </w:p>
        </w:tc>
      </w:tr>
      <w:tr w:rsidR="00F968D1" w:rsidRPr="00140E21" w14:paraId="5E1CAE4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6D509F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B51BE" w14:textId="77777777" w:rsidR="00F968D1" w:rsidRPr="00140E21" w:rsidRDefault="00F968D1" w:rsidP="004D1BA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FABD524" w14:textId="77777777" w:rsidR="00F968D1" w:rsidRPr="00140E21" w:rsidRDefault="00F968D1" w:rsidP="004D1BA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68D1" w:rsidRPr="00140E21" w14:paraId="6D8BF166" w14:textId="77777777" w:rsidTr="004D1BA3">
        <w:trPr>
          <w:cantSplit/>
          <w:tblHeader/>
          <w:jc w:val="center"/>
        </w:trPr>
        <w:tc>
          <w:tcPr>
            <w:tcW w:w="1980" w:type="dxa"/>
            <w:tcBorders>
              <w:top w:val="nil"/>
              <w:left w:val="single" w:sz="4" w:space="0" w:color="auto"/>
              <w:right w:val="single" w:sz="4" w:space="0" w:color="auto"/>
            </w:tcBorders>
            <w:shd w:val="clear" w:color="auto" w:fill="auto"/>
          </w:tcPr>
          <w:p w14:paraId="0D57B33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30664" w14:textId="77777777" w:rsidR="00F968D1" w:rsidRPr="00140E21" w:rsidRDefault="00F968D1" w:rsidP="004D1BA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5991A1F" w14:textId="77777777" w:rsidR="00F968D1" w:rsidRPr="00140E21" w:rsidRDefault="00F968D1" w:rsidP="004D1BA3">
            <w:pPr>
              <w:pStyle w:val="TAL"/>
              <w:rPr>
                <w:rFonts w:eastAsia="Malgun Gothic"/>
              </w:rPr>
            </w:pPr>
            <w:r>
              <w:rPr>
                <w:rFonts w:eastAsia="Malgun Gothic"/>
              </w:rPr>
              <w:t>The PCF ID serving the PDU Session/PDN Connection.</w:t>
            </w:r>
          </w:p>
        </w:tc>
      </w:tr>
      <w:tr w:rsidR="00F968D1" w:rsidRPr="00140E21" w14:paraId="74E5CC2E"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CB8C39A" w14:textId="77777777" w:rsidR="00F968D1" w:rsidRPr="00140E21" w:rsidRDefault="00F968D1" w:rsidP="004D1BA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34B400" w14:textId="77777777" w:rsidR="00F968D1" w:rsidRPr="00140E21" w:rsidRDefault="00F968D1" w:rsidP="004D1BA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BEA41A9" w14:textId="77777777" w:rsidR="00F968D1" w:rsidRPr="00140E21" w:rsidRDefault="00F968D1" w:rsidP="004D1BA3">
            <w:pPr>
              <w:pStyle w:val="TAL"/>
              <w:rPr>
                <w:rFonts w:eastAsia="Malgun Gothic"/>
              </w:rPr>
            </w:pPr>
            <w:r w:rsidRPr="00140E21">
              <w:rPr>
                <w:rFonts w:eastAsia="Malgun Gothic"/>
              </w:rPr>
              <w:t>Indicates SMS parameters subscribed for SMS service such as SMS teleservice, SMS barring list</w:t>
            </w:r>
          </w:p>
        </w:tc>
      </w:tr>
      <w:tr w:rsidR="00F968D1" w:rsidRPr="00140E21" w14:paraId="61C70A31"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ED6EE1C" w14:textId="77777777" w:rsidR="00F968D1" w:rsidRPr="00140E21" w:rsidRDefault="00F968D1" w:rsidP="004D1BA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6796325" w14:textId="77777777" w:rsidR="00F968D1" w:rsidRPr="00140E21" w:rsidRDefault="00F968D1" w:rsidP="004D1BA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9DD340A" w14:textId="77777777" w:rsidR="00F968D1" w:rsidRPr="00140E21" w:rsidRDefault="00F968D1" w:rsidP="004D1BA3">
            <w:pPr>
              <w:pStyle w:val="TAL"/>
              <w:rPr>
                <w:rFonts w:eastAsia="Malgun Gothic"/>
              </w:rPr>
            </w:pPr>
            <w:r w:rsidRPr="00140E21">
              <w:rPr>
                <w:rFonts w:eastAsia="Malgun Gothic"/>
              </w:rPr>
              <w:t>Trace requirements about a UE (e.g. trace reference, address of the Trace Collection Entity, etc.) is defined in TS 32.421 [39].</w:t>
            </w:r>
          </w:p>
          <w:p w14:paraId="36226D47" w14:textId="77777777" w:rsidR="00F968D1" w:rsidRPr="00140E21" w:rsidRDefault="00F968D1" w:rsidP="004D1BA3">
            <w:pPr>
              <w:pStyle w:val="TAL"/>
              <w:rPr>
                <w:rFonts w:eastAsia="Malgun Gothic"/>
              </w:rPr>
            </w:pPr>
            <w:r w:rsidRPr="00140E21">
              <w:rPr>
                <w:rFonts w:eastAsia="Malgun Gothic"/>
              </w:rPr>
              <w:t>This information is only sent to a SMSF in HPLMN.</w:t>
            </w:r>
          </w:p>
        </w:tc>
      </w:tr>
      <w:tr w:rsidR="00F968D1" w:rsidRPr="00140E21" w14:paraId="16ED4FB5"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BDEEBFE" w14:textId="77777777" w:rsidR="00F968D1" w:rsidRPr="00140E21" w:rsidRDefault="00F968D1" w:rsidP="004D1BA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2104239" w14:textId="77777777" w:rsidR="00F968D1" w:rsidRPr="00140E21" w:rsidRDefault="00F968D1" w:rsidP="004D1BA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4C93B1A" w14:textId="77777777" w:rsidR="00F968D1" w:rsidRPr="00140E21" w:rsidRDefault="00F968D1" w:rsidP="004D1BA3">
            <w:pPr>
              <w:pStyle w:val="TAL"/>
              <w:rPr>
                <w:rFonts w:eastAsia="Malgun Gothic"/>
              </w:rPr>
            </w:pPr>
            <w:r w:rsidRPr="00140E21">
              <w:rPr>
                <w:rFonts w:eastAsia="Malgun Gothic"/>
              </w:rPr>
              <w:t>Indicates subscription to any SMS delivery service over NAS irrespective of access type.</w:t>
            </w:r>
          </w:p>
        </w:tc>
      </w:tr>
      <w:tr w:rsidR="00F968D1" w:rsidRPr="00140E21" w14:paraId="176DADDF"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9177E84" w14:textId="77777777" w:rsidR="00F968D1" w:rsidRPr="00140E21" w:rsidRDefault="00F968D1" w:rsidP="004D1BA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55D446E" w14:textId="77777777" w:rsidR="00F968D1" w:rsidRPr="00140E21" w:rsidRDefault="00F968D1" w:rsidP="004D1BA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616E575" w14:textId="77777777" w:rsidR="00F968D1" w:rsidRPr="00140E21" w:rsidRDefault="00F968D1" w:rsidP="004D1BA3">
            <w:pPr>
              <w:pStyle w:val="TAL"/>
              <w:rPr>
                <w:rFonts w:eastAsia="Malgun Gothic"/>
              </w:rPr>
            </w:pPr>
          </w:p>
        </w:tc>
      </w:tr>
      <w:tr w:rsidR="00F968D1" w:rsidRPr="00140E21" w14:paraId="587BD22A"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65B3FADB" w14:textId="77777777" w:rsidR="00F968D1" w:rsidRPr="00140E21" w:rsidRDefault="00F968D1" w:rsidP="004D1BA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4ABA243" w14:textId="77777777" w:rsidR="00F968D1" w:rsidRPr="00140E21" w:rsidRDefault="00F968D1" w:rsidP="004D1BA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7CC41A" w14:textId="77777777" w:rsidR="00F968D1" w:rsidRPr="00140E21" w:rsidRDefault="00F968D1" w:rsidP="004D1BA3">
            <w:pPr>
              <w:pStyle w:val="TAL"/>
              <w:rPr>
                <w:rFonts w:eastAsia="Malgun Gothic"/>
              </w:rPr>
            </w:pPr>
            <w:r w:rsidRPr="00140E21">
              <w:rPr>
                <w:rFonts w:eastAsia="Malgun Gothic"/>
              </w:rPr>
              <w:t>Indicates SMSF allocated for the UE, including SMSF address and SMSF NF ID.</w:t>
            </w:r>
          </w:p>
        </w:tc>
      </w:tr>
      <w:tr w:rsidR="00F968D1" w:rsidRPr="00140E21" w14:paraId="30547333"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13A82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7A284" w14:textId="77777777" w:rsidR="00F968D1" w:rsidRPr="00140E21" w:rsidRDefault="00F968D1" w:rsidP="004D1BA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128A68" w14:textId="77777777" w:rsidR="00F968D1" w:rsidRPr="00140E21" w:rsidRDefault="00F968D1" w:rsidP="004D1BA3">
            <w:pPr>
              <w:pStyle w:val="TAL"/>
              <w:rPr>
                <w:rFonts w:eastAsia="Malgun Gothic"/>
              </w:rPr>
            </w:pPr>
            <w:r w:rsidRPr="00140E21">
              <w:rPr>
                <w:rFonts w:eastAsia="Malgun Gothic"/>
              </w:rPr>
              <w:t>3GPP or non-3GPP access through this SMSF</w:t>
            </w:r>
          </w:p>
        </w:tc>
      </w:tr>
      <w:tr w:rsidR="00F968D1" w:rsidRPr="00140E21" w14:paraId="04409AB3"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32D446F1" w14:textId="77777777" w:rsidR="00F968D1" w:rsidRPr="00140E21" w:rsidRDefault="00F968D1" w:rsidP="004D1BA3">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14B2561B" w14:textId="77777777" w:rsidR="00F968D1" w:rsidRPr="00140E21" w:rsidRDefault="00F968D1" w:rsidP="004D1BA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89E1963" w14:textId="77777777" w:rsidR="00F968D1" w:rsidRPr="00140E21" w:rsidRDefault="00F968D1" w:rsidP="004D1BA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68D1" w:rsidRPr="00140E21" w14:paraId="6C0B0F80" w14:textId="77777777" w:rsidTr="004D1BA3">
        <w:trPr>
          <w:cantSplit/>
          <w:tblHeader/>
          <w:jc w:val="center"/>
        </w:trPr>
        <w:tc>
          <w:tcPr>
            <w:tcW w:w="1980" w:type="dxa"/>
            <w:tcBorders>
              <w:top w:val="nil"/>
              <w:left w:val="single" w:sz="4" w:space="0" w:color="auto"/>
              <w:bottom w:val="nil"/>
              <w:right w:val="single" w:sz="4" w:space="0" w:color="auto"/>
            </w:tcBorders>
          </w:tcPr>
          <w:p w14:paraId="3D7B6D30" w14:textId="77777777" w:rsidR="00F968D1" w:rsidRPr="00140E21" w:rsidRDefault="00F968D1" w:rsidP="004D1BA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318B210" w14:textId="77777777" w:rsidR="00F968D1" w:rsidRPr="00140E21" w:rsidRDefault="00F968D1" w:rsidP="004D1BA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573F1AC" w14:textId="77777777" w:rsidR="00F968D1" w:rsidRPr="00140E21" w:rsidRDefault="00F968D1" w:rsidP="004D1BA3">
            <w:pPr>
              <w:pStyle w:val="TAL"/>
              <w:rPr>
                <w:rFonts w:eastAsia="SimSun"/>
              </w:rPr>
            </w:pPr>
            <w:r w:rsidRPr="00140E21">
              <w:rPr>
                <w:rFonts w:eastAsia="Malgun Gothic"/>
              </w:rPr>
              <w:t>List of the subscribed internal group(s) that the UE belongs to.</w:t>
            </w:r>
          </w:p>
        </w:tc>
      </w:tr>
      <w:tr w:rsidR="00F968D1" w:rsidRPr="00140E21" w14:paraId="59B243F8" w14:textId="77777777" w:rsidTr="004D1BA3">
        <w:trPr>
          <w:cantSplit/>
          <w:tblHeader/>
          <w:jc w:val="center"/>
        </w:trPr>
        <w:tc>
          <w:tcPr>
            <w:tcW w:w="1980" w:type="dxa"/>
            <w:tcBorders>
              <w:top w:val="nil"/>
              <w:left w:val="single" w:sz="4" w:space="0" w:color="auto"/>
              <w:bottom w:val="nil"/>
              <w:right w:val="single" w:sz="4" w:space="0" w:color="auto"/>
            </w:tcBorders>
          </w:tcPr>
          <w:p w14:paraId="7F5E8E4B" w14:textId="77777777" w:rsidR="00F968D1" w:rsidRPr="00140E21" w:rsidRDefault="00F968D1" w:rsidP="004D1BA3">
            <w:pPr>
              <w:pStyle w:val="TAL"/>
              <w:rPr>
                <w:rFonts w:eastAsia="SimSun"/>
              </w:rPr>
            </w:pPr>
          </w:p>
        </w:tc>
        <w:tc>
          <w:tcPr>
            <w:tcW w:w="2811" w:type="dxa"/>
            <w:tcBorders>
              <w:top w:val="single" w:sz="4" w:space="0" w:color="auto"/>
              <w:left w:val="single" w:sz="4" w:space="0" w:color="auto"/>
              <w:right w:val="single" w:sz="4" w:space="0" w:color="auto"/>
            </w:tcBorders>
          </w:tcPr>
          <w:p w14:paraId="6985C98E" w14:textId="77777777" w:rsidR="00F968D1" w:rsidRPr="00140E21" w:rsidRDefault="00F968D1" w:rsidP="004D1BA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C924598" w14:textId="77777777" w:rsidR="00F968D1" w:rsidRPr="00140E21" w:rsidRDefault="00F968D1" w:rsidP="004D1BA3">
            <w:pPr>
              <w:pStyle w:val="TAL"/>
              <w:rPr>
                <w:rFonts w:eastAsia="SimSun"/>
              </w:rPr>
            </w:pPr>
            <w:r w:rsidRPr="00140E21">
              <w:rPr>
                <w:rFonts w:eastAsia="SimSun"/>
              </w:rPr>
              <w:t>Trace requirements about a UE (e.g. trace reference, address of the Trace Collection Entity, etc…) is defined in TS 32.421 [39].</w:t>
            </w:r>
          </w:p>
          <w:p w14:paraId="2284BF79" w14:textId="77777777" w:rsidR="00F968D1" w:rsidRPr="00140E21" w:rsidRDefault="00F968D1" w:rsidP="004D1BA3">
            <w:pPr>
              <w:pStyle w:val="TAL"/>
              <w:rPr>
                <w:rFonts w:eastAsia="SimSun"/>
              </w:rPr>
            </w:pPr>
            <w:r w:rsidRPr="00140E21">
              <w:rPr>
                <w:rFonts w:eastAsia="SimSun"/>
              </w:rPr>
              <w:t>This information is only sent to a SMF in the HPLMN or one of its equivalent PLMN(s).</w:t>
            </w:r>
          </w:p>
        </w:tc>
      </w:tr>
      <w:tr w:rsidR="00F968D1" w:rsidRPr="00140E21" w14:paraId="06244CFF" w14:textId="77777777" w:rsidTr="004D1BA3">
        <w:trPr>
          <w:cantSplit/>
          <w:tblHeader/>
          <w:jc w:val="center"/>
        </w:trPr>
        <w:tc>
          <w:tcPr>
            <w:tcW w:w="1980" w:type="dxa"/>
            <w:tcBorders>
              <w:top w:val="nil"/>
              <w:left w:val="single" w:sz="4" w:space="0" w:color="auto"/>
              <w:bottom w:val="nil"/>
              <w:right w:val="single" w:sz="4" w:space="0" w:color="auto"/>
            </w:tcBorders>
          </w:tcPr>
          <w:p w14:paraId="26E67815" w14:textId="77777777" w:rsidR="00F968D1" w:rsidRPr="00140E21" w:rsidRDefault="00F968D1" w:rsidP="004D1BA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299822F" w14:textId="77777777" w:rsidR="00F968D1" w:rsidRPr="00140E21" w:rsidRDefault="00F968D1" w:rsidP="004D1BA3">
            <w:pPr>
              <w:pStyle w:val="TAL"/>
              <w:rPr>
                <w:rFonts w:eastAsia="Malgun Gothic"/>
                <w:b/>
              </w:rPr>
            </w:pPr>
            <w:r w:rsidRPr="00140E21">
              <w:rPr>
                <w:rFonts w:eastAsia="Malgun Gothic"/>
                <w:b/>
              </w:rPr>
              <w:t>Session Management Subscription data contains one or more S-NSSAI level subscription data:</w:t>
            </w:r>
          </w:p>
        </w:tc>
      </w:tr>
      <w:tr w:rsidR="00F968D1" w:rsidRPr="00140E21" w14:paraId="617FB613" w14:textId="77777777" w:rsidTr="004D1BA3">
        <w:trPr>
          <w:cantSplit/>
          <w:tblHeader/>
          <w:jc w:val="center"/>
        </w:trPr>
        <w:tc>
          <w:tcPr>
            <w:tcW w:w="1980" w:type="dxa"/>
            <w:tcBorders>
              <w:top w:val="nil"/>
              <w:left w:val="single" w:sz="4" w:space="0" w:color="auto"/>
              <w:bottom w:val="nil"/>
              <w:right w:val="single" w:sz="4" w:space="0" w:color="auto"/>
            </w:tcBorders>
          </w:tcPr>
          <w:p w14:paraId="39AA994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7B719" w14:textId="77777777" w:rsidR="00F968D1" w:rsidRPr="00140E21" w:rsidRDefault="00F968D1" w:rsidP="004D1BA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8C826A7" w14:textId="77777777" w:rsidR="00F968D1" w:rsidRPr="00140E21" w:rsidRDefault="00F968D1" w:rsidP="004D1BA3">
            <w:pPr>
              <w:pStyle w:val="TAL"/>
              <w:rPr>
                <w:rFonts w:eastAsia="Malgun Gothic"/>
              </w:rPr>
            </w:pPr>
            <w:r w:rsidRPr="00140E21">
              <w:rPr>
                <w:rFonts w:eastAsia="Malgun Gothic"/>
              </w:rPr>
              <w:t>Indicates the value of the S-NSSAI.</w:t>
            </w:r>
          </w:p>
        </w:tc>
      </w:tr>
      <w:tr w:rsidR="00F968D1" w:rsidRPr="00140E21" w14:paraId="7782CCD6" w14:textId="77777777" w:rsidTr="004D1BA3">
        <w:trPr>
          <w:cantSplit/>
          <w:tblHeader/>
          <w:jc w:val="center"/>
        </w:trPr>
        <w:tc>
          <w:tcPr>
            <w:tcW w:w="1980" w:type="dxa"/>
            <w:tcBorders>
              <w:top w:val="nil"/>
              <w:left w:val="single" w:sz="4" w:space="0" w:color="auto"/>
              <w:bottom w:val="nil"/>
              <w:right w:val="single" w:sz="4" w:space="0" w:color="auto"/>
            </w:tcBorders>
          </w:tcPr>
          <w:p w14:paraId="7B78D5D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051E6"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42D8C5" w14:textId="77777777" w:rsidR="00F968D1" w:rsidRPr="00140E21" w:rsidRDefault="00F968D1" w:rsidP="004D1BA3">
            <w:pPr>
              <w:pStyle w:val="TAL"/>
              <w:rPr>
                <w:rFonts w:eastAsia="Malgun Gothic"/>
              </w:rPr>
            </w:pPr>
            <w:r w:rsidRPr="00140E21">
              <w:rPr>
                <w:rFonts w:eastAsia="Malgun Gothic"/>
              </w:rPr>
              <w:t>List of the subscribed DNNs for the S-NSSAI (NOTE 1).</w:t>
            </w:r>
          </w:p>
        </w:tc>
      </w:tr>
      <w:tr w:rsidR="00F968D1" w:rsidRPr="00140E21" w14:paraId="7DB763FC" w14:textId="77777777" w:rsidTr="004D1BA3">
        <w:trPr>
          <w:cantSplit/>
          <w:tblHeader/>
          <w:jc w:val="center"/>
        </w:trPr>
        <w:tc>
          <w:tcPr>
            <w:tcW w:w="1980" w:type="dxa"/>
            <w:tcBorders>
              <w:top w:val="nil"/>
              <w:left w:val="single" w:sz="4" w:space="0" w:color="auto"/>
              <w:bottom w:val="nil"/>
              <w:right w:val="single" w:sz="4" w:space="0" w:color="auto"/>
            </w:tcBorders>
          </w:tcPr>
          <w:p w14:paraId="6FF934AF"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672305" w14:textId="77777777" w:rsidR="00F968D1" w:rsidRPr="00140E21" w:rsidRDefault="00F968D1" w:rsidP="004D1BA3">
            <w:pPr>
              <w:pStyle w:val="TAL"/>
              <w:rPr>
                <w:rFonts w:eastAsia="Malgun Gothic"/>
                <w:b/>
              </w:rPr>
            </w:pPr>
            <w:r w:rsidRPr="00140E21">
              <w:rPr>
                <w:rFonts w:eastAsia="Malgun Gothic"/>
                <w:b/>
              </w:rPr>
              <w:t>For each DNN in S-NSSAI level subscription data:</w:t>
            </w:r>
          </w:p>
        </w:tc>
      </w:tr>
      <w:tr w:rsidR="00F968D1" w:rsidRPr="00140E21" w14:paraId="5B8CAD00" w14:textId="77777777" w:rsidTr="004D1BA3">
        <w:trPr>
          <w:cantSplit/>
          <w:tblHeader/>
          <w:jc w:val="center"/>
        </w:trPr>
        <w:tc>
          <w:tcPr>
            <w:tcW w:w="1980" w:type="dxa"/>
            <w:tcBorders>
              <w:top w:val="nil"/>
              <w:left w:val="single" w:sz="4" w:space="0" w:color="auto"/>
              <w:bottom w:val="nil"/>
              <w:right w:val="single" w:sz="4" w:space="0" w:color="auto"/>
            </w:tcBorders>
          </w:tcPr>
          <w:p w14:paraId="7F83AD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DA091" w14:textId="77777777" w:rsidR="00F968D1" w:rsidRPr="00140E21" w:rsidRDefault="00F968D1" w:rsidP="004D1BA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F25E345" w14:textId="77777777" w:rsidR="00F968D1" w:rsidRPr="00140E21" w:rsidRDefault="00F968D1" w:rsidP="004D1BA3">
            <w:pPr>
              <w:pStyle w:val="TAL"/>
              <w:rPr>
                <w:rFonts w:eastAsia="Malgun Gothic"/>
              </w:rPr>
            </w:pPr>
            <w:r w:rsidRPr="00140E21">
              <w:rPr>
                <w:rFonts w:eastAsia="Malgun Gothic"/>
              </w:rPr>
              <w:t>DNN for the PDU Session.</w:t>
            </w:r>
          </w:p>
        </w:tc>
      </w:tr>
      <w:tr w:rsidR="00F968D1" w:rsidRPr="00140E21" w14:paraId="6970F032" w14:textId="77777777" w:rsidTr="004D1BA3">
        <w:trPr>
          <w:cantSplit/>
          <w:tblHeader/>
          <w:jc w:val="center"/>
        </w:trPr>
        <w:tc>
          <w:tcPr>
            <w:tcW w:w="1980" w:type="dxa"/>
            <w:tcBorders>
              <w:top w:val="nil"/>
              <w:left w:val="single" w:sz="4" w:space="0" w:color="auto"/>
              <w:bottom w:val="nil"/>
              <w:right w:val="single" w:sz="4" w:space="0" w:color="auto"/>
            </w:tcBorders>
          </w:tcPr>
          <w:p w14:paraId="3ED5B82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6CA99" w14:textId="77777777" w:rsidR="00F968D1" w:rsidRPr="00140E21" w:rsidRDefault="00F968D1" w:rsidP="004D1BA3">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79710EC" w14:textId="77777777" w:rsidR="00F968D1" w:rsidRPr="00140E21" w:rsidRDefault="00F968D1" w:rsidP="004D1BA3">
            <w:pPr>
              <w:pStyle w:val="TAL"/>
              <w:rPr>
                <w:rFonts w:eastAsia="Malgun Gothic"/>
              </w:rPr>
            </w:pPr>
            <w:r>
              <w:rPr>
                <w:rFonts w:eastAsia="Malgun Gothic"/>
              </w:rPr>
              <w:t>Indicates whether the DNN is used for aerial services (e.g. UAS operations or C2, etc.) as described in TS 23.256 [80].</w:t>
            </w:r>
          </w:p>
        </w:tc>
      </w:tr>
      <w:tr w:rsidR="00F968D1" w:rsidRPr="00140E21" w14:paraId="38D86149" w14:textId="77777777" w:rsidTr="004D1BA3">
        <w:trPr>
          <w:cantSplit/>
          <w:tblHeader/>
          <w:jc w:val="center"/>
        </w:trPr>
        <w:tc>
          <w:tcPr>
            <w:tcW w:w="1980" w:type="dxa"/>
            <w:tcBorders>
              <w:top w:val="nil"/>
              <w:left w:val="single" w:sz="4" w:space="0" w:color="auto"/>
              <w:bottom w:val="nil"/>
              <w:right w:val="single" w:sz="4" w:space="0" w:color="auto"/>
            </w:tcBorders>
          </w:tcPr>
          <w:p w14:paraId="2CBB8C6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6F868" w14:textId="77777777" w:rsidR="00F968D1" w:rsidRPr="00140E21" w:rsidRDefault="00F968D1" w:rsidP="004D1BA3">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0747A35" w14:textId="77777777" w:rsidR="00F968D1" w:rsidRPr="00140E21" w:rsidRDefault="00F968D1" w:rsidP="004D1BA3">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F812796" w14:textId="77777777" w:rsidR="00F968D1" w:rsidRPr="00140E21" w:rsidRDefault="00F968D1" w:rsidP="004D1BA3">
            <w:pPr>
              <w:pStyle w:val="TAL"/>
              <w:rPr>
                <w:rFonts w:eastAsia="Malgun Gothic"/>
              </w:rPr>
            </w:pPr>
            <w:r w:rsidRPr="00140E21">
              <w:rPr>
                <w:rFonts w:eastAsia="Malgun Gothic"/>
              </w:rPr>
              <w:t>See NOTE 4.</w:t>
            </w:r>
          </w:p>
        </w:tc>
      </w:tr>
      <w:tr w:rsidR="00F968D1" w:rsidRPr="00140E21" w14:paraId="4F7E1B20" w14:textId="77777777" w:rsidTr="004D1BA3">
        <w:trPr>
          <w:cantSplit/>
          <w:tblHeader/>
          <w:jc w:val="center"/>
        </w:trPr>
        <w:tc>
          <w:tcPr>
            <w:tcW w:w="1980" w:type="dxa"/>
            <w:tcBorders>
              <w:top w:val="nil"/>
              <w:left w:val="single" w:sz="4" w:space="0" w:color="auto"/>
              <w:bottom w:val="nil"/>
              <w:right w:val="single" w:sz="4" w:space="0" w:color="auto"/>
            </w:tcBorders>
          </w:tcPr>
          <w:p w14:paraId="6019056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16975" w14:textId="77777777" w:rsidR="00F968D1" w:rsidRPr="00140E21" w:rsidRDefault="00F968D1" w:rsidP="004D1BA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677EF3" w14:textId="77777777" w:rsidR="00F968D1" w:rsidRPr="00140E21" w:rsidRDefault="00F968D1" w:rsidP="004D1BA3">
            <w:pPr>
              <w:pStyle w:val="TAL"/>
              <w:rPr>
                <w:rFonts w:eastAsia="Malgun Gothic"/>
              </w:rPr>
            </w:pPr>
            <w:r>
              <w:rPr>
                <w:rFonts w:eastAsia="Malgun Gothic"/>
              </w:rPr>
              <w:t>Information used for selecting how the UE IP address is to be allocated (see clause 5.8.2.2.1 in TS 23.501 [2]).</w:t>
            </w:r>
          </w:p>
        </w:tc>
      </w:tr>
      <w:tr w:rsidR="00F968D1" w:rsidRPr="00140E21" w14:paraId="3FAB9BF4" w14:textId="77777777" w:rsidTr="004D1BA3">
        <w:trPr>
          <w:cantSplit/>
          <w:tblHeader/>
          <w:jc w:val="center"/>
        </w:trPr>
        <w:tc>
          <w:tcPr>
            <w:tcW w:w="1980" w:type="dxa"/>
            <w:tcBorders>
              <w:top w:val="nil"/>
              <w:left w:val="single" w:sz="4" w:space="0" w:color="auto"/>
              <w:bottom w:val="nil"/>
              <w:right w:val="single" w:sz="4" w:space="0" w:color="auto"/>
            </w:tcBorders>
          </w:tcPr>
          <w:p w14:paraId="33E3753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4899C" w14:textId="77777777" w:rsidR="00F968D1" w:rsidRPr="00140E21" w:rsidRDefault="00F968D1" w:rsidP="004D1BA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6EFFC38" w14:textId="77777777" w:rsidR="00F968D1" w:rsidRPr="00140E21" w:rsidRDefault="00F968D1" w:rsidP="004D1BA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968D1" w:rsidRPr="00140E21" w14:paraId="05A63567" w14:textId="77777777" w:rsidTr="004D1BA3">
        <w:trPr>
          <w:cantSplit/>
          <w:tblHeader/>
          <w:jc w:val="center"/>
        </w:trPr>
        <w:tc>
          <w:tcPr>
            <w:tcW w:w="1980" w:type="dxa"/>
            <w:tcBorders>
              <w:top w:val="nil"/>
              <w:left w:val="single" w:sz="4" w:space="0" w:color="auto"/>
              <w:bottom w:val="nil"/>
              <w:right w:val="single" w:sz="4" w:space="0" w:color="auto"/>
            </w:tcBorders>
          </w:tcPr>
          <w:p w14:paraId="358AAE8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6C83D" w14:textId="77777777" w:rsidR="00F968D1" w:rsidRPr="00140E21" w:rsidRDefault="00F968D1" w:rsidP="004D1BA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04C996A" w14:textId="77777777" w:rsidR="00F968D1" w:rsidRPr="00140E21" w:rsidRDefault="00F968D1" w:rsidP="004D1BA3">
            <w:pPr>
              <w:pStyle w:val="TAL"/>
              <w:rPr>
                <w:rFonts w:eastAsia="Malgun Gothic"/>
              </w:rPr>
            </w:pPr>
            <w:r w:rsidRPr="00140E21">
              <w:rPr>
                <w:rFonts w:eastAsia="Malgun Gothic"/>
              </w:rPr>
              <w:t>Indicates the default PDU Session Type for the DNN, S-NSSAI.</w:t>
            </w:r>
          </w:p>
        </w:tc>
      </w:tr>
      <w:tr w:rsidR="00F968D1" w:rsidRPr="00140E21" w14:paraId="2F1DBAB9" w14:textId="77777777" w:rsidTr="004D1BA3">
        <w:trPr>
          <w:cantSplit/>
          <w:tblHeader/>
          <w:jc w:val="center"/>
        </w:trPr>
        <w:tc>
          <w:tcPr>
            <w:tcW w:w="1980" w:type="dxa"/>
            <w:tcBorders>
              <w:top w:val="nil"/>
              <w:left w:val="single" w:sz="4" w:space="0" w:color="auto"/>
              <w:bottom w:val="nil"/>
              <w:right w:val="single" w:sz="4" w:space="0" w:color="auto"/>
            </w:tcBorders>
          </w:tcPr>
          <w:p w14:paraId="545B653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7D789" w14:textId="77777777" w:rsidR="00F968D1" w:rsidRPr="00140E21" w:rsidRDefault="00F968D1" w:rsidP="004D1BA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C247EB5" w14:textId="77777777" w:rsidR="00F968D1" w:rsidRPr="00140E21" w:rsidRDefault="00F968D1" w:rsidP="004D1BA3">
            <w:pPr>
              <w:pStyle w:val="TAL"/>
              <w:rPr>
                <w:rFonts w:eastAsia="Malgun Gothic"/>
              </w:rPr>
            </w:pPr>
            <w:r w:rsidRPr="00140E21">
              <w:rPr>
                <w:rFonts w:eastAsia="Malgun Gothic"/>
              </w:rPr>
              <w:t>Indicates the allowed SSC modes for the DNN, S-NSSAI.</w:t>
            </w:r>
          </w:p>
        </w:tc>
      </w:tr>
      <w:tr w:rsidR="00F968D1" w:rsidRPr="00140E21" w14:paraId="5FDD32CE" w14:textId="77777777" w:rsidTr="004D1BA3">
        <w:trPr>
          <w:cantSplit/>
          <w:tblHeader/>
          <w:jc w:val="center"/>
        </w:trPr>
        <w:tc>
          <w:tcPr>
            <w:tcW w:w="1980" w:type="dxa"/>
            <w:tcBorders>
              <w:top w:val="nil"/>
              <w:left w:val="single" w:sz="4" w:space="0" w:color="auto"/>
              <w:bottom w:val="nil"/>
              <w:right w:val="single" w:sz="4" w:space="0" w:color="auto"/>
            </w:tcBorders>
          </w:tcPr>
          <w:p w14:paraId="2291244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5053" w14:textId="77777777" w:rsidR="00F968D1" w:rsidRPr="00140E21" w:rsidRDefault="00F968D1" w:rsidP="004D1BA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3585C64" w14:textId="77777777" w:rsidR="00F968D1" w:rsidRPr="00140E21" w:rsidRDefault="00F968D1" w:rsidP="004D1BA3">
            <w:pPr>
              <w:pStyle w:val="TAL"/>
              <w:rPr>
                <w:rFonts w:eastAsia="Malgun Gothic"/>
              </w:rPr>
            </w:pPr>
            <w:r w:rsidRPr="00140E21">
              <w:rPr>
                <w:rFonts w:eastAsia="Malgun Gothic"/>
              </w:rPr>
              <w:t>Indicate the default SSC mode for the DNN, S-NSSAI.</w:t>
            </w:r>
          </w:p>
        </w:tc>
      </w:tr>
      <w:tr w:rsidR="00F968D1" w:rsidRPr="00140E21" w14:paraId="7DAA2A28" w14:textId="77777777" w:rsidTr="004D1BA3">
        <w:trPr>
          <w:cantSplit/>
          <w:tblHeader/>
          <w:jc w:val="center"/>
        </w:trPr>
        <w:tc>
          <w:tcPr>
            <w:tcW w:w="1980" w:type="dxa"/>
            <w:tcBorders>
              <w:top w:val="nil"/>
              <w:left w:val="single" w:sz="4" w:space="0" w:color="auto"/>
              <w:bottom w:val="nil"/>
              <w:right w:val="single" w:sz="4" w:space="0" w:color="auto"/>
            </w:tcBorders>
          </w:tcPr>
          <w:p w14:paraId="43F2F7C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9740C" w14:textId="77777777" w:rsidR="00F968D1" w:rsidRPr="00140E21" w:rsidRDefault="00F968D1" w:rsidP="004D1BA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85E4DF" w14:textId="77777777" w:rsidR="00F968D1" w:rsidRPr="00140E21" w:rsidRDefault="00F968D1" w:rsidP="004D1BA3">
            <w:pPr>
              <w:pStyle w:val="TAL"/>
              <w:rPr>
                <w:rFonts w:eastAsia="Malgun Gothic"/>
              </w:rPr>
            </w:pPr>
            <w:r w:rsidRPr="00140E21">
              <w:rPr>
                <w:rFonts w:eastAsia="Malgun Gothic"/>
              </w:rPr>
              <w:t>Indicates whether interworking with EPS is supported for this DNN and S-NSSAI.</w:t>
            </w:r>
          </w:p>
        </w:tc>
      </w:tr>
      <w:tr w:rsidR="00F968D1" w:rsidRPr="00140E21" w14:paraId="1073AF36" w14:textId="77777777" w:rsidTr="004D1BA3">
        <w:trPr>
          <w:cantSplit/>
          <w:tblHeader/>
          <w:jc w:val="center"/>
        </w:trPr>
        <w:tc>
          <w:tcPr>
            <w:tcW w:w="1980" w:type="dxa"/>
            <w:tcBorders>
              <w:top w:val="nil"/>
              <w:left w:val="single" w:sz="4" w:space="0" w:color="auto"/>
              <w:bottom w:val="nil"/>
              <w:right w:val="single" w:sz="4" w:space="0" w:color="auto"/>
            </w:tcBorders>
          </w:tcPr>
          <w:p w14:paraId="0420372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04E98" w14:textId="77777777" w:rsidR="00F968D1" w:rsidRPr="00140E21" w:rsidRDefault="00F968D1" w:rsidP="004D1BA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8041A5A" w14:textId="77777777" w:rsidR="00F968D1" w:rsidRPr="00140E21" w:rsidRDefault="00F968D1" w:rsidP="004D1BA3">
            <w:pPr>
              <w:pStyle w:val="TAL"/>
              <w:rPr>
                <w:rFonts w:eastAsia="Malgun Gothic"/>
              </w:rPr>
            </w:pPr>
            <w:r w:rsidRPr="00140E21">
              <w:rPr>
                <w:rFonts w:eastAsia="Malgun Gothic"/>
              </w:rPr>
              <w:t>The QoS Flow level QoS parameter values (5QI and ARP) for the DNN, S-NSSAI (see clause 5.7.2.7 of TS 23.501 [2]).</w:t>
            </w:r>
          </w:p>
        </w:tc>
      </w:tr>
      <w:tr w:rsidR="00F968D1" w:rsidRPr="00140E21" w14:paraId="11CDCAFA" w14:textId="77777777" w:rsidTr="004D1BA3">
        <w:trPr>
          <w:cantSplit/>
          <w:tblHeader/>
          <w:jc w:val="center"/>
        </w:trPr>
        <w:tc>
          <w:tcPr>
            <w:tcW w:w="1980" w:type="dxa"/>
            <w:tcBorders>
              <w:top w:val="nil"/>
              <w:left w:val="single" w:sz="4" w:space="0" w:color="auto"/>
              <w:bottom w:val="nil"/>
              <w:right w:val="single" w:sz="4" w:space="0" w:color="auto"/>
            </w:tcBorders>
          </w:tcPr>
          <w:p w14:paraId="41156D2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95665" w14:textId="77777777" w:rsidR="00F968D1" w:rsidRPr="00140E21" w:rsidRDefault="00F968D1" w:rsidP="004D1BA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4449BD" w14:textId="77777777" w:rsidR="00F968D1" w:rsidRPr="00140E21" w:rsidRDefault="00F968D1" w:rsidP="004D1BA3">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68D1" w:rsidRPr="00140E21" w14:paraId="2C9711DC" w14:textId="77777777" w:rsidTr="004D1BA3">
        <w:trPr>
          <w:cantSplit/>
          <w:tblHeader/>
          <w:jc w:val="center"/>
        </w:trPr>
        <w:tc>
          <w:tcPr>
            <w:tcW w:w="1980" w:type="dxa"/>
            <w:tcBorders>
              <w:top w:val="nil"/>
              <w:left w:val="single" w:sz="4" w:space="0" w:color="auto"/>
              <w:bottom w:val="nil"/>
              <w:right w:val="single" w:sz="4" w:space="0" w:color="auto"/>
            </w:tcBorders>
          </w:tcPr>
          <w:p w14:paraId="1EF0A14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7ED13" w14:textId="77777777" w:rsidR="00F968D1" w:rsidRPr="00140E21" w:rsidRDefault="00F968D1" w:rsidP="004D1BA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DFEA1EE" w14:textId="77777777" w:rsidR="00F968D1" w:rsidRPr="00140E21" w:rsidRDefault="00F968D1" w:rsidP="004D1BA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68D1" w:rsidRPr="00140E21" w14:paraId="0A1C461D" w14:textId="77777777" w:rsidTr="004D1BA3">
        <w:trPr>
          <w:cantSplit/>
          <w:tblHeader/>
          <w:jc w:val="center"/>
        </w:trPr>
        <w:tc>
          <w:tcPr>
            <w:tcW w:w="1980" w:type="dxa"/>
            <w:tcBorders>
              <w:top w:val="nil"/>
              <w:left w:val="single" w:sz="4" w:space="0" w:color="auto"/>
              <w:bottom w:val="nil"/>
              <w:right w:val="single" w:sz="4" w:space="0" w:color="auto"/>
            </w:tcBorders>
          </w:tcPr>
          <w:p w14:paraId="3A94FC10"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6D52C" w14:textId="77777777" w:rsidR="00F968D1" w:rsidRPr="00140E21" w:rsidRDefault="00F968D1" w:rsidP="004D1BA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57CA6EB" w14:textId="77777777" w:rsidR="00F968D1" w:rsidRPr="00140E21" w:rsidRDefault="00F968D1" w:rsidP="004D1BA3">
            <w:pPr>
              <w:pStyle w:val="TAL"/>
              <w:rPr>
                <w:rFonts w:eastAsia="Malgun Gothic"/>
              </w:rPr>
            </w:pPr>
            <w:r w:rsidRPr="00140E21">
              <w:rPr>
                <w:rFonts w:eastAsia="Malgun Gothic"/>
              </w:rPr>
              <w:t>Indicate the static IP address/prefix for the DNN, S-NSSAI.</w:t>
            </w:r>
          </w:p>
        </w:tc>
      </w:tr>
      <w:tr w:rsidR="00F968D1" w:rsidRPr="00140E21" w14:paraId="29B1BE11" w14:textId="77777777" w:rsidTr="004D1BA3">
        <w:trPr>
          <w:cantSplit/>
          <w:tblHeader/>
          <w:jc w:val="center"/>
        </w:trPr>
        <w:tc>
          <w:tcPr>
            <w:tcW w:w="1980" w:type="dxa"/>
            <w:tcBorders>
              <w:top w:val="nil"/>
              <w:left w:val="single" w:sz="4" w:space="0" w:color="auto"/>
              <w:bottom w:val="nil"/>
              <w:right w:val="single" w:sz="4" w:space="0" w:color="auto"/>
            </w:tcBorders>
          </w:tcPr>
          <w:p w14:paraId="79BA831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3671E" w14:textId="77777777" w:rsidR="00F968D1" w:rsidRPr="00140E21" w:rsidRDefault="00F968D1" w:rsidP="004D1BA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BD79D13" w14:textId="77777777" w:rsidR="00F968D1" w:rsidRPr="00140E21" w:rsidRDefault="00F968D1" w:rsidP="004D1BA3">
            <w:pPr>
              <w:pStyle w:val="TAL"/>
              <w:rPr>
                <w:rFonts w:eastAsia="Malgun Gothic"/>
              </w:rPr>
            </w:pPr>
            <w:r w:rsidRPr="00140E21">
              <w:rPr>
                <w:rFonts w:eastAsia="Malgun Gothic"/>
              </w:rPr>
              <w:t>Indicates the security policy for integrity protection and encryption for the user plane.</w:t>
            </w:r>
          </w:p>
        </w:tc>
      </w:tr>
      <w:tr w:rsidR="00F968D1" w:rsidRPr="00140E21" w14:paraId="15B649A8" w14:textId="77777777" w:rsidTr="004D1BA3">
        <w:trPr>
          <w:cantSplit/>
          <w:tblHeader/>
          <w:jc w:val="center"/>
        </w:trPr>
        <w:tc>
          <w:tcPr>
            <w:tcW w:w="1980" w:type="dxa"/>
            <w:tcBorders>
              <w:top w:val="nil"/>
              <w:left w:val="single" w:sz="4" w:space="0" w:color="auto"/>
              <w:bottom w:val="nil"/>
              <w:right w:val="single" w:sz="4" w:space="0" w:color="auto"/>
            </w:tcBorders>
          </w:tcPr>
          <w:p w14:paraId="22D56CB1"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785F5" w14:textId="77777777" w:rsidR="00F968D1" w:rsidRPr="00140E21" w:rsidRDefault="00F968D1" w:rsidP="004D1BA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B9B0908" w14:textId="77777777" w:rsidR="00F968D1" w:rsidRPr="00140E21" w:rsidRDefault="00F968D1" w:rsidP="004D1BA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968D1" w:rsidRPr="00140E21" w14:paraId="689608C7" w14:textId="77777777" w:rsidTr="004D1BA3">
        <w:trPr>
          <w:cantSplit/>
          <w:tblHeader/>
          <w:jc w:val="center"/>
        </w:trPr>
        <w:tc>
          <w:tcPr>
            <w:tcW w:w="1980" w:type="dxa"/>
            <w:tcBorders>
              <w:top w:val="nil"/>
              <w:left w:val="single" w:sz="4" w:space="0" w:color="auto"/>
              <w:bottom w:val="nil"/>
              <w:right w:val="single" w:sz="4" w:space="0" w:color="auto"/>
            </w:tcBorders>
          </w:tcPr>
          <w:p w14:paraId="0D346C0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F2112A6" w14:textId="77777777" w:rsidR="00F968D1" w:rsidRPr="00140E21" w:rsidRDefault="00F968D1" w:rsidP="004D1BA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2D5366F" w14:textId="77777777" w:rsidR="00F968D1" w:rsidRPr="00140E21" w:rsidRDefault="00F968D1" w:rsidP="004D1BA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68D1" w:rsidRPr="00140E21" w14:paraId="2FE36362" w14:textId="77777777" w:rsidTr="004D1BA3">
        <w:trPr>
          <w:cantSplit/>
          <w:tblHeader/>
          <w:jc w:val="center"/>
        </w:trPr>
        <w:tc>
          <w:tcPr>
            <w:tcW w:w="1980" w:type="dxa"/>
            <w:tcBorders>
              <w:top w:val="nil"/>
              <w:left w:val="single" w:sz="4" w:space="0" w:color="auto"/>
              <w:bottom w:val="nil"/>
              <w:right w:val="single" w:sz="4" w:space="0" w:color="auto"/>
            </w:tcBorders>
          </w:tcPr>
          <w:p w14:paraId="5EDBACE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62338" w14:textId="77777777" w:rsidR="00F968D1" w:rsidRPr="00140E21" w:rsidRDefault="00F968D1" w:rsidP="004D1BA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101DF61" w14:textId="77777777" w:rsidR="00F968D1" w:rsidRPr="00140E21" w:rsidRDefault="00F968D1" w:rsidP="004D1BA3">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68D1" w:rsidRPr="00140E21" w14:paraId="74EE67BD" w14:textId="77777777" w:rsidTr="004D1BA3">
        <w:trPr>
          <w:cantSplit/>
          <w:tblHeader/>
          <w:jc w:val="center"/>
        </w:trPr>
        <w:tc>
          <w:tcPr>
            <w:tcW w:w="1980" w:type="dxa"/>
            <w:tcBorders>
              <w:top w:val="nil"/>
              <w:left w:val="single" w:sz="4" w:space="0" w:color="auto"/>
              <w:bottom w:val="nil"/>
              <w:right w:val="single" w:sz="4" w:space="0" w:color="auto"/>
            </w:tcBorders>
          </w:tcPr>
          <w:p w14:paraId="41686398"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19283" w14:textId="77777777" w:rsidR="00F968D1" w:rsidRPr="00140E21" w:rsidRDefault="00F968D1" w:rsidP="004D1BA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91E92B2" w14:textId="77777777" w:rsidR="00F968D1" w:rsidRPr="00140E21" w:rsidRDefault="00F968D1" w:rsidP="004D1BA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968D1" w:rsidRPr="00140E21" w14:paraId="42A239EF" w14:textId="77777777" w:rsidTr="004D1BA3">
        <w:trPr>
          <w:cantSplit/>
          <w:tblHeader/>
          <w:jc w:val="center"/>
        </w:trPr>
        <w:tc>
          <w:tcPr>
            <w:tcW w:w="1980" w:type="dxa"/>
            <w:tcBorders>
              <w:top w:val="nil"/>
              <w:left w:val="single" w:sz="4" w:space="0" w:color="auto"/>
              <w:bottom w:val="nil"/>
              <w:right w:val="single" w:sz="4" w:space="0" w:color="auto"/>
            </w:tcBorders>
          </w:tcPr>
          <w:p w14:paraId="790EBCE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13ACA" w14:textId="77777777" w:rsidR="00F968D1" w:rsidRPr="00140E21" w:rsidRDefault="00F968D1" w:rsidP="004D1BA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3E927A2" w14:textId="77777777" w:rsidR="00F968D1" w:rsidRPr="00140E21" w:rsidRDefault="00F968D1" w:rsidP="004D1BA3">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68D1" w:rsidRPr="00140E21" w14:paraId="1700EEC1" w14:textId="77777777" w:rsidTr="004D1BA3">
        <w:trPr>
          <w:cantSplit/>
          <w:tblHeader/>
          <w:jc w:val="center"/>
        </w:trPr>
        <w:tc>
          <w:tcPr>
            <w:tcW w:w="1980" w:type="dxa"/>
            <w:tcBorders>
              <w:top w:val="nil"/>
              <w:left w:val="single" w:sz="4" w:space="0" w:color="auto"/>
              <w:bottom w:val="nil"/>
              <w:right w:val="single" w:sz="4" w:space="0" w:color="auto"/>
            </w:tcBorders>
          </w:tcPr>
          <w:p w14:paraId="6495559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29FC2" w14:textId="77777777" w:rsidR="00F968D1" w:rsidRPr="00140E21" w:rsidRDefault="00F968D1" w:rsidP="004D1BA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FB7BE01" w14:textId="77777777" w:rsidR="00F968D1" w:rsidRPr="00140E21" w:rsidRDefault="00F968D1" w:rsidP="004D1BA3">
            <w:pPr>
              <w:pStyle w:val="TAL"/>
              <w:rPr>
                <w:rFonts w:eastAsia="Malgun Gothic"/>
              </w:rPr>
            </w:pPr>
            <w:r>
              <w:rPr>
                <w:rFonts w:eastAsia="Malgun Gothic"/>
              </w:rPr>
              <w:t>Indicates whether MA PDU session establishment is allowed.</w:t>
            </w:r>
          </w:p>
        </w:tc>
      </w:tr>
      <w:tr w:rsidR="00F968D1" w:rsidRPr="00140E21" w14:paraId="7781F8BA" w14:textId="77777777" w:rsidTr="004D1BA3">
        <w:trPr>
          <w:cantSplit/>
          <w:tblHeader/>
          <w:jc w:val="center"/>
        </w:trPr>
        <w:tc>
          <w:tcPr>
            <w:tcW w:w="1980" w:type="dxa"/>
            <w:tcBorders>
              <w:top w:val="nil"/>
              <w:left w:val="single" w:sz="4" w:space="0" w:color="auto"/>
              <w:bottom w:val="nil"/>
              <w:right w:val="single" w:sz="4" w:space="0" w:color="auto"/>
            </w:tcBorders>
          </w:tcPr>
          <w:p w14:paraId="19D4130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57EC" w14:textId="77777777" w:rsidR="00F968D1" w:rsidRDefault="00F968D1" w:rsidP="004D1BA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A98EB27" w14:textId="77777777" w:rsidR="00F968D1" w:rsidRDefault="00F968D1" w:rsidP="004D1BA3">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F968D1" w:rsidRPr="00140E21" w14:paraId="50983F8F" w14:textId="77777777" w:rsidTr="004D1BA3">
        <w:trPr>
          <w:cantSplit/>
          <w:tblHeader/>
          <w:jc w:val="center"/>
        </w:trPr>
        <w:tc>
          <w:tcPr>
            <w:tcW w:w="1980" w:type="dxa"/>
            <w:tcBorders>
              <w:top w:val="nil"/>
              <w:left w:val="single" w:sz="4" w:space="0" w:color="auto"/>
              <w:bottom w:val="nil"/>
              <w:right w:val="single" w:sz="4" w:space="0" w:color="auto"/>
            </w:tcBorders>
          </w:tcPr>
          <w:p w14:paraId="502FF54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25D05" w14:textId="77777777" w:rsidR="00F968D1" w:rsidRPr="00140E21" w:rsidRDefault="00F968D1" w:rsidP="004D1BA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9175EAF" w14:textId="77777777" w:rsidR="00F968D1" w:rsidRPr="00140E21" w:rsidRDefault="00F968D1" w:rsidP="004D1BA3">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F968D1" w:rsidRPr="00140E21" w14:paraId="1D7CB05E" w14:textId="77777777" w:rsidTr="004D1BA3">
        <w:trPr>
          <w:cantSplit/>
          <w:tblHeader/>
          <w:jc w:val="center"/>
        </w:trPr>
        <w:tc>
          <w:tcPr>
            <w:tcW w:w="1980" w:type="dxa"/>
            <w:tcBorders>
              <w:top w:val="nil"/>
              <w:left w:val="single" w:sz="4" w:space="0" w:color="auto"/>
              <w:bottom w:val="nil"/>
              <w:right w:val="single" w:sz="4" w:space="0" w:color="auto"/>
            </w:tcBorders>
          </w:tcPr>
          <w:p w14:paraId="7BCB1E9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0CE23" w14:textId="77777777" w:rsidR="00F968D1" w:rsidRDefault="00F968D1" w:rsidP="004D1BA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D0DB60" w14:textId="77777777" w:rsidR="00F968D1" w:rsidRDefault="00F968D1" w:rsidP="004D1BA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68D1" w:rsidRPr="00140E21" w14:paraId="703A2E7D" w14:textId="77777777" w:rsidTr="004D1BA3">
        <w:trPr>
          <w:cantSplit/>
          <w:tblHeader/>
          <w:jc w:val="center"/>
        </w:trPr>
        <w:tc>
          <w:tcPr>
            <w:tcW w:w="1980" w:type="dxa"/>
            <w:tcBorders>
              <w:top w:val="nil"/>
              <w:left w:val="single" w:sz="4" w:space="0" w:color="auto"/>
              <w:bottom w:val="nil"/>
              <w:right w:val="single" w:sz="4" w:space="0" w:color="auto"/>
            </w:tcBorders>
          </w:tcPr>
          <w:p w14:paraId="5386CC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AA076" w14:textId="77777777" w:rsidR="00F968D1" w:rsidRDefault="00F968D1" w:rsidP="004D1BA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0CAD42A" w14:textId="77777777" w:rsidR="00F968D1" w:rsidRDefault="00F968D1" w:rsidP="004D1BA3">
            <w:pPr>
              <w:pStyle w:val="TAL"/>
              <w:rPr>
                <w:rFonts w:eastAsia="Malgun Gothic"/>
              </w:rPr>
            </w:pPr>
            <w:r>
              <w:rPr>
                <w:rFonts w:eastAsia="Malgun Gothic"/>
              </w:rPr>
              <w:t>Consists of one or more FQDN(s) and/or IP Address(es) of Edge Configuration Server(s) as defined in clause 6.5.2 of TS 23.548 [74].</w:t>
            </w:r>
          </w:p>
        </w:tc>
      </w:tr>
      <w:tr w:rsidR="00F968D1" w:rsidRPr="00140E21" w14:paraId="67C26875" w14:textId="77777777" w:rsidTr="004D1BA3">
        <w:trPr>
          <w:cantSplit/>
          <w:tblHeader/>
          <w:jc w:val="center"/>
        </w:trPr>
        <w:tc>
          <w:tcPr>
            <w:tcW w:w="1980" w:type="dxa"/>
            <w:tcBorders>
              <w:top w:val="nil"/>
              <w:left w:val="single" w:sz="4" w:space="0" w:color="auto"/>
              <w:bottom w:val="nil"/>
              <w:right w:val="single" w:sz="4" w:space="0" w:color="auto"/>
            </w:tcBorders>
          </w:tcPr>
          <w:p w14:paraId="03166C7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B0EC9" w14:textId="77777777" w:rsidR="00F968D1" w:rsidRDefault="00F968D1" w:rsidP="004D1BA3">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82DF6E" w14:textId="77777777" w:rsidR="00F968D1" w:rsidRDefault="00F968D1" w:rsidP="004D1BA3">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F968D1" w:rsidRPr="00140E21" w14:paraId="29291D2F"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82E471E" w14:textId="77777777" w:rsidR="00F968D1" w:rsidRPr="00140E21" w:rsidRDefault="00F968D1" w:rsidP="004D1BA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26B11FC"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9D99FC" w14:textId="77777777" w:rsidR="00F968D1" w:rsidRPr="00140E21" w:rsidRDefault="00F968D1" w:rsidP="004D1BA3">
            <w:pPr>
              <w:pStyle w:val="TAL"/>
              <w:rPr>
                <w:rFonts w:eastAsia="Malgun Gothic"/>
              </w:rPr>
            </w:pPr>
            <w:r w:rsidRPr="00140E21">
              <w:rPr>
                <w:rFonts w:eastAsia="Malgun Gothic"/>
              </w:rPr>
              <w:t>Corresponding SUPI for input GPSI.</w:t>
            </w:r>
          </w:p>
        </w:tc>
      </w:tr>
      <w:tr w:rsidR="00F968D1" w:rsidRPr="00140E21" w14:paraId="404E3119" w14:textId="77777777" w:rsidTr="004D1BA3">
        <w:trPr>
          <w:cantSplit/>
          <w:tblHeader/>
          <w:jc w:val="center"/>
        </w:trPr>
        <w:tc>
          <w:tcPr>
            <w:tcW w:w="1980" w:type="dxa"/>
            <w:tcBorders>
              <w:top w:val="nil"/>
              <w:left w:val="single" w:sz="4" w:space="0" w:color="auto"/>
              <w:bottom w:val="nil"/>
              <w:right w:val="single" w:sz="4" w:space="0" w:color="auto"/>
            </w:tcBorders>
          </w:tcPr>
          <w:p w14:paraId="2951563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6248C" w14:textId="77777777" w:rsidR="00F968D1" w:rsidRPr="00140E21" w:rsidRDefault="00F968D1" w:rsidP="004D1BA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994E626" w14:textId="77777777" w:rsidR="00F968D1" w:rsidRPr="00140E21" w:rsidRDefault="00F968D1" w:rsidP="004D1BA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68D1" w:rsidRPr="00140E21" w14:paraId="262FF3E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12BE582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7F834" w14:textId="77777777" w:rsidR="00F968D1" w:rsidRPr="00140E21" w:rsidRDefault="00F968D1" w:rsidP="004D1BA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309B34B" w14:textId="0189CFBC" w:rsidR="00F968D1" w:rsidRPr="00140E21" w:rsidRDefault="00F968D1" w:rsidP="004D1BA3">
            <w:pPr>
              <w:pStyle w:val="TAL"/>
              <w:rPr>
                <w:rFonts w:eastAsia="Malgun Gothic"/>
              </w:rPr>
            </w:pPr>
            <w:r w:rsidRPr="00140E21">
              <w:rPr>
                <w:rFonts w:eastAsia="Malgun Gothic"/>
              </w:rPr>
              <w:t>Corresponding GPSI for input SUPI and</w:t>
            </w:r>
            <w:ins w:id="231" w:author="Ericsson MO" w:date="2021-09-29T10:07:00Z">
              <w:r w:rsidR="002D7392">
                <w:rPr>
                  <w:rFonts w:eastAsia="Malgun Gothic"/>
                </w:rPr>
                <w:t xml:space="preserve"> associated application information (</w:t>
              </w:r>
              <w:proofErr w:type="spellStart"/>
              <w:r w:rsidR="002D7392">
                <w:rPr>
                  <w:rFonts w:eastAsia="Malgun Gothic"/>
                </w:rPr>
                <w:t>e.g</w:t>
              </w:r>
            </w:ins>
            <w:proofErr w:type="spellEnd"/>
            <w:r w:rsidRPr="00140E21">
              <w:rPr>
                <w:rFonts w:eastAsia="Malgun Gothic"/>
              </w:rPr>
              <w:t xml:space="preserve"> Application Port ID</w:t>
            </w:r>
            <w:ins w:id="232" w:author="Ericsson MO" w:date="2021-09-29T10:07:00Z">
              <w:r w:rsidR="002D7392">
                <w:rPr>
                  <w:rFonts w:eastAsia="Malgun Gothic"/>
                </w:rPr>
                <w:t>)</w:t>
              </w:r>
            </w:ins>
            <w:ins w:id="233" w:author="Ericsson MO" w:date="2021-09-29T10:08:00Z">
              <w:r w:rsidR="00AC5977">
                <w:rPr>
                  <w:rFonts w:eastAsia="Malgun Gothic"/>
                </w:rPr>
                <w:t xml:space="preserve"> (NOTE XX)</w:t>
              </w:r>
            </w:ins>
            <w:r w:rsidRPr="00140E21">
              <w:rPr>
                <w:rFonts w:eastAsia="Malgun Gothic"/>
              </w:rPr>
              <w:t>.</w:t>
            </w:r>
            <w:ins w:id="234" w:author="Ericsson MO" w:date="2021-09-29T10:07:00Z">
              <w:r w:rsidR="002D7392">
                <w:rPr>
                  <w:rFonts w:eastAsia="Malgun Gothic"/>
                </w:rPr>
                <w:t xml:space="preserve"> </w:t>
              </w:r>
            </w:ins>
          </w:p>
        </w:tc>
      </w:tr>
      <w:tr w:rsidR="00F968D1" w:rsidRPr="00140E21" w14:paraId="322F1059"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ACAC7B" w14:textId="77777777" w:rsidR="00F968D1" w:rsidRPr="00140E21" w:rsidRDefault="00F968D1" w:rsidP="004D1BA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361A0B5" w14:textId="77777777" w:rsidR="00F968D1" w:rsidRPr="00140E21" w:rsidRDefault="00F968D1" w:rsidP="004D1BA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35F182B" w14:textId="77777777" w:rsidR="00F968D1" w:rsidRPr="00140E21" w:rsidRDefault="00F968D1" w:rsidP="004D1BA3">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68D1" w:rsidRPr="00140E21" w14:paraId="4E55C527"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93014B" w14:textId="77777777" w:rsidR="00F968D1" w:rsidRPr="00140E21" w:rsidRDefault="00F968D1" w:rsidP="004D1BA3">
            <w:pPr>
              <w:pStyle w:val="TAL"/>
              <w:rPr>
                <w:rFonts w:eastAsia="SimSun"/>
                <w:lang w:eastAsia="zh-CN"/>
              </w:rPr>
            </w:pPr>
            <w:r w:rsidRPr="00140E21">
              <w:rPr>
                <w:rFonts w:eastAsia="SimSun"/>
                <w:lang w:eastAsia="zh-CN"/>
              </w:rPr>
              <w:t>LCS privacy</w:t>
            </w:r>
          </w:p>
          <w:p w14:paraId="6CA587B7" w14:textId="77777777" w:rsidR="00F968D1" w:rsidRPr="00140E21" w:rsidRDefault="00F968D1" w:rsidP="004D1BA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5545FC8" w14:textId="77777777" w:rsidR="00F968D1" w:rsidRPr="00140E21" w:rsidRDefault="00F968D1" w:rsidP="004D1BA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EB4F81" w14:textId="77777777" w:rsidR="00F968D1" w:rsidRPr="00140E21" w:rsidRDefault="00F968D1" w:rsidP="004D1BA3">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968D1" w:rsidRPr="00140E21" w14:paraId="50C4854A"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795956" w14:textId="77777777" w:rsidR="00F968D1" w:rsidRPr="00140E21" w:rsidRDefault="00F968D1" w:rsidP="004D1BA3">
            <w:pPr>
              <w:pStyle w:val="TAL"/>
              <w:rPr>
                <w:rFonts w:eastAsia="SimSun"/>
                <w:lang w:eastAsia="zh-CN"/>
              </w:rPr>
            </w:pPr>
            <w:r w:rsidRPr="00140E21">
              <w:rPr>
                <w:rFonts w:eastAsia="SimSun"/>
                <w:lang w:eastAsia="zh-CN"/>
              </w:rPr>
              <w:t>LCS mobile origination</w:t>
            </w:r>
          </w:p>
          <w:p w14:paraId="09650EDD" w14:textId="77777777" w:rsidR="00F968D1" w:rsidRPr="00140E21" w:rsidRDefault="00F968D1" w:rsidP="004D1BA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4F7E6DE" w14:textId="77777777" w:rsidR="00F968D1" w:rsidRPr="00140E21" w:rsidRDefault="00F968D1" w:rsidP="004D1BA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5607711" w14:textId="77777777" w:rsidR="00F968D1" w:rsidRPr="00140E21" w:rsidRDefault="00F968D1" w:rsidP="004D1BA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968D1" w:rsidRPr="00140E21" w14:paraId="1BAD1870"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3A57FA" w14:textId="77777777" w:rsidR="00F968D1" w:rsidRPr="00140E21" w:rsidRDefault="00F968D1" w:rsidP="004D1BA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4DE178" w14:textId="77777777" w:rsidR="00F968D1" w:rsidRPr="00140E21" w:rsidRDefault="00F968D1" w:rsidP="004D1BA3">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9CF95A8" w14:textId="77777777" w:rsidR="00F968D1" w:rsidRPr="00140E21" w:rsidRDefault="00F968D1" w:rsidP="004D1BA3">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968D1" w:rsidRPr="00140E21" w14:paraId="61AF46BE"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8F4253" w14:textId="77777777" w:rsidR="00F968D1" w:rsidRPr="00140E21" w:rsidRDefault="00F968D1" w:rsidP="004D1BA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4F0487D" w14:textId="77777777" w:rsidR="00F968D1" w:rsidRPr="00140E21" w:rsidRDefault="00F968D1" w:rsidP="004D1BA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119B12F" w14:textId="77777777" w:rsidR="00F968D1" w:rsidRPr="00140E21" w:rsidRDefault="00F968D1" w:rsidP="004D1BA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968D1" w:rsidRPr="00140E21" w14:paraId="325B1578"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1C39CBBB" w14:textId="77777777" w:rsidR="00F968D1" w:rsidRPr="00140E21" w:rsidRDefault="00F968D1" w:rsidP="004D1BA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0497D34" w14:textId="77777777" w:rsidR="00F968D1" w:rsidRPr="00140E21" w:rsidRDefault="00F968D1" w:rsidP="004D1BA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E551D8A" w14:textId="77777777" w:rsidR="00F968D1" w:rsidRPr="00140E21" w:rsidRDefault="00F968D1" w:rsidP="004D1BA3">
            <w:pPr>
              <w:pStyle w:val="TAL"/>
              <w:rPr>
                <w:rFonts w:eastAsia="Malgun Gothic"/>
              </w:rPr>
            </w:pPr>
            <w:r>
              <w:rPr>
                <w:rFonts w:eastAsia="Malgun Gothic"/>
              </w:rPr>
              <w:t>Indicates whether the UE is authorized to use the NR sidelink for V2X services as Vehicle UE, Pedestrian UE, or both.</w:t>
            </w:r>
          </w:p>
        </w:tc>
      </w:tr>
      <w:tr w:rsidR="00F968D1" w:rsidRPr="00140E21" w14:paraId="61D6B311" w14:textId="77777777" w:rsidTr="004D1BA3">
        <w:trPr>
          <w:cantSplit/>
          <w:tblHeader/>
          <w:jc w:val="center"/>
        </w:trPr>
        <w:tc>
          <w:tcPr>
            <w:tcW w:w="1980" w:type="dxa"/>
            <w:tcBorders>
              <w:top w:val="nil"/>
              <w:left w:val="single" w:sz="4" w:space="0" w:color="auto"/>
              <w:bottom w:val="nil"/>
              <w:right w:val="single" w:sz="4" w:space="0" w:color="auto"/>
            </w:tcBorders>
          </w:tcPr>
          <w:p w14:paraId="6B536A5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486D0" w14:textId="77777777" w:rsidR="00F968D1" w:rsidRPr="00140E21" w:rsidRDefault="00F968D1" w:rsidP="004D1BA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654E4B4" w14:textId="77777777" w:rsidR="00F968D1" w:rsidRPr="00140E21" w:rsidRDefault="00F968D1" w:rsidP="004D1BA3">
            <w:pPr>
              <w:pStyle w:val="TAL"/>
              <w:rPr>
                <w:rFonts w:eastAsia="Malgun Gothic"/>
              </w:rPr>
            </w:pPr>
            <w:r>
              <w:rPr>
                <w:rFonts w:eastAsia="Malgun Gothic"/>
              </w:rPr>
              <w:t>Indicates whether the UE is authorized to use the LTE sidelink for V2X services as Vehicle UE, Pedestrian UE, or both.</w:t>
            </w:r>
          </w:p>
        </w:tc>
      </w:tr>
      <w:tr w:rsidR="00F968D1" w:rsidRPr="00140E21" w14:paraId="02007F2C" w14:textId="77777777" w:rsidTr="004D1BA3">
        <w:trPr>
          <w:cantSplit/>
          <w:tblHeader/>
          <w:jc w:val="center"/>
        </w:trPr>
        <w:tc>
          <w:tcPr>
            <w:tcW w:w="1980" w:type="dxa"/>
            <w:tcBorders>
              <w:top w:val="nil"/>
              <w:left w:val="single" w:sz="4" w:space="0" w:color="auto"/>
              <w:bottom w:val="nil"/>
              <w:right w:val="single" w:sz="4" w:space="0" w:color="auto"/>
            </w:tcBorders>
          </w:tcPr>
          <w:p w14:paraId="04A07FA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EC3ED" w14:textId="77777777" w:rsidR="00F968D1" w:rsidRPr="00140E21" w:rsidRDefault="00F968D1" w:rsidP="004D1BA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4BF17CB" w14:textId="77777777" w:rsidR="00F968D1" w:rsidRPr="00140E21" w:rsidRDefault="00F968D1" w:rsidP="004D1BA3">
            <w:pPr>
              <w:pStyle w:val="TAL"/>
              <w:rPr>
                <w:rFonts w:eastAsia="Malgun Gothic"/>
              </w:rPr>
            </w:pPr>
            <w:r>
              <w:rPr>
                <w:rFonts w:eastAsia="Malgun Gothic"/>
              </w:rPr>
              <w:t>AMBR of UE's NR sidelink (i.e. PC5) communication for V2X services.</w:t>
            </w:r>
          </w:p>
        </w:tc>
      </w:tr>
      <w:tr w:rsidR="00F968D1" w:rsidRPr="00140E21" w14:paraId="686F04F5"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681B65D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EE569" w14:textId="77777777" w:rsidR="00F968D1" w:rsidRPr="00140E21" w:rsidRDefault="00F968D1" w:rsidP="004D1BA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53EB1A" w14:textId="77777777" w:rsidR="00F968D1" w:rsidRPr="00140E21" w:rsidRDefault="00F968D1" w:rsidP="004D1BA3">
            <w:pPr>
              <w:pStyle w:val="TAL"/>
              <w:rPr>
                <w:rFonts w:eastAsia="Malgun Gothic"/>
              </w:rPr>
            </w:pPr>
            <w:r>
              <w:rPr>
                <w:rFonts w:eastAsia="Malgun Gothic"/>
              </w:rPr>
              <w:t>AMBR of UE's LTE sidelink (i.e. PC5) communication for V2X services.</w:t>
            </w:r>
          </w:p>
        </w:tc>
      </w:tr>
      <w:tr w:rsidR="00F968D1" w:rsidRPr="00140E21" w14:paraId="5BF00902" w14:textId="77777777" w:rsidTr="004D1BA3">
        <w:trPr>
          <w:cantSplit/>
          <w:tblHeader/>
          <w:jc w:val="center"/>
        </w:trPr>
        <w:tc>
          <w:tcPr>
            <w:tcW w:w="1980" w:type="dxa"/>
            <w:tcBorders>
              <w:top w:val="nil"/>
              <w:left w:val="single" w:sz="4" w:space="0" w:color="auto"/>
              <w:bottom w:val="nil"/>
              <w:right w:val="single" w:sz="4" w:space="0" w:color="auto"/>
            </w:tcBorders>
          </w:tcPr>
          <w:p w14:paraId="061E13E9" w14:textId="77777777" w:rsidR="00F968D1" w:rsidRPr="00140E21" w:rsidRDefault="00F968D1" w:rsidP="004D1BA3">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AEE8126" w14:textId="77777777" w:rsidR="00F968D1" w:rsidRPr="00140E21" w:rsidRDefault="00F968D1" w:rsidP="004D1BA3">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ADD6ECA" w14:textId="77777777" w:rsidR="00F968D1" w:rsidRPr="00140E21" w:rsidRDefault="00F968D1" w:rsidP="004D1BA3">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F968D1" w:rsidRPr="00140E21" w14:paraId="2B16701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296727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1DF74" w14:textId="77777777" w:rsidR="00F968D1" w:rsidRPr="00140E21" w:rsidRDefault="00F968D1" w:rsidP="004D1BA3">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2D61CAA" w14:textId="77777777" w:rsidR="00F968D1" w:rsidRPr="00140E21" w:rsidRDefault="00F968D1" w:rsidP="004D1BA3">
            <w:pPr>
              <w:pStyle w:val="TAL"/>
              <w:rPr>
                <w:rFonts w:eastAsia="Malgun Gothic"/>
              </w:rPr>
            </w:pPr>
            <w:r>
              <w:rPr>
                <w:rFonts w:eastAsia="Malgun Gothic"/>
              </w:rPr>
              <w:t>AMBR of UE's NR sidelink (i.e. PC5) communication for ProSe services.</w:t>
            </w:r>
          </w:p>
        </w:tc>
      </w:tr>
      <w:tr w:rsidR="00F968D1" w:rsidRPr="00140E21" w14:paraId="0F36D341"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D6E87E" w14:textId="77777777" w:rsidR="00F968D1" w:rsidRPr="00140E21" w:rsidRDefault="00F968D1" w:rsidP="004D1BA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DA1DDD9" w14:textId="77777777" w:rsidR="00F968D1" w:rsidRPr="00140E21" w:rsidRDefault="00F968D1" w:rsidP="004D1BA3">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5C8B0E3" w14:textId="77777777" w:rsidR="00F968D1" w:rsidRPr="00140E21" w:rsidRDefault="00F968D1" w:rsidP="004D1BA3">
            <w:pPr>
              <w:pStyle w:val="TAL"/>
              <w:rPr>
                <w:rFonts w:eastAsia="Malgun Gothic"/>
              </w:rPr>
            </w:pPr>
            <w:r>
              <w:rPr>
                <w:rFonts w:eastAsia="Malgun Gothic"/>
              </w:rPr>
              <w:t>Indicates whether the UE is authorized to use Multicast MBS service.</w:t>
            </w:r>
          </w:p>
        </w:tc>
      </w:tr>
      <w:tr w:rsidR="00F968D1" w:rsidRPr="00140E21" w14:paraId="4D0C62F6" w14:textId="77777777" w:rsidTr="004D1BA3">
        <w:trPr>
          <w:cantSplit/>
          <w:tblHeader/>
          <w:jc w:val="center"/>
        </w:trPr>
        <w:tc>
          <w:tcPr>
            <w:tcW w:w="9016" w:type="dxa"/>
            <w:gridSpan w:val="3"/>
            <w:tcBorders>
              <w:left w:val="single" w:sz="4" w:space="0" w:color="auto"/>
              <w:bottom w:val="single" w:sz="4" w:space="0" w:color="auto"/>
              <w:right w:val="single" w:sz="4" w:space="0" w:color="auto"/>
            </w:tcBorders>
          </w:tcPr>
          <w:p w14:paraId="45530F79" w14:textId="77777777" w:rsidR="00F968D1" w:rsidRPr="00140E21" w:rsidRDefault="00F968D1" w:rsidP="004D1BA3">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1E856AE7" w14:textId="77777777" w:rsidR="00F968D1" w:rsidRPr="00140E21" w:rsidRDefault="00F968D1" w:rsidP="004D1BA3">
            <w:pPr>
              <w:pStyle w:val="TAN"/>
              <w:rPr>
                <w:rFonts w:eastAsia="Malgun Gothic"/>
              </w:rPr>
            </w:pPr>
            <w:r w:rsidRPr="00140E21">
              <w:rPr>
                <w:rFonts w:eastAsia="Malgun Gothic"/>
              </w:rPr>
              <w:t>NOTE 2:</w:t>
            </w:r>
            <w:r w:rsidRPr="00140E21">
              <w:rPr>
                <w:rFonts w:eastAsia="Malgun Gothic"/>
              </w:rPr>
              <w:tab/>
              <w:t>The default DNN shall not be a wildcard DNN.</w:t>
            </w:r>
          </w:p>
          <w:p w14:paraId="7F62E081" w14:textId="77777777" w:rsidR="00F968D1" w:rsidRPr="00140E21" w:rsidRDefault="00F968D1" w:rsidP="004D1BA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F4BA4BC" w14:textId="77777777" w:rsidR="00F968D1" w:rsidRPr="00140E21" w:rsidRDefault="00F968D1" w:rsidP="004D1BA3">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3FB7B1D" w14:textId="77777777" w:rsidR="00F968D1" w:rsidRDefault="00F968D1" w:rsidP="004D1BA3">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1AEF7EE" w14:textId="77777777" w:rsidR="00F968D1" w:rsidRDefault="00F968D1" w:rsidP="004D1BA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06A2A9E" w14:textId="77777777" w:rsidR="00F968D1" w:rsidRDefault="00F968D1" w:rsidP="004D1BA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3F1E257" w14:textId="77777777" w:rsidR="00F968D1" w:rsidRDefault="00F968D1" w:rsidP="004D1BA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184EFA8" w14:textId="77777777" w:rsidR="00F968D1" w:rsidRDefault="00F968D1" w:rsidP="004D1BA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3EAE7E2" w14:textId="77777777" w:rsidR="00F968D1" w:rsidRDefault="00F968D1" w:rsidP="004D1BA3">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5CE9980" w14:textId="77777777" w:rsidR="00F968D1" w:rsidRDefault="00F968D1" w:rsidP="004D1BA3">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1E39986" w14:textId="77777777" w:rsidR="00F968D1" w:rsidRDefault="00F968D1" w:rsidP="004D1BA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3854AE0" w14:textId="77777777" w:rsidR="00F968D1" w:rsidRDefault="00F968D1" w:rsidP="004D1BA3">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05D61D5" w14:textId="77777777" w:rsidR="00F968D1" w:rsidRDefault="00F968D1" w:rsidP="004D1BA3">
            <w:pPr>
              <w:pStyle w:val="TAN"/>
              <w:rPr>
                <w:ins w:id="235" w:author="Ericsson MO" w:date="2021-09-29T10:0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B9638C2" w14:textId="30C835B1" w:rsidR="00AC5977" w:rsidRPr="00140E21" w:rsidRDefault="00AC5977" w:rsidP="004D1BA3">
            <w:pPr>
              <w:pStyle w:val="TAN"/>
              <w:rPr>
                <w:rFonts w:eastAsia="Malgun Gothic"/>
              </w:rPr>
            </w:pPr>
            <w:ins w:id="236" w:author="Ericsson MO" w:date="2021-09-29T10:08:00Z">
              <w:r>
                <w:rPr>
                  <w:rFonts w:eastAsia="Malgun Gothic"/>
                </w:rPr>
                <w:t>NOTE XX:</w:t>
              </w:r>
              <w:r>
                <w:rPr>
                  <w:rFonts w:eastAsia="Malgun Gothic"/>
                </w:rPr>
                <w:tab/>
                <w:t xml:space="preserve"> A GPSI may be associated with Application Port ID, MTC Provider Information and/or AF Identifier.</w:t>
              </w:r>
            </w:ins>
          </w:p>
        </w:tc>
      </w:tr>
    </w:tbl>
    <w:p w14:paraId="6F3D5433" w14:textId="77777777" w:rsidR="00F968D1" w:rsidRPr="00140E21" w:rsidRDefault="00F968D1" w:rsidP="00F968D1">
      <w:pPr>
        <w:pStyle w:val="FP"/>
        <w:rPr>
          <w:rFonts w:eastAsia="Malgun Gothic"/>
          <w:lang w:eastAsia="zh-CN"/>
        </w:rPr>
      </w:pPr>
    </w:p>
    <w:p w14:paraId="1ED42AC1" w14:textId="77777777" w:rsidR="00F968D1" w:rsidRPr="00140E21" w:rsidRDefault="00F968D1" w:rsidP="00F968D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968D1" w:rsidRPr="00140E21" w14:paraId="5E5C23BC" w14:textId="77777777" w:rsidTr="004D1BA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C78FC43" w14:textId="77777777" w:rsidR="00F968D1" w:rsidRPr="00140E21" w:rsidRDefault="00F968D1" w:rsidP="004D1BA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72817C" w14:textId="77777777" w:rsidR="00F968D1" w:rsidRPr="00140E21" w:rsidRDefault="00F968D1" w:rsidP="004D1BA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BDE6882" w14:textId="77777777" w:rsidR="00F968D1" w:rsidRPr="00140E21" w:rsidRDefault="00F968D1" w:rsidP="004D1BA3">
            <w:pPr>
              <w:pStyle w:val="TAH"/>
              <w:rPr>
                <w:rFonts w:eastAsia="Malgun Gothic"/>
              </w:rPr>
            </w:pPr>
            <w:r w:rsidRPr="00140E21">
              <w:rPr>
                <w:rFonts w:eastAsia="Malgun Gothic"/>
              </w:rPr>
              <w:t>Description</w:t>
            </w:r>
          </w:p>
        </w:tc>
      </w:tr>
      <w:tr w:rsidR="00F968D1" w:rsidRPr="00140E21" w14:paraId="1C169C6B" w14:textId="77777777" w:rsidTr="004D1BA3">
        <w:trPr>
          <w:cantSplit/>
          <w:jc w:val="center"/>
        </w:trPr>
        <w:tc>
          <w:tcPr>
            <w:tcW w:w="2297" w:type="dxa"/>
            <w:tcBorders>
              <w:top w:val="single" w:sz="4" w:space="0" w:color="auto"/>
              <w:left w:val="single" w:sz="4" w:space="0" w:color="auto"/>
              <w:bottom w:val="nil"/>
              <w:right w:val="single" w:sz="4" w:space="0" w:color="auto"/>
            </w:tcBorders>
            <w:hideMark/>
          </w:tcPr>
          <w:p w14:paraId="0FD3BB57" w14:textId="77777777" w:rsidR="00F968D1" w:rsidRPr="00140E21" w:rsidRDefault="00F968D1" w:rsidP="004D1BA3">
            <w:pPr>
              <w:pStyle w:val="TAL"/>
              <w:rPr>
                <w:lang w:eastAsia="zh-CN"/>
              </w:rPr>
            </w:pPr>
          </w:p>
          <w:p w14:paraId="48C6BC7E" w14:textId="77777777" w:rsidR="00F968D1" w:rsidRPr="00140E21" w:rsidRDefault="00F968D1" w:rsidP="004D1BA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B39F6FB" w14:textId="77777777" w:rsidR="00F968D1" w:rsidRPr="00140E21" w:rsidRDefault="00F968D1" w:rsidP="004D1BA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C4C06B" w14:textId="77777777" w:rsidR="00F968D1" w:rsidRPr="00140E21" w:rsidRDefault="00F968D1" w:rsidP="004D1BA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968D1" w:rsidRPr="00140E21" w14:paraId="3F3FB44A" w14:textId="77777777" w:rsidTr="004D1BA3">
        <w:trPr>
          <w:cantSplit/>
          <w:jc w:val="center"/>
        </w:trPr>
        <w:tc>
          <w:tcPr>
            <w:tcW w:w="0" w:type="auto"/>
            <w:tcBorders>
              <w:top w:val="nil"/>
              <w:left w:val="single" w:sz="4" w:space="0" w:color="auto"/>
              <w:bottom w:val="nil"/>
              <w:right w:val="single" w:sz="4" w:space="0" w:color="auto"/>
            </w:tcBorders>
            <w:vAlign w:val="center"/>
            <w:hideMark/>
          </w:tcPr>
          <w:p w14:paraId="2A7B7CA7"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E69ECF4" w14:textId="77777777" w:rsidR="00F968D1" w:rsidRPr="00140E21" w:rsidRDefault="00F968D1" w:rsidP="004D1BA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B44820" w14:textId="77777777" w:rsidR="00F968D1" w:rsidRPr="00140E21" w:rsidRDefault="00F968D1" w:rsidP="004D1BA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968D1" w:rsidRPr="00140E21" w14:paraId="4E5B41DE"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hideMark/>
          </w:tcPr>
          <w:p w14:paraId="09F44B5C"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FBBF0B" w14:textId="77777777" w:rsidR="00F968D1" w:rsidRPr="00140E21" w:rsidRDefault="00F968D1" w:rsidP="004D1BA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3DCF2CD" w14:textId="77777777" w:rsidR="00F968D1" w:rsidRPr="00140E21" w:rsidRDefault="00F968D1" w:rsidP="004D1BA3">
            <w:pPr>
              <w:pStyle w:val="TAL"/>
              <w:rPr>
                <w:rFonts w:eastAsia="Malgun Gothic"/>
              </w:rPr>
            </w:pPr>
            <w:r w:rsidRPr="00140E21">
              <w:rPr>
                <w:rFonts w:eastAsia="Malgun Gothic"/>
              </w:rPr>
              <w:t>Corresponding SUPI list for input External Group Identifier</w:t>
            </w:r>
            <w:r>
              <w:rPr>
                <w:rFonts w:eastAsia="Malgun Gothic"/>
              </w:rPr>
              <w:t>.</w:t>
            </w:r>
          </w:p>
        </w:tc>
      </w:tr>
      <w:tr w:rsidR="00F968D1" w:rsidRPr="00140E21" w14:paraId="7A19BF0B" w14:textId="77777777" w:rsidTr="004D1BA3">
        <w:trPr>
          <w:cantSplit/>
          <w:jc w:val="center"/>
        </w:trPr>
        <w:tc>
          <w:tcPr>
            <w:tcW w:w="2297" w:type="dxa"/>
            <w:tcBorders>
              <w:top w:val="single" w:sz="4" w:space="0" w:color="auto"/>
              <w:left w:val="single" w:sz="4" w:space="0" w:color="auto"/>
              <w:bottom w:val="nil"/>
              <w:right w:val="single" w:sz="4" w:space="0" w:color="auto"/>
            </w:tcBorders>
          </w:tcPr>
          <w:p w14:paraId="1DFABF9C" w14:textId="77777777" w:rsidR="00F968D1" w:rsidRPr="00140E21" w:rsidRDefault="00F968D1" w:rsidP="004D1BA3">
            <w:pPr>
              <w:pStyle w:val="TAL"/>
              <w:rPr>
                <w:lang w:eastAsia="zh-CN"/>
              </w:rPr>
            </w:pPr>
          </w:p>
          <w:p w14:paraId="379594F8" w14:textId="77777777" w:rsidR="00F968D1" w:rsidRDefault="00F968D1" w:rsidP="004D1BA3">
            <w:pPr>
              <w:pStyle w:val="TAL"/>
              <w:rPr>
                <w:lang w:eastAsia="zh-CN"/>
              </w:rPr>
            </w:pPr>
            <w:r w:rsidRPr="00140E21">
              <w:rPr>
                <w:lang w:eastAsia="zh-CN"/>
              </w:rPr>
              <w:t>Group Data</w:t>
            </w:r>
          </w:p>
          <w:p w14:paraId="0080CB02" w14:textId="77777777" w:rsidR="00F968D1" w:rsidRPr="00140E21" w:rsidRDefault="00F968D1" w:rsidP="004D1BA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7F8C831" w14:textId="77777777" w:rsidR="00F968D1" w:rsidRPr="00140E21" w:rsidRDefault="00F968D1" w:rsidP="004D1BA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E24F00B" w14:textId="77777777" w:rsidR="00F968D1" w:rsidRPr="00140E21" w:rsidRDefault="00F968D1" w:rsidP="004D1BA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968D1" w:rsidRPr="00140E21" w14:paraId="4A9D2835"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tcPr>
          <w:p w14:paraId="48C2FC29"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5091C6" w14:textId="77777777" w:rsidR="00F968D1" w:rsidRPr="00140E21" w:rsidRDefault="00F968D1" w:rsidP="004D1BA3">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CF553D0" w14:textId="77777777" w:rsidR="00F968D1" w:rsidRPr="00140E21" w:rsidRDefault="00F968D1" w:rsidP="004D1BA3">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968D1" w:rsidRPr="00140E21" w14:paraId="79764ADD" w14:textId="77777777" w:rsidTr="004D1BA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A1C4456" w14:textId="77777777" w:rsidR="00F968D1" w:rsidRPr="00140E21" w:rsidRDefault="00F968D1" w:rsidP="004D1BA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A230642" w14:textId="77777777" w:rsidR="00F968D1" w:rsidRPr="00140E21" w:rsidRDefault="00F968D1" w:rsidP="00F968D1">
      <w:pPr>
        <w:pStyle w:val="FP"/>
        <w:rPr>
          <w:rFonts w:eastAsia="Malgun Gothic"/>
        </w:rPr>
      </w:pPr>
    </w:p>
    <w:p w14:paraId="3CB3E320" w14:textId="77777777" w:rsidR="00F968D1" w:rsidRPr="00140E21" w:rsidRDefault="00F968D1" w:rsidP="00F968D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C1D1199" w14:textId="77777777" w:rsidR="00F968D1" w:rsidRPr="00140E21" w:rsidRDefault="00F968D1" w:rsidP="00F968D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3BD27059" w14:textId="77777777" w:rsidTr="004D1BA3">
        <w:tc>
          <w:tcPr>
            <w:tcW w:w="3827" w:type="dxa"/>
          </w:tcPr>
          <w:p w14:paraId="623905A7"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409AC729" w14:textId="77777777" w:rsidR="00F968D1" w:rsidRPr="00140E21" w:rsidRDefault="00F968D1" w:rsidP="004D1BA3">
            <w:pPr>
              <w:pStyle w:val="TAH"/>
              <w:rPr>
                <w:lang w:eastAsia="zh-CN"/>
              </w:rPr>
            </w:pPr>
            <w:r w:rsidRPr="00140E21">
              <w:rPr>
                <w:lang w:eastAsia="zh-CN"/>
              </w:rPr>
              <w:t>Data Key</w:t>
            </w:r>
          </w:p>
        </w:tc>
        <w:tc>
          <w:tcPr>
            <w:tcW w:w="2326" w:type="dxa"/>
          </w:tcPr>
          <w:p w14:paraId="0CD75487" w14:textId="77777777" w:rsidR="00F968D1" w:rsidRPr="00140E21" w:rsidRDefault="00F968D1" w:rsidP="004D1BA3">
            <w:pPr>
              <w:pStyle w:val="TAH"/>
              <w:rPr>
                <w:lang w:eastAsia="zh-CN"/>
              </w:rPr>
            </w:pPr>
            <w:r w:rsidRPr="00140E21">
              <w:rPr>
                <w:lang w:eastAsia="zh-CN"/>
              </w:rPr>
              <w:t>Data Sub Key</w:t>
            </w:r>
          </w:p>
        </w:tc>
      </w:tr>
      <w:tr w:rsidR="00F968D1" w:rsidRPr="00140E21" w14:paraId="6E1EEA94" w14:textId="77777777" w:rsidTr="004D1BA3">
        <w:tc>
          <w:tcPr>
            <w:tcW w:w="3827" w:type="dxa"/>
          </w:tcPr>
          <w:p w14:paraId="132CCDBE" w14:textId="77777777" w:rsidR="00F968D1" w:rsidRPr="00140E21" w:rsidRDefault="00F968D1" w:rsidP="004D1BA3">
            <w:pPr>
              <w:pStyle w:val="TAL"/>
              <w:rPr>
                <w:lang w:eastAsia="zh-CN"/>
              </w:rPr>
            </w:pPr>
            <w:r w:rsidRPr="00140E21">
              <w:t>Access and Mobility Subscription data</w:t>
            </w:r>
          </w:p>
        </w:tc>
        <w:tc>
          <w:tcPr>
            <w:tcW w:w="1218" w:type="dxa"/>
          </w:tcPr>
          <w:p w14:paraId="38DDA979" w14:textId="77777777" w:rsidR="00F968D1" w:rsidRPr="00140E21" w:rsidRDefault="00F968D1" w:rsidP="004D1BA3">
            <w:pPr>
              <w:pStyle w:val="TAL"/>
              <w:rPr>
                <w:lang w:eastAsia="zh-CN"/>
              </w:rPr>
            </w:pPr>
            <w:r w:rsidRPr="00140E21">
              <w:rPr>
                <w:rFonts w:eastAsia="Malgun Gothic"/>
              </w:rPr>
              <w:t>SUPI</w:t>
            </w:r>
          </w:p>
        </w:tc>
        <w:tc>
          <w:tcPr>
            <w:tcW w:w="2326" w:type="dxa"/>
          </w:tcPr>
          <w:p w14:paraId="2ABB4A52" w14:textId="77777777" w:rsidR="00F968D1" w:rsidRPr="00140E21" w:rsidRDefault="00F968D1" w:rsidP="004D1BA3">
            <w:pPr>
              <w:pStyle w:val="TAL"/>
              <w:rPr>
                <w:lang w:eastAsia="zh-CN"/>
              </w:rPr>
            </w:pPr>
            <w:r>
              <w:rPr>
                <w:rFonts w:eastAsia="Malgun Gothic"/>
              </w:rPr>
              <w:t>Serving PLMN ID and optionally NID</w:t>
            </w:r>
          </w:p>
        </w:tc>
      </w:tr>
      <w:tr w:rsidR="00F968D1" w:rsidRPr="00140E21" w14:paraId="350263D3" w14:textId="77777777" w:rsidTr="004D1BA3">
        <w:tc>
          <w:tcPr>
            <w:tcW w:w="3827" w:type="dxa"/>
            <w:vAlign w:val="center"/>
          </w:tcPr>
          <w:p w14:paraId="331A11D9" w14:textId="77777777" w:rsidR="00F968D1" w:rsidRPr="00140E21" w:rsidRDefault="00F968D1" w:rsidP="004D1BA3">
            <w:pPr>
              <w:pStyle w:val="TAL"/>
            </w:pPr>
            <w:r w:rsidRPr="00140E21">
              <w:t xml:space="preserve">SMF Selection Subscription data </w:t>
            </w:r>
          </w:p>
        </w:tc>
        <w:tc>
          <w:tcPr>
            <w:tcW w:w="1218" w:type="dxa"/>
          </w:tcPr>
          <w:p w14:paraId="0A2B82D5"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4246E66B"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705AD9D0" w14:textId="77777777" w:rsidTr="004D1BA3">
        <w:tc>
          <w:tcPr>
            <w:tcW w:w="3827" w:type="dxa"/>
            <w:vAlign w:val="center"/>
          </w:tcPr>
          <w:p w14:paraId="37BC5E09" w14:textId="77777777" w:rsidR="00F968D1" w:rsidRPr="00140E21" w:rsidRDefault="00F968D1" w:rsidP="004D1BA3">
            <w:pPr>
              <w:pStyle w:val="TAL"/>
            </w:pPr>
            <w:r w:rsidRPr="00140E21">
              <w:t>UE context in SMF data</w:t>
            </w:r>
          </w:p>
        </w:tc>
        <w:tc>
          <w:tcPr>
            <w:tcW w:w="1218" w:type="dxa"/>
          </w:tcPr>
          <w:p w14:paraId="50704494"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E03BC47" w14:textId="77777777" w:rsidR="00F968D1" w:rsidRPr="00140E21" w:rsidRDefault="00F968D1" w:rsidP="004D1BA3">
            <w:pPr>
              <w:pStyle w:val="TAL"/>
              <w:rPr>
                <w:rFonts w:eastAsia="Malgun Gothic"/>
              </w:rPr>
            </w:pPr>
            <w:r w:rsidRPr="00140E21">
              <w:rPr>
                <w:rFonts w:eastAsia="Malgun Gothic"/>
              </w:rPr>
              <w:t>S-NSSAI</w:t>
            </w:r>
          </w:p>
        </w:tc>
      </w:tr>
      <w:tr w:rsidR="00F968D1" w:rsidRPr="00140E21" w14:paraId="201B8BC1" w14:textId="77777777" w:rsidTr="004D1BA3">
        <w:tc>
          <w:tcPr>
            <w:tcW w:w="3827" w:type="dxa"/>
          </w:tcPr>
          <w:p w14:paraId="686301A9" w14:textId="77777777" w:rsidR="00F968D1" w:rsidRPr="00140E21" w:rsidRDefault="00F968D1" w:rsidP="004D1BA3">
            <w:pPr>
              <w:pStyle w:val="TAL"/>
            </w:pPr>
            <w:r w:rsidRPr="00140E21">
              <w:t xml:space="preserve">SMS Management Subscription data </w:t>
            </w:r>
          </w:p>
        </w:tc>
        <w:tc>
          <w:tcPr>
            <w:tcW w:w="1218" w:type="dxa"/>
          </w:tcPr>
          <w:p w14:paraId="3943AF66"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4ACB152"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4068E4EB" w14:textId="77777777" w:rsidTr="004D1BA3">
        <w:tc>
          <w:tcPr>
            <w:tcW w:w="3827" w:type="dxa"/>
            <w:vAlign w:val="center"/>
          </w:tcPr>
          <w:p w14:paraId="5BCD336B" w14:textId="77777777" w:rsidR="00F968D1" w:rsidRPr="00140E21" w:rsidRDefault="00F968D1" w:rsidP="004D1BA3">
            <w:pPr>
              <w:pStyle w:val="TAL"/>
            </w:pPr>
            <w:r w:rsidRPr="00140E21">
              <w:t>SMS Subscription data</w:t>
            </w:r>
          </w:p>
        </w:tc>
        <w:tc>
          <w:tcPr>
            <w:tcW w:w="1218" w:type="dxa"/>
          </w:tcPr>
          <w:p w14:paraId="6A3A7493"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5F970A09"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2BBA116B" w14:textId="77777777" w:rsidTr="004D1BA3">
        <w:tc>
          <w:tcPr>
            <w:tcW w:w="3827" w:type="dxa"/>
            <w:tcBorders>
              <w:bottom w:val="single" w:sz="4" w:space="0" w:color="auto"/>
            </w:tcBorders>
            <w:vAlign w:val="center"/>
          </w:tcPr>
          <w:p w14:paraId="1322E98F" w14:textId="77777777" w:rsidR="00F968D1" w:rsidRPr="00140E21" w:rsidRDefault="00F968D1" w:rsidP="004D1BA3">
            <w:pPr>
              <w:pStyle w:val="TAL"/>
            </w:pPr>
            <w:r w:rsidRPr="00140E21">
              <w:t>UE Context in SMSF data</w:t>
            </w:r>
          </w:p>
        </w:tc>
        <w:tc>
          <w:tcPr>
            <w:tcW w:w="1218" w:type="dxa"/>
            <w:tcBorders>
              <w:bottom w:val="single" w:sz="4" w:space="0" w:color="auto"/>
            </w:tcBorders>
          </w:tcPr>
          <w:p w14:paraId="3D66D2CA"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2CB15FEF" w14:textId="77777777" w:rsidR="00F968D1" w:rsidRPr="00140E21" w:rsidRDefault="00F968D1" w:rsidP="004D1BA3">
            <w:pPr>
              <w:pStyle w:val="TAL"/>
              <w:rPr>
                <w:rFonts w:eastAsia="Malgun Gothic"/>
              </w:rPr>
            </w:pPr>
            <w:r w:rsidRPr="00140E21">
              <w:rPr>
                <w:rFonts w:eastAsia="Malgun Gothic"/>
              </w:rPr>
              <w:t>-</w:t>
            </w:r>
          </w:p>
        </w:tc>
      </w:tr>
      <w:tr w:rsidR="00F968D1" w:rsidRPr="00140E21" w14:paraId="7315D25F" w14:textId="77777777" w:rsidTr="004D1BA3">
        <w:tc>
          <w:tcPr>
            <w:tcW w:w="3827" w:type="dxa"/>
            <w:tcBorders>
              <w:bottom w:val="nil"/>
            </w:tcBorders>
            <w:vAlign w:val="center"/>
          </w:tcPr>
          <w:p w14:paraId="1C3AF530" w14:textId="77777777" w:rsidR="00F968D1" w:rsidRPr="00140E21" w:rsidRDefault="00F968D1" w:rsidP="004D1BA3">
            <w:pPr>
              <w:pStyle w:val="TAL"/>
            </w:pPr>
            <w:r w:rsidRPr="00140E21">
              <w:t>Session Management Subscription data</w:t>
            </w:r>
          </w:p>
        </w:tc>
        <w:tc>
          <w:tcPr>
            <w:tcW w:w="1218" w:type="dxa"/>
            <w:tcBorders>
              <w:bottom w:val="nil"/>
            </w:tcBorders>
          </w:tcPr>
          <w:p w14:paraId="1CDCF893"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6438D37A" w14:textId="77777777" w:rsidR="00F968D1" w:rsidRPr="00140E21" w:rsidRDefault="00F968D1" w:rsidP="004D1BA3">
            <w:pPr>
              <w:pStyle w:val="TAL"/>
              <w:rPr>
                <w:rFonts w:eastAsia="Malgun Gothic"/>
              </w:rPr>
            </w:pPr>
            <w:r w:rsidRPr="00140E21">
              <w:rPr>
                <w:rFonts w:eastAsia="Malgun Gothic"/>
              </w:rPr>
              <w:t>S-NSSAI</w:t>
            </w:r>
          </w:p>
        </w:tc>
      </w:tr>
      <w:tr w:rsidR="00F968D1" w:rsidRPr="00140E21" w14:paraId="083AEC74" w14:textId="77777777" w:rsidTr="004D1BA3">
        <w:tc>
          <w:tcPr>
            <w:tcW w:w="3827" w:type="dxa"/>
            <w:tcBorders>
              <w:top w:val="nil"/>
              <w:bottom w:val="nil"/>
            </w:tcBorders>
            <w:vAlign w:val="center"/>
          </w:tcPr>
          <w:p w14:paraId="27348BA9" w14:textId="77777777" w:rsidR="00F968D1" w:rsidRPr="00140E21" w:rsidRDefault="00F968D1" w:rsidP="004D1BA3">
            <w:pPr>
              <w:pStyle w:val="TAL"/>
            </w:pPr>
          </w:p>
        </w:tc>
        <w:tc>
          <w:tcPr>
            <w:tcW w:w="1218" w:type="dxa"/>
            <w:tcBorders>
              <w:top w:val="nil"/>
              <w:bottom w:val="nil"/>
            </w:tcBorders>
          </w:tcPr>
          <w:p w14:paraId="25DEA3B2" w14:textId="77777777" w:rsidR="00F968D1" w:rsidRPr="00140E21" w:rsidRDefault="00F968D1" w:rsidP="004D1BA3">
            <w:pPr>
              <w:pStyle w:val="TAL"/>
              <w:rPr>
                <w:rFonts w:eastAsia="Malgun Gothic"/>
              </w:rPr>
            </w:pPr>
          </w:p>
        </w:tc>
        <w:tc>
          <w:tcPr>
            <w:tcW w:w="2326" w:type="dxa"/>
          </w:tcPr>
          <w:p w14:paraId="693A9A36" w14:textId="77777777" w:rsidR="00F968D1" w:rsidRPr="00140E21" w:rsidRDefault="00F968D1" w:rsidP="004D1BA3">
            <w:pPr>
              <w:pStyle w:val="TAL"/>
              <w:rPr>
                <w:rFonts w:eastAsia="Malgun Gothic"/>
              </w:rPr>
            </w:pPr>
            <w:r w:rsidRPr="00140E21">
              <w:rPr>
                <w:rFonts w:eastAsia="Malgun Gothic"/>
              </w:rPr>
              <w:t>DNN</w:t>
            </w:r>
          </w:p>
        </w:tc>
      </w:tr>
      <w:tr w:rsidR="00F968D1" w:rsidRPr="00140E21" w14:paraId="4671087F" w14:textId="77777777" w:rsidTr="004D1BA3">
        <w:tc>
          <w:tcPr>
            <w:tcW w:w="3827" w:type="dxa"/>
            <w:tcBorders>
              <w:top w:val="nil"/>
              <w:bottom w:val="single" w:sz="4" w:space="0" w:color="auto"/>
            </w:tcBorders>
            <w:vAlign w:val="center"/>
          </w:tcPr>
          <w:p w14:paraId="578DC1A8" w14:textId="77777777" w:rsidR="00F968D1" w:rsidRPr="00140E21" w:rsidRDefault="00F968D1" w:rsidP="004D1BA3">
            <w:pPr>
              <w:pStyle w:val="TAL"/>
            </w:pPr>
          </w:p>
        </w:tc>
        <w:tc>
          <w:tcPr>
            <w:tcW w:w="1218" w:type="dxa"/>
            <w:tcBorders>
              <w:top w:val="nil"/>
            </w:tcBorders>
          </w:tcPr>
          <w:p w14:paraId="744B279D" w14:textId="77777777" w:rsidR="00F968D1" w:rsidRPr="00140E21" w:rsidRDefault="00F968D1" w:rsidP="004D1BA3">
            <w:pPr>
              <w:pStyle w:val="TAL"/>
              <w:rPr>
                <w:rFonts w:eastAsia="Malgun Gothic"/>
              </w:rPr>
            </w:pPr>
          </w:p>
        </w:tc>
        <w:tc>
          <w:tcPr>
            <w:tcW w:w="2326" w:type="dxa"/>
          </w:tcPr>
          <w:p w14:paraId="023BAD39"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33A83D41" w14:textId="77777777" w:rsidTr="004D1BA3">
        <w:tc>
          <w:tcPr>
            <w:tcW w:w="3827" w:type="dxa"/>
            <w:tcBorders>
              <w:bottom w:val="nil"/>
            </w:tcBorders>
            <w:vAlign w:val="center"/>
          </w:tcPr>
          <w:p w14:paraId="795FD118" w14:textId="77777777" w:rsidR="00F968D1" w:rsidRPr="00140E21" w:rsidRDefault="00F968D1" w:rsidP="004D1BA3">
            <w:pPr>
              <w:pStyle w:val="TAL"/>
            </w:pPr>
            <w:r w:rsidRPr="00140E21">
              <w:t>Identifier translation</w:t>
            </w:r>
          </w:p>
        </w:tc>
        <w:tc>
          <w:tcPr>
            <w:tcW w:w="1218" w:type="dxa"/>
          </w:tcPr>
          <w:p w14:paraId="6BE57835" w14:textId="77777777" w:rsidR="00F968D1" w:rsidRPr="00140E21" w:rsidRDefault="00F968D1" w:rsidP="004D1BA3">
            <w:pPr>
              <w:pStyle w:val="TAL"/>
              <w:rPr>
                <w:rFonts w:eastAsia="Malgun Gothic"/>
              </w:rPr>
            </w:pPr>
            <w:r w:rsidRPr="00140E21">
              <w:rPr>
                <w:rFonts w:eastAsia="Malgun Gothic"/>
              </w:rPr>
              <w:t>GPSI</w:t>
            </w:r>
          </w:p>
        </w:tc>
        <w:tc>
          <w:tcPr>
            <w:tcW w:w="2326" w:type="dxa"/>
          </w:tcPr>
          <w:p w14:paraId="5D417812" w14:textId="77777777" w:rsidR="00F968D1" w:rsidRPr="00140E21" w:rsidRDefault="00F968D1" w:rsidP="004D1BA3">
            <w:pPr>
              <w:pStyle w:val="TAL"/>
              <w:rPr>
                <w:rFonts w:eastAsia="Malgun Gothic"/>
              </w:rPr>
            </w:pPr>
            <w:r w:rsidRPr="00140E21">
              <w:rPr>
                <w:rFonts w:eastAsia="Malgun Gothic"/>
              </w:rPr>
              <w:t>-</w:t>
            </w:r>
          </w:p>
        </w:tc>
      </w:tr>
      <w:tr w:rsidR="00F968D1" w:rsidRPr="00140E21" w14:paraId="60745765" w14:textId="77777777" w:rsidTr="004D1BA3">
        <w:tc>
          <w:tcPr>
            <w:tcW w:w="3827" w:type="dxa"/>
            <w:tcBorders>
              <w:top w:val="nil"/>
            </w:tcBorders>
            <w:vAlign w:val="center"/>
          </w:tcPr>
          <w:p w14:paraId="5842C3F9" w14:textId="77777777" w:rsidR="00F968D1" w:rsidRPr="00140E21" w:rsidRDefault="00F968D1" w:rsidP="004D1BA3">
            <w:pPr>
              <w:pStyle w:val="TAL"/>
            </w:pPr>
          </w:p>
        </w:tc>
        <w:tc>
          <w:tcPr>
            <w:tcW w:w="1218" w:type="dxa"/>
          </w:tcPr>
          <w:p w14:paraId="14650DBD"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3CCBCD1" w14:textId="7512D4DB" w:rsidR="00F968D1" w:rsidRPr="00140E21" w:rsidRDefault="00F968D1" w:rsidP="004D1BA3">
            <w:pPr>
              <w:pStyle w:val="TAL"/>
              <w:rPr>
                <w:rFonts w:eastAsia="Malgun Gothic"/>
              </w:rPr>
            </w:pPr>
            <w:r w:rsidRPr="00140E21">
              <w:rPr>
                <w:rFonts w:eastAsia="Malgun Gothic"/>
              </w:rPr>
              <w:t>Application Port ID</w:t>
            </w:r>
            <w:ins w:id="237" w:author="Ericsson MO" w:date="2021-09-29T10:09:00Z">
              <w:r w:rsidR="00AC5977">
                <w:rPr>
                  <w:rFonts w:eastAsia="Malgun Gothic"/>
                </w:rPr>
                <w:t xml:space="preserve">, MTC </w:t>
              </w:r>
              <w:r w:rsidR="00AC5977">
                <w:rPr>
                  <w:rFonts w:eastAsia="Malgun Gothic" w:hint="eastAsia"/>
                </w:rPr>
                <w:t>P</w:t>
              </w:r>
              <w:r w:rsidR="00AC5977">
                <w:rPr>
                  <w:rFonts w:eastAsia="Malgun Gothic"/>
                </w:rPr>
                <w:t>rovider Information, AF Identifier</w:t>
              </w:r>
            </w:ins>
          </w:p>
        </w:tc>
      </w:tr>
      <w:tr w:rsidR="00F968D1" w:rsidRPr="00140E21" w14:paraId="46AE824F" w14:textId="77777777" w:rsidTr="004D1BA3">
        <w:tc>
          <w:tcPr>
            <w:tcW w:w="3827" w:type="dxa"/>
            <w:vAlign w:val="center"/>
          </w:tcPr>
          <w:p w14:paraId="6A49A3BE" w14:textId="77777777" w:rsidR="00F968D1" w:rsidRPr="00140E21" w:rsidRDefault="00F968D1" w:rsidP="004D1BA3">
            <w:pPr>
              <w:pStyle w:val="TAL"/>
            </w:pPr>
            <w:r w:rsidRPr="00140E21">
              <w:t>Slice Selection Subscription data</w:t>
            </w:r>
          </w:p>
        </w:tc>
        <w:tc>
          <w:tcPr>
            <w:tcW w:w="1218" w:type="dxa"/>
          </w:tcPr>
          <w:p w14:paraId="261B9900"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BC95AD6"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1EB7AE08" w14:textId="77777777" w:rsidTr="004D1BA3">
        <w:tc>
          <w:tcPr>
            <w:tcW w:w="3827" w:type="dxa"/>
            <w:vAlign w:val="center"/>
          </w:tcPr>
          <w:p w14:paraId="2FC9DDE0" w14:textId="77777777" w:rsidR="00F968D1" w:rsidRPr="00140E21" w:rsidRDefault="00F968D1" w:rsidP="004D1BA3">
            <w:pPr>
              <w:pStyle w:val="TAL"/>
            </w:pPr>
            <w:r w:rsidRPr="00140E21">
              <w:t>Intersystem continuity Context</w:t>
            </w:r>
          </w:p>
        </w:tc>
        <w:tc>
          <w:tcPr>
            <w:tcW w:w="1218" w:type="dxa"/>
          </w:tcPr>
          <w:p w14:paraId="6E51B7A9"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4FFFADB4" w14:textId="77777777" w:rsidR="00F968D1" w:rsidRPr="00140E21" w:rsidRDefault="00F968D1" w:rsidP="004D1BA3">
            <w:pPr>
              <w:pStyle w:val="TAL"/>
              <w:rPr>
                <w:rFonts w:eastAsia="Malgun Gothic"/>
              </w:rPr>
            </w:pPr>
            <w:r w:rsidRPr="00140E21">
              <w:rPr>
                <w:rFonts w:eastAsia="Malgun Gothic"/>
              </w:rPr>
              <w:t>DNN</w:t>
            </w:r>
          </w:p>
        </w:tc>
      </w:tr>
      <w:tr w:rsidR="00F968D1" w:rsidRPr="00140E21" w14:paraId="6687D8B8" w14:textId="77777777" w:rsidTr="004D1BA3">
        <w:tc>
          <w:tcPr>
            <w:tcW w:w="3827" w:type="dxa"/>
            <w:vAlign w:val="center"/>
          </w:tcPr>
          <w:p w14:paraId="079C2201" w14:textId="77777777" w:rsidR="00F968D1" w:rsidRPr="00140E21" w:rsidRDefault="00F968D1" w:rsidP="004D1BA3">
            <w:pPr>
              <w:pStyle w:val="TAL"/>
            </w:pPr>
            <w:r w:rsidRPr="00140E21">
              <w:t>LCS privacy</w:t>
            </w:r>
          </w:p>
        </w:tc>
        <w:tc>
          <w:tcPr>
            <w:tcW w:w="1218" w:type="dxa"/>
          </w:tcPr>
          <w:p w14:paraId="0BD14394"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61A359E" w14:textId="77777777" w:rsidR="00F968D1" w:rsidRPr="00140E21" w:rsidRDefault="00F968D1" w:rsidP="004D1BA3">
            <w:pPr>
              <w:pStyle w:val="TAL"/>
              <w:rPr>
                <w:rFonts w:eastAsia="Malgun Gothic"/>
              </w:rPr>
            </w:pPr>
            <w:r>
              <w:rPr>
                <w:rFonts w:eastAsia="Malgun Gothic"/>
              </w:rPr>
              <w:t>-</w:t>
            </w:r>
          </w:p>
        </w:tc>
      </w:tr>
      <w:tr w:rsidR="00F968D1" w:rsidRPr="00140E21" w14:paraId="0A64B8F5" w14:textId="77777777" w:rsidTr="004D1BA3">
        <w:tc>
          <w:tcPr>
            <w:tcW w:w="3827" w:type="dxa"/>
            <w:vAlign w:val="center"/>
          </w:tcPr>
          <w:p w14:paraId="04920176" w14:textId="77777777" w:rsidR="00F968D1" w:rsidRPr="00140E21" w:rsidRDefault="00F968D1" w:rsidP="004D1BA3">
            <w:pPr>
              <w:pStyle w:val="TAL"/>
            </w:pPr>
            <w:r w:rsidRPr="00140E21">
              <w:t>LCS mobile origination</w:t>
            </w:r>
          </w:p>
        </w:tc>
        <w:tc>
          <w:tcPr>
            <w:tcW w:w="1218" w:type="dxa"/>
          </w:tcPr>
          <w:p w14:paraId="704EAD95"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1566234B" w14:textId="77777777" w:rsidR="00F968D1" w:rsidRPr="00140E21" w:rsidRDefault="00F968D1" w:rsidP="004D1BA3">
            <w:pPr>
              <w:pStyle w:val="TAL"/>
              <w:rPr>
                <w:rFonts w:eastAsia="Malgun Gothic"/>
              </w:rPr>
            </w:pPr>
            <w:r>
              <w:rPr>
                <w:rFonts w:eastAsia="Malgun Gothic"/>
              </w:rPr>
              <w:t>-</w:t>
            </w:r>
          </w:p>
        </w:tc>
      </w:tr>
      <w:tr w:rsidR="00F968D1" w:rsidRPr="00140E21" w14:paraId="3C1E2A9A" w14:textId="77777777" w:rsidTr="004D1BA3">
        <w:tc>
          <w:tcPr>
            <w:tcW w:w="3827" w:type="dxa"/>
            <w:vAlign w:val="center"/>
          </w:tcPr>
          <w:p w14:paraId="55185822" w14:textId="77777777" w:rsidR="00F968D1" w:rsidRPr="00140E21" w:rsidRDefault="00F968D1" w:rsidP="004D1BA3">
            <w:pPr>
              <w:pStyle w:val="TAL"/>
            </w:pPr>
            <w:r>
              <w:t>User consent</w:t>
            </w:r>
          </w:p>
        </w:tc>
        <w:tc>
          <w:tcPr>
            <w:tcW w:w="1218" w:type="dxa"/>
          </w:tcPr>
          <w:p w14:paraId="21F9F4FB"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D3818DA" w14:textId="77777777" w:rsidR="00F968D1" w:rsidRPr="00140E21" w:rsidRDefault="00F968D1" w:rsidP="004D1BA3">
            <w:pPr>
              <w:pStyle w:val="TAL"/>
              <w:rPr>
                <w:rFonts w:eastAsia="Malgun Gothic"/>
              </w:rPr>
            </w:pPr>
            <w:r>
              <w:rPr>
                <w:rFonts w:eastAsia="Malgun Gothic"/>
              </w:rPr>
              <w:t>Purpose</w:t>
            </w:r>
          </w:p>
        </w:tc>
      </w:tr>
      <w:tr w:rsidR="00F968D1" w:rsidRPr="00140E21" w14:paraId="7EA6AD24" w14:textId="77777777" w:rsidTr="004D1BA3">
        <w:tc>
          <w:tcPr>
            <w:tcW w:w="3827" w:type="dxa"/>
            <w:vAlign w:val="center"/>
          </w:tcPr>
          <w:p w14:paraId="6C5533C1" w14:textId="77777777" w:rsidR="00F968D1" w:rsidRPr="00140E21" w:rsidRDefault="00F968D1" w:rsidP="004D1BA3">
            <w:pPr>
              <w:pStyle w:val="TAL"/>
            </w:pPr>
            <w:r>
              <w:t>UE reachability</w:t>
            </w:r>
          </w:p>
        </w:tc>
        <w:tc>
          <w:tcPr>
            <w:tcW w:w="1218" w:type="dxa"/>
          </w:tcPr>
          <w:p w14:paraId="1BAF5CD7"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318962F9" w14:textId="77777777" w:rsidR="00F968D1" w:rsidRPr="00140E21" w:rsidRDefault="00F968D1" w:rsidP="004D1BA3">
            <w:pPr>
              <w:pStyle w:val="TAL"/>
              <w:rPr>
                <w:rFonts w:eastAsia="Malgun Gothic"/>
              </w:rPr>
            </w:pPr>
            <w:r>
              <w:rPr>
                <w:rFonts w:eastAsia="Malgun Gothic"/>
              </w:rPr>
              <w:t>-</w:t>
            </w:r>
          </w:p>
        </w:tc>
      </w:tr>
      <w:tr w:rsidR="00F968D1" w:rsidRPr="00140E21" w14:paraId="5D17999D" w14:textId="77777777" w:rsidTr="004D1BA3">
        <w:tc>
          <w:tcPr>
            <w:tcW w:w="3827" w:type="dxa"/>
            <w:vAlign w:val="center"/>
          </w:tcPr>
          <w:p w14:paraId="5B4D313E" w14:textId="77777777" w:rsidR="00F968D1" w:rsidRDefault="00F968D1" w:rsidP="004D1BA3">
            <w:pPr>
              <w:pStyle w:val="TAL"/>
            </w:pPr>
            <w:r>
              <w:t>V2X Subscription data</w:t>
            </w:r>
          </w:p>
        </w:tc>
        <w:tc>
          <w:tcPr>
            <w:tcW w:w="1218" w:type="dxa"/>
          </w:tcPr>
          <w:p w14:paraId="3B66F868"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854824C" w14:textId="77777777" w:rsidR="00F968D1" w:rsidRDefault="00F968D1" w:rsidP="004D1BA3">
            <w:pPr>
              <w:pStyle w:val="TAL"/>
              <w:rPr>
                <w:rFonts w:eastAsia="Malgun Gothic"/>
              </w:rPr>
            </w:pPr>
            <w:r>
              <w:rPr>
                <w:rFonts w:eastAsia="Malgun Gothic"/>
              </w:rPr>
              <w:t>-</w:t>
            </w:r>
          </w:p>
        </w:tc>
      </w:tr>
      <w:tr w:rsidR="00F968D1" w:rsidRPr="00140E21" w14:paraId="533DC8CA" w14:textId="77777777" w:rsidTr="004D1BA3">
        <w:tc>
          <w:tcPr>
            <w:tcW w:w="3827" w:type="dxa"/>
            <w:vAlign w:val="center"/>
          </w:tcPr>
          <w:p w14:paraId="6D6D0D8D" w14:textId="77777777" w:rsidR="00F968D1" w:rsidRDefault="00F968D1" w:rsidP="004D1BA3">
            <w:pPr>
              <w:pStyle w:val="TAL"/>
            </w:pPr>
            <w:r>
              <w:t>ProSe Subscription data</w:t>
            </w:r>
          </w:p>
        </w:tc>
        <w:tc>
          <w:tcPr>
            <w:tcW w:w="1218" w:type="dxa"/>
          </w:tcPr>
          <w:p w14:paraId="0BADBB2F" w14:textId="77777777" w:rsidR="00F968D1" w:rsidRPr="00140E21" w:rsidRDefault="00F968D1" w:rsidP="004D1BA3">
            <w:pPr>
              <w:pStyle w:val="TAL"/>
              <w:rPr>
                <w:rFonts w:eastAsia="Malgun Gothic"/>
              </w:rPr>
            </w:pPr>
            <w:r>
              <w:rPr>
                <w:rFonts w:eastAsia="Malgun Gothic"/>
              </w:rPr>
              <w:t>SUPI</w:t>
            </w:r>
          </w:p>
        </w:tc>
        <w:tc>
          <w:tcPr>
            <w:tcW w:w="2326" w:type="dxa"/>
          </w:tcPr>
          <w:p w14:paraId="22F2AF5A" w14:textId="77777777" w:rsidR="00F968D1" w:rsidRDefault="00F968D1" w:rsidP="004D1BA3">
            <w:pPr>
              <w:pStyle w:val="TAL"/>
              <w:rPr>
                <w:rFonts w:eastAsia="Malgun Gothic"/>
              </w:rPr>
            </w:pPr>
            <w:r>
              <w:rPr>
                <w:rFonts w:eastAsia="Malgun Gothic"/>
              </w:rPr>
              <w:t>-</w:t>
            </w:r>
          </w:p>
        </w:tc>
      </w:tr>
      <w:tr w:rsidR="00F968D1" w:rsidRPr="00140E21" w14:paraId="7BE6724B" w14:textId="77777777" w:rsidTr="004D1BA3">
        <w:tc>
          <w:tcPr>
            <w:tcW w:w="3827" w:type="dxa"/>
            <w:vAlign w:val="center"/>
          </w:tcPr>
          <w:p w14:paraId="044CD6F6" w14:textId="77777777" w:rsidR="00F968D1" w:rsidRDefault="00F968D1" w:rsidP="004D1BA3">
            <w:pPr>
              <w:pStyle w:val="TAL"/>
            </w:pPr>
            <w:r>
              <w:t>MBS Subscription data</w:t>
            </w:r>
          </w:p>
        </w:tc>
        <w:tc>
          <w:tcPr>
            <w:tcW w:w="1218" w:type="dxa"/>
          </w:tcPr>
          <w:p w14:paraId="12DF4C39" w14:textId="77777777" w:rsidR="00F968D1" w:rsidRDefault="00F968D1" w:rsidP="004D1BA3">
            <w:pPr>
              <w:pStyle w:val="TAL"/>
              <w:rPr>
                <w:rFonts w:eastAsia="Malgun Gothic"/>
              </w:rPr>
            </w:pPr>
            <w:r>
              <w:rPr>
                <w:rFonts w:eastAsia="Malgun Gothic"/>
              </w:rPr>
              <w:t>SUPI</w:t>
            </w:r>
          </w:p>
        </w:tc>
        <w:tc>
          <w:tcPr>
            <w:tcW w:w="2326" w:type="dxa"/>
          </w:tcPr>
          <w:p w14:paraId="1B7BEAAB" w14:textId="77777777" w:rsidR="00F968D1" w:rsidRDefault="00F968D1" w:rsidP="004D1BA3">
            <w:pPr>
              <w:pStyle w:val="TAL"/>
              <w:rPr>
                <w:rFonts w:eastAsia="Malgun Gothic"/>
              </w:rPr>
            </w:pPr>
            <w:r>
              <w:rPr>
                <w:rFonts w:eastAsia="Malgun Gothic"/>
              </w:rPr>
              <w:t>-</w:t>
            </w:r>
          </w:p>
        </w:tc>
      </w:tr>
    </w:tbl>
    <w:p w14:paraId="52BB8EB9" w14:textId="77777777" w:rsidR="00F968D1" w:rsidRPr="00140E21" w:rsidRDefault="00F968D1" w:rsidP="00F968D1">
      <w:pPr>
        <w:pStyle w:val="FP"/>
        <w:rPr>
          <w:lang w:eastAsia="zh-CN"/>
        </w:rPr>
      </w:pPr>
    </w:p>
    <w:p w14:paraId="005F2335" w14:textId="77777777" w:rsidR="00F968D1" w:rsidRPr="00140E21" w:rsidRDefault="00F968D1" w:rsidP="00F968D1">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7C2EEDE1" w14:textId="77777777" w:rsidTr="004D1BA3">
        <w:tc>
          <w:tcPr>
            <w:tcW w:w="3827" w:type="dxa"/>
            <w:tcBorders>
              <w:bottom w:val="single" w:sz="4" w:space="0" w:color="auto"/>
            </w:tcBorders>
          </w:tcPr>
          <w:p w14:paraId="5CD64D1E"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24595FD4" w14:textId="77777777" w:rsidR="00F968D1" w:rsidRPr="00140E21" w:rsidRDefault="00F968D1" w:rsidP="004D1BA3">
            <w:pPr>
              <w:pStyle w:val="TAH"/>
              <w:rPr>
                <w:lang w:eastAsia="zh-CN"/>
              </w:rPr>
            </w:pPr>
            <w:r w:rsidRPr="00140E21">
              <w:rPr>
                <w:lang w:eastAsia="zh-CN"/>
              </w:rPr>
              <w:t>Data Key</w:t>
            </w:r>
          </w:p>
        </w:tc>
        <w:tc>
          <w:tcPr>
            <w:tcW w:w="2326" w:type="dxa"/>
          </w:tcPr>
          <w:p w14:paraId="13BE0768" w14:textId="77777777" w:rsidR="00F968D1" w:rsidRPr="00140E21" w:rsidRDefault="00F968D1" w:rsidP="004D1BA3">
            <w:pPr>
              <w:pStyle w:val="TAH"/>
              <w:rPr>
                <w:lang w:eastAsia="zh-CN"/>
              </w:rPr>
            </w:pPr>
            <w:r w:rsidRPr="00140E21">
              <w:rPr>
                <w:lang w:eastAsia="zh-CN"/>
              </w:rPr>
              <w:t>Data Sub Key</w:t>
            </w:r>
          </w:p>
        </w:tc>
      </w:tr>
      <w:tr w:rsidR="00F968D1" w:rsidRPr="00140E21" w14:paraId="0E15DEC8" w14:textId="77777777" w:rsidTr="004D1BA3">
        <w:tc>
          <w:tcPr>
            <w:tcW w:w="3827" w:type="dxa"/>
            <w:tcBorders>
              <w:bottom w:val="nil"/>
            </w:tcBorders>
            <w:vAlign w:val="center"/>
          </w:tcPr>
          <w:p w14:paraId="2F68CD6C" w14:textId="77777777" w:rsidR="00F968D1" w:rsidRPr="00140E21" w:rsidRDefault="00F968D1" w:rsidP="004D1BA3">
            <w:pPr>
              <w:pStyle w:val="TAL"/>
              <w:rPr>
                <w:lang w:eastAsia="zh-CN"/>
              </w:rPr>
            </w:pPr>
            <w:r w:rsidRPr="00140E21">
              <w:t>Group Identifier translation</w:t>
            </w:r>
          </w:p>
        </w:tc>
        <w:tc>
          <w:tcPr>
            <w:tcW w:w="1218" w:type="dxa"/>
          </w:tcPr>
          <w:p w14:paraId="629D654D" w14:textId="77777777" w:rsidR="00F968D1" w:rsidRPr="00140E21" w:rsidRDefault="00F968D1" w:rsidP="004D1BA3">
            <w:pPr>
              <w:pStyle w:val="TAL"/>
              <w:rPr>
                <w:lang w:eastAsia="zh-CN"/>
              </w:rPr>
            </w:pPr>
            <w:r w:rsidRPr="00140E21">
              <w:rPr>
                <w:lang w:eastAsia="zh-CN"/>
              </w:rPr>
              <w:t>External Group Identifier</w:t>
            </w:r>
          </w:p>
        </w:tc>
        <w:tc>
          <w:tcPr>
            <w:tcW w:w="2326" w:type="dxa"/>
          </w:tcPr>
          <w:p w14:paraId="4B44163C" w14:textId="77777777" w:rsidR="00F968D1" w:rsidRPr="00140E21" w:rsidRDefault="00F968D1" w:rsidP="004D1BA3">
            <w:pPr>
              <w:pStyle w:val="TAL"/>
              <w:rPr>
                <w:lang w:eastAsia="zh-CN"/>
              </w:rPr>
            </w:pPr>
            <w:r>
              <w:rPr>
                <w:lang w:eastAsia="zh-CN"/>
              </w:rPr>
              <w:t>-</w:t>
            </w:r>
          </w:p>
        </w:tc>
      </w:tr>
      <w:tr w:rsidR="00F968D1" w:rsidRPr="00140E21" w14:paraId="5FA5D0A9" w14:textId="77777777" w:rsidTr="004D1BA3">
        <w:tc>
          <w:tcPr>
            <w:tcW w:w="3827" w:type="dxa"/>
            <w:tcBorders>
              <w:top w:val="nil"/>
              <w:bottom w:val="single" w:sz="4" w:space="0" w:color="auto"/>
            </w:tcBorders>
            <w:vAlign w:val="center"/>
          </w:tcPr>
          <w:p w14:paraId="7810501B" w14:textId="77777777" w:rsidR="00F968D1" w:rsidRPr="00140E21" w:rsidRDefault="00F968D1" w:rsidP="004D1BA3">
            <w:pPr>
              <w:pStyle w:val="TAL"/>
            </w:pPr>
          </w:p>
        </w:tc>
        <w:tc>
          <w:tcPr>
            <w:tcW w:w="1218" w:type="dxa"/>
            <w:tcBorders>
              <w:bottom w:val="single" w:sz="4" w:space="0" w:color="auto"/>
            </w:tcBorders>
          </w:tcPr>
          <w:p w14:paraId="24DE1784" w14:textId="77777777" w:rsidR="00F968D1" w:rsidRPr="00140E21" w:rsidRDefault="00F968D1" w:rsidP="004D1BA3">
            <w:pPr>
              <w:pStyle w:val="TAL"/>
              <w:rPr>
                <w:lang w:eastAsia="zh-CN"/>
              </w:rPr>
            </w:pPr>
            <w:r>
              <w:rPr>
                <w:lang w:eastAsia="zh-CN"/>
              </w:rPr>
              <w:t>Internal Group Identifier</w:t>
            </w:r>
          </w:p>
        </w:tc>
        <w:tc>
          <w:tcPr>
            <w:tcW w:w="2326" w:type="dxa"/>
            <w:tcBorders>
              <w:bottom w:val="single" w:sz="4" w:space="0" w:color="auto"/>
            </w:tcBorders>
          </w:tcPr>
          <w:p w14:paraId="7738F898" w14:textId="77777777" w:rsidR="00F968D1" w:rsidRPr="00140E21" w:rsidRDefault="00F968D1" w:rsidP="004D1BA3">
            <w:pPr>
              <w:pStyle w:val="TAL"/>
              <w:rPr>
                <w:lang w:eastAsia="zh-CN"/>
              </w:rPr>
            </w:pPr>
            <w:r>
              <w:rPr>
                <w:lang w:eastAsia="zh-CN"/>
              </w:rPr>
              <w:t>-</w:t>
            </w:r>
          </w:p>
        </w:tc>
      </w:tr>
      <w:tr w:rsidR="00F968D1" w:rsidRPr="00140E21" w14:paraId="23FCCE54" w14:textId="77777777" w:rsidTr="004D1BA3">
        <w:tc>
          <w:tcPr>
            <w:tcW w:w="3827" w:type="dxa"/>
            <w:tcBorders>
              <w:top w:val="single" w:sz="4" w:space="0" w:color="auto"/>
            </w:tcBorders>
            <w:vAlign w:val="center"/>
          </w:tcPr>
          <w:p w14:paraId="7742BD88" w14:textId="77777777" w:rsidR="00F968D1" w:rsidRPr="00140E21" w:rsidRDefault="00F968D1" w:rsidP="004D1BA3">
            <w:pPr>
              <w:pStyle w:val="TAL"/>
            </w:pPr>
            <w:r>
              <w:t>Group Data</w:t>
            </w:r>
          </w:p>
        </w:tc>
        <w:tc>
          <w:tcPr>
            <w:tcW w:w="1218" w:type="dxa"/>
            <w:tcBorders>
              <w:top w:val="single" w:sz="4" w:space="0" w:color="auto"/>
            </w:tcBorders>
          </w:tcPr>
          <w:p w14:paraId="566DF7F3" w14:textId="77777777" w:rsidR="00F968D1" w:rsidRDefault="00F968D1" w:rsidP="004D1BA3">
            <w:pPr>
              <w:pStyle w:val="TAL"/>
              <w:rPr>
                <w:lang w:eastAsia="zh-CN"/>
              </w:rPr>
            </w:pPr>
            <w:r>
              <w:rPr>
                <w:lang w:eastAsia="zh-CN"/>
              </w:rPr>
              <w:t>Internal Group Identifier</w:t>
            </w:r>
          </w:p>
        </w:tc>
        <w:tc>
          <w:tcPr>
            <w:tcW w:w="2326" w:type="dxa"/>
            <w:tcBorders>
              <w:top w:val="single" w:sz="4" w:space="0" w:color="auto"/>
            </w:tcBorders>
          </w:tcPr>
          <w:p w14:paraId="53CE14B2" w14:textId="77777777" w:rsidR="00F968D1" w:rsidRDefault="00F968D1" w:rsidP="004D1BA3">
            <w:pPr>
              <w:pStyle w:val="TAL"/>
              <w:rPr>
                <w:lang w:eastAsia="zh-CN"/>
              </w:rPr>
            </w:pPr>
            <w:r>
              <w:rPr>
                <w:lang w:eastAsia="zh-CN"/>
              </w:rPr>
              <w:t>-</w:t>
            </w:r>
          </w:p>
        </w:tc>
      </w:tr>
    </w:tbl>
    <w:p w14:paraId="348421F1" w14:textId="77777777" w:rsidR="00F968D1" w:rsidRPr="00140E21" w:rsidRDefault="00F968D1" w:rsidP="00F968D1">
      <w:pPr>
        <w:pStyle w:val="FP"/>
        <w:rPr>
          <w:lang w:eastAsia="zh-CN"/>
        </w:rPr>
      </w:pPr>
    </w:p>
    <w:p w14:paraId="4C16E195" w14:textId="77777777" w:rsidR="00F968D1" w:rsidRPr="00140E21" w:rsidRDefault="00F968D1" w:rsidP="00F968D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573684C" w14:textId="77777777" w:rsidR="00072CC5" w:rsidRDefault="00072CC5" w:rsidP="00072CC5">
      <w:pPr>
        <w:jc w:val="center"/>
        <w:rPr>
          <w:color w:val="FF0000"/>
          <w:sz w:val="44"/>
          <w:szCs w:val="44"/>
        </w:rPr>
      </w:pPr>
      <w:bookmarkStart w:id="238" w:name="_Toc20204511"/>
      <w:bookmarkStart w:id="239" w:name="_Toc27895210"/>
      <w:bookmarkStart w:id="240" w:name="_Toc36192307"/>
      <w:bookmarkStart w:id="241" w:name="_Toc45193420"/>
      <w:bookmarkStart w:id="242" w:name="_Toc47593052"/>
      <w:bookmarkStart w:id="243" w:name="_Toc51835139"/>
      <w:bookmarkStart w:id="244" w:name="_Toc68062359"/>
      <w:bookmarkEnd w:id="210"/>
      <w:bookmarkEnd w:id="211"/>
      <w:bookmarkEnd w:id="212"/>
      <w:bookmarkEnd w:id="213"/>
      <w:bookmarkEnd w:id="214"/>
      <w:bookmarkEnd w:id="215"/>
      <w:bookmarkEnd w:id="216"/>
      <w:r>
        <w:rPr>
          <w:color w:val="FF0000"/>
          <w:sz w:val="44"/>
          <w:szCs w:val="44"/>
        </w:rPr>
        <w:t>***** Next Change *****</w:t>
      </w:r>
    </w:p>
    <w:p w14:paraId="747A24C6" w14:textId="77777777" w:rsidR="00630C6B" w:rsidRPr="00140E21" w:rsidRDefault="00630C6B" w:rsidP="00630C6B">
      <w:pPr>
        <w:pStyle w:val="Heading4"/>
      </w:pPr>
      <w:bookmarkStart w:id="245" w:name="_Toc83355710"/>
      <w:r w:rsidRPr="00140E21">
        <w:lastRenderedPageBreak/>
        <w:t>5.2.6.1</w:t>
      </w:r>
      <w:r w:rsidRPr="00140E21">
        <w:tab/>
        <w:t>General</w:t>
      </w:r>
      <w:bookmarkEnd w:id="245"/>
    </w:p>
    <w:p w14:paraId="0CE1AEFA" w14:textId="77777777" w:rsidR="00630C6B" w:rsidRPr="00140E21" w:rsidRDefault="00630C6B" w:rsidP="00630C6B">
      <w:pPr>
        <w:rPr>
          <w:lang w:eastAsia="zh-CN"/>
        </w:rPr>
      </w:pPr>
      <w:r w:rsidRPr="00140E21">
        <w:rPr>
          <w:lang w:eastAsia="zh-CN"/>
        </w:rPr>
        <w:t>The following table shows the NEF Services and Service Operations:</w:t>
      </w:r>
    </w:p>
    <w:p w14:paraId="490267CA" w14:textId="77777777" w:rsidR="00630C6B" w:rsidRPr="00140E21" w:rsidRDefault="00630C6B" w:rsidP="00630C6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630C6B" w:rsidRPr="00140E21" w14:paraId="6A2F8F50" w14:textId="77777777" w:rsidTr="004D1BA3">
        <w:tc>
          <w:tcPr>
            <w:tcW w:w="2687" w:type="dxa"/>
            <w:tcBorders>
              <w:bottom w:val="single" w:sz="4" w:space="0" w:color="auto"/>
            </w:tcBorders>
          </w:tcPr>
          <w:p w14:paraId="7C548858" w14:textId="77777777" w:rsidR="00630C6B" w:rsidRPr="00140E21" w:rsidRDefault="00630C6B" w:rsidP="004D1BA3">
            <w:pPr>
              <w:pStyle w:val="TAH"/>
            </w:pPr>
            <w:r w:rsidRPr="00140E21">
              <w:lastRenderedPageBreak/>
              <w:t>Service Name</w:t>
            </w:r>
          </w:p>
        </w:tc>
        <w:tc>
          <w:tcPr>
            <w:tcW w:w="2085" w:type="dxa"/>
          </w:tcPr>
          <w:p w14:paraId="51FFA19C" w14:textId="77777777" w:rsidR="00630C6B" w:rsidRPr="00140E21" w:rsidRDefault="00630C6B" w:rsidP="004D1BA3">
            <w:pPr>
              <w:pStyle w:val="TAH"/>
            </w:pPr>
            <w:r w:rsidRPr="00140E21">
              <w:t>Service Operations</w:t>
            </w:r>
          </w:p>
        </w:tc>
        <w:tc>
          <w:tcPr>
            <w:tcW w:w="2049" w:type="dxa"/>
            <w:tcBorders>
              <w:bottom w:val="single" w:sz="4" w:space="0" w:color="auto"/>
            </w:tcBorders>
          </w:tcPr>
          <w:p w14:paraId="56E7D16F" w14:textId="77777777" w:rsidR="00630C6B" w:rsidRPr="00140E21" w:rsidRDefault="00630C6B" w:rsidP="004D1BA3">
            <w:pPr>
              <w:pStyle w:val="TAH"/>
            </w:pPr>
            <w:r w:rsidRPr="00140E21">
              <w:t>Operation</w:t>
            </w:r>
          </w:p>
          <w:p w14:paraId="165A8185" w14:textId="77777777" w:rsidR="00630C6B" w:rsidRPr="00140E21" w:rsidRDefault="00630C6B" w:rsidP="004D1BA3">
            <w:pPr>
              <w:pStyle w:val="TAH"/>
            </w:pPr>
            <w:r w:rsidRPr="00140E21">
              <w:t>Semantics</w:t>
            </w:r>
          </w:p>
        </w:tc>
        <w:tc>
          <w:tcPr>
            <w:tcW w:w="1633" w:type="dxa"/>
          </w:tcPr>
          <w:p w14:paraId="292777E7" w14:textId="77777777" w:rsidR="00630C6B" w:rsidRPr="00140E21" w:rsidRDefault="00630C6B" w:rsidP="004D1BA3">
            <w:pPr>
              <w:pStyle w:val="TAH"/>
            </w:pPr>
            <w:r w:rsidRPr="00140E21">
              <w:t>Example Consumer(s)</w:t>
            </w:r>
          </w:p>
        </w:tc>
      </w:tr>
      <w:tr w:rsidR="00630C6B" w:rsidRPr="00140E21" w14:paraId="2FB54BDD" w14:textId="77777777" w:rsidTr="004D1BA3">
        <w:tc>
          <w:tcPr>
            <w:tcW w:w="2687" w:type="dxa"/>
            <w:tcBorders>
              <w:bottom w:val="nil"/>
            </w:tcBorders>
          </w:tcPr>
          <w:p w14:paraId="3D99EB52" w14:textId="77777777" w:rsidR="00630C6B" w:rsidRPr="00140E21" w:rsidRDefault="00630C6B" w:rsidP="004D1BA3">
            <w:pPr>
              <w:pStyle w:val="TAL"/>
              <w:rPr>
                <w:b/>
              </w:rPr>
            </w:pPr>
            <w:proofErr w:type="spellStart"/>
            <w:r w:rsidRPr="00140E21">
              <w:rPr>
                <w:b/>
              </w:rPr>
              <w:t>Nnef_EventExposure</w:t>
            </w:r>
            <w:proofErr w:type="spellEnd"/>
          </w:p>
        </w:tc>
        <w:tc>
          <w:tcPr>
            <w:tcW w:w="2085" w:type="dxa"/>
          </w:tcPr>
          <w:p w14:paraId="54E57AE9" w14:textId="77777777" w:rsidR="00630C6B" w:rsidRPr="00140E21" w:rsidRDefault="00630C6B" w:rsidP="004D1BA3">
            <w:pPr>
              <w:pStyle w:val="TAL"/>
            </w:pPr>
            <w:r w:rsidRPr="00140E21">
              <w:t>Subscribe</w:t>
            </w:r>
          </w:p>
        </w:tc>
        <w:tc>
          <w:tcPr>
            <w:tcW w:w="2049" w:type="dxa"/>
            <w:tcBorders>
              <w:bottom w:val="nil"/>
            </w:tcBorders>
          </w:tcPr>
          <w:p w14:paraId="02A9197C" w14:textId="77777777" w:rsidR="00630C6B" w:rsidRPr="00140E21" w:rsidRDefault="00630C6B" w:rsidP="004D1BA3">
            <w:pPr>
              <w:pStyle w:val="TAL"/>
            </w:pPr>
            <w:r w:rsidRPr="00140E21">
              <w:t>Subscribe/Notify</w:t>
            </w:r>
          </w:p>
        </w:tc>
        <w:tc>
          <w:tcPr>
            <w:tcW w:w="1633" w:type="dxa"/>
          </w:tcPr>
          <w:p w14:paraId="2C435F8C"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071494CA" w14:textId="77777777" w:rsidTr="004D1BA3">
        <w:trPr>
          <w:trHeight w:val="94"/>
        </w:trPr>
        <w:tc>
          <w:tcPr>
            <w:tcW w:w="2687" w:type="dxa"/>
            <w:tcBorders>
              <w:top w:val="nil"/>
              <w:bottom w:val="nil"/>
            </w:tcBorders>
          </w:tcPr>
          <w:p w14:paraId="592C2B22" w14:textId="77777777" w:rsidR="00630C6B" w:rsidRPr="00140E21" w:rsidRDefault="00630C6B" w:rsidP="004D1BA3">
            <w:pPr>
              <w:pStyle w:val="TAL"/>
              <w:rPr>
                <w:b/>
              </w:rPr>
            </w:pPr>
          </w:p>
        </w:tc>
        <w:tc>
          <w:tcPr>
            <w:tcW w:w="2085" w:type="dxa"/>
          </w:tcPr>
          <w:p w14:paraId="0E7FACFE" w14:textId="77777777" w:rsidR="00630C6B" w:rsidRPr="00140E21" w:rsidRDefault="00630C6B" w:rsidP="004D1BA3">
            <w:pPr>
              <w:pStyle w:val="TAL"/>
            </w:pPr>
            <w:r w:rsidRPr="00140E21">
              <w:t>Unsubscribe</w:t>
            </w:r>
          </w:p>
        </w:tc>
        <w:tc>
          <w:tcPr>
            <w:tcW w:w="2049" w:type="dxa"/>
            <w:tcBorders>
              <w:top w:val="nil"/>
              <w:bottom w:val="nil"/>
            </w:tcBorders>
          </w:tcPr>
          <w:p w14:paraId="531C467E" w14:textId="77777777" w:rsidR="00630C6B" w:rsidRPr="00140E21" w:rsidRDefault="00630C6B" w:rsidP="004D1BA3">
            <w:pPr>
              <w:pStyle w:val="TAL"/>
            </w:pPr>
          </w:p>
        </w:tc>
        <w:tc>
          <w:tcPr>
            <w:tcW w:w="1633" w:type="dxa"/>
          </w:tcPr>
          <w:p w14:paraId="7EC92EC7"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6D114A9A" w14:textId="77777777" w:rsidTr="004D1BA3">
        <w:trPr>
          <w:trHeight w:val="309"/>
        </w:trPr>
        <w:tc>
          <w:tcPr>
            <w:tcW w:w="2687" w:type="dxa"/>
            <w:tcBorders>
              <w:top w:val="nil"/>
              <w:bottom w:val="single" w:sz="4" w:space="0" w:color="auto"/>
            </w:tcBorders>
          </w:tcPr>
          <w:p w14:paraId="3B9CACAD" w14:textId="77777777" w:rsidR="00630C6B" w:rsidRPr="00140E21" w:rsidRDefault="00630C6B" w:rsidP="004D1BA3">
            <w:pPr>
              <w:pStyle w:val="TAL"/>
              <w:rPr>
                <w:b/>
              </w:rPr>
            </w:pPr>
          </w:p>
        </w:tc>
        <w:tc>
          <w:tcPr>
            <w:tcW w:w="2085" w:type="dxa"/>
          </w:tcPr>
          <w:p w14:paraId="04993188" w14:textId="77777777" w:rsidR="00630C6B" w:rsidRPr="00140E21" w:rsidRDefault="00630C6B" w:rsidP="004D1BA3">
            <w:pPr>
              <w:pStyle w:val="TAL"/>
            </w:pPr>
            <w:r w:rsidRPr="00140E21">
              <w:t>Notify</w:t>
            </w:r>
          </w:p>
        </w:tc>
        <w:tc>
          <w:tcPr>
            <w:tcW w:w="2049" w:type="dxa"/>
            <w:tcBorders>
              <w:top w:val="nil"/>
            </w:tcBorders>
          </w:tcPr>
          <w:p w14:paraId="040DE93B" w14:textId="77777777" w:rsidR="00630C6B" w:rsidRPr="00140E21" w:rsidRDefault="00630C6B" w:rsidP="004D1BA3">
            <w:pPr>
              <w:pStyle w:val="TAL"/>
            </w:pPr>
          </w:p>
        </w:tc>
        <w:tc>
          <w:tcPr>
            <w:tcW w:w="1633" w:type="dxa"/>
          </w:tcPr>
          <w:p w14:paraId="24B9201A"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5D6705A1" w14:textId="77777777" w:rsidTr="004D1BA3">
        <w:trPr>
          <w:trHeight w:val="309"/>
        </w:trPr>
        <w:tc>
          <w:tcPr>
            <w:tcW w:w="2687" w:type="dxa"/>
            <w:tcBorders>
              <w:top w:val="single" w:sz="4" w:space="0" w:color="auto"/>
              <w:bottom w:val="nil"/>
            </w:tcBorders>
          </w:tcPr>
          <w:p w14:paraId="4B67E8E3" w14:textId="77777777" w:rsidR="00630C6B" w:rsidRPr="00140E21" w:rsidRDefault="00630C6B" w:rsidP="004D1BA3">
            <w:pPr>
              <w:pStyle w:val="TAL"/>
              <w:rPr>
                <w:rFonts w:eastAsia="SimSun"/>
                <w:b/>
              </w:rPr>
            </w:pPr>
            <w:proofErr w:type="spellStart"/>
            <w:r w:rsidRPr="00140E21">
              <w:rPr>
                <w:rFonts w:eastAsia="SimSun"/>
                <w:b/>
              </w:rPr>
              <w:t>Nnef_PFDManagement</w:t>
            </w:r>
            <w:proofErr w:type="spellEnd"/>
          </w:p>
        </w:tc>
        <w:tc>
          <w:tcPr>
            <w:tcW w:w="2085" w:type="dxa"/>
          </w:tcPr>
          <w:p w14:paraId="6C5E1884" w14:textId="77777777" w:rsidR="00630C6B" w:rsidRPr="00140E21" w:rsidRDefault="00630C6B" w:rsidP="004D1BA3">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0DF67CD" w14:textId="77777777" w:rsidR="00630C6B" w:rsidRPr="00140E21" w:rsidRDefault="00630C6B" w:rsidP="004D1BA3">
            <w:pPr>
              <w:pStyle w:val="TAL"/>
            </w:pPr>
            <w:r w:rsidRPr="00140E21">
              <w:rPr>
                <w:rFonts w:eastAsia="SimSun"/>
              </w:rPr>
              <w:t>Request/Response</w:t>
            </w:r>
          </w:p>
        </w:tc>
        <w:tc>
          <w:tcPr>
            <w:tcW w:w="1633" w:type="dxa"/>
          </w:tcPr>
          <w:p w14:paraId="459E1A62"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047B43E6" w14:textId="77777777" w:rsidTr="004D1BA3">
        <w:trPr>
          <w:trHeight w:val="309"/>
        </w:trPr>
        <w:tc>
          <w:tcPr>
            <w:tcW w:w="2687" w:type="dxa"/>
            <w:tcBorders>
              <w:top w:val="nil"/>
              <w:bottom w:val="nil"/>
            </w:tcBorders>
          </w:tcPr>
          <w:p w14:paraId="544FDE22" w14:textId="77777777" w:rsidR="00630C6B" w:rsidRPr="00140E21" w:rsidRDefault="00630C6B" w:rsidP="004D1BA3">
            <w:pPr>
              <w:pStyle w:val="TAL"/>
              <w:rPr>
                <w:rFonts w:eastAsia="SimSun"/>
                <w:lang w:eastAsia="zh-CN"/>
              </w:rPr>
            </w:pPr>
          </w:p>
        </w:tc>
        <w:tc>
          <w:tcPr>
            <w:tcW w:w="2085" w:type="dxa"/>
          </w:tcPr>
          <w:p w14:paraId="1709A6BB"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bottom w:val="nil"/>
            </w:tcBorders>
          </w:tcPr>
          <w:p w14:paraId="684E0862" w14:textId="77777777" w:rsidR="00630C6B" w:rsidRPr="00140E21" w:rsidRDefault="00630C6B" w:rsidP="004D1BA3">
            <w:pPr>
              <w:pStyle w:val="TAL"/>
              <w:rPr>
                <w:rFonts w:eastAsia="SimSun"/>
              </w:rPr>
            </w:pPr>
            <w:r w:rsidRPr="00140E21">
              <w:t>Subscribe/Notify</w:t>
            </w:r>
          </w:p>
        </w:tc>
        <w:tc>
          <w:tcPr>
            <w:tcW w:w="1633" w:type="dxa"/>
          </w:tcPr>
          <w:p w14:paraId="14A47723"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1EED7E4" w14:textId="77777777" w:rsidTr="004D1BA3">
        <w:trPr>
          <w:trHeight w:val="309"/>
        </w:trPr>
        <w:tc>
          <w:tcPr>
            <w:tcW w:w="2687" w:type="dxa"/>
            <w:tcBorders>
              <w:top w:val="nil"/>
              <w:bottom w:val="nil"/>
            </w:tcBorders>
          </w:tcPr>
          <w:p w14:paraId="07E87B4A" w14:textId="77777777" w:rsidR="00630C6B" w:rsidRPr="00140E21" w:rsidRDefault="00630C6B" w:rsidP="004D1BA3">
            <w:pPr>
              <w:pStyle w:val="TAL"/>
              <w:rPr>
                <w:rFonts w:eastAsia="SimSun"/>
                <w:lang w:eastAsia="zh-CN"/>
              </w:rPr>
            </w:pPr>
          </w:p>
        </w:tc>
        <w:tc>
          <w:tcPr>
            <w:tcW w:w="2085" w:type="dxa"/>
          </w:tcPr>
          <w:p w14:paraId="7CCE8A3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bottom w:val="nil"/>
            </w:tcBorders>
          </w:tcPr>
          <w:p w14:paraId="1A9952FF" w14:textId="77777777" w:rsidR="00630C6B" w:rsidRPr="00140E21" w:rsidRDefault="00630C6B" w:rsidP="004D1BA3">
            <w:pPr>
              <w:pStyle w:val="TAL"/>
              <w:rPr>
                <w:rFonts w:eastAsia="SimSun"/>
              </w:rPr>
            </w:pPr>
          </w:p>
        </w:tc>
        <w:tc>
          <w:tcPr>
            <w:tcW w:w="1633" w:type="dxa"/>
          </w:tcPr>
          <w:p w14:paraId="0711D396"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C016FF3" w14:textId="77777777" w:rsidTr="004D1BA3">
        <w:trPr>
          <w:trHeight w:val="309"/>
        </w:trPr>
        <w:tc>
          <w:tcPr>
            <w:tcW w:w="2687" w:type="dxa"/>
            <w:tcBorders>
              <w:top w:val="nil"/>
              <w:bottom w:val="nil"/>
            </w:tcBorders>
          </w:tcPr>
          <w:p w14:paraId="52DD1AB9" w14:textId="77777777" w:rsidR="00630C6B" w:rsidRPr="00140E21" w:rsidRDefault="00630C6B" w:rsidP="004D1BA3">
            <w:pPr>
              <w:pStyle w:val="TAL"/>
              <w:rPr>
                <w:rFonts w:eastAsia="SimSun"/>
                <w:lang w:eastAsia="zh-CN"/>
              </w:rPr>
            </w:pPr>
          </w:p>
        </w:tc>
        <w:tc>
          <w:tcPr>
            <w:tcW w:w="2085" w:type="dxa"/>
          </w:tcPr>
          <w:p w14:paraId="0756FD5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tcPr>
          <w:p w14:paraId="2F415C5A" w14:textId="77777777" w:rsidR="00630C6B" w:rsidRPr="00140E21" w:rsidRDefault="00630C6B" w:rsidP="004D1BA3">
            <w:pPr>
              <w:pStyle w:val="TAL"/>
              <w:rPr>
                <w:rFonts w:eastAsia="SimSun"/>
              </w:rPr>
            </w:pPr>
          </w:p>
        </w:tc>
        <w:tc>
          <w:tcPr>
            <w:tcW w:w="1633" w:type="dxa"/>
          </w:tcPr>
          <w:p w14:paraId="7980C48E"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6737329" w14:textId="77777777" w:rsidTr="004D1BA3">
        <w:trPr>
          <w:trHeight w:val="309"/>
        </w:trPr>
        <w:tc>
          <w:tcPr>
            <w:tcW w:w="2687" w:type="dxa"/>
            <w:tcBorders>
              <w:top w:val="nil"/>
              <w:bottom w:val="nil"/>
            </w:tcBorders>
          </w:tcPr>
          <w:p w14:paraId="3E309A90" w14:textId="77777777" w:rsidR="00630C6B" w:rsidRPr="00140E21" w:rsidRDefault="00630C6B" w:rsidP="004D1BA3">
            <w:pPr>
              <w:pStyle w:val="TAL"/>
              <w:rPr>
                <w:rFonts w:eastAsia="SimSun"/>
                <w:lang w:eastAsia="zh-CN"/>
              </w:rPr>
            </w:pPr>
          </w:p>
        </w:tc>
        <w:tc>
          <w:tcPr>
            <w:tcW w:w="2085" w:type="dxa"/>
          </w:tcPr>
          <w:p w14:paraId="69A6659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2F956066"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0A0088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8211615" w14:textId="77777777" w:rsidTr="004D1BA3">
        <w:trPr>
          <w:trHeight w:val="309"/>
        </w:trPr>
        <w:tc>
          <w:tcPr>
            <w:tcW w:w="2687" w:type="dxa"/>
            <w:tcBorders>
              <w:top w:val="nil"/>
              <w:bottom w:val="nil"/>
            </w:tcBorders>
          </w:tcPr>
          <w:p w14:paraId="7615E979" w14:textId="77777777" w:rsidR="00630C6B" w:rsidRPr="00140E21" w:rsidRDefault="00630C6B" w:rsidP="004D1BA3">
            <w:pPr>
              <w:pStyle w:val="TAL"/>
              <w:rPr>
                <w:rFonts w:eastAsia="SimSun"/>
                <w:lang w:eastAsia="zh-CN"/>
              </w:rPr>
            </w:pPr>
          </w:p>
        </w:tc>
        <w:tc>
          <w:tcPr>
            <w:tcW w:w="2085" w:type="dxa"/>
          </w:tcPr>
          <w:p w14:paraId="41AAB148"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4C5FE767" w14:textId="77777777" w:rsidR="00630C6B" w:rsidRPr="00140E21" w:rsidRDefault="00630C6B" w:rsidP="004D1BA3">
            <w:pPr>
              <w:pStyle w:val="TAL"/>
              <w:rPr>
                <w:rFonts w:eastAsia="SimSun"/>
              </w:rPr>
            </w:pPr>
            <w:r w:rsidRPr="00140E21">
              <w:t>Request/Response</w:t>
            </w:r>
          </w:p>
        </w:tc>
        <w:tc>
          <w:tcPr>
            <w:tcW w:w="1633" w:type="dxa"/>
          </w:tcPr>
          <w:p w14:paraId="163D48D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7D72D2C" w14:textId="77777777" w:rsidTr="004D1BA3">
        <w:trPr>
          <w:trHeight w:val="309"/>
        </w:trPr>
        <w:tc>
          <w:tcPr>
            <w:tcW w:w="2687" w:type="dxa"/>
            <w:tcBorders>
              <w:top w:val="nil"/>
              <w:bottom w:val="single" w:sz="4" w:space="0" w:color="auto"/>
            </w:tcBorders>
          </w:tcPr>
          <w:p w14:paraId="38590EA1" w14:textId="77777777" w:rsidR="00630C6B" w:rsidRPr="00140E21" w:rsidRDefault="00630C6B" w:rsidP="004D1BA3">
            <w:pPr>
              <w:pStyle w:val="TAL"/>
              <w:rPr>
                <w:rFonts w:eastAsia="SimSun"/>
                <w:lang w:eastAsia="zh-CN"/>
              </w:rPr>
            </w:pPr>
          </w:p>
        </w:tc>
        <w:tc>
          <w:tcPr>
            <w:tcW w:w="2085" w:type="dxa"/>
          </w:tcPr>
          <w:p w14:paraId="4B92F8A6" w14:textId="77777777" w:rsidR="00630C6B" w:rsidRPr="00140E21" w:rsidRDefault="00630C6B" w:rsidP="004D1BA3">
            <w:pPr>
              <w:pStyle w:val="TAL"/>
              <w:rPr>
                <w:rFonts w:eastAsia="SimSun"/>
                <w:lang w:eastAsia="zh-CN"/>
              </w:rPr>
            </w:pPr>
            <w:r w:rsidRPr="00140E21">
              <w:t>Delete</w:t>
            </w:r>
          </w:p>
        </w:tc>
        <w:tc>
          <w:tcPr>
            <w:tcW w:w="2049" w:type="dxa"/>
            <w:tcBorders>
              <w:bottom w:val="single" w:sz="4" w:space="0" w:color="auto"/>
            </w:tcBorders>
          </w:tcPr>
          <w:p w14:paraId="6059E10E" w14:textId="77777777" w:rsidR="00630C6B" w:rsidRPr="00140E21" w:rsidRDefault="00630C6B" w:rsidP="004D1BA3">
            <w:pPr>
              <w:pStyle w:val="TAL"/>
              <w:rPr>
                <w:rFonts w:eastAsia="SimSun"/>
              </w:rPr>
            </w:pPr>
            <w:r w:rsidRPr="00140E21">
              <w:t>Request/Response</w:t>
            </w:r>
          </w:p>
        </w:tc>
        <w:tc>
          <w:tcPr>
            <w:tcW w:w="1633" w:type="dxa"/>
          </w:tcPr>
          <w:p w14:paraId="731BAD6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1D74123" w14:textId="77777777" w:rsidTr="004D1BA3">
        <w:trPr>
          <w:trHeight w:val="309"/>
        </w:trPr>
        <w:tc>
          <w:tcPr>
            <w:tcW w:w="2687" w:type="dxa"/>
            <w:tcBorders>
              <w:top w:val="single" w:sz="4" w:space="0" w:color="auto"/>
              <w:bottom w:val="nil"/>
            </w:tcBorders>
          </w:tcPr>
          <w:p w14:paraId="64EC96AC" w14:textId="77777777" w:rsidR="00630C6B" w:rsidRPr="00140E21" w:rsidRDefault="00630C6B" w:rsidP="004D1BA3">
            <w:pPr>
              <w:pStyle w:val="TAL"/>
              <w:rPr>
                <w:rFonts w:eastAsia="SimSun"/>
                <w:b/>
              </w:rPr>
            </w:pPr>
            <w:proofErr w:type="spellStart"/>
            <w:r>
              <w:rPr>
                <w:rFonts w:eastAsia="SimSun"/>
                <w:b/>
              </w:rPr>
              <w:t>Nnef_EASDeployment</w:t>
            </w:r>
            <w:proofErr w:type="spellEnd"/>
          </w:p>
        </w:tc>
        <w:tc>
          <w:tcPr>
            <w:tcW w:w="2085" w:type="dxa"/>
          </w:tcPr>
          <w:p w14:paraId="635D2C55"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87AAFA5" w14:textId="77777777" w:rsidR="00630C6B" w:rsidRPr="00140E21" w:rsidRDefault="00630C6B" w:rsidP="004D1BA3">
            <w:pPr>
              <w:pStyle w:val="TAL"/>
            </w:pPr>
            <w:r w:rsidRPr="00140E21">
              <w:rPr>
                <w:rFonts w:eastAsia="Yu Mincho"/>
              </w:rPr>
              <w:t>Request/Response</w:t>
            </w:r>
          </w:p>
        </w:tc>
        <w:tc>
          <w:tcPr>
            <w:tcW w:w="1633" w:type="dxa"/>
          </w:tcPr>
          <w:p w14:paraId="65B0FC9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0E7BAD1" w14:textId="77777777" w:rsidTr="004D1BA3">
        <w:trPr>
          <w:trHeight w:val="309"/>
        </w:trPr>
        <w:tc>
          <w:tcPr>
            <w:tcW w:w="2687" w:type="dxa"/>
            <w:tcBorders>
              <w:top w:val="nil"/>
              <w:bottom w:val="nil"/>
            </w:tcBorders>
          </w:tcPr>
          <w:p w14:paraId="49EAC776" w14:textId="77777777" w:rsidR="00630C6B" w:rsidRPr="00140E21" w:rsidRDefault="00630C6B" w:rsidP="004D1BA3">
            <w:pPr>
              <w:pStyle w:val="TAL"/>
              <w:rPr>
                <w:rFonts w:eastAsia="SimSun"/>
                <w:lang w:eastAsia="zh-CN"/>
              </w:rPr>
            </w:pPr>
          </w:p>
        </w:tc>
        <w:tc>
          <w:tcPr>
            <w:tcW w:w="2085" w:type="dxa"/>
          </w:tcPr>
          <w:p w14:paraId="4EF2DB59"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55D5CB3C" w14:textId="77777777" w:rsidR="00630C6B" w:rsidRPr="00140E21" w:rsidRDefault="00630C6B" w:rsidP="004D1BA3">
            <w:pPr>
              <w:pStyle w:val="TAL"/>
              <w:rPr>
                <w:rFonts w:eastAsia="SimSun"/>
              </w:rPr>
            </w:pPr>
            <w:r w:rsidRPr="00140E21">
              <w:t>Request/Response</w:t>
            </w:r>
          </w:p>
        </w:tc>
        <w:tc>
          <w:tcPr>
            <w:tcW w:w="1633" w:type="dxa"/>
          </w:tcPr>
          <w:p w14:paraId="05E297D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1561095" w14:textId="77777777" w:rsidTr="004D1BA3">
        <w:trPr>
          <w:trHeight w:val="309"/>
        </w:trPr>
        <w:tc>
          <w:tcPr>
            <w:tcW w:w="2687" w:type="dxa"/>
            <w:tcBorders>
              <w:top w:val="nil"/>
              <w:bottom w:val="nil"/>
            </w:tcBorders>
          </w:tcPr>
          <w:p w14:paraId="34F6C81B" w14:textId="77777777" w:rsidR="00630C6B" w:rsidRPr="00140E21" w:rsidRDefault="00630C6B" w:rsidP="004D1BA3">
            <w:pPr>
              <w:pStyle w:val="TAL"/>
              <w:rPr>
                <w:rFonts w:eastAsia="SimSun"/>
                <w:lang w:eastAsia="zh-CN"/>
              </w:rPr>
            </w:pPr>
          </w:p>
        </w:tc>
        <w:tc>
          <w:tcPr>
            <w:tcW w:w="2085" w:type="dxa"/>
          </w:tcPr>
          <w:p w14:paraId="7A678806"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70DA54AC" w14:textId="77777777" w:rsidR="00630C6B" w:rsidRPr="00140E21" w:rsidRDefault="00630C6B" w:rsidP="004D1BA3">
            <w:pPr>
              <w:pStyle w:val="TAL"/>
              <w:rPr>
                <w:rFonts w:eastAsia="SimSun"/>
              </w:rPr>
            </w:pPr>
            <w:r w:rsidRPr="00140E21">
              <w:t>Request/Response</w:t>
            </w:r>
          </w:p>
        </w:tc>
        <w:tc>
          <w:tcPr>
            <w:tcW w:w="1633" w:type="dxa"/>
          </w:tcPr>
          <w:p w14:paraId="02EF4C7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62CC84C" w14:textId="77777777" w:rsidTr="004D1BA3">
        <w:trPr>
          <w:trHeight w:val="309"/>
        </w:trPr>
        <w:tc>
          <w:tcPr>
            <w:tcW w:w="2687" w:type="dxa"/>
            <w:tcBorders>
              <w:top w:val="nil"/>
              <w:bottom w:val="nil"/>
            </w:tcBorders>
          </w:tcPr>
          <w:p w14:paraId="4DC6EE4F" w14:textId="77777777" w:rsidR="00630C6B" w:rsidRPr="00140E21" w:rsidRDefault="00630C6B" w:rsidP="004D1BA3">
            <w:pPr>
              <w:pStyle w:val="TAL"/>
              <w:rPr>
                <w:rFonts w:eastAsia="SimSun"/>
                <w:lang w:eastAsia="zh-CN"/>
              </w:rPr>
            </w:pPr>
          </w:p>
        </w:tc>
        <w:tc>
          <w:tcPr>
            <w:tcW w:w="2085" w:type="dxa"/>
          </w:tcPr>
          <w:p w14:paraId="63B136CC"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209011BE" w14:textId="77777777" w:rsidR="00630C6B" w:rsidRPr="00140E21" w:rsidRDefault="00630C6B" w:rsidP="004D1BA3">
            <w:pPr>
              <w:pStyle w:val="TAL"/>
              <w:rPr>
                <w:rFonts w:eastAsia="SimSun"/>
              </w:rPr>
            </w:pPr>
            <w:r w:rsidRPr="00140E21">
              <w:t>Subscribe/Notify</w:t>
            </w:r>
          </w:p>
        </w:tc>
        <w:tc>
          <w:tcPr>
            <w:tcW w:w="1633" w:type="dxa"/>
          </w:tcPr>
          <w:p w14:paraId="52057380"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49F7A53C" w14:textId="77777777" w:rsidTr="004D1BA3">
        <w:trPr>
          <w:trHeight w:val="309"/>
        </w:trPr>
        <w:tc>
          <w:tcPr>
            <w:tcW w:w="2687" w:type="dxa"/>
            <w:tcBorders>
              <w:top w:val="nil"/>
              <w:bottom w:val="nil"/>
            </w:tcBorders>
          </w:tcPr>
          <w:p w14:paraId="6F0CDA6E" w14:textId="77777777" w:rsidR="00630C6B" w:rsidRPr="00140E21" w:rsidRDefault="00630C6B" w:rsidP="004D1BA3">
            <w:pPr>
              <w:pStyle w:val="TAL"/>
              <w:rPr>
                <w:rFonts w:eastAsia="SimSun"/>
                <w:lang w:eastAsia="zh-CN"/>
              </w:rPr>
            </w:pPr>
          </w:p>
        </w:tc>
        <w:tc>
          <w:tcPr>
            <w:tcW w:w="2085" w:type="dxa"/>
          </w:tcPr>
          <w:p w14:paraId="5B24B17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29B8CD51" w14:textId="77777777" w:rsidR="00630C6B" w:rsidRPr="00140E21" w:rsidRDefault="00630C6B" w:rsidP="004D1BA3">
            <w:pPr>
              <w:pStyle w:val="TAL"/>
              <w:rPr>
                <w:rFonts w:eastAsia="SimSun"/>
              </w:rPr>
            </w:pPr>
          </w:p>
        </w:tc>
        <w:tc>
          <w:tcPr>
            <w:tcW w:w="1633" w:type="dxa"/>
          </w:tcPr>
          <w:p w14:paraId="31A960E9"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0B0E8DD" w14:textId="77777777" w:rsidTr="004D1BA3">
        <w:trPr>
          <w:trHeight w:val="309"/>
        </w:trPr>
        <w:tc>
          <w:tcPr>
            <w:tcW w:w="2687" w:type="dxa"/>
            <w:tcBorders>
              <w:top w:val="nil"/>
              <w:bottom w:val="single" w:sz="4" w:space="0" w:color="auto"/>
            </w:tcBorders>
          </w:tcPr>
          <w:p w14:paraId="3C8AB96D" w14:textId="77777777" w:rsidR="00630C6B" w:rsidRPr="00140E21" w:rsidRDefault="00630C6B" w:rsidP="004D1BA3">
            <w:pPr>
              <w:pStyle w:val="TAL"/>
              <w:rPr>
                <w:rFonts w:eastAsia="SimSun"/>
                <w:lang w:eastAsia="zh-CN"/>
              </w:rPr>
            </w:pPr>
          </w:p>
        </w:tc>
        <w:tc>
          <w:tcPr>
            <w:tcW w:w="2085" w:type="dxa"/>
          </w:tcPr>
          <w:p w14:paraId="30F86124"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43B3740D" w14:textId="77777777" w:rsidR="00630C6B" w:rsidRPr="00140E21" w:rsidRDefault="00630C6B" w:rsidP="004D1BA3">
            <w:pPr>
              <w:pStyle w:val="TAL"/>
              <w:rPr>
                <w:rFonts w:eastAsia="SimSun"/>
              </w:rPr>
            </w:pPr>
          </w:p>
        </w:tc>
        <w:tc>
          <w:tcPr>
            <w:tcW w:w="1633" w:type="dxa"/>
          </w:tcPr>
          <w:p w14:paraId="5677E59F"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19F8EFC3" w14:textId="77777777" w:rsidTr="004D1BA3">
        <w:trPr>
          <w:trHeight w:val="309"/>
        </w:trPr>
        <w:tc>
          <w:tcPr>
            <w:tcW w:w="2687" w:type="dxa"/>
            <w:tcBorders>
              <w:bottom w:val="nil"/>
            </w:tcBorders>
          </w:tcPr>
          <w:p w14:paraId="2DE259E7" w14:textId="77777777" w:rsidR="00630C6B" w:rsidRPr="00140E21" w:rsidRDefault="00630C6B" w:rsidP="004D1BA3">
            <w:pPr>
              <w:pStyle w:val="TAL"/>
              <w:rPr>
                <w:rFonts w:eastAsia="SimSun"/>
                <w:lang w:eastAsia="zh-CN"/>
              </w:rPr>
            </w:pPr>
            <w:proofErr w:type="spellStart"/>
            <w:r w:rsidRPr="00140E21">
              <w:rPr>
                <w:b/>
                <w:lang w:eastAsia="zh-CN"/>
              </w:rPr>
              <w:t>Nnef_ParameterProvision</w:t>
            </w:r>
            <w:proofErr w:type="spellEnd"/>
          </w:p>
        </w:tc>
        <w:tc>
          <w:tcPr>
            <w:tcW w:w="2085" w:type="dxa"/>
          </w:tcPr>
          <w:p w14:paraId="5F9FB0CF" w14:textId="77777777" w:rsidR="00630C6B" w:rsidRPr="00140E21" w:rsidRDefault="00630C6B" w:rsidP="004D1BA3">
            <w:pPr>
              <w:pStyle w:val="TAL"/>
              <w:rPr>
                <w:rFonts w:eastAsia="SimSun"/>
                <w:lang w:eastAsia="zh-CN"/>
              </w:rPr>
            </w:pPr>
            <w:r w:rsidRPr="00140E21">
              <w:rPr>
                <w:lang w:eastAsia="zh-CN"/>
              </w:rPr>
              <w:t>Update</w:t>
            </w:r>
          </w:p>
        </w:tc>
        <w:tc>
          <w:tcPr>
            <w:tcW w:w="2049" w:type="dxa"/>
          </w:tcPr>
          <w:p w14:paraId="0C4ED064" w14:textId="77777777" w:rsidR="00630C6B" w:rsidRPr="00140E21" w:rsidRDefault="00630C6B" w:rsidP="004D1BA3">
            <w:pPr>
              <w:pStyle w:val="TAL"/>
              <w:rPr>
                <w:rFonts w:eastAsia="SimSun"/>
              </w:rPr>
            </w:pPr>
            <w:r w:rsidRPr="00140E21">
              <w:t>Request/Response</w:t>
            </w:r>
          </w:p>
        </w:tc>
        <w:tc>
          <w:tcPr>
            <w:tcW w:w="1633" w:type="dxa"/>
          </w:tcPr>
          <w:p w14:paraId="469D41FA"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ABD1BD" w14:textId="77777777" w:rsidTr="004D1BA3">
        <w:trPr>
          <w:trHeight w:val="309"/>
        </w:trPr>
        <w:tc>
          <w:tcPr>
            <w:tcW w:w="2687" w:type="dxa"/>
            <w:tcBorders>
              <w:top w:val="nil"/>
              <w:bottom w:val="nil"/>
            </w:tcBorders>
          </w:tcPr>
          <w:p w14:paraId="7E12BA71" w14:textId="77777777" w:rsidR="00630C6B" w:rsidRPr="00140E21" w:rsidRDefault="00630C6B" w:rsidP="004D1BA3">
            <w:pPr>
              <w:pStyle w:val="TAL"/>
              <w:rPr>
                <w:rFonts w:eastAsia="SimSun"/>
                <w:lang w:eastAsia="zh-CN"/>
              </w:rPr>
            </w:pPr>
          </w:p>
        </w:tc>
        <w:tc>
          <w:tcPr>
            <w:tcW w:w="2085" w:type="dxa"/>
          </w:tcPr>
          <w:p w14:paraId="2F878081"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top w:val="nil"/>
            </w:tcBorders>
          </w:tcPr>
          <w:p w14:paraId="7C59ADA6" w14:textId="77777777" w:rsidR="00630C6B" w:rsidRPr="00140E21" w:rsidRDefault="00630C6B" w:rsidP="004D1BA3">
            <w:pPr>
              <w:pStyle w:val="TAL"/>
              <w:rPr>
                <w:rFonts w:eastAsia="SimSun"/>
              </w:rPr>
            </w:pPr>
            <w:r w:rsidRPr="00140E21">
              <w:t>Request/Response</w:t>
            </w:r>
          </w:p>
        </w:tc>
        <w:tc>
          <w:tcPr>
            <w:tcW w:w="1633" w:type="dxa"/>
          </w:tcPr>
          <w:p w14:paraId="1767C2E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BCD758E" w14:textId="77777777" w:rsidTr="004D1BA3">
        <w:trPr>
          <w:trHeight w:val="309"/>
        </w:trPr>
        <w:tc>
          <w:tcPr>
            <w:tcW w:w="2687" w:type="dxa"/>
            <w:tcBorders>
              <w:top w:val="nil"/>
              <w:bottom w:val="nil"/>
            </w:tcBorders>
          </w:tcPr>
          <w:p w14:paraId="1499E248" w14:textId="77777777" w:rsidR="00630C6B" w:rsidRPr="00140E21" w:rsidRDefault="00630C6B" w:rsidP="004D1BA3">
            <w:pPr>
              <w:pStyle w:val="TAL"/>
              <w:rPr>
                <w:rFonts w:eastAsia="SimSun"/>
                <w:lang w:eastAsia="zh-CN"/>
              </w:rPr>
            </w:pPr>
          </w:p>
        </w:tc>
        <w:tc>
          <w:tcPr>
            <w:tcW w:w="2085" w:type="dxa"/>
          </w:tcPr>
          <w:p w14:paraId="6E8A947C" w14:textId="77777777" w:rsidR="00630C6B" w:rsidRPr="00140E21" w:rsidRDefault="00630C6B" w:rsidP="004D1BA3">
            <w:pPr>
              <w:pStyle w:val="TAL"/>
              <w:rPr>
                <w:rFonts w:eastAsia="SimSun"/>
                <w:lang w:eastAsia="zh-CN"/>
              </w:rPr>
            </w:pPr>
            <w:r w:rsidRPr="00140E21">
              <w:t>Delete</w:t>
            </w:r>
          </w:p>
        </w:tc>
        <w:tc>
          <w:tcPr>
            <w:tcW w:w="2049" w:type="dxa"/>
          </w:tcPr>
          <w:p w14:paraId="556F4FF5" w14:textId="77777777" w:rsidR="00630C6B" w:rsidRPr="00140E21" w:rsidRDefault="00630C6B" w:rsidP="004D1BA3">
            <w:pPr>
              <w:pStyle w:val="TAL"/>
              <w:rPr>
                <w:rFonts w:eastAsia="SimSun"/>
              </w:rPr>
            </w:pPr>
            <w:r w:rsidRPr="00140E21">
              <w:t>Request/Response</w:t>
            </w:r>
          </w:p>
        </w:tc>
        <w:tc>
          <w:tcPr>
            <w:tcW w:w="1633" w:type="dxa"/>
          </w:tcPr>
          <w:p w14:paraId="2A5B4E0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81A3D59" w14:textId="77777777" w:rsidTr="004D1BA3">
        <w:trPr>
          <w:trHeight w:val="309"/>
        </w:trPr>
        <w:tc>
          <w:tcPr>
            <w:tcW w:w="2687" w:type="dxa"/>
            <w:tcBorders>
              <w:top w:val="nil"/>
            </w:tcBorders>
          </w:tcPr>
          <w:p w14:paraId="64238A99" w14:textId="77777777" w:rsidR="00630C6B" w:rsidRPr="00140E21" w:rsidRDefault="00630C6B" w:rsidP="004D1BA3">
            <w:pPr>
              <w:pStyle w:val="TAL"/>
              <w:rPr>
                <w:rFonts w:eastAsia="SimSun"/>
                <w:lang w:eastAsia="zh-CN"/>
              </w:rPr>
            </w:pPr>
          </w:p>
        </w:tc>
        <w:tc>
          <w:tcPr>
            <w:tcW w:w="2085" w:type="dxa"/>
          </w:tcPr>
          <w:p w14:paraId="4288EA65" w14:textId="77777777" w:rsidR="00630C6B" w:rsidRPr="00140E21" w:rsidRDefault="00630C6B" w:rsidP="004D1BA3">
            <w:pPr>
              <w:pStyle w:val="TAL"/>
            </w:pPr>
            <w:r>
              <w:t>Get</w:t>
            </w:r>
          </w:p>
        </w:tc>
        <w:tc>
          <w:tcPr>
            <w:tcW w:w="2049" w:type="dxa"/>
          </w:tcPr>
          <w:p w14:paraId="1995043A" w14:textId="77777777" w:rsidR="00630C6B" w:rsidRPr="00140E21" w:rsidRDefault="00630C6B" w:rsidP="004D1BA3">
            <w:pPr>
              <w:pStyle w:val="TAL"/>
            </w:pPr>
            <w:r w:rsidRPr="00140E21">
              <w:t>Request/Response</w:t>
            </w:r>
          </w:p>
        </w:tc>
        <w:tc>
          <w:tcPr>
            <w:tcW w:w="1633" w:type="dxa"/>
          </w:tcPr>
          <w:p w14:paraId="04CFEF41" w14:textId="77777777" w:rsidR="00630C6B" w:rsidRPr="00140E21" w:rsidRDefault="00630C6B" w:rsidP="004D1BA3">
            <w:pPr>
              <w:pStyle w:val="TAL"/>
              <w:rPr>
                <w:lang w:eastAsia="zh-CN"/>
              </w:rPr>
            </w:pPr>
            <w:r w:rsidRPr="00140E21">
              <w:rPr>
                <w:lang w:eastAsia="zh-CN"/>
              </w:rPr>
              <w:t>AF</w:t>
            </w:r>
          </w:p>
        </w:tc>
      </w:tr>
      <w:tr w:rsidR="00630C6B" w:rsidRPr="00140E21" w14:paraId="425C5CCB" w14:textId="77777777" w:rsidTr="004D1BA3">
        <w:trPr>
          <w:trHeight w:val="309"/>
        </w:trPr>
        <w:tc>
          <w:tcPr>
            <w:tcW w:w="2687" w:type="dxa"/>
            <w:tcBorders>
              <w:bottom w:val="nil"/>
            </w:tcBorders>
          </w:tcPr>
          <w:p w14:paraId="61B043AA" w14:textId="77777777" w:rsidR="00630C6B" w:rsidRPr="00140E21" w:rsidRDefault="00630C6B" w:rsidP="004D1BA3">
            <w:pPr>
              <w:pStyle w:val="TAL"/>
              <w:rPr>
                <w:rFonts w:eastAsia="SimSun"/>
                <w:lang w:eastAsia="zh-CN"/>
              </w:rPr>
            </w:pPr>
            <w:proofErr w:type="spellStart"/>
            <w:r w:rsidRPr="00140E21">
              <w:rPr>
                <w:b/>
                <w:lang w:eastAsia="zh-CN"/>
              </w:rPr>
              <w:t>Nnef_Trigger</w:t>
            </w:r>
            <w:proofErr w:type="spellEnd"/>
          </w:p>
        </w:tc>
        <w:tc>
          <w:tcPr>
            <w:tcW w:w="2085" w:type="dxa"/>
          </w:tcPr>
          <w:p w14:paraId="4220C3C6" w14:textId="77777777" w:rsidR="00630C6B" w:rsidRPr="00140E21" w:rsidRDefault="00630C6B" w:rsidP="004D1BA3">
            <w:pPr>
              <w:pStyle w:val="TAL"/>
              <w:rPr>
                <w:rFonts w:eastAsia="SimSun"/>
                <w:lang w:eastAsia="zh-CN"/>
              </w:rPr>
            </w:pPr>
            <w:r w:rsidRPr="00140E21">
              <w:rPr>
                <w:lang w:eastAsia="zh-CN"/>
              </w:rPr>
              <w:t>Delivery</w:t>
            </w:r>
          </w:p>
        </w:tc>
        <w:tc>
          <w:tcPr>
            <w:tcW w:w="2049" w:type="dxa"/>
          </w:tcPr>
          <w:p w14:paraId="7E0355CC" w14:textId="77777777" w:rsidR="00630C6B" w:rsidRPr="00140E21" w:rsidRDefault="00630C6B" w:rsidP="004D1BA3">
            <w:pPr>
              <w:pStyle w:val="TAL"/>
              <w:rPr>
                <w:rFonts w:eastAsia="SimSun"/>
              </w:rPr>
            </w:pPr>
            <w:r w:rsidRPr="00140E21">
              <w:t>Request/Response</w:t>
            </w:r>
          </w:p>
        </w:tc>
        <w:tc>
          <w:tcPr>
            <w:tcW w:w="1633" w:type="dxa"/>
          </w:tcPr>
          <w:p w14:paraId="60FF6F4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526F84" w14:textId="77777777" w:rsidTr="004D1BA3">
        <w:trPr>
          <w:trHeight w:val="309"/>
        </w:trPr>
        <w:tc>
          <w:tcPr>
            <w:tcW w:w="2687" w:type="dxa"/>
            <w:tcBorders>
              <w:top w:val="nil"/>
              <w:bottom w:val="single" w:sz="4" w:space="0" w:color="auto"/>
            </w:tcBorders>
          </w:tcPr>
          <w:p w14:paraId="6C60B075" w14:textId="77777777" w:rsidR="00630C6B" w:rsidRPr="00140E21" w:rsidRDefault="00630C6B" w:rsidP="004D1BA3">
            <w:pPr>
              <w:pStyle w:val="TAL"/>
              <w:rPr>
                <w:b/>
                <w:lang w:eastAsia="zh-CN"/>
              </w:rPr>
            </w:pPr>
          </w:p>
        </w:tc>
        <w:tc>
          <w:tcPr>
            <w:tcW w:w="2085" w:type="dxa"/>
          </w:tcPr>
          <w:p w14:paraId="545E7B1A" w14:textId="77777777" w:rsidR="00630C6B" w:rsidRPr="00140E21" w:rsidRDefault="00630C6B" w:rsidP="004D1BA3">
            <w:pPr>
              <w:pStyle w:val="TAL"/>
              <w:rPr>
                <w:rFonts w:eastAsia="SimSun"/>
                <w:lang w:eastAsia="zh-CN"/>
              </w:rPr>
            </w:pPr>
            <w:proofErr w:type="spellStart"/>
            <w:r w:rsidRPr="00140E21">
              <w:rPr>
                <w:lang w:eastAsia="zh-CN"/>
              </w:rPr>
              <w:t>DeliveryNotify</w:t>
            </w:r>
            <w:proofErr w:type="spellEnd"/>
          </w:p>
        </w:tc>
        <w:tc>
          <w:tcPr>
            <w:tcW w:w="2049" w:type="dxa"/>
          </w:tcPr>
          <w:p w14:paraId="47A5855D" w14:textId="77777777" w:rsidR="00630C6B" w:rsidRPr="00140E21" w:rsidRDefault="00630C6B" w:rsidP="004D1BA3">
            <w:pPr>
              <w:pStyle w:val="TAL"/>
              <w:rPr>
                <w:rFonts w:eastAsia="SimSun"/>
              </w:rPr>
            </w:pPr>
            <w:r w:rsidRPr="00140E21">
              <w:t>Subscribe/Notify</w:t>
            </w:r>
          </w:p>
        </w:tc>
        <w:tc>
          <w:tcPr>
            <w:tcW w:w="1633" w:type="dxa"/>
          </w:tcPr>
          <w:p w14:paraId="33FA105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BEC8C73" w14:textId="77777777" w:rsidTr="004D1BA3">
        <w:trPr>
          <w:trHeight w:val="309"/>
        </w:trPr>
        <w:tc>
          <w:tcPr>
            <w:tcW w:w="2687" w:type="dxa"/>
            <w:tcBorders>
              <w:bottom w:val="nil"/>
            </w:tcBorders>
          </w:tcPr>
          <w:p w14:paraId="448CE97A"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Nnef_BDTPNegotiation</w:t>
            </w:r>
            <w:proofErr w:type="spellEnd"/>
          </w:p>
        </w:tc>
        <w:tc>
          <w:tcPr>
            <w:tcW w:w="2085" w:type="dxa"/>
          </w:tcPr>
          <w:p w14:paraId="6CE5D4F2"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482729C5"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17A4D1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95A0269" w14:textId="77777777" w:rsidTr="004D1BA3">
        <w:trPr>
          <w:trHeight w:val="309"/>
        </w:trPr>
        <w:tc>
          <w:tcPr>
            <w:tcW w:w="2687" w:type="dxa"/>
            <w:tcBorders>
              <w:top w:val="nil"/>
              <w:bottom w:val="nil"/>
            </w:tcBorders>
          </w:tcPr>
          <w:p w14:paraId="6CD505D8" w14:textId="77777777" w:rsidR="00630C6B" w:rsidRPr="00140E21" w:rsidRDefault="00630C6B" w:rsidP="004D1BA3">
            <w:pPr>
              <w:pStyle w:val="TAL"/>
              <w:rPr>
                <w:b/>
                <w:lang w:eastAsia="zh-CN"/>
              </w:rPr>
            </w:pPr>
          </w:p>
        </w:tc>
        <w:tc>
          <w:tcPr>
            <w:tcW w:w="2085" w:type="dxa"/>
          </w:tcPr>
          <w:p w14:paraId="434E293A" w14:textId="77777777" w:rsidR="00630C6B" w:rsidRPr="00140E21" w:rsidRDefault="00630C6B" w:rsidP="004D1BA3">
            <w:pPr>
              <w:pStyle w:val="TAL"/>
              <w:rPr>
                <w:rFonts w:eastAsia="SimSun"/>
                <w:lang w:eastAsia="zh-CN"/>
              </w:rPr>
            </w:pPr>
            <w:r w:rsidRPr="00140E21">
              <w:rPr>
                <w:rFonts w:eastAsia="Yu Mincho"/>
              </w:rPr>
              <w:t>Update</w:t>
            </w:r>
          </w:p>
        </w:tc>
        <w:tc>
          <w:tcPr>
            <w:tcW w:w="2049" w:type="dxa"/>
          </w:tcPr>
          <w:p w14:paraId="2890765B"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919443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D1659E8" w14:textId="77777777" w:rsidTr="004D1BA3">
        <w:trPr>
          <w:trHeight w:val="309"/>
        </w:trPr>
        <w:tc>
          <w:tcPr>
            <w:tcW w:w="2687" w:type="dxa"/>
            <w:tcBorders>
              <w:top w:val="nil"/>
              <w:bottom w:val="single" w:sz="4" w:space="0" w:color="auto"/>
            </w:tcBorders>
          </w:tcPr>
          <w:p w14:paraId="3D1B6497" w14:textId="77777777" w:rsidR="00630C6B" w:rsidRPr="00140E21" w:rsidRDefault="00630C6B" w:rsidP="004D1BA3">
            <w:pPr>
              <w:pStyle w:val="TAL"/>
              <w:rPr>
                <w:b/>
                <w:lang w:eastAsia="zh-CN"/>
              </w:rPr>
            </w:pPr>
          </w:p>
        </w:tc>
        <w:tc>
          <w:tcPr>
            <w:tcW w:w="2085" w:type="dxa"/>
          </w:tcPr>
          <w:p w14:paraId="5EEEC4A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Pr>
          <w:p w14:paraId="08FB25AB" w14:textId="77777777" w:rsidR="00630C6B" w:rsidRPr="00140E21" w:rsidRDefault="00630C6B" w:rsidP="004D1BA3">
            <w:pPr>
              <w:pStyle w:val="TAL"/>
              <w:rPr>
                <w:rFonts w:eastAsia="SimSun"/>
              </w:rPr>
            </w:pPr>
          </w:p>
        </w:tc>
        <w:tc>
          <w:tcPr>
            <w:tcW w:w="1633" w:type="dxa"/>
          </w:tcPr>
          <w:p w14:paraId="25E0D34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E2A976" w14:textId="77777777" w:rsidTr="004D1BA3">
        <w:tc>
          <w:tcPr>
            <w:tcW w:w="2687" w:type="dxa"/>
            <w:tcBorders>
              <w:bottom w:val="nil"/>
            </w:tcBorders>
          </w:tcPr>
          <w:p w14:paraId="1D83F093" w14:textId="77777777" w:rsidR="00630C6B" w:rsidRPr="00140E21" w:rsidRDefault="00630C6B" w:rsidP="004D1BA3">
            <w:pPr>
              <w:pStyle w:val="TAL"/>
              <w:rPr>
                <w:b/>
              </w:rPr>
            </w:pPr>
            <w:proofErr w:type="spellStart"/>
            <w:r w:rsidRPr="00140E21">
              <w:rPr>
                <w:b/>
              </w:rPr>
              <w:t>Nnef_TrafficInfluence</w:t>
            </w:r>
            <w:proofErr w:type="spellEnd"/>
          </w:p>
        </w:tc>
        <w:tc>
          <w:tcPr>
            <w:tcW w:w="2085" w:type="dxa"/>
          </w:tcPr>
          <w:p w14:paraId="69B10254" w14:textId="77777777" w:rsidR="00630C6B" w:rsidRPr="00140E21" w:rsidRDefault="00630C6B" w:rsidP="004D1BA3">
            <w:pPr>
              <w:pStyle w:val="TAL"/>
            </w:pPr>
            <w:r w:rsidRPr="00140E21">
              <w:rPr>
                <w:rFonts w:eastAsia="Yu Mincho"/>
              </w:rPr>
              <w:t>Create</w:t>
            </w:r>
          </w:p>
        </w:tc>
        <w:tc>
          <w:tcPr>
            <w:tcW w:w="2049" w:type="dxa"/>
          </w:tcPr>
          <w:p w14:paraId="46B342EE" w14:textId="77777777" w:rsidR="00630C6B" w:rsidRPr="00140E21" w:rsidRDefault="00630C6B" w:rsidP="004D1BA3">
            <w:pPr>
              <w:pStyle w:val="TAL"/>
            </w:pPr>
            <w:r w:rsidRPr="00140E21">
              <w:rPr>
                <w:rFonts w:eastAsia="Yu Mincho"/>
              </w:rPr>
              <w:t>Request/Response</w:t>
            </w:r>
          </w:p>
        </w:tc>
        <w:tc>
          <w:tcPr>
            <w:tcW w:w="1633" w:type="dxa"/>
          </w:tcPr>
          <w:p w14:paraId="661B8C4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500A63" w14:textId="77777777" w:rsidTr="004D1BA3">
        <w:trPr>
          <w:trHeight w:val="94"/>
        </w:trPr>
        <w:tc>
          <w:tcPr>
            <w:tcW w:w="2687" w:type="dxa"/>
            <w:tcBorders>
              <w:top w:val="nil"/>
              <w:bottom w:val="nil"/>
            </w:tcBorders>
          </w:tcPr>
          <w:p w14:paraId="178BE9E3" w14:textId="77777777" w:rsidR="00630C6B" w:rsidRPr="00140E21" w:rsidRDefault="00630C6B" w:rsidP="004D1BA3">
            <w:pPr>
              <w:pStyle w:val="TAL"/>
              <w:rPr>
                <w:b/>
              </w:rPr>
            </w:pPr>
          </w:p>
        </w:tc>
        <w:tc>
          <w:tcPr>
            <w:tcW w:w="2085" w:type="dxa"/>
          </w:tcPr>
          <w:p w14:paraId="6D987105" w14:textId="77777777" w:rsidR="00630C6B" w:rsidRPr="00140E21" w:rsidRDefault="00630C6B" w:rsidP="004D1BA3">
            <w:pPr>
              <w:pStyle w:val="TAL"/>
            </w:pPr>
            <w:r w:rsidRPr="00140E21">
              <w:rPr>
                <w:rFonts w:eastAsia="Yu Mincho"/>
              </w:rPr>
              <w:t>Update</w:t>
            </w:r>
          </w:p>
        </w:tc>
        <w:tc>
          <w:tcPr>
            <w:tcW w:w="2049" w:type="dxa"/>
          </w:tcPr>
          <w:p w14:paraId="0C34B891" w14:textId="77777777" w:rsidR="00630C6B" w:rsidRPr="00140E21" w:rsidRDefault="00630C6B" w:rsidP="004D1BA3">
            <w:pPr>
              <w:pStyle w:val="TAL"/>
            </w:pPr>
            <w:r w:rsidRPr="00140E21">
              <w:rPr>
                <w:rFonts w:eastAsia="Yu Mincho"/>
              </w:rPr>
              <w:t>Request/Response</w:t>
            </w:r>
          </w:p>
        </w:tc>
        <w:tc>
          <w:tcPr>
            <w:tcW w:w="1633" w:type="dxa"/>
          </w:tcPr>
          <w:p w14:paraId="5D994DF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F7BA21E" w14:textId="77777777" w:rsidTr="004D1BA3">
        <w:trPr>
          <w:trHeight w:val="309"/>
        </w:trPr>
        <w:tc>
          <w:tcPr>
            <w:tcW w:w="2687" w:type="dxa"/>
            <w:tcBorders>
              <w:top w:val="nil"/>
              <w:bottom w:val="nil"/>
            </w:tcBorders>
          </w:tcPr>
          <w:p w14:paraId="62AB711F" w14:textId="77777777" w:rsidR="00630C6B" w:rsidRPr="00140E21" w:rsidRDefault="00630C6B" w:rsidP="004D1BA3">
            <w:pPr>
              <w:pStyle w:val="TAL"/>
              <w:rPr>
                <w:b/>
              </w:rPr>
            </w:pPr>
          </w:p>
        </w:tc>
        <w:tc>
          <w:tcPr>
            <w:tcW w:w="2085" w:type="dxa"/>
          </w:tcPr>
          <w:p w14:paraId="661FA773" w14:textId="77777777" w:rsidR="00630C6B" w:rsidRPr="00140E21" w:rsidRDefault="00630C6B" w:rsidP="004D1BA3">
            <w:pPr>
              <w:pStyle w:val="TAL"/>
            </w:pPr>
            <w:r w:rsidRPr="00140E21">
              <w:t>Delete</w:t>
            </w:r>
          </w:p>
        </w:tc>
        <w:tc>
          <w:tcPr>
            <w:tcW w:w="2049" w:type="dxa"/>
          </w:tcPr>
          <w:p w14:paraId="6767C3E9" w14:textId="77777777" w:rsidR="00630C6B" w:rsidRPr="00140E21" w:rsidRDefault="00630C6B" w:rsidP="004D1BA3">
            <w:pPr>
              <w:pStyle w:val="TAL"/>
            </w:pPr>
            <w:r w:rsidRPr="00140E21">
              <w:rPr>
                <w:rFonts w:eastAsia="Yu Mincho"/>
              </w:rPr>
              <w:t>Request/Response</w:t>
            </w:r>
          </w:p>
        </w:tc>
        <w:tc>
          <w:tcPr>
            <w:tcW w:w="1633" w:type="dxa"/>
          </w:tcPr>
          <w:p w14:paraId="12D3B96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9574FB" w14:textId="77777777" w:rsidTr="004D1BA3">
        <w:trPr>
          <w:trHeight w:val="309"/>
        </w:trPr>
        <w:tc>
          <w:tcPr>
            <w:tcW w:w="2687" w:type="dxa"/>
            <w:tcBorders>
              <w:top w:val="nil"/>
              <w:bottom w:val="nil"/>
            </w:tcBorders>
          </w:tcPr>
          <w:p w14:paraId="2507379C" w14:textId="77777777" w:rsidR="00630C6B" w:rsidRPr="00140E21" w:rsidRDefault="00630C6B" w:rsidP="004D1BA3">
            <w:pPr>
              <w:pStyle w:val="TAL"/>
              <w:rPr>
                <w:rFonts w:eastAsia="SimSun"/>
                <w:lang w:eastAsia="zh-CN"/>
              </w:rPr>
            </w:pPr>
          </w:p>
        </w:tc>
        <w:tc>
          <w:tcPr>
            <w:tcW w:w="2085" w:type="dxa"/>
          </w:tcPr>
          <w:p w14:paraId="20ED25EE" w14:textId="77777777" w:rsidR="00630C6B" w:rsidRPr="00140E21" w:rsidRDefault="00630C6B" w:rsidP="004D1BA3">
            <w:pPr>
              <w:pStyle w:val="TAL"/>
              <w:rPr>
                <w:rFonts w:eastAsia="SimSun"/>
                <w:lang w:eastAsia="zh-CN"/>
              </w:rPr>
            </w:pPr>
            <w:r>
              <w:t>Get</w:t>
            </w:r>
          </w:p>
        </w:tc>
        <w:tc>
          <w:tcPr>
            <w:tcW w:w="2049" w:type="dxa"/>
            <w:tcBorders>
              <w:top w:val="nil"/>
            </w:tcBorders>
          </w:tcPr>
          <w:p w14:paraId="44D4CF29" w14:textId="77777777" w:rsidR="00630C6B" w:rsidRPr="00140E21" w:rsidRDefault="00630C6B" w:rsidP="004D1BA3">
            <w:pPr>
              <w:pStyle w:val="TAL"/>
              <w:rPr>
                <w:rFonts w:eastAsia="SimSun"/>
              </w:rPr>
            </w:pPr>
            <w:r w:rsidRPr="00140E21">
              <w:t>Request/Response</w:t>
            </w:r>
          </w:p>
        </w:tc>
        <w:tc>
          <w:tcPr>
            <w:tcW w:w="1633" w:type="dxa"/>
          </w:tcPr>
          <w:p w14:paraId="331C3E7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4703DDC" w14:textId="77777777" w:rsidTr="004D1BA3">
        <w:trPr>
          <w:trHeight w:val="309"/>
        </w:trPr>
        <w:tc>
          <w:tcPr>
            <w:tcW w:w="2687" w:type="dxa"/>
            <w:tcBorders>
              <w:top w:val="nil"/>
              <w:bottom w:val="nil"/>
            </w:tcBorders>
          </w:tcPr>
          <w:p w14:paraId="49B5B6E5" w14:textId="77777777" w:rsidR="00630C6B" w:rsidRPr="00140E21" w:rsidRDefault="00630C6B" w:rsidP="004D1BA3">
            <w:pPr>
              <w:pStyle w:val="TAL"/>
              <w:rPr>
                <w:rFonts w:eastAsia="SimSun"/>
                <w:lang w:eastAsia="zh-CN"/>
              </w:rPr>
            </w:pPr>
          </w:p>
        </w:tc>
        <w:tc>
          <w:tcPr>
            <w:tcW w:w="2085" w:type="dxa"/>
          </w:tcPr>
          <w:p w14:paraId="5B3656BE" w14:textId="77777777" w:rsidR="00630C6B" w:rsidRPr="00140E21" w:rsidRDefault="00630C6B" w:rsidP="004D1BA3">
            <w:pPr>
              <w:pStyle w:val="TAL"/>
              <w:rPr>
                <w:rFonts w:eastAsia="SimSun"/>
                <w:lang w:eastAsia="zh-CN"/>
              </w:rPr>
            </w:pPr>
            <w:r>
              <w:rPr>
                <w:rFonts w:eastAsia="SimSun"/>
                <w:lang w:eastAsia="zh-CN"/>
              </w:rPr>
              <w:t>Notify</w:t>
            </w:r>
          </w:p>
        </w:tc>
        <w:tc>
          <w:tcPr>
            <w:tcW w:w="2049" w:type="dxa"/>
          </w:tcPr>
          <w:p w14:paraId="4EAA91E9" w14:textId="77777777" w:rsidR="00630C6B" w:rsidRPr="00140E21" w:rsidRDefault="00630C6B" w:rsidP="004D1BA3">
            <w:pPr>
              <w:pStyle w:val="TAL"/>
              <w:rPr>
                <w:rFonts w:eastAsia="SimSun"/>
              </w:rPr>
            </w:pPr>
            <w:r>
              <w:rPr>
                <w:rFonts w:eastAsia="SimSun"/>
              </w:rPr>
              <w:t>Subscribe/Notify</w:t>
            </w:r>
          </w:p>
        </w:tc>
        <w:tc>
          <w:tcPr>
            <w:tcW w:w="1633" w:type="dxa"/>
          </w:tcPr>
          <w:p w14:paraId="00AC7E2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AE5F6C2" w14:textId="77777777" w:rsidTr="004D1BA3">
        <w:trPr>
          <w:trHeight w:val="309"/>
        </w:trPr>
        <w:tc>
          <w:tcPr>
            <w:tcW w:w="2687" w:type="dxa"/>
            <w:tcBorders>
              <w:top w:val="nil"/>
            </w:tcBorders>
          </w:tcPr>
          <w:p w14:paraId="11021AC2" w14:textId="77777777" w:rsidR="00630C6B" w:rsidRPr="00140E21" w:rsidRDefault="00630C6B" w:rsidP="004D1BA3">
            <w:pPr>
              <w:pStyle w:val="TAL"/>
              <w:rPr>
                <w:rFonts w:eastAsia="SimSun"/>
                <w:lang w:eastAsia="zh-CN"/>
              </w:rPr>
            </w:pPr>
          </w:p>
        </w:tc>
        <w:tc>
          <w:tcPr>
            <w:tcW w:w="2085" w:type="dxa"/>
          </w:tcPr>
          <w:p w14:paraId="18C950D5" w14:textId="77777777" w:rsidR="00630C6B" w:rsidRPr="00140E21" w:rsidRDefault="00630C6B" w:rsidP="004D1BA3">
            <w:pPr>
              <w:pStyle w:val="TAL"/>
            </w:pPr>
            <w:proofErr w:type="spellStart"/>
            <w:r>
              <w:t>AppRelocationInfo</w:t>
            </w:r>
            <w:proofErr w:type="spellEnd"/>
          </w:p>
        </w:tc>
        <w:tc>
          <w:tcPr>
            <w:tcW w:w="2049" w:type="dxa"/>
          </w:tcPr>
          <w:p w14:paraId="7E2EB25F" w14:textId="77777777" w:rsidR="00630C6B" w:rsidRPr="00140E21" w:rsidRDefault="00630C6B" w:rsidP="004D1BA3">
            <w:pPr>
              <w:pStyle w:val="TAL"/>
            </w:pPr>
            <w:r>
              <w:rPr>
                <w:rFonts w:eastAsia="SimSun"/>
              </w:rPr>
              <w:t>Subscribe/Notify</w:t>
            </w:r>
          </w:p>
        </w:tc>
        <w:tc>
          <w:tcPr>
            <w:tcW w:w="1633" w:type="dxa"/>
          </w:tcPr>
          <w:p w14:paraId="607DF327" w14:textId="77777777" w:rsidR="00630C6B" w:rsidRPr="00140E21" w:rsidRDefault="00630C6B" w:rsidP="004D1BA3">
            <w:pPr>
              <w:pStyle w:val="TAL"/>
              <w:rPr>
                <w:lang w:eastAsia="zh-CN"/>
              </w:rPr>
            </w:pPr>
            <w:r w:rsidRPr="00140E21">
              <w:rPr>
                <w:lang w:eastAsia="zh-CN"/>
              </w:rPr>
              <w:t>AF</w:t>
            </w:r>
          </w:p>
        </w:tc>
      </w:tr>
      <w:tr w:rsidR="00630C6B" w:rsidRPr="00140E21" w14:paraId="2C811CAA" w14:textId="77777777" w:rsidTr="004D1BA3">
        <w:tc>
          <w:tcPr>
            <w:tcW w:w="2687" w:type="dxa"/>
            <w:tcBorders>
              <w:bottom w:val="nil"/>
            </w:tcBorders>
          </w:tcPr>
          <w:p w14:paraId="43385747" w14:textId="77777777" w:rsidR="00630C6B" w:rsidRPr="00140E21" w:rsidRDefault="00630C6B" w:rsidP="004D1BA3">
            <w:pPr>
              <w:pStyle w:val="TAL"/>
              <w:rPr>
                <w:b/>
              </w:rPr>
            </w:pPr>
            <w:proofErr w:type="spellStart"/>
            <w:r w:rsidRPr="00140E21">
              <w:rPr>
                <w:b/>
              </w:rPr>
              <w:t>Nnef_ChargeableParty</w:t>
            </w:r>
            <w:proofErr w:type="spellEnd"/>
          </w:p>
        </w:tc>
        <w:tc>
          <w:tcPr>
            <w:tcW w:w="2085" w:type="dxa"/>
          </w:tcPr>
          <w:p w14:paraId="637920B9" w14:textId="77777777" w:rsidR="00630C6B" w:rsidRPr="00140E21" w:rsidRDefault="00630C6B" w:rsidP="004D1BA3">
            <w:pPr>
              <w:pStyle w:val="TAL"/>
            </w:pPr>
            <w:r w:rsidRPr="00140E21">
              <w:rPr>
                <w:rFonts w:eastAsia="Yu Mincho"/>
              </w:rPr>
              <w:t>Create</w:t>
            </w:r>
          </w:p>
        </w:tc>
        <w:tc>
          <w:tcPr>
            <w:tcW w:w="2049" w:type="dxa"/>
          </w:tcPr>
          <w:p w14:paraId="38E9428F" w14:textId="77777777" w:rsidR="00630C6B" w:rsidRPr="00140E21" w:rsidRDefault="00630C6B" w:rsidP="004D1BA3">
            <w:pPr>
              <w:pStyle w:val="TAL"/>
            </w:pPr>
            <w:r w:rsidRPr="00140E21">
              <w:rPr>
                <w:rFonts w:eastAsia="Yu Mincho"/>
              </w:rPr>
              <w:t>Request/Response</w:t>
            </w:r>
          </w:p>
        </w:tc>
        <w:tc>
          <w:tcPr>
            <w:tcW w:w="1633" w:type="dxa"/>
          </w:tcPr>
          <w:p w14:paraId="67AB2A4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C0BB840" w14:textId="77777777" w:rsidTr="004D1BA3">
        <w:trPr>
          <w:trHeight w:val="94"/>
        </w:trPr>
        <w:tc>
          <w:tcPr>
            <w:tcW w:w="2687" w:type="dxa"/>
            <w:tcBorders>
              <w:top w:val="nil"/>
              <w:bottom w:val="nil"/>
            </w:tcBorders>
          </w:tcPr>
          <w:p w14:paraId="703574CE" w14:textId="77777777" w:rsidR="00630C6B" w:rsidRPr="00140E21" w:rsidRDefault="00630C6B" w:rsidP="004D1BA3">
            <w:pPr>
              <w:pStyle w:val="TAL"/>
              <w:rPr>
                <w:b/>
              </w:rPr>
            </w:pPr>
          </w:p>
        </w:tc>
        <w:tc>
          <w:tcPr>
            <w:tcW w:w="2085" w:type="dxa"/>
          </w:tcPr>
          <w:p w14:paraId="4DCEF4E0" w14:textId="77777777" w:rsidR="00630C6B" w:rsidRPr="00140E21" w:rsidRDefault="00630C6B" w:rsidP="004D1BA3">
            <w:pPr>
              <w:pStyle w:val="TAL"/>
            </w:pPr>
            <w:r w:rsidRPr="00140E21">
              <w:rPr>
                <w:rFonts w:eastAsia="Yu Mincho"/>
              </w:rPr>
              <w:t>Update</w:t>
            </w:r>
          </w:p>
        </w:tc>
        <w:tc>
          <w:tcPr>
            <w:tcW w:w="2049" w:type="dxa"/>
          </w:tcPr>
          <w:p w14:paraId="179520E6" w14:textId="77777777" w:rsidR="00630C6B" w:rsidRPr="00140E21" w:rsidRDefault="00630C6B" w:rsidP="004D1BA3">
            <w:pPr>
              <w:pStyle w:val="TAL"/>
            </w:pPr>
            <w:r w:rsidRPr="00140E21">
              <w:rPr>
                <w:rFonts w:eastAsia="Yu Mincho"/>
              </w:rPr>
              <w:t>Request/Response</w:t>
            </w:r>
          </w:p>
        </w:tc>
        <w:tc>
          <w:tcPr>
            <w:tcW w:w="1633" w:type="dxa"/>
          </w:tcPr>
          <w:p w14:paraId="4F1BE42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5CFCFC5" w14:textId="77777777" w:rsidTr="004D1BA3">
        <w:trPr>
          <w:trHeight w:val="309"/>
        </w:trPr>
        <w:tc>
          <w:tcPr>
            <w:tcW w:w="2687" w:type="dxa"/>
            <w:tcBorders>
              <w:top w:val="nil"/>
              <w:bottom w:val="single" w:sz="4" w:space="0" w:color="auto"/>
            </w:tcBorders>
          </w:tcPr>
          <w:p w14:paraId="68A86F86" w14:textId="77777777" w:rsidR="00630C6B" w:rsidRPr="00140E21" w:rsidRDefault="00630C6B" w:rsidP="004D1BA3">
            <w:pPr>
              <w:pStyle w:val="TAL"/>
              <w:rPr>
                <w:b/>
              </w:rPr>
            </w:pPr>
          </w:p>
        </w:tc>
        <w:tc>
          <w:tcPr>
            <w:tcW w:w="2085" w:type="dxa"/>
          </w:tcPr>
          <w:p w14:paraId="20CB66AF" w14:textId="77777777" w:rsidR="00630C6B" w:rsidRPr="00140E21" w:rsidRDefault="00630C6B" w:rsidP="004D1BA3">
            <w:pPr>
              <w:pStyle w:val="TAL"/>
            </w:pPr>
            <w:r w:rsidRPr="00140E21">
              <w:t>Notify</w:t>
            </w:r>
          </w:p>
        </w:tc>
        <w:tc>
          <w:tcPr>
            <w:tcW w:w="2049" w:type="dxa"/>
          </w:tcPr>
          <w:p w14:paraId="362F1CD8" w14:textId="77777777" w:rsidR="00630C6B" w:rsidRPr="00140E21" w:rsidRDefault="00630C6B" w:rsidP="004D1BA3">
            <w:pPr>
              <w:pStyle w:val="TAL"/>
            </w:pPr>
            <w:r w:rsidRPr="00140E21">
              <w:rPr>
                <w:rFonts w:eastAsia="Yu Mincho"/>
              </w:rPr>
              <w:t>Request/Response</w:t>
            </w:r>
          </w:p>
        </w:tc>
        <w:tc>
          <w:tcPr>
            <w:tcW w:w="1633" w:type="dxa"/>
          </w:tcPr>
          <w:p w14:paraId="4872591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FEE4092" w14:textId="77777777" w:rsidTr="004D1BA3">
        <w:trPr>
          <w:trHeight w:val="309"/>
        </w:trPr>
        <w:tc>
          <w:tcPr>
            <w:tcW w:w="2687" w:type="dxa"/>
            <w:tcBorders>
              <w:bottom w:val="nil"/>
            </w:tcBorders>
          </w:tcPr>
          <w:p w14:paraId="7062964D"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Nnef_AFsessionWithQoS</w:t>
            </w:r>
            <w:proofErr w:type="spellEnd"/>
          </w:p>
        </w:tc>
        <w:tc>
          <w:tcPr>
            <w:tcW w:w="2085" w:type="dxa"/>
          </w:tcPr>
          <w:p w14:paraId="112CEAB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0335CB00"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1B961EB"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8DF7467" w14:textId="77777777" w:rsidTr="004D1BA3">
        <w:trPr>
          <w:trHeight w:val="309"/>
        </w:trPr>
        <w:tc>
          <w:tcPr>
            <w:tcW w:w="2687" w:type="dxa"/>
            <w:tcBorders>
              <w:top w:val="nil"/>
              <w:bottom w:val="nil"/>
            </w:tcBorders>
          </w:tcPr>
          <w:p w14:paraId="72302DD4" w14:textId="77777777" w:rsidR="00630C6B" w:rsidRPr="00140E21" w:rsidRDefault="00630C6B" w:rsidP="004D1BA3">
            <w:pPr>
              <w:pStyle w:val="TAL"/>
              <w:rPr>
                <w:b/>
                <w:lang w:eastAsia="zh-CN"/>
              </w:rPr>
            </w:pPr>
          </w:p>
        </w:tc>
        <w:tc>
          <w:tcPr>
            <w:tcW w:w="2085" w:type="dxa"/>
          </w:tcPr>
          <w:p w14:paraId="3D5B038B" w14:textId="77777777" w:rsidR="00630C6B" w:rsidRPr="00140E21" w:rsidRDefault="00630C6B" w:rsidP="004D1BA3">
            <w:pPr>
              <w:pStyle w:val="TAL"/>
              <w:rPr>
                <w:rFonts w:eastAsia="SimSun"/>
                <w:lang w:eastAsia="zh-CN"/>
              </w:rPr>
            </w:pPr>
            <w:r w:rsidRPr="00140E21">
              <w:t>Notify</w:t>
            </w:r>
          </w:p>
        </w:tc>
        <w:tc>
          <w:tcPr>
            <w:tcW w:w="2049" w:type="dxa"/>
          </w:tcPr>
          <w:p w14:paraId="67A3CA21"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18E3DA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930228B" w14:textId="77777777" w:rsidTr="004D1BA3">
        <w:trPr>
          <w:trHeight w:val="309"/>
        </w:trPr>
        <w:tc>
          <w:tcPr>
            <w:tcW w:w="2687" w:type="dxa"/>
            <w:tcBorders>
              <w:top w:val="nil"/>
              <w:bottom w:val="nil"/>
            </w:tcBorders>
          </w:tcPr>
          <w:p w14:paraId="4F815342" w14:textId="77777777" w:rsidR="00630C6B" w:rsidRPr="00140E21" w:rsidRDefault="00630C6B" w:rsidP="004D1BA3">
            <w:pPr>
              <w:pStyle w:val="TAL"/>
              <w:rPr>
                <w:b/>
                <w:lang w:eastAsia="zh-CN"/>
              </w:rPr>
            </w:pPr>
          </w:p>
        </w:tc>
        <w:tc>
          <w:tcPr>
            <w:tcW w:w="2085" w:type="dxa"/>
          </w:tcPr>
          <w:p w14:paraId="2F63DB87" w14:textId="77777777" w:rsidR="00630C6B" w:rsidRPr="00140E21" w:rsidRDefault="00630C6B" w:rsidP="004D1BA3">
            <w:pPr>
              <w:pStyle w:val="TAL"/>
              <w:rPr>
                <w:rFonts w:eastAsia="SimSun"/>
                <w:lang w:eastAsia="zh-CN"/>
              </w:rPr>
            </w:pPr>
            <w:r>
              <w:rPr>
                <w:rFonts w:eastAsia="SimSun"/>
                <w:lang w:eastAsia="zh-CN"/>
              </w:rPr>
              <w:t>Update</w:t>
            </w:r>
          </w:p>
        </w:tc>
        <w:tc>
          <w:tcPr>
            <w:tcW w:w="2049" w:type="dxa"/>
          </w:tcPr>
          <w:p w14:paraId="24E987A3"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E05378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7B4F0" w14:textId="77777777" w:rsidTr="004D1BA3">
        <w:trPr>
          <w:trHeight w:val="309"/>
        </w:trPr>
        <w:tc>
          <w:tcPr>
            <w:tcW w:w="2687" w:type="dxa"/>
            <w:tcBorders>
              <w:top w:val="nil"/>
              <w:bottom w:val="single" w:sz="4" w:space="0" w:color="auto"/>
            </w:tcBorders>
          </w:tcPr>
          <w:p w14:paraId="66A9E292" w14:textId="77777777" w:rsidR="00630C6B" w:rsidRPr="00140E21" w:rsidRDefault="00630C6B" w:rsidP="004D1BA3">
            <w:pPr>
              <w:pStyle w:val="TAL"/>
              <w:rPr>
                <w:b/>
                <w:lang w:eastAsia="zh-CN"/>
              </w:rPr>
            </w:pPr>
          </w:p>
        </w:tc>
        <w:tc>
          <w:tcPr>
            <w:tcW w:w="2085" w:type="dxa"/>
          </w:tcPr>
          <w:p w14:paraId="1E65DE19" w14:textId="77777777" w:rsidR="00630C6B" w:rsidRPr="00140E21" w:rsidRDefault="00630C6B" w:rsidP="004D1BA3">
            <w:pPr>
              <w:pStyle w:val="TAL"/>
            </w:pPr>
            <w:r>
              <w:t>Revoke</w:t>
            </w:r>
          </w:p>
        </w:tc>
        <w:tc>
          <w:tcPr>
            <w:tcW w:w="2049" w:type="dxa"/>
          </w:tcPr>
          <w:p w14:paraId="45061D81" w14:textId="77777777" w:rsidR="00630C6B" w:rsidRPr="00140E21" w:rsidRDefault="00630C6B" w:rsidP="004D1BA3">
            <w:pPr>
              <w:pStyle w:val="TAL"/>
              <w:rPr>
                <w:rFonts w:eastAsia="Yu Mincho"/>
              </w:rPr>
            </w:pPr>
            <w:r w:rsidRPr="00140E21">
              <w:rPr>
                <w:rFonts w:eastAsia="Yu Mincho"/>
              </w:rPr>
              <w:t>Request/Response</w:t>
            </w:r>
          </w:p>
        </w:tc>
        <w:tc>
          <w:tcPr>
            <w:tcW w:w="1633" w:type="dxa"/>
          </w:tcPr>
          <w:p w14:paraId="16A6AF17" w14:textId="77777777" w:rsidR="00630C6B" w:rsidRPr="00140E21" w:rsidRDefault="00630C6B" w:rsidP="004D1BA3">
            <w:pPr>
              <w:pStyle w:val="TAL"/>
              <w:rPr>
                <w:lang w:eastAsia="zh-CN"/>
              </w:rPr>
            </w:pPr>
            <w:r w:rsidRPr="00140E21">
              <w:rPr>
                <w:lang w:eastAsia="zh-CN"/>
              </w:rPr>
              <w:t>AF</w:t>
            </w:r>
          </w:p>
        </w:tc>
      </w:tr>
      <w:tr w:rsidR="00630C6B" w:rsidRPr="00140E21" w14:paraId="6D8EE70F" w14:textId="77777777" w:rsidTr="004D1BA3">
        <w:trPr>
          <w:trHeight w:val="309"/>
        </w:trPr>
        <w:tc>
          <w:tcPr>
            <w:tcW w:w="2687" w:type="dxa"/>
            <w:tcBorders>
              <w:bottom w:val="single" w:sz="4" w:space="0" w:color="auto"/>
            </w:tcBorders>
          </w:tcPr>
          <w:p w14:paraId="3E051BC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Nnef_MSISDN-less_MO_SMS</w:t>
            </w:r>
            <w:proofErr w:type="spellEnd"/>
          </w:p>
        </w:tc>
        <w:tc>
          <w:tcPr>
            <w:tcW w:w="2085" w:type="dxa"/>
          </w:tcPr>
          <w:p w14:paraId="65076ACC" w14:textId="77777777" w:rsidR="00630C6B" w:rsidRPr="00140E21" w:rsidRDefault="00630C6B" w:rsidP="004D1BA3">
            <w:pPr>
              <w:pStyle w:val="TAL"/>
              <w:rPr>
                <w:rFonts w:eastAsia="SimSun"/>
                <w:lang w:eastAsia="zh-CN"/>
              </w:rPr>
            </w:pPr>
            <w:r w:rsidRPr="00140E21">
              <w:t>Notify</w:t>
            </w:r>
          </w:p>
        </w:tc>
        <w:tc>
          <w:tcPr>
            <w:tcW w:w="2049" w:type="dxa"/>
          </w:tcPr>
          <w:p w14:paraId="6898F537" w14:textId="77777777" w:rsidR="00630C6B" w:rsidRPr="00140E21" w:rsidRDefault="00630C6B" w:rsidP="004D1BA3">
            <w:pPr>
              <w:pStyle w:val="TAL"/>
              <w:rPr>
                <w:rFonts w:eastAsia="SimSun"/>
              </w:rPr>
            </w:pPr>
            <w:r w:rsidRPr="00140E21">
              <w:t>Notify</w:t>
            </w:r>
          </w:p>
        </w:tc>
        <w:tc>
          <w:tcPr>
            <w:tcW w:w="1633" w:type="dxa"/>
          </w:tcPr>
          <w:p w14:paraId="4F04286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8A68515" w14:textId="77777777" w:rsidTr="004D1BA3">
        <w:tc>
          <w:tcPr>
            <w:tcW w:w="2687" w:type="dxa"/>
            <w:tcBorders>
              <w:bottom w:val="nil"/>
            </w:tcBorders>
          </w:tcPr>
          <w:p w14:paraId="1E431D04" w14:textId="77777777" w:rsidR="00630C6B" w:rsidRPr="00140E21" w:rsidRDefault="00630C6B" w:rsidP="004D1BA3">
            <w:pPr>
              <w:pStyle w:val="TAL"/>
              <w:rPr>
                <w:b/>
              </w:rPr>
            </w:pPr>
            <w:proofErr w:type="spellStart"/>
            <w:r w:rsidRPr="00140E21">
              <w:rPr>
                <w:b/>
              </w:rPr>
              <w:t>Nnef_ServiceParameter</w:t>
            </w:r>
            <w:proofErr w:type="spellEnd"/>
          </w:p>
        </w:tc>
        <w:tc>
          <w:tcPr>
            <w:tcW w:w="2085" w:type="dxa"/>
          </w:tcPr>
          <w:p w14:paraId="0FBCF1F5" w14:textId="77777777" w:rsidR="00630C6B" w:rsidRPr="00140E21" w:rsidRDefault="00630C6B" w:rsidP="004D1BA3">
            <w:pPr>
              <w:pStyle w:val="TAL"/>
            </w:pPr>
            <w:r w:rsidRPr="00140E21">
              <w:rPr>
                <w:rFonts w:eastAsia="Yu Mincho"/>
              </w:rPr>
              <w:t>Create</w:t>
            </w:r>
          </w:p>
        </w:tc>
        <w:tc>
          <w:tcPr>
            <w:tcW w:w="2049" w:type="dxa"/>
          </w:tcPr>
          <w:p w14:paraId="5E9AECC3" w14:textId="77777777" w:rsidR="00630C6B" w:rsidRPr="00140E21" w:rsidRDefault="00630C6B" w:rsidP="004D1BA3">
            <w:pPr>
              <w:pStyle w:val="TAL"/>
            </w:pPr>
            <w:r w:rsidRPr="00140E21">
              <w:rPr>
                <w:rFonts w:eastAsia="Yu Mincho"/>
              </w:rPr>
              <w:t>Request/Response</w:t>
            </w:r>
          </w:p>
        </w:tc>
        <w:tc>
          <w:tcPr>
            <w:tcW w:w="1633" w:type="dxa"/>
          </w:tcPr>
          <w:p w14:paraId="7879EDD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51D670" w14:textId="77777777" w:rsidTr="004D1BA3">
        <w:trPr>
          <w:trHeight w:val="94"/>
        </w:trPr>
        <w:tc>
          <w:tcPr>
            <w:tcW w:w="2687" w:type="dxa"/>
            <w:tcBorders>
              <w:top w:val="nil"/>
              <w:bottom w:val="nil"/>
            </w:tcBorders>
          </w:tcPr>
          <w:p w14:paraId="274C5C29" w14:textId="77777777" w:rsidR="00630C6B" w:rsidRPr="00140E21" w:rsidRDefault="00630C6B" w:rsidP="004D1BA3">
            <w:pPr>
              <w:pStyle w:val="TAL"/>
              <w:rPr>
                <w:b/>
              </w:rPr>
            </w:pPr>
          </w:p>
        </w:tc>
        <w:tc>
          <w:tcPr>
            <w:tcW w:w="2085" w:type="dxa"/>
          </w:tcPr>
          <w:p w14:paraId="3778492B" w14:textId="77777777" w:rsidR="00630C6B" w:rsidRPr="00140E21" w:rsidRDefault="00630C6B" w:rsidP="004D1BA3">
            <w:pPr>
              <w:pStyle w:val="TAL"/>
            </w:pPr>
            <w:r w:rsidRPr="00140E21">
              <w:rPr>
                <w:rFonts w:eastAsia="Yu Mincho"/>
              </w:rPr>
              <w:t>Update</w:t>
            </w:r>
          </w:p>
        </w:tc>
        <w:tc>
          <w:tcPr>
            <w:tcW w:w="2049" w:type="dxa"/>
          </w:tcPr>
          <w:p w14:paraId="1C9BB9E9" w14:textId="77777777" w:rsidR="00630C6B" w:rsidRPr="00140E21" w:rsidRDefault="00630C6B" w:rsidP="004D1BA3">
            <w:pPr>
              <w:pStyle w:val="TAL"/>
            </w:pPr>
            <w:r w:rsidRPr="00140E21">
              <w:rPr>
                <w:rFonts w:eastAsia="Yu Mincho"/>
              </w:rPr>
              <w:t>Request/Response</w:t>
            </w:r>
          </w:p>
        </w:tc>
        <w:tc>
          <w:tcPr>
            <w:tcW w:w="1633" w:type="dxa"/>
          </w:tcPr>
          <w:p w14:paraId="1D37D77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0F5BAA" w14:textId="77777777" w:rsidTr="004D1BA3">
        <w:trPr>
          <w:trHeight w:val="309"/>
        </w:trPr>
        <w:tc>
          <w:tcPr>
            <w:tcW w:w="2687" w:type="dxa"/>
            <w:tcBorders>
              <w:top w:val="nil"/>
              <w:bottom w:val="nil"/>
            </w:tcBorders>
          </w:tcPr>
          <w:p w14:paraId="189C30E0" w14:textId="77777777" w:rsidR="00630C6B" w:rsidRPr="00140E21" w:rsidRDefault="00630C6B" w:rsidP="004D1BA3">
            <w:pPr>
              <w:pStyle w:val="TAL"/>
              <w:rPr>
                <w:b/>
              </w:rPr>
            </w:pPr>
          </w:p>
        </w:tc>
        <w:tc>
          <w:tcPr>
            <w:tcW w:w="2085" w:type="dxa"/>
          </w:tcPr>
          <w:p w14:paraId="3B0BBEF8" w14:textId="77777777" w:rsidR="00630C6B" w:rsidRPr="00140E21" w:rsidRDefault="00630C6B" w:rsidP="004D1BA3">
            <w:pPr>
              <w:pStyle w:val="TAL"/>
            </w:pPr>
            <w:r w:rsidRPr="00140E21">
              <w:t>Delete</w:t>
            </w:r>
          </w:p>
        </w:tc>
        <w:tc>
          <w:tcPr>
            <w:tcW w:w="2049" w:type="dxa"/>
          </w:tcPr>
          <w:p w14:paraId="4CAA0669" w14:textId="77777777" w:rsidR="00630C6B" w:rsidRPr="00140E21" w:rsidRDefault="00630C6B" w:rsidP="004D1BA3">
            <w:pPr>
              <w:pStyle w:val="TAL"/>
            </w:pPr>
            <w:r w:rsidRPr="00140E21">
              <w:rPr>
                <w:rFonts w:eastAsia="Yu Mincho"/>
              </w:rPr>
              <w:t>Request/Response</w:t>
            </w:r>
          </w:p>
        </w:tc>
        <w:tc>
          <w:tcPr>
            <w:tcW w:w="1633" w:type="dxa"/>
          </w:tcPr>
          <w:p w14:paraId="31C4CD93"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2FFA1" w14:textId="77777777" w:rsidTr="004D1BA3">
        <w:trPr>
          <w:trHeight w:val="309"/>
        </w:trPr>
        <w:tc>
          <w:tcPr>
            <w:tcW w:w="2687" w:type="dxa"/>
            <w:tcBorders>
              <w:top w:val="nil"/>
            </w:tcBorders>
          </w:tcPr>
          <w:p w14:paraId="763C6BBC" w14:textId="77777777" w:rsidR="00630C6B" w:rsidRPr="00140E21" w:rsidRDefault="00630C6B" w:rsidP="004D1BA3">
            <w:pPr>
              <w:pStyle w:val="TAL"/>
              <w:rPr>
                <w:rFonts w:eastAsia="SimSun"/>
                <w:lang w:eastAsia="zh-CN"/>
              </w:rPr>
            </w:pPr>
          </w:p>
        </w:tc>
        <w:tc>
          <w:tcPr>
            <w:tcW w:w="2085" w:type="dxa"/>
          </w:tcPr>
          <w:p w14:paraId="06FE097B" w14:textId="77777777" w:rsidR="00630C6B" w:rsidRPr="00140E21" w:rsidRDefault="00630C6B" w:rsidP="004D1BA3">
            <w:pPr>
              <w:pStyle w:val="TAL"/>
            </w:pPr>
            <w:r>
              <w:t>Get</w:t>
            </w:r>
          </w:p>
        </w:tc>
        <w:tc>
          <w:tcPr>
            <w:tcW w:w="2049" w:type="dxa"/>
          </w:tcPr>
          <w:p w14:paraId="5ABE62AA" w14:textId="77777777" w:rsidR="00630C6B" w:rsidRPr="00140E21" w:rsidRDefault="00630C6B" w:rsidP="004D1BA3">
            <w:pPr>
              <w:pStyle w:val="TAL"/>
            </w:pPr>
            <w:r w:rsidRPr="00140E21">
              <w:t>Request/Response</w:t>
            </w:r>
          </w:p>
        </w:tc>
        <w:tc>
          <w:tcPr>
            <w:tcW w:w="1633" w:type="dxa"/>
          </w:tcPr>
          <w:p w14:paraId="54DBE953" w14:textId="77777777" w:rsidR="00630C6B" w:rsidRPr="00140E21" w:rsidRDefault="00630C6B" w:rsidP="004D1BA3">
            <w:pPr>
              <w:pStyle w:val="TAL"/>
              <w:rPr>
                <w:lang w:eastAsia="zh-CN"/>
              </w:rPr>
            </w:pPr>
            <w:r w:rsidRPr="00140E21">
              <w:rPr>
                <w:lang w:eastAsia="zh-CN"/>
              </w:rPr>
              <w:t>AF</w:t>
            </w:r>
          </w:p>
        </w:tc>
      </w:tr>
      <w:tr w:rsidR="00630C6B" w:rsidRPr="00140E21" w14:paraId="1B37C363" w14:textId="77777777" w:rsidTr="004D1BA3">
        <w:tc>
          <w:tcPr>
            <w:tcW w:w="2687" w:type="dxa"/>
            <w:tcBorders>
              <w:bottom w:val="nil"/>
            </w:tcBorders>
          </w:tcPr>
          <w:p w14:paraId="09657B3D" w14:textId="77777777" w:rsidR="00630C6B" w:rsidRPr="00140E21" w:rsidRDefault="00630C6B" w:rsidP="004D1BA3">
            <w:pPr>
              <w:pStyle w:val="TAL"/>
              <w:rPr>
                <w:b/>
              </w:rPr>
            </w:pPr>
            <w:proofErr w:type="spellStart"/>
            <w:r w:rsidRPr="00140E21">
              <w:rPr>
                <w:b/>
              </w:rPr>
              <w:t>Nnef_APISupportCapability</w:t>
            </w:r>
            <w:proofErr w:type="spellEnd"/>
          </w:p>
        </w:tc>
        <w:tc>
          <w:tcPr>
            <w:tcW w:w="2085" w:type="dxa"/>
          </w:tcPr>
          <w:p w14:paraId="15358C09" w14:textId="77777777" w:rsidR="00630C6B" w:rsidRPr="00140E21" w:rsidRDefault="00630C6B" w:rsidP="004D1BA3">
            <w:pPr>
              <w:pStyle w:val="TAL"/>
            </w:pPr>
            <w:r w:rsidRPr="00140E21">
              <w:t>Subscribe</w:t>
            </w:r>
          </w:p>
        </w:tc>
        <w:tc>
          <w:tcPr>
            <w:tcW w:w="2049" w:type="dxa"/>
          </w:tcPr>
          <w:p w14:paraId="4249E393" w14:textId="77777777" w:rsidR="00630C6B" w:rsidRPr="00140E21" w:rsidRDefault="00630C6B" w:rsidP="004D1BA3">
            <w:pPr>
              <w:pStyle w:val="TAL"/>
            </w:pPr>
            <w:r w:rsidRPr="00140E21">
              <w:t>Subscribe/Notify</w:t>
            </w:r>
          </w:p>
        </w:tc>
        <w:tc>
          <w:tcPr>
            <w:tcW w:w="1633" w:type="dxa"/>
          </w:tcPr>
          <w:p w14:paraId="27AC61F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4199A61" w14:textId="77777777" w:rsidTr="004D1BA3">
        <w:trPr>
          <w:trHeight w:val="94"/>
        </w:trPr>
        <w:tc>
          <w:tcPr>
            <w:tcW w:w="2687" w:type="dxa"/>
            <w:tcBorders>
              <w:top w:val="nil"/>
              <w:bottom w:val="nil"/>
            </w:tcBorders>
          </w:tcPr>
          <w:p w14:paraId="454F6157" w14:textId="77777777" w:rsidR="00630C6B" w:rsidRPr="00140E21" w:rsidRDefault="00630C6B" w:rsidP="004D1BA3">
            <w:pPr>
              <w:pStyle w:val="TAL"/>
              <w:rPr>
                <w:b/>
              </w:rPr>
            </w:pPr>
          </w:p>
        </w:tc>
        <w:tc>
          <w:tcPr>
            <w:tcW w:w="2085" w:type="dxa"/>
          </w:tcPr>
          <w:p w14:paraId="11561F2D" w14:textId="77777777" w:rsidR="00630C6B" w:rsidRPr="00140E21" w:rsidRDefault="00630C6B" w:rsidP="004D1BA3">
            <w:pPr>
              <w:pStyle w:val="TAL"/>
            </w:pPr>
            <w:r w:rsidRPr="00140E21">
              <w:t>Unsubscribe</w:t>
            </w:r>
          </w:p>
        </w:tc>
        <w:tc>
          <w:tcPr>
            <w:tcW w:w="2049" w:type="dxa"/>
          </w:tcPr>
          <w:p w14:paraId="2FF6A949" w14:textId="77777777" w:rsidR="00630C6B" w:rsidRPr="00140E21" w:rsidRDefault="00630C6B" w:rsidP="004D1BA3">
            <w:pPr>
              <w:pStyle w:val="TAL"/>
            </w:pPr>
            <w:r w:rsidRPr="00140E21">
              <w:t>Subscribe/Notify</w:t>
            </w:r>
          </w:p>
        </w:tc>
        <w:tc>
          <w:tcPr>
            <w:tcW w:w="1633" w:type="dxa"/>
          </w:tcPr>
          <w:p w14:paraId="24C9283E"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528372" w14:textId="77777777" w:rsidTr="004D1BA3">
        <w:trPr>
          <w:trHeight w:val="309"/>
        </w:trPr>
        <w:tc>
          <w:tcPr>
            <w:tcW w:w="2687" w:type="dxa"/>
            <w:tcBorders>
              <w:top w:val="nil"/>
              <w:bottom w:val="single" w:sz="4" w:space="0" w:color="auto"/>
            </w:tcBorders>
          </w:tcPr>
          <w:p w14:paraId="75445C7E" w14:textId="77777777" w:rsidR="00630C6B" w:rsidRPr="00140E21" w:rsidRDefault="00630C6B" w:rsidP="004D1BA3">
            <w:pPr>
              <w:pStyle w:val="TAL"/>
              <w:rPr>
                <w:b/>
              </w:rPr>
            </w:pPr>
          </w:p>
        </w:tc>
        <w:tc>
          <w:tcPr>
            <w:tcW w:w="2085" w:type="dxa"/>
          </w:tcPr>
          <w:p w14:paraId="5A9D4522" w14:textId="77777777" w:rsidR="00630C6B" w:rsidRPr="00140E21" w:rsidRDefault="00630C6B" w:rsidP="004D1BA3">
            <w:pPr>
              <w:pStyle w:val="TAL"/>
            </w:pPr>
            <w:r w:rsidRPr="00140E21">
              <w:t>Notify</w:t>
            </w:r>
          </w:p>
        </w:tc>
        <w:tc>
          <w:tcPr>
            <w:tcW w:w="2049" w:type="dxa"/>
          </w:tcPr>
          <w:p w14:paraId="5E7210D3" w14:textId="77777777" w:rsidR="00630C6B" w:rsidRPr="00140E21" w:rsidRDefault="00630C6B" w:rsidP="004D1BA3">
            <w:pPr>
              <w:pStyle w:val="TAL"/>
            </w:pPr>
            <w:r w:rsidRPr="00140E21">
              <w:t>Subscribe/Notify</w:t>
            </w:r>
          </w:p>
        </w:tc>
        <w:tc>
          <w:tcPr>
            <w:tcW w:w="1633" w:type="dxa"/>
          </w:tcPr>
          <w:p w14:paraId="58FC68E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6EB7F6F" w14:textId="77777777" w:rsidTr="004D1BA3">
        <w:trPr>
          <w:trHeight w:val="309"/>
        </w:trPr>
        <w:tc>
          <w:tcPr>
            <w:tcW w:w="2687" w:type="dxa"/>
            <w:tcBorders>
              <w:bottom w:val="nil"/>
            </w:tcBorders>
          </w:tcPr>
          <w:p w14:paraId="06899877" w14:textId="77777777" w:rsidR="00630C6B" w:rsidRPr="00140E21" w:rsidRDefault="00630C6B" w:rsidP="004D1BA3">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85" w:type="dxa"/>
          </w:tcPr>
          <w:p w14:paraId="67AABDD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C427658"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CC2C42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F2C71CE" w14:textId="77777777" w:rsidTr="004D1BA3">
        <w:trPr>
          <w:trHeight w:val="309"/>
        </w:trPr>
        <w:tc>
          <w:tcPr>
            <w:tcW w:w="2687" w:type="dxa"/>
            <w:tcBorders>
              <w:top w:val="nil"/>
              <w:bottom w:val="nil"/>
            </w:tcBorders>
          </w:tcPr>
          <w:p w14:paraId="63847D72" w14:textId="77777777" w:rsidR="00630C6B" w:rsidRPr="00140E21" w:rsidRDefault="00630C6B" w:rsidP="004D1BA3">
            <w:pPr>
              <w:pStyle w:val="TAL"/>
              <w:rPr>
                <w:b/>
                <w:lang w:eastAsia="zh-CN"/>
              </w:rPr>
            </w:pPr>
          </w:p>
        </w:tc>
        <w:tc>
          <w:tcPr>
            <w:tcW w:w="2085" w:type="dxa"/>
          </w:tcPr>
          <w:p w14:paraId="6CCD5A20" w14:textId="77777777" w:rsidR="00630C6B" w:rsidRPr="00140E21" w:rsidRDefault="00630C6B" w:rsidP="004D1BA3">
            <w:pPr>
              <w:pStyle w:val="TAL"/>
              <w:rPr>
                <w:rFonts w:eastAsia="SimSun"/>
                <w:lang w:eastAsia="zh-CN"/>
              </w:rPr>
            </w:pPr>
            <w:proofErr w:type="spellStart"/>
            <w:r w:rsidRPr="00140E21">
              <w:rPr>
                <w:rFonts w:eastAsia="SimSun"/>
                <w:lang w:eastAsia="zh-CN"/>
              </w:rPr>
              <w:t>TriggerNotify</w:t>
            </w:r>
            <w:proofErr w:type="spellEnd"/>
          </w:p>
        </w:tc>
        <w:tc>
          <w:tcPr>
            <w:tcW w:w="2049" w:type="dxa"/>
          </w:tcPr>
          <w:p w14:paraId="1D07640E" w14:textId="77777777" w:rsidR="00630C6B" w:rsidRPr="00140E21" w:rsidRDefault="00630C6B" w:rsidP="004D1BA3">
            <w:pPr>
              <w:pStyle w:val="TAL"/>
              <w:rPr>
                <w:rFonts w:eastAsia="SimSun"/>
              </w:rPr>
            </w:pPr>
            <w:r w:rsidRPr="00140E21">
              <w:rPr>
                <w:rFonts w:eastAsia="SimSun"/>
                <w:lang w:eastAsia="zh-CN"/>
              </w:rPr>
              <w:t>Subscribe/Notify</w:t>
            </w:r>
          </w:p>
        </w:tc>
        <w:tc>
          <w:tcPr>
            <w:tcW w:w="1633" w:type="dxa"/>
          </w:tcPr>
          <w:p w14:paraId="3F962C4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AB29E9C" w14:textId="77777777" w:rsidTr="004D1BA3">
        <w:trPr>
          <w:trHeight w:val="309"/>
        </w:trPr>
        <w:tc>
          <w:tcPr>
            <w:tcW w:w="2687" w:type="dxa"/>
            <w:tcBorders>
              <w:top w:val="nil"/>
              <w:bottom w:val="nil"/>
            </w:tcBorders>
          </w:tcPr>
          <w:p w14:paraId="6716F4E1" w14:textId="77777777" w:rsidR="00630C6B" w:rsidRPr="00140E21" w:rsidRDefault="00630C6B" w:rsidP="004D1BA3">
            <w:pPr>
              <w:pStyle w:val="TAL"/>
              <w:rPr>
                <w:b/>
                <w:lang w:eastAsia="zh-CN"/>
              </w:rPr>
            </w:pPr>
          </w:p>
        </w:tc>
        <w:tc>
          <w:tcPr>
            <w:tcW w:w="2085" w:type="dxa"/>
          </w:tcPr>
          <w:p w14:paraId="76BD3E1E" w14:textId="77777777" w:rsidR="00630C6B" w:rsidRPr="00140E21" w:rsidRDefault="00630C6B" w:rsidP="004D1BA3">
            <w:pPr>
              <w:pStyle w:val="TAL"/>
              <w:rPr>
                <w:rFonts w:eastAsia="SimSun"/>
                <w:lang w:eastAsia="zh-CN"/>
              </w:rPr>
            </w:pPr>
            <w:proofErr w:type="spellStart"/>
            <w:r w:rsidRPr="00140E21">
              <w:rPr>
                <w:rFonts w:eastAsia="SimSun"/>
                <w:lang w:eastAsia="zh-CN"/>
              </w:rPr>
              <w:t>UpdateNotify</w:t>
            </w:r>
            <w:proofErr w:type="spellEnd"/>
          </w:p>
        </w:tc>
        <w:tc>
          <w:tcPr>
            <w:tcW w:w="2049" w:type="dxa"/>
          </w:tcPr>
          <w:p w14:paraId="5504F1B1"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39B9099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7CE3769" w14:textId="77777777" w:rsidTr="004D1BA3">
        <w:trPr>
          <w:trHeight w:val="309"/>
        </w:trPr>
        <w:tc>
          <w:tcPr>
            <w:tcW w:w="2687" w:type="dxa"/>
            <w:tcBorders>
              <w:top w:val="nil"/>
              <w:bottom w:val="single" w:sz="4" w:space="0" w:color="auto"/>
            </w:tcBorders>
          </w:tcPr>
          <w:p w14:paraId="017B8098" w14:textId="77777777" w:rsidR="00630C6B" w:rsidRPr="00140E21" w:rsidRDefault="00630C6B" w:rsidP="004D1BA3">
            <w:pPr>
              <w:pStyle w:val="TAL"/>
              <w:rPr>
                <w:b/>
                <w:lang w:eastAsia="zh-CN"/>
              </w:rPr>
            </w:pPr>
          </w:p>
        </w:tc>
        <w:tc>
          <w:tcPr>
            <w:tcW w:w="2085" w:type="dxa"/>
          </w:tcPr>
          <w:p w14:paraId="7A010A5A"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4F71550"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5F94B6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78920F" w14:textId="77777777" w:rsidTr="004D1BA3">
        <w:trPr>
          <w:trHeight w:val="309"/>
        </w:trPr>
        <w:tc>
          <w:tcPr>
            <w:tcW w:w="2687" w:type="dxa"/>
            <w:tcBorders>
              <w:bottom w:val="nil"/>
            </w:tcBorders>
          </w:tcPr>
          <w:p w14:paraId="2D308931"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Nnef_NIDD</w:t>
            </w:r>
            <w:proofErr w:type="spellEnd"/>
          </w:p>
        </w:tc>
        <w:tc>
          <w:tcPr>
            <w:tcW w:w="2085" w:type="dxa"/>
          </w:tcPr>
          <w:p w14:paraId="3A0BF2AB" w14:textId="77777777" w:rsidR="00630C6B" w:rsidRPr="00140E21" w:rsidRDefault="00630C6B" w:rsidP="004D1BA3">
            <w:pPr>
              <w:pStyle w:val="TAL"/>
              <w:rPr>
                <w:rFonts w:eastAsia="SimSun"/>
                <w:lang w:eastAsia="zh-CN"/>
              </w:rPr>
            </w:pPr>
            <w:r w:rsidRPr="00140E21">
              <w:rPr>
                <w:rFonts w:eastAsia="SimSun"/>
                <w:lang w:eastAsia="zh-CN"/>
              </w:rPr>
              <w:t>Delivery</w:t>
            </w:r>
          </w:p>
        </w:tc>
        <w:tc>
          <w:tcPr>
            <w:tcW w:w="2049" w:type="dxa"/>
          </w:tcPr>
          <w:p w14:paraId="77696A1A"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22185B7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5BA182D" w14:textId="77777777" w:rsidTr="004D1BA3">
        <w:trPr>
          <w:trHeight w:val="309"/>
        </w:trPr>
        <w:tc>
          <w:tcPr>
            <w:tcW w:w="2687" w:type="dxa"/>
            <w:tcBorders>
              <w:top w:val="nil"/>
              <w:bottom w:val="nil"/>
            </w:tcBorders>
          </w:tcPr>
          <w:p w14:paraId="7B881007" w14:textId="77777777" w:rsidR="00630C6B" w:rsidRPr="00140E21" w:rsidRDefault="00630C6B" w:rsidP="004D1BA3">
            <w:pPr>
              <w:pStyle w:val="TAL"/>
              <w:rPr>
                <w:rFonts w:eastAsia="SimSun"/>
                <w:b/>
                <w:lang w:eastAsia="zh-CN"/>
              </w:rPr>
            </w:pPr>
          </w:p>
        </w:tc>
        <w:tc>
          <w:tcPr>
            <w:tcW w:w="2085" w:type="dxa"/>
          </w:tcPr>
          <w:p w14:paraId="2DDBE0CB" w14:textId="77777777" w:rsidR="00630C6B" w:rsidRPr="00140E21" w:rsidRDefault="00630C6B" w:rsidP="004D1BA3">
            <w:pPr>
              <w:pStyle w:val="TAL"/>
              <w:rPr>
                <w:rFonts w:eastAsia="SimSun"/>
                <w:lang w:eastAsia="zh-CN"/>
              </w:rPr>
            </w:pPr>
            <w:proofErr w:type="spellStart"/>
            <w:r w:rsidRPr="00140E21">
              <w:rPr>
                <w:rFonts w:eastAsia="SimSun"/>
                <w:lang w:eastAsia="zh-CN"/>
              </w:rPr>
              <w:t>DeliveryNotify</w:t>
            </w:r>
            <w:proofErr w:type="spellEnd"/>
          </w:p>
        </w:tc>
        <w:tc>
          <w:tcPr>
            <w:tcW w:w="2049" w:type="dxa"/>
          </w:tcPr>
          <w:p w14:paraId="674B9626"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59CC17C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5A0E6A1" w14:textId="77777777" w:rsidTr="004D1BA3">
        <w:trPr>
          <w:trHeight w:val="309"/>
        </w:trPr>
        <w:tc>
          <w:tcPr>
            <w:tcW w:w="2687" w:type="dxa"/>
            <w:tcBorders>
              <w:top w:val="nil"/>
              <w:bottom w:val="single" w:sz="4" w:space="0" w:color="auto"/>
            </w:tcBorders>
          </w:tcPr>
          <w:p w14:paraId="4F3E1DC2" w14:textId="77777777" w:rsidR="00630C6B" w:rsidRPr="00140E21" w:rsidRDefault="00630C6B" w:rsidP="004D1BA3">
            <w:pPr>
              <w:pStyle w:val="TAL"/>
              <w:rPr>
                <w:b/>
                <w:lang w:eastAsia="zh-CN"/>
              </w:rPr>
            </w:pPr>
          </w:p>
        </w:tc>
        <w:tc>
          <w:tcPr>
            <w:tcW w:w="2085" w:type="dxa"/>
          </w:tcPr>
          <w:p w14:paraId="1D088A26" w14:textId="77777777" w:rsidR="00630C6B" w:rsidRPr="00140E21" w:rsidRDefault="00630C6B" w:rsidP="004D1BA3">
            <w:pPr>
              <w:pStyle w:val="TAL"/>
              <w:rPr>
                <w:rFonts w:eastAsia="SimSun"/>
                <w:lang w:eastAsia="zh-CN"/>
              </w:rPr>
            </w:pPr>
            <w:proofErr w:type="spellStart"/>
            <w:r>
              <w:rPr>
                <w:rFonts w:eastAsia="SimSun"/>
                <w:lang w:eastAsia="zh-CN"/>
              </w:rPr>
              <w:t>GroupDeliveryNotify</w:t>
            </w:r>
            <w:proofErr w:type="spellEnd"/>
          </w:p>
        </w:tc>
        <w:tc>
          <w:tcPr>
            <w:tcW w:w="2049" w:type="dxa"/>
          </w:tcPr>
          <w:p w14:paraId="6BA89225" w14:textId="77777777" w:rsidR="00630C6B" w:rsidRPr="00140E21" w:rsidRDefault="00630C6B" w:rsidP="004D1BA3">
            <w:pPr>
              <w:pStyle w:val="TAL"/>
              <w:rPr>
                <w:rFonts w:eastAsia="SimSun"/>
              </w:rPr>
            </w:pPr>
            <w:r>
              <w:rPr>
                <w:rFonts w:eastAsia="SimSun"/>
              </w:rPr>
              <w:t>Notify</w:t>
            </w:r>
          </w:p>
        </w:tc>
        <w:tc>
          <w:tcPr>
            <w:tcW w:w="1633" w:type="dxa"/>
          </w:tcPr>
          <w:p w14:paraId="3CFB741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8C9B312" w14:textId="77777777" w:rsidTr="004D1BA3">
        <w:trPr>
          <w:trHeight w:val="309"/>
        </w:trPr>
        <w:tc>
          <w:tcPr>
            <w:tcW w:w="2687" w:type="dxa"/>
            <w:tcBorders>
              <w:bottom w:val="nil"/>
            </w:tcBorders>
          </w:tcPr>
          <w:p w14:paraId="58BC6D4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Nnef_SMContext</w:t>
            </w:r>
            <w:proofErr w:type="spellEnd"/>
          </w:p>
        </w:tc>
        <w:tc>
          <w:tcPr>
            <w:tcW w:w="2085" w:type="dxa"/>
          </w:tcPr>
          <w:p w14:paraId="4FB91EE0"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BE2484D"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2FC6C0C"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54B9C52" w14:textId="77777777" w:rsidTr="004D1BA3">
        <w:trPr>
          <w:trHeight w:val="94"/>
        </w:trPr>
        <w:tc>
          <w:tcPr>
            <w:tcW w:w="2687" w:type="dxa"/>
            <w:tcBorders>
              <w:top w:val="nil"/>
              <w:bottom w:val="nil"/>
            </w:tcBorders>
          </w:tcPr>
          <w:p w14:paraId="5CE7818C" w14:textId="77777777" w:rsidR="00630C6B" w:rsidRPr="00140E21" w:rsidRDefault="00630C6B" w:rsidP="004D1BA3">
            <w:pPr>
              <w:pStyle w:val="TAL"/>
              <w:rPr>
                <w:b/>
              </w:rPr>
            </w:pPr>
          </w:p>
        </w:tc>
        <w:tc>
          <w:tcPr>
            <w:tcW w:w="2085" w:type="dxa"/>
          </w:tcPr>
          <w:p w14:paraId="3861B7B2"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bottom w:val="single" w:sz="4" w:space="0" w:color="auto"/>
            </w:tcBorders>
          </w:tcPr>
          <w:p w14:paraId="17D0E75B" w14:textId="77777777" w:rsidR="00630C6B" w:rsidRPr="00140E21" w:rsidRDefault="00630C6B" w:rsidP="004D1BA3">
            <w:pPr>
              <w:pStyle w:val="TAL"/>
            </w:pPr>
            <w:r w:rsidRPr="00140E21">
              <w:rPr>
                <w:rFonts w:eastAsia="SimSun"/>
              </w:rPr>
              <w:t>Request/Response</w:t>
            </w:r>
          </w:p>
        </w:tc>
        <w:tc>
          <w:tcPr>
            <w:tcW w:w="1633" w:type="dxa"/>
          </w:tcPr>
          <w:p w14:paraId="444850AB"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2AD5DD3" w14:textId="77777777" w:rsidTr="004D1BA3">
        <w:trPr>
          <w:trHeight w:val="94"/>
        </w:trPr>
        <w:tc>
          <w:tcPr>
            <w:tcW w:w="2687" w:type="dxa"/>
            <w:tcBorders>
              <w:top w:val="nil"/>
              <w:bottom w:val="nil"/>
            </w:tcBorders>
          </w:tcPr>
          <w:p w14:paraId="60B8B45A" w14:textId="77777777" w:rsidR="00630C6B" w:rsidRPr="00140E21" w:rsidRDefault="00630C6B" w:rsidP="004D1BA3">
            <w:pPr>
              <w:pStyle w:val="TAL"/>
              <w:rPr>
                <w:b/>
              </w:rPr>
            </w:pPr>
          </w:p>
        </w:tc>
        <w:tc>
          <w:tcPr>
            <w:tcW w:w="2085" w:type="dxa"/>
          </w:tcPr>
          <w:p w14:paraId="28EBD43D" w14:textId="77777777" w:rsidR="00630C6B" w:rsidRPr="00140E21" w:rsidRDefault="00630C6B" w:rsidP="004D1BA3">
            <w:pPr>
              <w:pStyle w:val="TAL"/>
            </w:pPr>
            <w:proofErr w:type="spellStart"/>
            <w:r w:rsidRPr="00140E21">
              <w:t>DeleteNotify</w:t>
            </w:r>
            <w:proofErr w:type="spellEnd"/>
          </w:p>
        </w:tc>
        <w:tc>
          <w:tcPr>
            <w:tcW w:w="2049" w:type="dxa"/>
            <w:tcBorders>
              <w:top w:val="single" w:sz="4" w:space="0" w:color="auto"/>
            </w:tcBorders>
          </w:tcPr>
          <w:p w14:paraId="7A39DF14" w14:textId="77777777" w:rsidR="00630C6B" w:rsidRPr="00140E21" w:rsidRDefault="00630C6B" w:rsidP="004D1BA3">
            <w:pPr>
              <w:pStyle w:val="TAL"/>
            </w:pPr>
            <w:r w:rsidRPr="00140E21">
              <w:t>Subscribe/Notify</w:t>
            </w:r>
          </w:p>
        </w:tc>
        <w:tc>
          <w:tcPr>
            <w:tcW w:w="1633" w:type="dxa"/>
          </w:tcPr>
          <w:p w14:paraId="193007F1"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4C7913E" w14:textId="77777777" w:rsidTr="004D1BA3">
        <w:trPr>
          <w:trHeight w:val="94"/>
        </w:trPr>
        <w:tc>
          <w:tcPr>
            <w:tcW w:w="2687" w:type="dxa"/>
            <w:tcBorders>
              <w:top w:val="nil"/>
              <w:bottom w:val="nil"/>
            </w:tcBorders>
          </w:tcPr>
          <w:p w14:paraId="2FF5471D" w14:textId="77777777" w:rsidR="00630C6B" w:rsidRPr="00140E21" w:rsidRDefault="00630C6B" w:rsidP="004D1BA3">
            <w:pPr>
              <w:pStyle w:val="TAL"/>
              <w:rPr>
                <w:b/>
              </w:rPr>
            </w:pPr>
          </w:p>
        </w:tc>
        <w:tc>
          <w:tcPr>
            <w:tcW w:w="2085" w:type="dxa"/>
          </w:tcPr>
          <w:p w14:paraId="6FB5E6BE" w14:textId="77777777" w:rsidR="00630C6B" w:rsidRPr="00140E21" w:rsidRDefault="00630C6B" w:rsidP="004D1BA3">
            <w:pPr>
              <w:pStyle w:val="TAL"/>
            </w:pPr>
            <w:r w:rsidRPr="00140E21">
              <w:rPr>
                <w:rFonts w:eastAsia="SimSun"/>
                <w:lang w:eastAsia="zh-CN"/>
              </w:rPr>
              <w:t>Delivery</w:t>
            </w:r>
          </w:p>
        </w:tc>
        <w:tc>
          <w:tcPr>
            <w:tcW w:w="2049" w:type="dxa"/>
            <w:tcBorders>
              <w:top w:val="single" w:sz="4" w:space="0" w:color="auto"/>
            </w:tcBorders>
          </w:tcPr>
          <w:p w14:paraId="3062049B" w14:textId="77777777" w:rsidR="00630C6B" w:rsidRPr="00140E21" w:rsidRDefault="00630C6B" w:rsidP="004D1BA3">
            <w:pPr>
              <w:pStyle w:val="TAL"/>
            </w:pPr>
            <w:r w:rsidRPr="00140E21">
              <w:rPr>
                <w:rFonts w:eastAsia="SimSun"/>
              </w:rPr>
              <w:t>Request/Response</w:t>
            </w:r>
          </w:p>
        </w:tc>
        <w:tc>
          <w:tcPr>
            <w:tcW w:w="1633" w:type="dxa"/>
          </w:tcPr>
          <w:p w14:paraId="3B577245"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361106DB" w14:textId="77777777" w:rsidTr="004D1BA3">
        <w:tc>
          <w:tcPr>
            <w:tcW w:w="2687" w:type="dxa"/>
            <w:tcBorders>
              <w:bottom w:val="nil"/>
            </w:tcBorders>
          </w:tcPr>
          <w:p w14:paraId="171BB8A4" w14:textId="77777777" w:rsidR="00630C6B" w:rsidRPr="00140E21" w:rsidRDefault="00630C6B" w:rsidP="004D1BA3">
            <w:pPr>
              <w:pStyle w:val="TAL"/>
              <w:rPr>
                <w:b/>
              </w:rPr>
            </w:pPr>
            <w:proofErr w:type="spellStart"/>
            <w:r w:rsidRPr="00140E21">
              <w:rPr>
                <w:b/>
              </w:rPr>
              <w:t>Nnef_AnalyticsExposure</w:t>
            </w:r>
            <w:proofErr w:type="spellEnd"/>
          </w:p>
        </w:tc>
        <w:tc>
          <w:tcPr>
            <w:tcW w:w="2085" w:type="dxa"/>
          </w:tcPr>
          <w:p w14:paraId="1D871923" w14:textId="77777777" w:rsidR="00630C6B" w:rsidRPr="00140E21" w:rsidRDefault="00630C6B" w:rsidP="004D1BA3">
            <w:pPr>
              <w:pStyle w:val="TAL"/>
            </w:pPr>
            <w:r w:rsidRPr="00140E21">
              <w:t>Subscribe</w:t>
            </w:r>
          </w:p>
        </w:tc>
        <w:tc>
          <w:tcPr>
            <w:tcW w:w="2049" w:type="dxa"/>
            <w:tcBorders>
              <w:bottom w:val="nil"/>
            </w:tcBorders>
          </w:tcPr>
          <w:p w14:paraId="62DC17F9" w14:textId="77777777" w:rsidR="00630C6B" w:rsidRPr="00140E21" w:rsidRDefault="00630C6B" w:rsidP="004D1BA3">
            <w:pPr>
              <w:pStyle w:val="TAL"/>
            </w:pPr>
            <w:r w:rsidRPr="00140E21">
              <w:t>Subscribe/Notify</w:t>
            </w:r>
          </w:p>
        </w:tc>
        <w:tc>
          <w:tcPr>
            <w:tcW w:w="1633" w:type="dxa"/>
          </w:tcPr>
          <w:p w14:paraId="3090978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B6C3232" w14:textId="77777777" w:rsidTr="004D1BA3">
        <w:trPr>
          <w:trHeight w:val="94"/>
        </w:trPr>
        <w:tc>
          <w:tcPr>
            <w:tcW w:w="2687" w:type="dxa"/>
            <w:tcBorders>
              <w:top w:val="nil"/>
              <w:bottom w:val="nil"/>
            </w:tcBorders>
          </w:tcPr>
          <w:p w14:paraId="4640D4FA" w14:textId="77777777" w:rsidR="00630C6B" w:rsidRPr="00140E21" w:rsidRDefault="00630C6B" w:rsidP="004D1BA3">
            <w:pPr>
              <w:pStyle w:val="TAL"/>
              <w:rPr>
                <w:b/>
              </w:rPr>
            </w:pPr>
          </w:p>
        </w:tc>
        <w:tc>
          <w:tcPr>
            <w:tcW w:w="2085" w:type="dxa"/>
          </w:tcPr>
          <w:p w14:paraId="4037575B" w14:textId="77777777" w:rsidR="00630C6B" w:rsidRPr="00140E21" w:rsidRDefault="00630C6B" w:rsidP="004D1BA3">
            <w:pPr>
              <w:pStyle w:val="TAL"/>
            </w:pPr>
            <w:r w:rsidRPr="00140E21">
              <w:t>Unsubscribe</w:t>
            </w:r>
          </w:p>
        </w:tc>
        <w:tc>
          <w:tcPr>
            <w:tcW w:w="2049" w:type="dxa"/>
            <w:tcBorders>
              <w:top w:val="nil"/>
              <w:bottom w:val="nil"/>
            </w:tcBorders>
          </w:tcPr>
          <w:p w14:paraId="261F246A" w14:textId="77777777" w:rsidR="00630C6B" w:rsidRPr="00140E21" w:rsidRDefault="00630C6B" w:rsidP="004D1BA3">
            <w:pPr>
              <w:pStyle w:val="TAL"/>
            </w:pPr>
          </w:p>
        </w:tc>
        <w:tc>
          <w:tcPr>
            <w:tcW w:w="1633" w:type="dxa"/>
          </w:tcPr>
          <w:p w14:paraId="13C4AEA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81C77D2" w14:textId="77777777" w:rsidTr="004D1BA3">
        <w:trPr>
          <w:trHeight w:val="94"/>
        </w:trPr>
        <w:tc>
          <w:tcPr>
            <w:tcW w:w="2687" w:type="dxa"/>
            <w:tcBorders>
              <w:top w:val="nil"/>
              <w:bottom w:val="nil"/>
            </w:tcBorders>
          </w:tcPr>
          <w:p w14:paraId="00CEB4F5" w14:textId="77777777" w:rsidR="00630C6B" w:rsidRPr="00140E21" w:rsidRDefault="00630C6B" w:rsidP="004D1BA3">
            <w:pPr>
              <w:pStyle w:val="TAL"/>
              <w:rPr>
                <w:b/>
              </w:rPr>
            </w:pPr>
          </w:p>
        </w:tc>
        <w:tc>
          <w:tcPr>
            <w:tcW w:w="2085" w:type="dxa"/>
          </w:tcPr>
          <w:p w14:paraId="1500DA2C" w14:textId="77777777" w:rsidR="00630C6B" w:rsidRPr="00140E21" w:rsidRDefault="00630C6B" w:rsidP="004D1BA3">
            <w:pPr>
              <w:pStyle w:val="TAL"/>
            </w:pPr>
            <w:r w:rsidRPr="00140E21">
              <w:t>Notify</w:t>
            </w:r>
          </w:p>
        </w:tc>
        <w:tc>
          <w:tcPr>
            <w:tcW w:w="2049" w:type="dxa"/>
            <w:tcBorders>
              <w:top w:val="nil"/>
            </w:tcBorders>
          </w:tcPr>
          <w:p w14:paraId="5CBE822E" w14:textId="77777777" w:rsidR="00630C6B" w:rsidRPr="00140E21" w:rsidRDefault="00630C6B" w:rsidP="004D1BA3">
            <w:pPr>
              <w:pStyle w:val="TAL"/>
            </w:pPr>
          </w:p>
        </w:tc>
        <w:tc>
          <w:tcPr>
            <w:tcW w:w="1633" w:type="dxa"/>
          </w:tcPr>
          <w:p w14:paraId="13950CE5"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47C967" w14:textId="77777777" w:rsidTr="004D1BA3">
        <w:trPr>
          <w:trHeight w:val="309"/>
        </w:trPr>
        <w:tc>
          <w:tcPr>
            <w:tcW w:w="2687" w:type="dxa"/>
            <w:tcBorders>
              <w:top w:val="nil"/>
              <w:bottom w:val="single" w:sz="4" w:space="0" w:color="auto"/>
            </w:tcBorders>
          </w:tcPr>
          <w:p w14:paraId="572D89D5" w14:textId="77777777" w:rsidR="00630C6B" w:rsidRPr="00140E21" w:rsidRDefault="00630C6B" w:rsidP="004D1BA3">
            <w:pPr>
              <w:pStyle w:val="TAL"/>
              <w:rPr>
                <w:b/>
              </w:rPr>
            </w:pPr>
          </w:p>
        </w:tc>
        <w:tc>
          <w:tcPr>
            <w:tcW w:w="2085" w:type="dxa"/>
          </w:tcPr>
          <w:p w14:paraId="090D825B" w14:textId="77777777" w:rsidR="00630C6B" w:rsidRPr="00140E21" w:rsidRDefault="00630C6B" w:rsidP="004D1BA3">
            <w:pPr>
              <w:pStyle w:val="TAL"/>
            </w:pPr>
            <w:r w:rsidRPr="00140E21">
              <w:t>Fetch</w:t>
            </w:r>
          </w:p>
        </w:tc>
        <w:tc>
          <w:tcPr>
            <w:tcW w:w="2049" w:type="dxa"/>
            <w:tcBorders>
              <w:bottom w:val="single" w:sz="4" w:space="0" w:color="auto"/>
            </w:tcBorders>
          </w:tcPr>
          <w:p w14:paraId="664E8598" w14:textId="77777777" w:rsidR="00630C6B" w:rsidRPr="00140E21" w:rsidRDefault="00630C6B" w:rsidP="004D1BA3">
            <w:pPr>
              <w:pStyle w:val="TAL"/>
            </w:pPr>
            <w:r w:rsidRPr="00140E21">
              <w:t>Request/Response</w:t>
            </w:r>
          </w:p>
        </w:tc>
        <w:tc>
          <w:tcPr>
            <w:tcW w:w="1633" w:type="dxa"/>
          </w:tcPr>
          <w:p w14:paraId="6D67FC5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A2C883D" w14:textId="77777777" w:rsidTr="004D1BA3">
        <w:trPr>
          <w:trHeight w:val="309"/>
        </w:trPr>
        <w:tc>
          <w:tcPr>
            <w:tcW w:w="2687" w:type="dxa"/>
            <w:tcBorders>
              <w:bottom w:val="nil"/>
            </w:tcBorders>
          </w:tcPr>
          <w:p w14:paraId="620658BF"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Nnef_UCMFProvisioning</w:t>
            </w:r>
            <w:proofErr w:type="spellEnd"/>
          </w:p>
        </w:tc>
        <w:tc>
          <w:tcPr>
            <w:tcW w:w="2085" w:type="dxa"/>
          </w:tcPr>
          <w:p w14:paraId="2887798B"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704EA162"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3922F48"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6338D76" w14:textId="77777777" w:rsidTr="004D1BA3">
        <w:trPr>
          <w:trHeight w:val="309"/>
        </w:trPr>
        <w:tc>
          <w:tcPr>
            <w:tcW w:w="2687" w:type="dxa"/>
            <w:tcBorders>
              <w:top w:val="nil"/>
              <w:bottom w:val="nil"/>
            </w:tcBorders>
          </w:tcPr>
          <w:p w14:paraId="49737702" w14:textId="77777777" w:rsidR="00630C6B" w:rsidRPr="00140E21" w:rsidRDefault="00630C6B" w:rsidP="004D1BA3">
            <w:pPr>
              <w:pStyle w:val="TAL"/>
              <w:rPr>
                <w:b/>
                <w:lang w:eastAsia="zh-CN"/>
              </w:rPr>
            </w:pPr>
          </w:p>
        </w:tc>
        <w:tc>
          <w:tcPr>
            <w:tcW w:w="2085" w:type="dxa"/>
          </w:tcPr>
          <w:p w14:paraId="6DA96250"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62D880F"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BC957A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B2F2155" w14:textId="77777777" w:rsidTr="004D1BA3">
        <w:trPr>
          <w:trHeight w:val="94"/>
        </w:trPr>
        <w:tc>
          <w:tcPr>
            <w:tcW w:w="2687" w:type="dxa"/>
            <w:tcBorders>
              <w:top w:val="nil"/>
              <w:bottom w:val="single" w:sz="4" w:space="0" w:color="auto"/>
            </w:tcBorders>
          </w:tcPr>
          <w:p w14:paraId="22C6B6EB" w14:textId="77777777" w:rsidR="00630C6B" w:rsidRPr="00140E21" w:rsidRDefault="00630C6B" w:rsidP="004D1BA3">
            <w:pPr>
              <w:pStyle w:val="TAL"/>
              <w:rPr>
                <w:b/>
              </w:rPr>
            </w:pPr>
          </w:p>
        </w:tc>
        <w:tc>
          <w:tcPr>
            <w:tcW w:w="2085" w:type="dxa"/>
          </w:tcPr>
          <w:p w14:paraId="3C64210D"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tcBorders>
          </w:tcPr>
          <w:p w14:paraId="6854B4BB" w14:textId="77777777" w:rsidR="00630C6B" w:rsidRPr="00140E21" w:rsidRDefault="00630C6B" w:rsidP="004D1BA3">
            <w:pPr>
              <w:pStyle w:val="TAL"/>
            </w:pPr>
            <w:r w:rsidRPr="00140E21">
              <w:rPr>
                <w:rFonts w:eastAsia="SimSun"/>
              </w:rPr>
              <w:t>Request/Response</w:t>
            </w:r>
          </w:p>
        </w:tc>
        <w:tc>
          <w:tcPr>
            <w:tcW w:w="1633" w:type="dxa"/>
          </w:tcPr>
          <w:p w14:paraId="14A64EF1"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8125D98" w14:textId="77777777" w:rsidTr="004D1BA3">
        <w:trPr>
          <w:trHeight w:val="309"/>
        </w:trPr>
        <w:tc>
          <w:tcPr>
            <w:tcW w:w="2687" w:type="dxa"/>
            <w:tcBorders>
              <w:bottom w:val="nil"/>
            </w:tcBorders>
          </w:tcPr>
          <w:p w14:paraId="6A1E930B"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Nnef_ECRestriction</w:t>
            </w:r>
            <w:proofErr w:type="spellEnd"/>
          </w:p>
        </w:tc>
        <w:tc>
          <w:tcPr>
            <w:tcW w:w="2085" w:type="dxa"/>
          </w:tcPr>
          <w:p w14:paraId="31FBECAE" w14:textId="77777777" w:rsidR="00630C6B" w:rsidRPr="00140E21" w:rsidRDefault="00630C6B" w:rsidP="004D1BA3">
            <w:pPr>
              <w:pStyle w:val="TAL"/>
              <w:rPr>
                <w:rFonts w:eastAsia="SimSun"/>
                <w:lang w:eastAsia="zh-CN"/>
              </w:rPr>
            </w:pPr>
            <w:r w:rsidRPr="00140E21">
              <w:rPr>
                <w:rFonts w:eastAsia="SimSun"/>
                <w:lang w:eastAsia="zh-CN"/>
              </w:rPr>
              <w:t>Get</w:t>
            </w:r>
          </w:p>
        </w:tc>
        <w:tc>
          <w:tcPr>
            <w:tcW w:w="2049" w:type="dxa"/>
          </w:tcPr>
          <w:p w14:paraId="28B3A75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F270C5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EF2651C" w14:textId="77777777" w:rsidTr="004D1BA3">
        <w:trPr>
          <w:trHeight w:val="309"/>
        </w:trPr>
        <w:tc>
          <w:tcPr>
            <w:tcW w:w="2687" w:type="dxa"/>
            <w:tcBorders>
              <w:top w:val="nil"/>
              <w:bottom w:val="single" w:sz="4" w:space="0" w:color="auto"/>
            </w:tcBorders>
          </w:tcPr>
          <w:p w14:paraId="239D7C31" w14:textId="77777777" w:rsidR="00630C6B" w:rsidRPr="00140E21" w:rsidRDefault="00630C6B" w:rsidP="004D1BA3">
            <w:pPr>
              <w:pStyle w:val="TAL"/>
              <w:rPr>
                <w:b/>
                <w:lang w:eastAsia="zh-CN"/>
              </w:rPr>
            </w:pPr>
          </w:p>
        </w:tc>
        <w:tc>
          <w:tcPr>
            <w:tcW w:w="2085" w:type="dxa"/>
          </w:tcPr>
          <w:p w14:paraId="6BB233D2" w14:textId="77777777" w:rsidR="00630C6B" w:rsidRPr="00140E21" w:rsidRDefault="00630C6B" w:rsidP="004D1BA3">
            <w:pPr>
              <w:pStyle w:val="TAL"/>
              <w:rPr>
                <w:rFonts w:eastAsia="SimSun"/>
                <w:lang w:eastAsia="zh-CN"/>
              </w:rPr>
            </w:pPr>
            <w:r w:rsidRPr="00140E21">
              <w:rPr>
                <w:rFonts w:eastAsia="SimSun"/>
                <w:lang w:eastAsia="zh-CN"/>
              </w:rPr>
              <w:t>Update</w:t>
            </w:r>
          </w:p>
        </w:tc>
        <w:tc>
          <w:tcPr>
            <w:tcW w:w="2049" w:type="dxa"/>
          </w:tcPr>
          <w:p w14:paraId="2E7AFF31"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F9CD70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E016168" w14:textId="77777777" w:rsidTr="004D1BA3">
        <w:trPr>
          <w:trHeight w:val="309"/>
        </w:trPr>
        <w:tc>
          <w:tcPr>
            <w:tcW w:w="2687" w:type="dxa"/>
            <w:tcBorders>
              <w:top w:val="single" w:sz="4" w:space="0" w:color="auto"/>
              <w:bottom w:val="nil"/>
            </w:tcBorders>
          </w:tcPr>
          <w:p w14:paraId="341DD224" w14:textId="77777777" w:rsidR="00630C6B" w:rsidRPr="00140E21" w:rsidRDefault="00630C6B" w:rsidP="004D1BA3">
            <w:pPr>
              <w:pStyle w:val="TAL"/>
              <w:rPr>
                <w:b/>
                <w:lang w:eastAsia="zh-CN"/>
              </w:rPr>
            </w:pPr>
            <w:proofErr w:type="spellStart"/>
            <w:r w:rsidRPr="00140E21">
              <w:rPr>
                <w:b/>
                <w:lang w:eastAsia="zh-CN"/>
              </w:rPr>
              <w:t>Nnef_ApplyPolicy</w:t>
            </w:r>
            <w:proofErr w:type="spellEnd"/>
          </w:p>
        </w:tc>
        <w:tc>
          <w:tcPr>
            <w:tcW w:w="2085" w:type="dxa"/>
          </w:tcPr>
          <w:p w14:paraId="7713895D"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4389B04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43C07B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BA8B27" w14:textId="77777777" w:rsidTr="004D1BA3">
        <w:trPr>
          <w:trHeight w:val="94"/>
        </w:trPr>
        <w:tc>
          <w:tcPr>
            <w:tcW w:w="2687" w:type="dxa"/>
            <w:tcBorders>
              <w:top w:val="nil"/>
              <w:bottom w:val="nil"/>
            </w:tcBorders>
          </w:tcPr>
          <w:p w14:paraId="7602AFC4" w14:textId="77777777" w:rsidR="00630C6B" w:rsidRPr="00140E21" w:rsidRDefault="00630C6B" w:rsidP="004D1BA3">
            <w:pPr>
              <w:pStyle w:val="TAL"/>
              <w:rPr>
                <w:b/>
              </w:rPr>
            </w:pPr>
          </w:p>
        </w:tc>
        <w:tc>
          <w:tcPr>
            <w:tcW w:w="2085" w:type="dxa"/>
          </w:tcPr>
          <w:p w14:paraId="601DDC00"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bottom w:val="single" w:sz="4" w:space="0" w:color="auto"/>
            </w:tcBorders>
          </w:tcPr>
          <w:p w14:paraId="748DD81E" w14:textId="77777777" w:rsidR="00630C6B" w:rsidRPr="00140E21" w:rsidRDefault="00630C6B" w:rsidP="004D1BA3">
            <w:pPr>
              <w:pStyle w:val="TAL"/>
            </w:pPr>
            <w:r w:rsidRPr="00140E21">
              <w:rPr>
                <w:rFonts w:eastAsia="SimSun"/>
              </w:rPr>
              <w:t>Request/Response</w:t>
            </w:r>
          </w:p>
        </w:tc>
        <w:tc>
          <w:tcPr>
            <w:tcW w:w="1633" w:type="dxa"/>
          </w:tcPr>
          <w:p w14:paraId="00A8FB3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BC45765" w14:textId="77777777" w:rsidTr="004D1BA3">
        <w:trPr>
          <w:trHeight w:val="94"/>
        </w:trPr>
        <w:tc>
          <w:tcPr>
            <w:tcW w:w="2687" w:type="dxa"/>
            <w:tcBorders>
              <w:top w:val="nil"/>
              <w:bottom w:val="single" w:sz="4" w:space="0" w:color="auto"/>
            </w:tcBorders>
          </w:tcPr>
          <w:p w14:paraId="28794205" w14:textId="77777777" w:rsidR="00630C6B" w:rsidRPr="00140E21" w:rsidRDefault="00630C6B" w:rsidP="004D1BA3">
            <w:pPr>
              <w:pStyle w:val="TAL"/>
              <w:rPr>
                <w:b/>
              </w:rPr>
            </w:pPr>
          </w:p>
        </w:tc>
        <w:tc>
          <w:tcPr>
            <w:tcW w:w="2085" w:type="dxa"/>
          </w:tcPr>
          <w:p w14:paraId="4EE67994"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tcBorders>
          </w:tcPr>
          <w:p w14:paraId="7AD312B5" w14:textId="77777777" w:rsidR="00630C6B" w:rsidRPr="00140E21" w:rsidRDefault="00630C6B" w:rsidP="004D1BA3">
            <w:pPr>
              <w:pStyle w:val="TAL"/>
            </w:pPr>
            <w:r w:rsidRPr="00140E21">
              <w:rPr>
                <w:rFonts w:eastAsia="SimSun"/>
              </w:rPr>
              <w:t>Request/Response</w:t>
            </w:r>
          </w:p>
        </w:tc>
        <w:tc>
          <w:tcPr>
            <w:tcW w:w="1633" w:type="dxa"/>
          </w:tcPr>
          <w:p w14:paraId="0E8191D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1294258" w14:textId="77777777" w:rsidTr="004D1BA3">
        <w:trPr>
          <w:trHeight w:val="309"/>
        </w:trPr>
        <w:tc>
          <w:tcPr>
            <w:tcW w:w="2687" w:type="dxa"/>
          </w:tcPr>
          <w:p w14:paraId="56598E50" w14:textId="77777777" w:rsidR="00630C6B" w:rsidRPr="00140E21" w:rsidRDefault="00630C6B" w:rsidP="004D1BA3">
            <w:pPr>
              <w:pStyle w:val="TAL"/>
              <w:rPr>
                <w:rFonts w:eastAsia="SimSun"/>
                <w:b/>
                <w:lang w:eastAsia="zh-CN"/>
              </w:rPr>
            </w:pPr>
            <w:proofErr w:type="spellStart"/>
            <w:r>
              <w:rPr>
                <w:rFonts w:eastAsia="SimSun"/>
                <w:b/>
                <w:lang w:eastAsia="zh-CN"/>
              </w:rPr>
              <w:t>Nnef_Location</w:t>
            </w:r>
            <w:proofErr w:type="spellEnd"/>
          </w:p>
        </w:tc>
        <w:tc>
          <w:tcPr>
            <w:tcW w:w="2085" w:type="dxa"/>
          </w:tcPr>
          <w:p w14:paraId="44B57DFC" w14:textId="77777777" w:rsidR="00630C6B" w:rsidRPr="00140E21" w:rsidRDefault="00630C6B" w:rsidP="004D1BA3">
            <w:pPr>
              <w:pStyle w:val="TAL"/>
              <w:rPr>
                <w:rFonts w:eastAsia="SimSun"/>
                <w:lang w:eastAsia="zh-CN"/>
              </w:rPr>
            </w:pPr>
            <w:proofErr w:type="spellStart"/>
            <w:r>
              <w:rPr>
                <w:rFonts w:eastAsia="SimSun"/>
                <w:lang w:eastAsia="zh-CN"/>
              </w:rPr>
              <w:t>LocationUpdateNotify</w:t>
            </w:r>
            <w:proofErr w:type="spellEnd"/>
          </w:p>
        </w:tc>
        <w:tc>
          <w:tcPr>
            <w:tcW w:w="2049" w:type="dxa"/>
          </w:tcPr>
          <w:p w14:paraId="01AF0E1C" w14:textId="77777777" w:rsidR="00630C6B" w:rsidRPr="00140E21" w:rsidRDefault="00630C6B" w:rsidP="004D1BA3">
            <w:pPr>
              <w:pStyle w:val="TAL"/>
              <w:rPr>
                <w:rFonts w:eastAsia="SimSun"/>
              </w:rPr>
            </w:pPr>
            <w:r>
              <w:rPr>
                <w:rFonts w:eastAsia="SimSun"/>
              </w:rPr>
              <w:t>Notify</w:t>
            </w:r>
          </w:p>
        </w:tc>
        <w:tc>
          <w:tcPr>
            <w:tcW w:w="1633" w:type="dxa"/>
          </w:tcPr>
          <w:p w14:paraId="33BCE851"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398DBA4B" w14:textId="77777777" w:rsidTr="004D1BA3">
        <w:trPr>
          <w:trHeight w:val="309"/>
        </w:trPr>
        <w:tc>
          <w:tcPr>
            <w:tcW w:w="2687" w:type="dxa"/>
            <w:tcBorders>
              <w:bottom w:val="single" w:sz="4" w:space="0" w:color="auto"/>
            </w:tcBorders>
          </w:tcPr>
          <w:p w14:paraId="56E30F6C" w14:textId="77777777" w:rsidR="00630C6B" w:rsidRDefault="00630C6B" w:rsidP="004D1BA3">
            <w:pPr>
              <w:pStyle w:val="TAL"/>
              <w:rPr>
                <w:rFonts w:eastAsia="SimSun"/>
                <w:b/>
                <w:lang w:eastAsia="zh-CN"/>
              </w:rPr>
            </w:pPr>
            <w:proofErr w:type="spellStart"/>
            <w:r>
              <w:rPr>
                <w:rFonts w:eastAsia="SimSun"/>
                <w:b/>
                <w:lang w:eastAsia="zh-CN"/>
              </w:rPr>
              <w:t>Nnef_SliceStatus</w:t>
            </w:r>
            <w:proofErr w:type="spellEnd"/>
          </w:p>
        </w:tc>
        <w:tc>
          <w:tcPr>
            <w:tcW w:w="2085" w:type="dxa"/>
          </w:tcPr>
          <w:p w14:paraId="5FD379F9" w14:textId="77777777" w:rsidR="00630C6B" w:rsidRDefault="00630C6B" w:rsidP="004D1BA3">
            <w:pPr>
              <w:pStyle w:val="TAL"/>
              <w:rPr>
                <w:rFonts w:eastAsia="SimSun"/>
                <w:lang w:eastAsia="zh-CN"/>
              </w:rPr>
            </w:pPr>
            <w:r>
              <w:rPr>
                <w:rFonts w:eastAsia="SimSun"/>
                <w:lang w:eastAsia="zh-CN"/>
              </w:rPr>
              <w:t>Retrieve</w:t>
            </w:r>
          </w:p>
        </w:tc>
        <w:tc>
          <w:tcPr>
            <w:tcW w:w="2049" w:type="dxa"/>
          </w:tcPr>
          <w:p w14:paraId="4EFB3A32" w14:textId="77777777" w:rsidR="00630C6B" w:rsidRDefault="00630C6B" w:rsidP="004D1BA3">
            <w:pPr>
              <w:pStyle w:val="TAL"/>
              <w:rPr>
                <w:rFonts w:eastAsia="SimSun"/>
              </w:rPr>
            </w:pPr>
            <w:r>
              <w:rPr>
                <w:rFonts w:eastAsia="SimSun"/>
              </w:rPr>
              <w:t>Request/Response</w:t>
            </w:r>
          </w:p>
        </w:tc>
        <w:tc>
          <w:tcPr>
            <w:tcW w:w="1633" w:type="dxa"/>
          </w:tcPr>
          <w:p w14:paraId="16F469DB" w14:textId="77777777" w:rsidR="00630C6B" w:rsidRDefault="00630C6B" w:rsidP="004D1BA3">
            <w:pPr>
              <w:pStyle w:val="TAL"/>
              <w:rPr>
                <w:rFonts w:eastAsia="SimSun"/>
                <w:lang w:eastAsia="zh-CN"/>
              </w:rPr>
            </w:pPr>
            <w:r>
              <w:rPr>
                <w:rFonts w:eastAsia="SimSun"/>
                <w:lang w:eastAsia="zh-CN"/>
              </w:rPr>
              <w:t>AF</w:t>
            </w:r>
          </w:p>
        </w:tc>
      </w:tr>
      <w:tr w:rsidR="00630C6B" w:rsidRPr="00140E21" w14:paraId="682DB208" w14:textId="77777777" w:rsidTr="004D1BA3">
        <w:trPr>
          <w:trHeight w:val="309"/>
        </w:trPr>
        <w:tc>
          <w:tcPr>
            <w:tcW w:w="2687" w:type="dxa"/>
            <w:tcBorders>
              <w:bottom w:val="nil"/>
            </w:tcBorders>
          </w:tcPr>
          <w:p w14:paraId="0D30B0E2" w14:textId="77777777" w:rsidR="00630C6B" w:rsidRPr="00140E21" w:rsidRDefault="00630C6B" w:rsidP="004D1BA3">
            <w:pPr>
              <w:pStyle w:val="TAL"/>
              <w:rPr>
                <w:rFonts w:eastAsia="SimSun"/>
                <w:b/>
                <w:lang w:eastAsia="zh-CN"/>
              </w:rPr>
            </w:pPr>
            <w:proofErr w:type="spellStart"/>
            <w:r>
              <w:rPr>
                <w:rFonts w:eastAsia="SimSun"/>
                <w:b/>
                <w:lang w:eastAsia="zh-CN"/>
              </w:rPr>
              <w:t>Nnef_TimeSynchronization</w:t>
            </w:r>
            <w:proofErr w:type="spellEnd"/>
          </w:p>
        </w:tc>
        <w:tc>
          <w:tcPr>
            <w:tcW w:w="2085" w:type="dxa"/>
          </w:tcPr>
          <w:p w14:paraId="1FFE7537" w14:textId="77777777" w:rsidR="00630C6B" w:rsidRPr="00140E21" w:rsidRDefault="00630C6B" w:rsidP="004D1BA3">
            <w:pPr>
              <w:pStyle w:val="TAL"/>
              <w:rPr>
                <w:rFonts w:eastAsia="SimSun"/>
                <w:lang w:eastAsia="zh-CN"/>
              </w:rPr>
            </w:pPr>
            <w:proofErr w:type="spellStart"/>
            <w:r>
              <w:rPr>
                <w:rFonts w:eastAsia="SimSun"/>
                <w:lang w:eastAsia="zh-CN"/>
              </w:rPr>
              <w:t>ConfigUpdate</w:t>
            </w:r>
            <w:proofErr w:type="spellEnd"/>
          </w:p>
        </w:tc>
        <w:tc>
          <w:tcPr>
            <w:tcW w:w="2049" w:type="dxa"/>
          </w:tcPr>
          <w:p w14:paraId="7FE391C6" w14:textId="77777777" w:rsidR="00630C6B" w:rsidRPr="00140E21" w:rsidRDefault="00630C6B" w:rsidP="004D1BA3">
            <w:pPr>
              <w:pStyle w:val="TAL"/>
              <w:rPr>
                <w:rFonts w:eastAsia="SimSun"/>
              </w:rPr>
            </w:pPr>
            <w:r>
              <w:rPr>
                <w:rFonts w:eastAsia="SimSun"/>
              </w:rPr>
              <w:t>Request/Response</w:t>
            </w:r>
          </w:p>
        </w:tc>
        <w:tc>
          <w:tcPr>
            <w:tcW w:w="1633" w:type="dxa"/>
          </w:tcPr>
          <w:p w14:paraId="585C4E1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F0305DE" w14:textId="77777777" w:rsidTr="004D1BA3">
        <w:trPr>
          <w:trHeight w:val="309"/>
        </w:trPr>
        <w:tc>
          <w:tcPr>
            <w:tcW w:w="2687" w:type="dxa"/>
            <w:tcBorders>
              <w:top w:val="nil"/>
              <w:bottom w:val="nil"/>
            </w:tcBorders>
          </w:tcPr>
          <w:p w14:paraId="3C13D4A4" w14:textId="77777777" w:rsidR="00630C6B" w:rsidRPr="00140E21" w:rsidRDefault="00630C6B" w:rsidP="004D1BA3">
            <w:pPr>
              <w:pStyle w:val="TAL"/>
              <w:rPr>
                <w:rFonts w:eastAsia="SimSun"/>
                <w:b/>
                <w:lang w:eastAsia="zh-CN"/>
              </w:rPr>
            </w:pPr>
          </w:p>
        </w:tc>
        <w:tc>
          <w:tcPr>
            <w:tcW w:w="2085" w:type="dxa"/>
          </w:tcPr>
          <w:p w14:paraId="5FD17B75" w14:textId="77777777" w:rsidR="00630C6B" w:rsidRPr="00140E21" w:rsidRDefault="00630C6B" w:rsidP="004D1BA3">
            <w:pPr>
              <w:pStyle w:val="TAL"/>
              <w:rPr>
                <w:rFonts w:eastAsia="SimSun"/>
                <w:lang w:eastAsia="zh-CN"/>
              </w:rPr>
            </w:pPr>
            <w:proofErr w:type="spellStart"/>
            <w:r>
              <w:rPr>
                <w:rFonts w:eastAsia="SimSun"/>
                <w:lang w:eastAsia="zh-CN"/>
              </w:rPr>
              <w:t>ConfigCreate</w:t>
            </w:r>
            <w:proofErr w:type="spellEnd"/>
          </w:p>
        </w:tc>
        <w:tc>
          <w:tcPr>
            <w:tcW w:w="2049" w:type="dxa"/>
          </w:tcPr>
          <w:p w14:paraId="027A1638" w14:textId="77777777" w:rsidR="00630C6B" w:rsidRPr="00140E21" w:rsidRDefault="00630C6B" w:rsidP="004D1BA3">
            <w:pPr>
              <w:pStyle w:val="TAL"/>
              <w:rPr>
                <w:rFonts w:eastAsia="SimSun"/>
              </w:rPr>
            </w:pPr>
            <w:r>
              <w:rPr>
                <w:rFonts w:eastAsia="SimSun"/>
              </w:rPr>
              <w:t>Request/Response</w:t>
            </w:r>
          </w:p>
        </w:tc>
        <w:tc>
          <w:tcPr>
            <w:tcW w:w="1633" w:type="dxa"/>
          </w:tcPr>
          <w:p w14:paraId="20B3063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29D0C3C" w14:textId="77777777" w:rsidTr="004D1BA3">
        <w:trPr>
          <w:trHeight w:val="309"/>
        </w:trPr>
        <w:tc>
          <w:tcPr>
            <w:tcW w:w="2687" w:type="dxa"/>
            <w:tcBorders>
              <w:top w:val="nil"/>
              <w:bottom w:val="nil"/>
            </w:tcBorders>
          </w:tcPr>
          <w:p w14:paraId="0204C681" w14:textId="77777777" w:rsidR="00630C6B" w:rsidRPr="00140E21" w:rsidRDefault="00630C6B" w:rsidP="004D1BA3">
            <w:pPr>
              <w:pStyle w:val="TAL"/>
              <w:rPr>
                <w:rFonts w:eastAsia="SimSun"/>
                <w:b/>
                <w:lang w:eastAsia="zh-CN"/>
              </w:rPr>
            </w:pPr>
          </w:p>
        </w:tc>
        <w:tc>
          <w:tcPr>
            <w:tcW w:w="2085" w:type="dxa"/>
          </w:tcPr>
          <w:p w14:paraId="0C4006D4" w14:textId="77777777" w:rsidR="00630C6B" w:rsidRPr="00140E21" w:rsidRDefault="00630C6B" w:rsidP="004D1BA3">
            <w:pPr>
              <w:pStyle w:val="TAL"/>
              <w:rPr>
                <w:rFonts w:eastAsia="SimSun"/>
                <w:lang w:eastAsia="zh-CN"/>
              </w:rPr>
            </w:pPr>
            <w:proofErr w:type="spellStart"/>
            <w:r>
              <w:rPr>
                <w:rFonts w:eastAsia="SimSun"/>
                <w:lang w:eastAsia="zh-CN"/>
              </w:rPr>
              <w:t>ConfigDelete</w:t>
            </w:r>
            <w:proofErr w:type="spellEnd"/>
          </w:p>
        </w:tc>
        <w:tc>
          <w:tcPr>
            <w:tcW w:w="2049" w:type="dxa"/>
          </w:tcPr>
          <w:p w14:paraId="0F529CD5" w14:textId="77777777" w:rsidR="00630C6B" w:rsidRPr="00140E21" w:rsidRDefault="00630C6B" w:rsidP="004D1BA3">
            <w:pPr>
              <w:pStyle w:val="TAL"/>
              <w:rPr>
                <w:rFonts w:eastAsia="SimSun"/>
              </w:rPr>
            </w:pPr>
            <w:r>
              <w:rPr>
                <w:rFonts w:eastAsia="SimSun"/>
              </w:rPr>
              <w:t>Request/Response</w:t>
            </w:r>
          </w:p>
        </w:tc>
        <w:tc>
          <w:tcPr>
            <w:tcW w:w="1633" w:type="dxa"/>
          </w:tcPr>
          <w:p w14:paraId="6F57491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C809C8A" w14:textId="77777777" w:rsidTr="004D1BA3">
        <w:trPr>
          <w:trHeight w:val="309"/>
        </w:trPr>
        <w:tc>
          <w:tcPr>
            <w:tcW w:w="2687" w:type="dxa"/>
            <w:tcBorders>
              <w:top w:val="nil"/>
              <w:bottom w:val="nil"/>
            </w:tcBorders>
          </w:tcPr>
          <w:p w14:paraId="5DEB0D1F" w14:textId="77777777" w:rsidR="00630C6B" w:rsidRPr="00140E21" w:rsidRDefault="00630C6B" w:rsidP="004D1BA3">
            <w:pPr>
              <w:pStyle w:val="TAL"/>
              <w:rPr>
                <w:rFonts w:eastAsia="SimSun"/>
                <w:b/>
                <w:lang w:eastAsia="zh-CN"/>
              </w:rPr>
            </w:pPr>
          </w:p>
        </w:tc>
        <w:tc>
          <w:tcPr>
            <w:tcW w:w="2085" w:type="dxa"/>
          </w:tcPr>
          <w:p w14:paraId="1D63485D" w14:textId="77777777" w:rsidR="00630C6B" w:rsidRPr="00140E21" w:rsidRDefault="00630C6B" w:rsidP="004D1BA3">
            <w:pPr>
              <w:pStyle w:val="TAL"/>
              <w:rPr>
                <w:rFonts w:eastAsia="SimSun"/>
                <w:lang w:eastAsia="zh-CN"/>
              </w:rPr>
            </w:pPr>
            <w:proofErr w:type="spellStart"/>
            <w:r>
              <w:rPr>
                <w:rFonts w:eastAsia="SimSun"/>
                <w:lang w:eastAsia="zh-CN"/>
              </w:rPr>
              <w:t>ConfigUpdateNotify</w:t>
            </w:r>
            <w:proofErr w:type="spellEnd"/>
          </w:p>
        </w:tc>
        <w:tc>
          <w:tcPr>
            <w:tcW w:w="2049" w:type="dxa"/>
          </w:tcPr>
          <w:p w14:paraId="04DBEA0F" w14:textId="77777777" w:rsidR="00630C6B" w:rsidRPr="00140E21" w:rsidRDefault="00630C6B" w:rsidP="004D1BA3">
            <w:pPr>
              <w:pStyle w:val="TAL"/>
              <w:rPr>
                <w:rFonts w:eastAsia="SimSun"/>
              </w:rPr>
            </w:pPr>
            <w:r w:rsidRPr="00140E21">
              <w:t>Subscribe/Notify</w:t>
            </w:r>
          </w:p>
        </w:tc>
        <w:tc>
          <w:tcPr>
            <w:tcW w:w="1633" w:type="dxa"/>
          </w:tcPr>
          <w:p w14:paraId="03AF05D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5AE363D" w14:textId="77777777" w:rsidTr="004D1BA3">
        <w:trPr>
          <w:trHeight w:val="309"/>
        </w:trPr>
        <w:tc>
          <w:tcPr>
            <w:tcW w:w="2687" w:type="dxa"/>
            <w:tcBorders>
              <w:top w:val="nil"/>
              <w:bottom w:val="nil"/>
            </w:tcBorders>
          </w:tcPr>
          <w:p w14:paraId="1D024F40" w14:textId="77777777" w:rsidR="00630C6B" w:rsidRPr="00140E21" w:rsidRDefault="00630C6B" w:rsidP="004D1BA3">
            <w:pPr>
              <w:pStyle w:val="TAL"/>
              <w:rPr>
                <w:rFonts w:eastAsia="SimSun"/>
                <w:b/>
                <w:lang w:eastAsia="zh-CN"/>
              </w:rPr>
            </w:pPr>
          </w:p>
        </w:tc>
        <w:tc>
          <w:tcPr>
            <w:tcW w:w="2085" w:type="dxa"/>
          </w:tcPr>
          <w:p w14:paraId="7CA6FA20" w14:textId="77777777" w:rsidR="00630C6B" w:rsidRPr="00140E21" w:rsidRDefault="00630C6B" w:rsidP="004D1BA3">
            <w:pPr>
              <w:pStyle w:val="TAL"/>
              <w:rPr>
                <w:rFonts w:eastAsia="SimSun"/>
                <w:lang w:eastAsia="zh-CN"/>
              </w:rPr>
            </w:pPr>
            <w:proofErr w:type="spellStart"/>
            <w:r>
              <w:rPr>
                <w:rFonts w:eastAsia="SimSun"/>
                <w:lang w:eastAsia="zh-CN"/>
              </w:rPr>
              <w:t>CapsSubscribe</w:t>
            </w:r>
            <w:proofErr w:type="spellEnd"/>
          </w:p>
        </w:tc>
        <w:tc>
          <w:tcPr>
            <w:tcW w:w="2049" w:type="dxa"/>
          </w:tcPr>
          <w:p w14:paraId="2CD6A074" w14:textId="77777777" w:rsidR="00630C6B" w:rsidRPr="00140E21" w:rsidRDefault="00630C6B" w:rsidP="004D1BA3">
            <w:pPr>
              <w:pStyle w:val="TAL"/>
              <w:rPr>
                <w:rFonts w:eastAsia="SimSun"/>
              </w:rPr>
            </w:pPr>
            <w:r w:rsidRPr="00140E21">
              <w:t>Subscribe/Notify</w:t>
            </w:r>
          </w:p>
        </w:tc>
        <w:tc>
          <w:tcPr>
            <w:tcW w:w="1633" w:type="dxa"/>
          </w:tcPr>
          <w:p w14:paraId="40D63B5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CDA009E" w14:textId="77777777" w:rsidTr="004D1BA3">
        <w:trPr>
          <w:trHeight w:val="309"/>
        </w:trPr>
        <w:tc>
          <w:tcPr>
            <w:tcW w:w="2687" w:type="dxa"/>
            <w:tcBorders>
              <w:top w:val="nil"/>
              <w:bottom w:val="nil"/>
            </w:tcBorders>
          </w:tcPr>
          <w:p w14:paraId="3763BB9F" w14:textId="77777777" w:rsidR="00630C6B" w:rsidRPr="00140E21" w:rsidRDefault="00630C6B" w:rsidP="004D1BA3">
            <w:pPr>
              <w:pStyle w:val="TAL"/>
              <w:rPr>
                <w:rFonts w:eastAsia="SimSun"/>
                <w:b/>
                <w:lang w:eastAsia="zh-CN"/>
              </w:rPr>
            </w:pPr>
          </w:p>
        </w:tc>
        <w:tc>
          <w:tcPr>
            <w:tcW w:w="2085" w:type="dxa"/>
          </w:tcPr>
          <w:p w14:paraId="0821872D" w14:textId="77777777" w:rsidR="00630C6B" w:rsidRPr="00140E21" w:rsidRDefault="00630C6B" w:rsidP="004D1BA3">
            <w:pPr>
              <w:pStyle w:val="TAL"/>
              <w:rPr>
                <w:rFonts w:eastAsia="SimSun"/>
                <w:lang w:eastAsia="zh-CN"/>
              </w:rPr>
            </w:pPr>
            <w:proofErr w:type="spellStart"/>
            <w:r>
              <w:rPr>
                <w:rFonts w:eastAsia="SimSun"/>
                <w:lang w:eastAsia="zh-CN"/>
              </w:rPr>
              <w:t>CapsUnsubscribe</w:t>
            </w:r>
            <w:proofErr w:type="spellEnd"/>
          </w:p>
        </w:tc>
        <w:tc>
          <w:tcPr>
            <w:tcW w:w="2049" w:type="dxa"/>
          </w:tcPr>
          <w:p w14:paraId="094B769C" w14:textId="77777777" w:rsidR="00630C6B" w:rsidRPr="00140E21" w:rsidRDefault="00630C6B" w:rsidP="004D1BA3">
            <w:pPr>
              <w:pStyle w:val="TAL"/>
              <w:rPr>
                <w:rFonts w:eastAsia="SimSun"/>
              </w:rPr>
            </w:pPr>
            <w:r w:rsidRPr="00140E21">
              <w:t>Subscribe/Notify</w:t>
            </w:r>
          </w:p>
        </w:tc>
        <w:tc>
          <w:tcPr>
            <w:tcW w:w="1633" w:type="dxa"/>
          </w:tcPr>
          <w:p w14:paraId="2F11E70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7117719" w14:textId="77777777" w:rsidTr="004D1BA3">
        <w:trPr>
          <w:trHeight w:val="309"/>
        </w:trPr>
        <w:tc>
          <w:tcPr>
            <w:tcW w:w="2687" w:type="dxa"/>
            <w:tcBorders>
              <w:top w:val="nil"/>
              <w:bottom w:val="nil"/>
            </w:tcBorders>
          </w:tcPr>
          <w:p w14:paraId="325682E5" w14:textId="77777777" w:rsidR="00630C6B" w:rsidRPr="00140E21" w:rsidRDefault="00630C6B" w:rsidP="004D1BA3">
            <w:pPr>
              <w:pStyle w:val="TAL"/>
              <w:rPr>
                <w:b/>
                <w:lang w:eastAsia="zh-CN"/>
              </w:rPr>
            </w:pPr>
          </w:p>
        </w:tc>
        <w:tc>
          <w:tcPr>
            <w:tcW w:w="2085" w:type="dxa"/>
          </w:tcPr>
          <w:p w14:paraId="3BE84855" w14:textId="77777777" w:rsidR="00630C6B" w:rsidRPr="00140E21" w:rsidRDefault="00630C6B" w:rsidP="004D1BA3">
            <w:pPr>
              <w:pStyle w:val="TAL"/>
              <w:rPr>
                <w:rFonts w:eastAsia="SimSun"/>
                <w:lang w:eastAsia="zh-CN"/>
              </w:rPr>
            </w:pPr>
            <w:proofErr w:type="spellStart"/>
            <w:r>
              <w:rPr>
                <w:rFonts w:eastAsia="SimSun"/>
                <w:lang w:eastAsia="zh-CN"/>
              </w:rPr>
              <w:t>CapsNotify</w:t>
            </w:r>
            <w:proofErr w:type="spellEnd"/>
          </w:p>
        </w:tc>
        <w:tc>
          <w:tcPr>
            <w:tcW w:w="2049" w:type="dxa"/>
          </w:tcPr>
          <w:p w14:paraId="592BC71C" w14:textId="77777777" w:rsidR="00630C6B" w:rsidRPr="00140E21" w:rsidRDefault="00630C6B" w:rsidP="004D1BA3">
            <w:pPr>
              <w:pStyle w:val="TAL"/>
              <w:rPr>
                <w:rFonts w:eastAsia="SimSun"/>
              </w:rPr>
            </w:pPr>
            <w:r w:rsidRPr="00140E21">
              <w:t>Subscribe/Notify</w:t>
            </w:r>
          </w:p>
        </w:tc>
        <w:tc>
          <w:tcPr>
            <w:tcW w:w="1633" w:type="dxa"/>
          </w:tcPr>
          <w:p w14:paraId="7F825C07"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BDE1968" w14:textId="77777777" w:rsidTr="004D1BA3">
        <w:trPr>
          <w:trHeight w:val="309"/>
        </w:trPr>
        <w:tc>
          <w:tcPr>
            <w:tcW w:w="2687" w:type="dxa"/>
            <w:tcBorders>
              <w:top w:val="nil"/>
              <w:bottom w:val="nil"/>
            </w:tcBorders>
          </w:tcPr>
          <w:p w14:paraId="0412CBFC" w14:textId="77777777" w:rsidR="00630C6B" w:rsidRPr="00140E21" w:rsidRDefault="00630C6B" w:rsidP="004D1BA3">
            <w:pPr>
              <w:pStyle w:val="TAL"/>
              <w:rPr>
                <w:b/>
                <w:lang w:eastAsia="zh-CN"/>
              </w:rPr>
            </w:pPr>
          </w:p>
        </w:tc>
        <w:tc>
          <w:tcPr>
            <w:tcW w:w="2085" w:type="dxa"/>
          </w:tcPr>
          <w:p w14:paraId="6028241D" w14:textId="77777777" w:rsidR="00630C6B" w:rsidRDefault="00630C6B" w:rsidP="004D1BA3">
            <w:pPr>
              <w:pStyle w:val="TAL"/>
              <w:rPr>
                <w:rFonts w:eastAsia="SimSun"/>
                <w:lang w:eastAsia="zh-CN"/>
              </w:rPr>
            </w:pPr>
            <w:proofErr w:type="spellStart"/>
            <w:r>
              <w:rPr>
                <w:rFonts w:eastAsia="SimSun"/>
                <w:lang w:eastAsia="zh-CN"/>
              </w:rPr>
              <w:t>ASTICreate</w:t>
            </w:r>
            <w:proofErr w:type="spellEnd"/>
          </w:p>
        </w:tc>
        <w:tc>
          <w:tcPr>
            <w:tcW w:w="2049" w:type="dxa"/>
          </w:tcPr>
          <w:p w14:paraId="7EFE54C2" w14:textId="77777777" w:rsidR="00630C6B" w:rsidRPr="00140E21" w:rsidRDefault="00630C6B" w:rsidP="004D1BA3">
            <w:pPr>
              <w:pStyle w:val="TAL"/>
            </w:pPr>
            <w:r>
              <w:rPr>
                <w:rFonts w:eastAsia="SimSun"/>
              </w:rPr>
              <w:t>Request/Response</w:t>
            </w:r>
          </w:p>
        </w:tc>
        <w:tc>
          <w:tcPr>
            <w:tcW w:w="1633" w:type="dxa"/>
          </w:tcPr>
          <w:p w14:paraId="7E0689B6" w14:textId="77777777" w:rsidR="00630C6B" w:rsidRDefault="00630C6B" w:rsidP="004D1BA3">
            <w:pPr>
              <w:pStyle w:val="TAL"/>
              <w:rPr>
                <w:rFonts w:eastAsia="SimSun"/>
                <w:lang w:eastAsia="zh-CN"/>
              </w:rPr>
            </w:pPr>
            <w:r>
              <w:rPr>
                <w:rFonts w:eastAsia="SimSun"/>
                <w:lang w:eastAsia="zh-CN"/>
              </w:rPr>
              <w:t>AF</w:t>
            </w:r>
          </w:p>
        </w:tc>
      </w:tr>
      <w:tr w:rsidR="00630C6B" w:rsidRPr="00140E21" w14:paraId="0C42555B" w14:textId="77777777" w:rsidTr="004D1BA3">
        <w:trPr>
          <w:trHeight w:val="309"/>
        </w:trPr>
        <w:tc>
          <w:tcPr>
            <w:tcW w:w="2687" w:type="dxa"/>
            <w:tcBorders>
              <w:top w:val="nil"/>
              <w:bottom w:val="nil"/>
            </w:tcBorders>
          </w:tcPr>
          <w:p w14:paraId="72818238" w14:textId="77777777" w:rsidR="00630C6B" w:rsidRPr="00140E21" w:rsidRDefault="00630C6B" w:rsidP="004D1BA3">
            <w:pPr>
              <w:pStyle w:val="TAL"/>
              <w:rPr>
                <w:b/>
                <w:lang w:eastAsia="zh-CN"/>
              </w:rPr>
            </w:pPr>
          </w:p>
        </w:tc>
        <w:tc>
          <w:tcPr>
            <w:tcW w:w="2085" w:type="dxa"/>
          </w:tcPr>
          <w:p w14:paraId="6D6D9D92" w14:textId="77777777" w:rsidR="00630C6B" w:rsidRDefault="00630C6B" w:rsidP="004D1BA3">
            <w:pPr>
              <w:pStyle w:val="TAL"/>
              <w:rPr>
                <w:rFonts w:eastAsia="SimSun"/>
                <w:lang w:eastAsia="zh-CN"/>
              </w:rPr>
            </w:pPr>
            <w:proofErr w:type="spellStart"/>
            <w:r>
              <w:rPr>
                <w:rFonts w:eastAsia="SimSun"/>
                <w:lang w:eastAsia="zh-CN"/>
              </w:rPr>
              <w:t>ASTIUpdate</w:t>
            </w:r>
            <w:proofErr w:type="spellEnd"/>
          </w:p>
        </w:tc>
        <w:tc>
          <w:tcPr>
            <w:tcW w:w="2049" w:type="dxa"/>
          </w:tcPr>
          <w:p w14:paraId="2142D45D" w14:textId="77777777" w:rsidR="00630C6B" w:rsidRPr="00140E21" w:rsidRDefault="00630C6B" w:rsidP="004D1BA3">
            <w:pPr>
              <w:pStyle w:val="TAL"/>
            </w:pPr>
            <w:r>
              <w:rPr>
                <w:rFonts w:eastAsia="SimSun"/>
              </w:rPr>
              <w:t>Request/Response</w:t>
            </w:r>
          </w:p>
        </w:tc>
        <w:tc>
          <w:tcPr>
            <w:tcW w:w="1633" w:type="dxa"/>
          </w:tcPr>
          <w:p w14:paraId="1BD9C409"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24EA091A" w14:textId="77777777" w:rsidTr="004D1BA3">
        <w:trPr>
          <w:trHeight w:val="309"/>
        </w:trPr>
        <w:tc>
          <w:tcPr>
            <w:tcW w:w="2687" w:type="dxa"/>
            <w:tcBorders>
              <w:top w:val="nil"/>
              <w:bottom w:val="nil"/>
            </w:tcBorders>
          </w:tcPr>
          <w:p w14:paraId="67D12D7E" w14:textId="77777777" w:rsidR="00630C6B" w:rsidRPr="00140E21" w:rsidRDefault="00630C6B" w:rsidP="004D1BA3">
            <w:pPr>
              <w:pStyle w:val="TAL"/>
              <w:rPr>
                <w:b/>
                <w:lang w:eastAsia="zh-CN"/>
              </w:rPr>
            </w:pPr>
          </w:p>
        </w:tc>
        <w:tc>
          <w:tcPr>
            <w:tcW w:w="2085" w:type="dxa"/>
          </w:tcPr>
          <w:p w14:paraId="5ECB25C5" w14:textId="77777777" w:rsidR="00630C6B" w:rsidRDefault="00630C6B" w:rsidP="004D1BA3">
            <w:pPr>
              <w:pStyle w:val="TAL"/>
              <w:rPr>
                <w:rFonts w:eastAsia="SimSun"/>
                <w:lang w:eastAsia="zh-CN"/>
              </w:rPr>
            </w:pPr>
            <w:proofErr w:type="spellStart"/>
            <w:r>
              <w:rPr>
                <w:rFonts w:eastAsia="SimSun"/>
                <w:lang w:eastAsia="zh-CN"/>
              </w:rPr>
              <w:t>ASTIDelete</w:t>
            </w:r>
            <w:proofErr w:type="spellEnd"/>
          </w:p>
        </w:tc>
        <w:tc>
          <w:tcPr>
            <w:tcW w:w="2049" w:type="dxa"/>
          </w:tcPr>
          <w:p w14:paraId="3274DF18" w14:textId="77777777" w:rsidR="00630C6B" w:rsidRPr="00140E21" w:rsidRDefault="00630C6B" w:rsidP="004D1BA3">
            <w:pPr>
              <w:pStyle w:val="TAL"/>
            </w:pPr>
            <w:r>
              <w:rPr>
                <w:rFonts w:eastAsia="SimSun"/>
              </w:rPr>
              <w:t>Request/Response</w:t>
            </w:r>
          </w:p>
        </w:tc>
        <w:tc>
          <w:tcPr>
            <w:tcW w:w="1633" w:type="dxa"/>
          </w:tcPr>
          <w:p w14:paraId="489F5E1B"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5DD5C2DD" w14:textId="77777777" w:rsidTr="004D1BA3">
        <w:trPr>
          <w:trHeight w:val="309"/>
        </w:trPr>
        <w:tc>
          <w:tcPr>
            <w:tcW w:w="2687" w:type="dxa"/>
            <w:tcBorders>
              <w:top w:val="nil"/>
              <w:bottom w:val="single" w:sz="4" w:space="0" w:color="auto"/>
            </w:tcBorders>
          </w:tcPr>
          <w:p w14:paraId="416BF560" w14:textId="77777777" w:rsidR="00630C6B" w:rsidRPr="00140E21" w:rsidRDefault="00630C6B" w:rsidP="004D1BA3">
            <w:pPr>
              <w:pStyle w:val="TAL"/>
              <w:rPr>
                <w:b/>
                <w:lang w:eastAsia="zh-CN"/>
              </w:rPr>
            </w:pPr>
          </w:p>
        </w:tc>
        <w:tc>
          <w:tcPr>
            <w:tcW w:w="2085" w:type="dxa"/>
          </w:tcPr>
          <w:p w14:paraId="65B12FED" w14:textId="77777777" w:rsidR="00630C6B" w:rsidRDefault="00630C6B" w:rsidP="004D1BA3">
            <w:pPr>
              <w:pStyle w:val="TAL"/>
              <w:rPr>
                <w:rFonts w:eastAsia="SimSun"/>
                <w:lang w:eastAsia="zh-CN"/>
              </w:rPr>
            </w:pPr>
            <w:proofErr w:type="spellStart"/>
            <w:r>
              <w:rPr>
                <w:rFonts w:eastAsia="SimSun"/>
                <w:lang w:eastAsia="zh-CN"/>
              </w:rPr>
              <w:t>ASTIGet</w:t>
            </w:r>
            <w:proofErr w:type="spellEnd"/>
          </w:p>
        </w:tc>
        <w:tc>
          <w:tcPr>
            <w:tcW w:w="2049" w:type="dxa"/>
          </w:tcPr>
          <w:p w14:paraId="59887EF2" w14:textId="77777777" w:rsidR="00630C6B" w:rsidRPr="00140E21" w:rsidRDefault="00630C6B" w:rsidP="004D1BA3">
            <w:pPr>
              <w:pStyle w:val="TAL"/>
            </w:pPr>
            <w:r>
              <w:rPr>
                <w:rFonts w:eastAsia="SimSun"/>
              </w:rPr>
              <w:t>Request/Response</w:t>
            </w:r>
          </w:p>
        </w:tc>
        <w:tc>
          <w:tcPr>
            <w:tcW w:w="1633" w:type="dxa"/>
          </w:tcPr>
          <w:p w14:paraId="647B00AC"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65FBA57E" w14:textId="77777777" w:rsidTr="004D1BA3">
        <w:trPr>
          <w:trHeight w:val="309"/>
        </w:trPr>
        <w:tc>
          <w:tcPr>
            <w:tcW w:w="2687" w:type="dxa"/>
            <w:tcBorders>
              <w:top w:val="single" w:sz="4" w:space="0" w:color="auto"/>
              <w:bottom w:val="nil"/>
            </w:tcBorders>
          </w:tcPr>
          <w:p w14:paraId="6CA18634" w14:textId="77777777" w:rsidR="00630C6B" w:rsidRPr="00140E21" w:rsidRDefault="00630C6B" w:rsidP="004D1BA3">
            <w:pPr>
              <w:pStyle w:val="TAL"/>
              <w:rPr>
                <w:rFonts w:eastAsia="SimSun"/>
                <w:b/>
              </w:rPr>
            </w:pPr>
            <w:proofErr w:type="spellStart"/>
            <w:r>
              <w:rPr>
                <w:rFonts w:eastAsia="SimSun"/>
                <w:b/>
              </w:rPr>
              <w:t>Nnef_AMPolicyAuthorization</w:t>
            </w:r>
            <w:proofErr w:type="spellEnd"/>
          </w:p>
        </w:tc>
        <w:tc>
          <w:tcPr>
            <w:tcW w:w="2085" w:type="dxa"/>
          </w:tcPr>
          <w:p w14:paraId="0BA664A4"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96FA2DA" w14:textId="77777777" w:rsidR="00630C6B" w:rsidRPr="00140E21" w:rsidRDefault="00630C6B" w:rsidP="004D1BA3">
            <w:pPr>
              <w:pStyle w:val="TAL"/>
            </w:pPr>
            <w:r w:rsidRPr="00140E21">
              <w:rPr>
                <w:rFonts w:eastAsia="Yu Mincho"/>
              </w:rPr>
              <w:t>Request/Response</w:t>
            </w:r>
          </w:p>
        </w:tc>
        <w:tc>
          <w:tcPr>
            <w:tcW w:w="1633" w:type="dxa"/>
          </w:tcPr>
          <w:p w14:paraId="1AC72C4F"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7C1EFDA" w14:textId="77777777" w:rsidTr="004D1BA3">
        <w:trPr>
          <w:trHeight w:val="309"/>
        </w:trPr>
        <w:tc>
          <w:tcPr>
            <w:tcW w:w="2687" w:type="dxa"/>
            <w:tcBorders>
              <w:top w:val="nil"/>
              <w:bottom w:val="nil"/>
            </w:tcBorders>
          </w:tcPr>
          <w:p w14:paraId="0208C7F7" w14:textId="77777777" w:rsidR="00630C6B" w:rsidRPr="00140E21" w:rsidRDefault="00630C6B" w:rsidP="004D1BA3">
            <w:pPr>
              <w:pStyle w:val="TAL"/>
              <w:rPr>
                <w:rFonts w:eastAsia="SimSun"/>
                <w:lang w:eastAsia="zh-CN"/>
              </w:rPr>
            </w:pPr>
          </w:p>
        </w:tc>
        <w:tc>
          <w:tcPr>
            <w:tcW w:w="2085" w:type="dxa"/>
          </w:tcPr>
          <w:p w14:paraId="25EC0581"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6A9BF73C" w14:textId="77777777" w:rsidR="00630C6B" w:rsidRPr="00140E21" w:rsidRDefault="00630C6B" w:rsidP="004D1BA3">
            <w:pPr>
              <w:pStyle w:val="TAL"/>
              <w:rPr>
                <w:rFonts w:eastAsia="SimSun"/>
              </w:rPr>
            </w:pPr>
            <w:r w:rsidRPr="00140E21">
              <w:t>Request/Response</w:t>
            </w:r>
          </w:p>
        </w:tc>
        <w:tc>
          <w:tcPr>
            <w:tcW w:w="1633" w:type="dxa"/>
          </w:tcPr>
          <w:p w14:paraId="7C68B3A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93CA5A5" w14:textId="77777777" w:rsidTr="004D1BA3">
        <w:trPr>
          <w:trHeight w:val="309"/>
        </w:trPr>
        <w:tc>
          <w:tcPr>
            <w:tcW w:w="2687" w:type="dxa"/>
            <w:tcBorders>
              <w:top w:val="nil"/>
              <w:bottom w:val="nil"/>
            </w:tcBorders>
          </w:tcPr>
          <w:p w14:paraId="461B6FB6" w14:textId="77777777" w:rsidR="00630C6B" w:rsidRPr="00140E21" w:rsidRDefault="00630C6B" w:rsidP="004D1BA3">
            <w:pPr>
              <w:pStyle w:val="TAL"/>
              <w:rPr>
                <w:rFonts w:eastAsia="SimSun"/>
                <w:lang w:eastAsia="zh-CN"/>
              </w:rPr>
            </w:pPr>
          </w:p>
        </w:tc>
        <w:tc>
          <w:tcPr>
            <w:tcW w:w="2085" w:type="dxa"/>
          </w:tcPr>
          <w:p w14:paraId="25997A14"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0BED0665" w14:textId="77777777" w:rsidR="00630C6B" w:rsidRPr="00140E21" w:rsidRDefault="00630C6B" w:rsidP="004D1BA3">
            <w:pPr>
              <w:pStyle w:val="TAL"/>
              <w:rPr>
                <w:rFonts w:eastAsia="SimSun"/>
              </w:rPr>
            </w:pPr>
            <w:r w:rsidRPr="00140E21">
              <w:t>Request/Response</w:t>
            </w:r>
          </w:p>
        </w:tc>
        <w:tc>
          <w:tcPr>
            <w:tcW w:w="1633" w:type="dxa"/>
          </w:tcPr>
          <w:p w14:paraId="1F1AFBD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39310F4D" w14:textId="77777777" w:rsidTr="004D1BA3">
        <w:trPr>
          <w:trHeight w:val="309"/>
        </w:trPr>
        <w:tc>
          <w:tcPr>
            <w:tcW w:w="2687" w:type="dxa"/>
            <w:tcBorders>
              <w:top w:val="nil"/>
              <w:bottom w:val="nil"/>
            </w:tcBorders>
          </w:tcPr>
          <w:p w14:paraId="56ABA7C5" w14:textId="77777777" w:rsidR="00630C6B" w:rsidRPr="00140E21" w:rsidRDefault="00630C6B" w:rsidP="004D1BA3">
            <w:pPr>
              <w:pStyle w:val="TAL"/>
              <w:rPr>
                <w:rFonts w:eastAsia="SimSun"/>
                <w:lang w:eastAsia="zh-CN"/>
              </w:rPr>
            </w:pPr>
          </w:p>
        </w:tc>
        <w:tc>
          <w:tcPr>
            <w:tcW w:w="2085" w:type="dxa"/>
          </w:tcPr>
          <w:p w14:paraId="125021F0"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2732A0D9" w14:textId="77777777" w:rsidR="00630C6B" w:rsidRPr="00140E21" w:rsidRDefault="00630C6B" w:rsidP="004D1BA3">
            <w:pPr>
              <w:pStyle w:val="TAL"/>
              <w:rPr>
                <w:rFonts w:eastAsia="SimSun"/>
              </w:rPr>
            </w:pPr>
            <w:r w:rsidRPr="00140E21">
              <w:t>Subscribe/Notify</w:t>
            </w:r>
          </w:p>
        </w:tc>
        <w:tc>
          <w:tcPr>
            <w:tcW w:w="1633" w:type="dxa"/>
          </w:tcPr>
          <w:p w14:paraId="5C516232"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342EC5A" w14:textId="77777777" w:rsidTr="004D1BA3">
        <w:trPr>
          <w:trHeight w:val="309"/>
        </w:trPr>
        <w:tc>
          <w:tcPr>
            <w:tcW w:w="2687" w:type="dxa"/>
            <w:tcBorders>
              <w:top w:val="nil"/>
              <w:bottom w:val="nil"/>
            </w:tcBorders>
          </w:tcPr>
          <w:p w14:paraId="2A24CF78" w14:textId="77777777" w:rsidR="00630C6B" w:rsidRPr="00140E21" w:rsidRDefault="00630C6B" w:rsidP="004D1BA3">
            <w:pPr>
              <w:pStyle w:val="TAL"/>
              <w:rPr>
                <w:rFonts w:eastAsia="SimSun"/>
                <w:lang w:eastAsia="zh-CN"/>
              </w:rPr>
            </w:pPr>
          </w:p>
        </w:tc>
        <w:tc>
          <w:tcPr>
            <w:tcW w:w="2085" w:type="dxa"/>
          </w:tcPr>
          <w:p w14:paraId="613807E8"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3D943CE7" w14:textId="77777777" w:rsidR="00630C6B" w:rsidRPr="00140E21" w:rsidRDefault="00630C6B" w:rsidP="004D1BA3">
            <w:pPr>
              <w:pStyle w:val="TAL"/>
              <w:rPr>
                <w:rFonts w:eastAsia="SimSun"/>
              </w:rPr>
            </w:pPr>
          </w:p>
        </w:tc>
        <w:tc>
          <w:tcPr>
            <w:tcW w:w="1633" w:type="dxa"/>
          </w:tcPr>
          <w:p w14:paraId="7AF139CA"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151628E4" w14:textId="77777777" w:rsidTr="004D1BA3">
        <w:trPr>
          <w:trHeight w:val="309"/>
        </w:trPr>
        <w:tc>
          <w:tcPr>
            <w:tcW w:w="2687" w:type="dxa"/>
            <w:tcBorders>
              <w:top w:val="nil"/>
              <w:bottom w:val="single" w:sz="4" w:space="0" w:color="auto"/>
            </w:tcBorders>
          </w:tcPr>
          <w:p w14:paraId="0971F6D1" w14:textId="77777777" w:rsidR="00630C6B" w:rsidRPr="00140E21" w:rsidRDefault="00630C6B" w:rsidP="004D1BA3">
            <w:pPr>
              <w:pStyle w:val="TAL"/>
              <w:rPr>
                <w:rFonts w:eastAsia="SimSun"/>
                <w:lang w:eastAsia="zh-CN"/>
              </w:rPr>
            </w:pPr>
          </w:p>
        </w:tc>
        <w:tc>
          <w:tcPr>
            <w:tcW w:w="2085" w:type="dxa"/>
          </w:tcPr>
          <w:p w14:paraId="7416534A"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178633E6" w14:textId="77777777" w:rsidR="00630C6B" w:rsidRPr="00140E21" w:rsidRDefault="00630C6B" w:rsidP="004D1BA3">
            <w:pPr>
              <w:pStyle w:val="TAL"/>
              <w:rPr>
                <w:rFonts w:eastAsia="SimSun"/>
              </w:rPr>
            </w:pPr>
          </w:p>
        </w:tc>
        <w:tc>
          <w:tcPr>
            <w:tcW w:w="1633" w:type="dxa"/>
          </w:tcPr>
          <w:p w14:paraId="1281B55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0DCF1D2" w14:textId="77777777" w:rsidTr="004D1BA3">
        <w:trPr>
          <w:trHeight w:val="309"/>
        </w:trPr>
        <w:tc>
          <w:tcPr>
            <w:tcW w:w="2687" w:type="dxa"/>
            <w:tcBorders>
              <w:bottom w:val="nil"/>
            </w:tcBorders>
          </w:tcPr>
          <w:p w14:paraId="0E2B7059" w14:textId="77777777" w:rsidR="00630C6B" w:rsidRPr="006E7760" w:rsidRDefault="00630C6B" w:rsidP="004D1BA3">
            <w:pPr>
              <w:pStyle w:val="TAL"/>
              <w:rPr>
                <w:rFonts w:eastAsia="SimSun"/>
                <w:b/>
                <w:bCs/>
                <w:lang w:eastAsia="zh-CN"/>
              </w:rPr>
            </w:pPr>
            <w:proofErr w:type="spellStart"/>
            <w:r w:rsidRPr="006E7760">
              <w:rPr>
                <w:rFonts w:eastAsia="SimSun"/>
                <w:b/>
                <w:bCs/>
                <w:lang w:eastAsia="zh-CN"/>
              </w:rPr>
              <w:t>Nnef_AMInfluence</w:t>
            </w:r>
            <w:proofErr w:type="spellEnd"/>
          </w:p>
        </w:tc>
        <w:tc>
          <w:tcPr>
            <w:tcW w:w="2085" w:type="dxa"/>
          </w:tcPr>
          <w:p w14:paraId="3381BEA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37CE378"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392F264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0F4A078" w14:textId="77777777" w:rsidTr="004D1BA3">
        <w:trPr>
          <w:trHeight w:val="309"/>
        </w:trPr>
        <w:tc>
          <w:tcPr>
            <w:tcW w:w="2687" w:type="dxa"/>
            <w:tcBorders>
              <w:top w:val="nil"/>
              <w:bottom w:val="nil"/>
            </w:tcBorders>
          </w:tcPr>
          <w:p w14:paraId="1735F8AE" w14:textId="77777777" w:rsidR="00630C6B" w:rsidRPr="00140E21" w:rsidRDefault="00630C6B" w:rsidP="004D1BA3">
            <w:pPr>
              <w:pStyle w:val="TAL"/>
              <w:rPr>
                <w:rFonts w:eastAsia="SimSun"/>
                <w:lang w:eastAsia="zh-CN"/>
              </w:rPr>
            </w:pPr>
          </w:p>
        </w:tc>
        <w:tc>
          <w:tcPr>
            <w:tcW w:w="2085" w:type="dxa"/>
          </w:tcPr>
          <w:p w14:paraId="0C91FA90"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57462780" w14:textId="77777777" w:rsidR="00630C6B" w:rsidRPr="00140E21" w:rsidRDefault="00630C6B" w:rsidP="004D1BA3">
            <w:pPr>
              <w:pStyle w:val="TAL"/>
              <w:rPr>
                <w:rFonts w:eastAsia="SimSun"/>
              </w:rPr>
            </w:pPr>
            <w:r w:rsidRPr="00140E21">
              <w:t>Request/Response</w:t>
            </w:r>
          </w:p>
        </w:tc>
        <w:tc>
          <w:tcPr>
            <w:tcW w:w="1633" w:type="dxa"/>
          </w:tcPr>
          <w:p w14:paraId="3966346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BDA3DE8" w14:textId="77777777" w:rsidTr="004D1BA3">
        <w:trPr>
          <w:trHeight w:val="309"/>
        </w:trPr>
        <w:tc>
          <w:tcPr>
            <w:tcW w:w="2687" w:type="dxa"/>
            <w:tcBorders>
              <w:top w:val="nil"/>
              <w:bottom w:val="nil"/>
            </w:tcBorders>
          </w:tcPr>
          <w:p w14:paraId="63BCE1A6" w14:textId="77777777" w:rsidR="00630C6B" w:rsidRPr="00140E21" w:rsidRDefault="00630C6B" w:rsidP="004D1BA3">
            <w:pPr>
              <w:pStyle w:val="TAL"/>
              <w:rPr>
                <w:rFonts w:eastAsia="SimSun"/>
                <w:lang w:eastAsia="zh-CN"/>
              </w:rPr>
            </w:pPr>
          </w:p>
        </w:tc>
        <w:tc>
          <w:tcPr>
            <w:tcW w:w="2085" w:type="dxa"/>
          </w:tcPr>
          <w:p w14:paraId="60299723" w14:textId="77777777" w:rsidR="00630C6B" w:rsidRPr="00140E21" w:rsidRDefault="00630C6B" w:rsidP="004D1BA3">
            <w:pPr>
              <w:pStyle w:val="TAL"/>
              <w:rPr>
                <w:rFonts w:eastAsia="SimSun"/>
                <w:lang w:eastAsia="zh-CN"/>
              </w:rPr>
            </w:pPr>
            <w:r w:rsidRPr="00140E21">
              <w:t>Delete</w:t>
            </w:r>
          </w:p>
        </w:tc>
        <w:tc>
          <w:tcPr>
            <w:tcW w:w="2049" w:type="dxa"/>
          </w:tcPr>
          <w:p w14:paraId="369800E4" w14:textId="77777777" w:rsidR="00630C6B" w:rsidRPr="00140E21" w:rsidRDefault="00630C6B" w:rsidP="004D1BA3">
            <w:pPr>
              <w:pStyle w:val="TAL"/>
              <w:rPr>
                <w:rFonts w:eastAsia="SimSun"/>
              </w:rPr>
            </w:pPr>
            <w:r w:rsidRPr="00140E21">
              <w:t>Request/Response</w:t>
            </w:r>
          </w:p>
        </w:tc>
        <w:tc>
          <w:tcPr>
            <w:tcW w:w="1633" w:type="dxa"/>
          </w:tcPr>
          <w:p w14:paraId="0067093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EE6BA3" w14:textId="77777777" w:rsidTr="004D1BA3">
        <w:trPr>
          <w:trHeight w:val="309"/>
        </w:trPr>
        <w:tc>
          <w:tcPr>
            <w:tcW w:w="2687" w:type="dxa"/>
            <w:tcBorders>
              <w:top w:val="nil"/>
            </w:tcBorders>
          </w:tcPr>
          <w:p w14:paraId="4E85B178" w14:textId="77777777" w:rsidR="00630C6B" w:rsidRPr="00140E21" w:rsidRDefault="00630C6B" w:rsidP="004D1BA3">
            <w:pPr>
              <w:pStyle w:val="TAL"/>
              <w:rPr>
                <w:rFonts w:eastAsia="SimSun"/>
                <w:lang w:eastAsia="zh-CN"/>
              </w:rPr>
            </w:pPr>
          </w:p>
        </w:tc>
        <w:tc>
          <w:tcPr>
            <w:tcW w:w="2085" w:type="dxa"/>
          </w:tcPr>
          <w:p w14:paraId="79F615AF" w14:textId="77777777" w:rsidR="00630C6B" w:rsidRPr="00140E21" w:rsidRDefault="00630C6B" w:rsidP="004D1BA3">
            <w:pPr>
              <w:pStyle w:val="TAL"/>
            </w:pPr>
            <w:r w:rsidRPr="00140E21">
              <w:rPr>
                <w:rFonts w:eastAsia="SimSun"/>
                <w:lang w:eastAsia="zh-CN"/>
              </w:rPr>
              <w:t>Notify</w:t>
            </w:r>
          </w:p>
        </w:tc>
        <w:tc>
          <w:tcPr>
            <w:tcW w:w="2049" w:type="dxa"/>
          </w:tcPr>
          <w:p w14:paraId="70AAC7F8" w14:textId="77777777" w:rsidR="00630C6B" w:rsidRPr="00140E21" w:rsidRDefault="00630C6B" w:rsidP="004D1BA3">
            <w:pPr>
              <w:pStyle w:val="TAL"/>
            </w:pPr>
            <w:r w:rsidRPr="00140E21">
              <w:t>Subscribe/Notify</w:t>
            </w:r>
          </w:p>
        </w:tc>
        <w:tc>
          <w:tcPr>
            <w:tcW w:w="1633" w:type="dxa"/>
          </w:tcPr>
          <w:p w14:paraId="62C6566C" w14:textId="77777777" w:rsidR="00630C6B" w:rsidRPr="00140E21" w:rsidRDefault="00630C6B" w:rsidP="004D1BA3">
            <w:pPr>
              <w:pStyle w:val="TAL"/>
              <w:rPr>
                <w:lang w:eastAsia="zh-CN"/>
              </w:rPr>
            </w:pPr>
            <w:r w:rsidRPr="00140E21">
              <w:rPr>
                <w:rFonts w:eastAsia="SimSun"/>
                <w:lang w:eastAsia="zh-CN"/>
              </w:rPr>
              <w:t>AF</w:t>
            </w:r>
          </w:p>
        </w:tc>
      </w:tr>
      <w:tr w:rsidR="00630C6B" w14:paraId="3DFD5115" w14:textId="77777777" w:rsidTr="00630C6B">
        <w:trPr>
          <w:trHeight w:val="309"/>
          <w:ins w:id="246" w:author="Ericsson MO" w:date="2021-09-29T10:14:00Z"/>
        </w:trPr>
        <w:tc>
          <w:tcPr>
            <w:tcW w:w="2687" w:type="dxa"/>
            <w:tcBorders>
              <w:top w:val="nil"/>
              <w:left w:val="single" w:sz="4" w:space="0" w:color="auto"/>
              <w:bottom w:val="single" w:sz="4" w:space="0" w:color="auto"/>
              <w:right w:val="single" w:sz="4" w:space="0" w:color="auto"/>
            </w:tcBorders>
          </w:tcPr>
          <w:p w14:paraId="5C398328" w14:textId="5E0747A1" w:rsidR="00630C6B" w:rsidRPr="00630C6B" w:rsidRDefault="00630C6B" w:rsidP="004D1BA3">
            <w:pPr>
              <w:pStyle w:val="TAL"/>
              <w:rPr>
                <w:ins w:id="247" w:author="Ericsson MO" w:date="2021-09-29T10:14:00Z"/>
                <w:rFonts w:eastAsia="SimSun"/>
                <w:lang w:eastAsia="zh-CN"/>
              </w:rPr>
            </w:pPr>
            <w:proofErr w:type="spellStart"/>
            <w:ins w:id="248" w:author="Ericsson MO" w:date="2021-09-29T10:14:00Z">
              <w:r w:rsidRPr="00630C6B">
                <w:rPr>
                  <w:rFonts w:eastAsia="SimSun"/>
                  <w:lang w:eastAsia="zh-CN"/>
                </w:rPr>
                <w:t>Nnef_U</w:t>
              </w:r>
            </w:ins>
            <w:ins w:id="249" w:author="Ericsson MO" w:date="2021-09-30T09:48:00Z">
              <w:r w:rsidR="00342448">
                <w:rPr>
                  <w:rFonts w:eastAsia="SimSun"/>
                  <w:lang w:eastAsia="zh-CN"/>
                </w:rPr>
                <w:t>E</w:t>
              </w:r>
            </w:ins>
            <w:ins w:id="250" w:author="Ericsson MO" w:date="2021-09-29T10:14:00Z">
              <w:r w:rsidRPr="00630C6B">
                <w:rPr>
                  <w:rFonts w:eastAsia="SimSun"/>
                  <w:lang w:eastAsia="zh-CN"/>
                </w:rPr>
                <w:t>Id</w:t>
              </w:r>
              <w:proofErr w:type="spellEnd"/>
            </w:ins>
          </w:p>
        </w:tc>
        <w:tc>
          <w:tcPr>
            <w:tcW w:w="2085" w:type="dxa"/>
            <w:tcBorders>
              <w:top w:val="single" w:sz="4" w:space="0" w:color="auto"/>
              <w:left w:val="single" w:sz="4" w:space="0" w:color="auto"/>
              <w:bottom w:val="single" w:sz="4" w:space="0" w:color="auto"/>
              <w:right w:val="single" w:sz="4" w:space="0" w:color="auto"/>
            </w:tcBorders>
          </w:tcPr>
          <w:p w14:paraId="25697584" w14:textId="77777777" w:rsidR="00630C6B" w:rsidRDefault="00630C6B" w:rsidP="004D1BA3">
            <w:pPr>
              <w:pStyle w:val="TAL"/>
              <w:rPr>
                <w:ins w:id="251" w:author="Ericsson MO" w:date="2021-09-29T10:14:00Z"/>
                <w:rFonts w:eastAsia="SimSun"/>
                <w:lang w:eastAsia="zh-CN"/>
              </w:rPr>
            </w:pPr>
            <w:ins w:id="252" w:author="Ericsson MO" w:date="2021-09-29T10:14:00Z">
              <w:r>
                <w:rPr>
                  <w:rFonts w:eastAsia="SimSun"/>
                  <w:lang w:eastAsia="zh-CN"/>
                </w:rPr>
                <w:t>Get</w:t>
              </w:r>
            </w:ins>
          </w:p>
        </w:tc>
        <w:tc>
          <w:tcPr>
            <w:tcW w:w="2049" w:type="dxa"/>
            <w:tcBorders>
              <w:top w:val="single" w:sz="4" w:space="0" w:color="auto"/>
              <w:left w:val="single" w:sz="4" w:space="0" w:color="auto"/>
              <w:bottom w:val="single" w:sz="4" w:space="0" w:color="auto"/>
              <w:right w:val="single" w:sz="4" w:space="0" w:color="auto"/>
            </w:tcBorders>
          </w:tcPr>
          <w:p w14:paraId="59CE1694" w14:textId="77777777" w:rsidR="00630C6B" w:rsidRPr="00140E21" w:rsidRDefault="00630C6B" w:rsidP="004D1BA3">
            <w:pPr>
              <w:pStyle w:val="TAL"/>
              <w:rPr>
                <w:ins w:id="253" w:author="Ericsson MO" w:date="2021-09-29T10:14:00Z"/>
              </w:rPr>
            </w:pPr>
            <w:ins w:id="254" w:author="Ericsson MO" w:date="2021-09-29T10:14:00Z">
              <w:r w:rsidRPr="00630C6B">
                <w:t>Request/Response</w:t>
              </w:r>
            </w:ins>
          </w:p>
        </w:tc>
        <w:tc>
          <w:tcPr>
            <w:tcW w:w="1633" w:type="dxa"/>
            <w:tcBorders>
              <w:top w:val="single" w:sz="4" w:space="0" w:color="auto"/>
              <w:left w:val="single" w:sz="4" w:space="0" w:color="auto"/>
              <w:bottom w:val="single" w:sz="4" w:space="0" w:color="auto"/>
              <w:right w:val="single" w:sz="4" w:space="0" w:color="auto"/>
            </w:tcBorders>
          </w:tcPr>
          <w:p w14:paraId="52450C7F" w14:textId="77777777" w:rsidR="00630C6B" w:rsidRDefault="00630C6B" w:rsidP="004D1BA3">
            <w:pPr>
              <w:pStyle w:val="TAL"/>
              <w:rPr>
                <w:ins w:id="255" w:author="Ericsson MO" w:date="2021-09-29T10:14:00Z"/>
                <w:rFonts w:eastAsia="SimSun"/>
                <w:lang w:eastAsia="zh-CN"/>
              </w:rPr>
            </w:pPr>
            <w:ins w:id="256" w:author="Ericsson MO" w:date="2021-09-29T10:14:00Z">
              <w:r w:rsidRPr="00140E21">
                <w:rPr>
                  <w:rFonts w:eastAsia="SimSun"/>
                  <w:lang w:eastAsia="zh-CN"/>
                </w:rPr>
                <w:t>AF</w:t>
              </w:r>
            </w:ins>
          </w:p>
        </w:tc>
      </w:tr>
    </w:tbl>
    <w:p w14:paraId="5B66E8C6" w14:textId="77777777" w:rsidR="00630C6B" w:rsidRDefault="00630C6B" w:rsidP="008B7C07">
      <w:pPr>
        <w:pStyle w:val="Heading4"/>
      </w:pPr>
    </w:p>
    <w:p w14:paraId="2090F7AB" w14:textId="77777777" w:rsidR="00630C6B" w:rsidRDefault="00630C6B" w:rsidP="008B7C07">
      <w:pPr>
        <w:pStyle w:val="Heading4"/>
      </w:pPr>
    </w:p>
    <w:bookmarkEnd w:id="238"/>
    <w:bookmarkEnd w:id="239"/>
    <w:bookmarkEnd w:id="240"/>
    <w:bookmarkEnd w:id="241"/>
    <w:bookmarkEnd w:id="242"/>
    <w:bookmarkEnd w:id="243"/>
    <w:bookmarkEnd w:id="244"/>
    <w:p w14:paraId="718E1975" w14:textId="77777777" w:rsidR="00A11C34" w:rsidRDefault="00A11C34" w:rsidP="00A11C34"/>
    <w:p w14:paraId="2E86BF33" w14:textId="1BB1080A" w:rsidR="008B7C07" w:rsidRDefault="008B7C07" w:rsidP="008B7C07">
      <w:pPr>
        <w:jc w:val="center"/>
        <w:rPr>
          <w:color w:val="FF0000"/>
          <w:sz w:val="44"/>
          <w:szCs w:val="44"/>
        </w:rPr>
      </w:pPr>
      <w:r>
        <w:rPr>
          <w:color w:val="FF0000"/>
          <w:sz w:val="44"/>
          <w:szCs w:val="44"/>
        </w:rPr>
        <w:t>***** Next Change *****</w:t>
      </w:r>
    </w:p>
    <w:p w14:paraId="3BF69C34" w14:textId="38A287F8" w:rsidR="00C3688C" w:rsidRPr="00140E21" w:rsidRDefault="00C3688C" w:rsidP="00C3688C">
      <w:pPr>
        <w:pStyle w:val="Heading4"/>
        <w:rPr>
          <w:ins w:id="257" w:author="[Ericsson]" w:date="2021-06-28T19:42:00Z"/>
        </w:rPr>
      </w:pPr>
      <w:ins w:id="258" w:author="[Ericsson]" w:date="2021-06-28T19:42:00Z">
        <w:r w:rsidRPr="00140E21">
          <w:t>5.2.6.</w:t>
        </w:r>
        <w:r>
          <w:t>z</w:t>
        </w:r>
        <w:r w:rsidRPr="00140E21">
          <w:tab/>
        </w:r>
        <w:proofErr w:type="spellStart"/>
        <w:r w:rsidRPr="00140E21">
          <w:t>Nnef_</w:t>
        </w:r>
        <w:r>
          <w:t>U</w:t>
        </w:r>
      </w:ins>
      <w:ins w:id="259" w:author="Ericsson MO" w:date="2021-09-30T09:48:00Z">
        <w:r w:rsidR="00342448">
          <w:t>E</w:t>
        </w:r>
      </w:ins>
      <w:ins w:id="260" w:author="[Ericsson]" w:date="2021-06-28T19:42:00Z">
        <w:r>
          <w:t>Id</w:t>
        </w:r>
        <w:proofErr w:type="spellEnd"/>
        <w:r w:rsidRPr="00140E21">
          <w:t xml:space="preserve"> service</w:t>
        </w:r>
        <w:bookmarkEnd w:id="217"/>
        <w:bookmarkEnd w:id="218"/>
        <w:bookmarkEnd w:id="219"/>
        <w:bookmarkEnd w:id="220"/>
        <w:bookmarkEnd w:id="221"/>
        <w:bookmarkEnd w:id="222"/>
        <w:bookmarkEnd w:id="223"/>
      </w:ins>
    </w:p>
    <w:p w14:paraId="7ED353B9" w14:textId="17D9E6CD" w:rsidR="00C3688C" w:rsidRPr="00140E21" w:rsidRDefault="00C3688C" w:rsidP="00C3688C">
      <w:pPr>
        <w:pStyle w:val="Heading5"/>
        <w:rPr>
          <w:ins w:id="261" w:author="[Ericsson]" w:date="2021-06-28T19:42:00Z"/>
        </w:rPr>
      </w:pPr>
      <w:bookmarkStart w:id="262" w:name="_Toc20204555"/>
      <w:bookmarkStart w:id="263" w:name="_Toc27895254"/>
      <w:bookmarkStart w:id="264" w:name="_Toc36192351"/>
      <w:bookmarkStart w:id="265" w:name="_Toc45193464"/>
      <w:bookmarkStart w:id="266" w:name="_Toc47593096"/>
      <w:bookmarkStart w:id="267" w:name="_Toc51835183"/>
      <w:bookmarkStart w:id="268" w:name="_Toc68062403"/>
      <w:ins w:id="269" w:author="[Ericsson]" w:date="2021-06-28T19:42:00Z">
        <w:r w:rsidRPr="00140E21">
          <w:t>5.2.6.</w:t>
        </w:r>
        <w:r>
          <w:t>z</w:t>
        </w:r>
        <w:r w:rsidRPr="00140E21">
          <w:t>.1</w:t>
        </w:r>
        <w:r w:rsidRPr="00140E21">
          <w:tab/>
          <w:t>General</w:t>
        </w:r>
        <w:bookmarkEnd w:id="262"/>
        <w:bookmarkEnd w:id="263"/>
        <w:bookmarkEnd w:id="264"/>
        <w:bookmarkEnd w:id="265"/>
        <w:bookmarkEnd w:id="266"/>
        <w:bookmarkEnd w:id="267"/>
        <w:bookmarkEnd w:id="268"/>
      </w:ins>
    </w:p>
    <w:p w14:paraId="0C3FE270" w14:textId="28A1B923" w:rsidR="00C3688C" w:rsidRPr="00140E21" w:rsidRDefault="00C3688C" w:rsidP="00C3688C">
      <w:pPr>
        <w:rPr>
          <w:ins w:id="270" w:author="[Ericsson]" w:date="2021-06-28T19:42:00Z"/>
        </w:rPr>
      </w:pPr>
      <w:ins w:id="271" w:author="[Ericsson]" w:date="2021-06-28T19:42:00Z">
        <w:r w:rsidRPr="00140E21">
          <w:t>See clause 4.15.</w:t>
        </w:r>
        <w:r>
          <w:t>z</w:t>
        </w:r>
        <w:r w:rsidRPr="00140E21">
          <w:t>.</w:t>
        </w:r>
      </w:ins>
    </w:p>
    <w:p w14:paraId="1B2F83FA" w14:textId="164B818D" w:rsidR="00C3688C" w:rsidRPr="00140E21" w:rsidRDefault="00C3688C" w:rsidP="00C3688C">
      <w:pPr>
        <w:pStyle w:val="Heading5"/>
        <w:rPr>
          <w:ins w:id="272" w:author="[Ericsson]" w:date="2021-06-28T19:41:00Z"/>
        </w:rPr>
      </w:pPr>
      <w:ins w:id="273" w:author="[Ericsson]" w:date="2021-06-28T19:41:00Z">
        <w:r>
          <w:t>5.2.6.</w:t>
        </w:r>
      </w:ins>
      <w:ins w:id="274" w:author="[Ericsson]" w:date="2021-06-28T19:42:00Z">
        <w:r>
          <w:t>z.2</w:t>
        </w:r>
      </w:ins>
      <w:ins w:id="275" w:author="[Ericsson]" w:date="2021-06-28T19:41:00Z">
        <w:r>
          <w:tab/>
        </w:r>
        <w:proofErr w:type="spellStart"/>
        <w:r>
          <w:t>Nnef_</w:t>
        </w:r>
      </w:ins>
      <w:ins w:id="276" w:author="[Ericsson]" w:date="2021-06-28T19:42:00Z">
        <w:r>
          <w:t>U</w:t>
        </w:r>
      </w:ins>
      <w:ins w:id="277" w:author="Ericsson MO" w:date="2021-09-30T09:48:00Z">
        <w:r w:rsidR="00342448">
          <w:t>E</w:t>
        </w:r>
      </w:ins>
      <w:ins w:id="278" w:author="[Ericsson]" w:date="2021-06-28T19:43:00Z">
        <w:r>
          <w:t>Id</w:t>
        </w:r>
      </w:ins>
      <w:ins w:id="279" w:author="[Ericsson]" w:date="2021-06-28T19:41:00Z">
        <w:r>
          <w:t>_Get</w:t>
        </w:r>
        <w:proofErr w:type="spellEnd"/>
        <w:r>
          <w:t xml:space="preserve"> operation</w:t>
        </w:r>
        <w:bookmarkEnd w:id="224"/>
        <w:bookmarkEnd w:id="225"/>
        <w:bookmarkEnd w:id="226"/>
        <w:bookmarkEnd w:id="227"/>
        <w:bookmarkEnd w:id="228"/>
        <w:bookmarkEnd w:id="229"/>
        <w:bookmarkEnd w:id="230"/>
      </w:ins>
    </w:p>
    <w:p w14:paraId="08E6C9B1" w14:textId="7D5A5012" w:rsidR="00C3688C" w:rsidRPr="00140E21" w:rsidRDefault="00C3688C" w:rsidP="00C3688C">
      <w:pPr>
        <w:rPr>
          <w:ins w:id="280" w:author="[Ericsson]" w:date="2021-06-28T19:41:00Z"/>
        </w:rPr>
      </w:pPr>
      <w:ins w:id="281" w:author="[Ericsson]" w:date="2021-06-28T19:41:00Z">
        <w:r w:rsidRPr="00140E21">
          <w:rPr>
            <w:b/>
          </w:rPr>
          <w:t>Service operation name:</w:t>
        </w:r>
        <w:r w:rsidRPr="00140E21">
          <w:t xml:space="preserve"> </w:t>
        </w:r>
        <w:proofErr w:type="spellStart"/>
        <w:r w:rsidRPr="00140E21">
          <w:t>Nnef</w:t>
        </w:r>
        <w:r>
          <w:t>_</w:t>
        </w:r>
      </w:ins>
      <w:ins w:id="282" w:author="[Ericsson]" w:date="2021-06-28T19:43:00Z">
        <w:r>
          <w:t>U</w:t>
        </w:r>
      </w:ins>
      <w:ins w:id="283" w:author="Ericsson MO" w:date="2021-09-30T09:49:00Z">
        <w:r w:rsidR="00342448">
          <w:t>E</w:t>
        </w:r>
      </w:ins>
      <w:ins w:id="284" w:author="[Ericsson]" w:date="2021-06-28T19:43:00Z">
        <w:r>
          <w:t>Id</w:t>
        </w:r>
      </w:ins>
      <w:ins w:id="285" w:author="[Ericsson]" w:date="2021-06-28T19:41:00Z">
        <w:r>
          <w:t>_Get</w:t>
        </w:r>
        <w:proofErr w:type="spellEnd"/>
      </w:ins>
    </w:p>
    <w:p w14:paraId="18D443CD" w14:textId="08E6B98D" w:rsidR="00C3688C" w:rsidRPr="00140E21" w:rsidRDefault="00C3688C" w:rsidP="00C3688C">
      <w:pPr>
        <w:rPr>
          <w:ins w:id="286" w:author="[Ericsson]" w:date="2021-06-28T19:41:00Z"/>
        </w:rPr>
      </w:pPr>
      <w:ins w:id="287" w:author="[Ericsson]" w:date="2021-06-28T19:41:00Z">
        <w:r w:rsidRPr="00140E21">
          <w:rPr>
            <w:b/>
          </w:rPr>
          <w:t>Description:</w:t>
        </w:r>
        <w:r w:rsidRPr="00140E21">
          <w:t xml:space="preserve"> </w:t>
        </w:r>
        <w:r>
          <w:t xml:space="preserve">Get the </w:t>
        </w:r>
      </w:ins>
      <w:ins w:id="288" w:author="[Ericsson]" w:date="2021-06-28T19:43:00Z">
        <w:r>
          <w:t>UE identifier</w:t>
        </w:r>
      </w:ins>
      <w:ins w:id="289" w:author="[Ericsson]" w:date="2021-06-28T19:41:00Z">
        <w:r w:rsidRPr="00140E21">
          <w:t>.</w:t>
        </w:r>
      </w:ins>
    </w:p>
    <w:p w14:paraId="2239C14D" w14:textId="2680C329" w:rsidR="00C3688C" w:rsidRPr="00960D47" w:rsidRDefault="00C3688C" w:rsidP="00C3688C">
      <w:pPr>
        <w:rPr>
          <w:ins w:id="290" w:author="[Ericsson]" w:date="2021-06-28T19:41:00Z"/>
        </w:rPr>
      </w:pPr>
      <w:ins w:id="291" w:author="[Ericsson]" w:date="2021-06-28T19:41:00Z">
        <w:r w:rsidRPr="00960D47">
          <w:rPr>
            <w:b/>
          </w:rPr>
          <w:t>Inputs, Required:</w:t>
        </w:r>
        <w:r w:rsidRPr="00960D47">
          <w:t xml:space="preserve"> </w:t>
        </w:r>
      </w:ins>
      <w:ins w:id="292" w:author="[Ericsson]" w:date="2021-06-28T19:43:00Z">
        <w:r w:rsidRPr="00960D47">
          <w:t xml:space="preserve">UE address </w:t>
        </w:r>
      </w:ins>
      <w:ins w:id="293" w:author="[Ericsson]" w:date="2021-06-28T19:44:00Z">
        <w:r w:rsidRPr="00960D47">
          <w:t xml:space="preserve">(i.e. </w:t>
        </w:r>
      </w:ins>
      <w:ins w:id="294" w:author="[Ericsson]" w:date="2021-06-28T19:47:00Z">
        <w:r w:rsidR="00284FFD" w:rsidRPr="00960D47">
          <w:t>IPv4/</w:t>
        </w:r>
      </w:ins>
      <w:ins w:id="295" w:author="[Ericsson]" w:date="2021-06-28T19:44:00Z">
        <w:r w:rsidRPr="00960D47">
          <w:t>IP</w:t>
        </w:r>
      </w:ins>
      <w:ins w:id="296" w:author="[Ericsson]" w:date="2021-06-28T19:47:00Z">
        <w:r w:rsidR="00284FFD" w:rsidRPr="00960D47">
          <w:t>v6</w:t>
        </w:r>
      </w:ins>
      <w:ins w:id="297" w:author="[Ericsson]" w:date="2021-06-28T19:44:00Z">
        <w:r w:rsidRPr="00960D47">
          <w:t xml:space="preserve"> address</w:t>
        </w:r>
      </w:ins>
      <w:ins w:id="298" w:author="Ericsson MO1" w:date="2021-11-21T19:12:00Z">
        <w:r w:rsidR="00960D47">
          <w:t xml:space="preserve"> </w:t>
        </w:r>
      </w:ins>
      <w:ins w:id="299" w:author="[Ericsson]" w:date="2021-06-28T19:44:00Z">
        <w:r w:rsidRPr="00960D47">
          <w:t>or MAC address</w:t>
        </w:r>
      </w:ins>
      <w:ins w:id="300" w:author="[Ericsson]" w:date="2021-06-28T19:43:00Z">
        <w:r w:rsidRPr="00960D47">
          <w:t>)</w:t>
        </w:r>
      </w:ins>
      <w:ins w:id="301" w:author="[Ericsson]" w:date="2021-06-28T19:44:00Z">
        <w:r w:rsidRPr="00960D47">
          <w:t xml:space="preserve">, </w:t>
        </w:r>
      </w:ins>
      <w:ins w:id="302" w:author="[Ericsson]" w:date="2021-06-29T14:56:00Z">
        <w:r w:rsidR="00494C00" w:rsidRPr="00960D47">
          <w:t>AF Identifier</w:t>
        </w:r>
      </w:ins>
      <w:ins w:id="303" w:author="[Ericsson]" w:date="2021-06-28T19:41:00Z">
        <w:r w:rsidRPr="00960D47">
          <w:t>.</w:t>
        </w:r>
      </w:ins>
    </w:p>
    <w:p w14:paraId="125BEB13" w14:textId="43304D78" w:rsidR="00C3688C" w:rsidRPr="00960D47" w:rsidRDefault="00C3688C" w:rsidP="00C3688C">
      <w:pPr>
        <w:rPr>
          <w:ins w:id="304" w:author="[Ericsson]" w:date="2021-06-28T19:41:00Z"/>
        </w:rPr>
      </w:pPr>
      <w:ins w:id="305" w:author="[Ericsson]" w:date="2021-06-28T19:41:00Z">
        <w:r w:rsidRPr="00960D47">
          <w:rPr>
            <w:b/>
          </w:rPr>
          <w:t>Inputs, Optional:</w:t>
        </w:r>
        <w:r w:rsidRPr="00960D47">
          <w:t xml:space="preserve"> </w:t>
        </w:r>
      </w:ins>
      <w:ins w:id="306" w:author="[Ericsson]" w:date="2021-07-07T17:03:00Z">
        <w:r w:rsidR="00103A1C" w:rsidRPr="00960D47">
          <w:t>IP domain</w:t>
        </w:r>
        <w:r w:rsidR="00103A1C" w:rsidRPr="00960D47">
          <w:rPr>
            <w:lang w:eastAsia="zh-CN"/>
          </w:rPr>
          <w:t xml:space="preserve">, </w:t>
        </w:r>
      </w:ins>
      <w:ins w:id="307" w:author="[Ericsson]" w:date="2021-07-07T17:18:00Z">
        <w:r w:rsidR="00F830A9" w:rsidRPr="00960D47">
          <w:t xml:space="preserve">AF Identifier, </w:t>
        </w:r>
      </w:ins>
      <w:ins w:id="308" w:author="[Ericsson]" w:date="2021-07-07T16:35:00Z">
        <w:r w:rsidR="007150F6" w:rsidRPr="00960D47">
          <w:t xml:space="preserve">Application port </w:t>
        </w:r>
      </w:ins>
      <w:ins w:id="309" w:author="[Ericsson]" w:date="2021-07-07T16:38:00Z">
        <w:r w:rsidR="007150F6" w:rsidRPr="00960D47">
          <w:t>ID</w:t>
        </w:r>
      </w:ins>
      <w:ins w:id="310" w:author="[Ericsson]" w:date="2021-06-30T14:01:00Z">
        <w:r w:rsidR="00A5524B" w:rsidRPr="00960D47">
          <w:t>, MTC Provider Information</w:t>
        </w:r>
      </w:ins>
      <w:ins w:id="311" w:author="Ericsson-Oct10" w:date="2021-10-11T12:19:00Z">
        <w:r w:rsidR="00150FCD" w:rsidRPr="00960D47">
          <w:t>.</w:t>
        </w:r>
      </w:ins>
    </w:p>
    <w:p w14:paraId="6B55FDE2" w14:textId="48C09AE5" w:rsidR="00C3688C" w:rsidRPr="00960D47" w:rsidRDefault="00C3688C" w:rsidP="00C3688C">
      <w:pPr>
        <w:rPr>
          <w:ins w:id="312" w:author="[Ericsson]" w:date="2021-06-28T19:41:00Z"/>
        </w:rPr>
      </w:pPr>
      <w:ins w:id="313" w:author="[Ericsson]" w:date="2021-06-28T19:41:00Z">
        <w:r w:rsidRPr="00960D47">
          <w:rPr>
            <w:b/>
          </w:rPr>
          <w:t>Outputs, Required:</w:t>
        </w:r>
        <w:r w:rsidRPr="00960D47">
          <w:t xml:space="preserve"> </w:t>
        </w:r>
      </w:ins>
      <w:ins w:id="314" w:author="[Ericsson]" w:date="2021-06-28T19:46:00Z">
        <w:r w:rsidR="00284FFD" w:rsidRPr="00960D47">
          <w:t xml:space="preserve">Result, </w:t>
        </w:r>
      </w:ins>
      <w:ins w:id="315" w:author="Ericsson MO" w:date="2021-11-03T11:06:00Z">
        <w:r w:rsidR="00964FE2" w:rsidRPr="00960D47">
          <w:t xml:space="preserve">AF specific UE </w:t>
        </w:r>
        <w:proofErr w:type="spellStart"/>
        <w:r w:rsidR="00964FE2" w:rsidRPr="00960D47">
          <w:t>Identifer</w:t>
        </w:r>
        <w:proofErr w:type="spellEnd"/>
        <w:r w:rsidR="00964FE2" w:rsidRPr="00960D47">
          <w:t xml:space="preserve"> represented as an </w:t>
        </w:r>
      </w:ins>
      <w:ins w:id="316" w:author="[Ericsson]" w:date="2021-06-28T19:46:00Z">
        <w:r w:rsidR="00284FFD" w:rsidRPr="00960D47">
          <w:t>External Identifier</w:t>
        </w:r>
      </w:ins>
      <w:ins w:id="317" w:author="[Ericsson]" w:date="2021-06-28T19:41:00Z">
        <w:r w:rsidRPr="00960D47">
          <w:t>.</w:t>
        </w:r>
      </w:ins>
    </w:p>
    <w:p w14:paraId="5CF9B9F7" w14:textId="247CC94E" w:rsidR="00C3688C" w:rsidRDefault="00C3688C" w:rsidP="00C3688C">
      <w:ins w:id="318" w:author="[Ericsson]" w:date="2021-06-28T19:41:00Z">
        <w:r w:rsidRPr="00960D47">
          <w:rPr>
            <w:b/>
          </w:rPr>
          <w:t>Outputs, Optional:</w:t>
        </w:r>
      </w:ins>
      <w:ins w:id="319" w:author="Ericsson MO" w:date="2021-11-03T11:05:00Z">
        <w:r w:rsidR="00964FE2" w:rsidRPr="00960D47">
          <w:rPr>
            <w:bCs/>
          </w:rPr>
          <w:t xml:space="preserve"> None</w:t>
        </w:r>
      </w:ins>
      <w:ins w:id="320" w:author="Ericsson-Nov04" w:date="2021-11-08T11:45:00Z">
        <w:r w:rsidR="00E659C8" w:rsidRPr="00960D47">
          <w:rPr>
            <w:bCs/>
          </w:rPr>
          <w:t>.</w:t>
        </w:r>
      </w:ins>
    </w:p>
    <w:p w14:paraId="32B0000B" w14:textId="77777777" w:rsidR="00FF1767" w:rsidRDefault="00FF1767" w:rsidP="00FF1767">
      <w:pPr>
        <w:jc w:val="center"/>
        <w:rPr>
          <w:color w:val="FF0000"/>
          <w:sz w:val="44"/>
          <w:szCs w:val="44"/>
        </w:rPr>
      </w:pPr>
      <w:bookmarkStart w:id="321" w:name="_Toc20204675"/>
      <w:bookmarkStart w:id="322" w:name="_Toc27895389"/>
      <w:bookmarkStart w:id="323" w:name="_Toc36192492"/>
      <w:bookmarkStart w:id="324" w:name="_Toc45193594"/>
      <w:bookmarkStart w:id="325" w:name="_Toc47593226"/>
      <w:bookmarkStart w:id="326" w:name="_Toc51835313"/>
      <w:bookmarkStart w:id="327" w:name="_Toc68062547"/>
      <w:r>
        <w:rPr>
          <w:color w:val="FF0000"/>
          <w:sz w:val="44"/>
          <w:szCs w:val="44"/>
        </w:rPr>
        <w:t>***** Next Change *****</w:t>
      </w:r>
    </w:p>
    <w:p w14:paraId="68745637" w14:textId="77777777" w:rsidR="00CC4417" w:rsidRPr="00140E21" w:rsidRDefault="00CC4417" w:rsidP="00CC4417">
      <w:pPr>
        <w:pStyle w:val="Heading5"/>
        <w:rPr>
          <w:rFonts w:eastAsia="SimSun"/>
          <w:lang w:eastAsia="zh-CN"/>
        </w:rPr>
      </w:pPr>
      <w:bookmarkStart w:id="328" w:name="_Toc83355923"/>
      <w:r w:rsidRPr="00140E21">
        <w:rPr>
          <w:rFonts w:eastAsia="SimSun"/>
          <w:lang w:eastAsia="zh-CN"/>
        </w:rPr>
        <w:t>5.2.12.2.1</w:t>
      </w:r>
      <w:r w:rsidRPr="00140E21">
        <w:rPr>
          <w:rFonts w:eastAsia="SimSun"/>
          <w:lang w:eastAsia="zh-CN"/>
        </w:rPr>
        <w:tab/>
        <w:t>General</w:t>
      </w:r>
      <w:bookmarkEnd w:id="328"/>
    </w:p>
    <w:p w14:paraId="521C5B83" w14:textId="77777777" w:rsidR="00CC4417" w:rsidRPr="00140E21" w:rsidRDefault="00CC4417" w:rsidP="00CC441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4EFA122"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56873"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284C81D"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AFDCD2F" w14:textId="77777777" w:rsidR="00CC4417" w:rsidRPr="00140E21" w:rsidRDefault="00CC4417" w:rsidP="00CC441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5B57D4F"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E95157E"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8665BCA" w14:textId="77777777" w:rsidR="00CC4417" w:rsidRPr="00140E21" w:rsidRDefault="00CC4417" w:rsidP="00CC441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9DC2620" w14:textId="77777777" w:rsidR="00CC4417" w:rsidRPr="00140E21" w:rsidRDefault="00CC4417" w:rsidP="00CC441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DAFA059" w14:textId="77777777" w:rsidR="00CC4417" w:rsidRPr="00140E21" w:rsidRDefault="00CC4417" w:rsidP="00CC441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C4417" w:rsidRPr="00140E21" w14:paraId="07FF79E0" w14:textId="77777777" w:rsidTr="004D1BA3">
        <w:tc>
          <w:tcPr>
            <w:tcW w:w="1984" w:type="dxa"/>
            <w:tcBorders>
              <w:bottom w:val="single" w:sz="4" w:space="0" w:color="auto"/>
            </w:tcBorders>
          </w:tcPr>
          <w:p w14:paraId="25A74097" w14:textId="77777777" w:rsidR="00CC4417" w:rsidRPr="00140E21" w:rsidRDefault="00CC4417" w:rsidP="004D1BA3">
            <w:pPr>
              <w:pStyle w:val="TAH"/>
              <w:rPr>
                <w:rFonts w:eastAsia="SimSun"/>
                <w:lang w:eastAsia="zh-CN"/>
              </w:rPr>
            </w:pPr>
            <w:r w:rsidRPr="00140E21">
              <w:rPr>
                <w:rFonts w:eastAsia="Malgun Gothic"/>
              </w:rPr>
              <w:lastRenderedPageBreak/>
              <w:t>Data Set</w:t>
            </w:r>
          </w:p>
        </w:tc>
        <w:tc>
          <w:tcPr>
            <w:tcW w:w="3119" w:type="dxa"/>
          </w:tcPr>
          <w:p w14:paraId="1C65948F" w14:textId="77777777" w:rsidR="00CC4417" w:rsidRPr="00140E21" w:rsidRDefault="00CC4417" w:rsidP="004D1BA3">
            <w:pPr>
              <w:pStyle w:val="TAH"/>
              <w:rPr>
                <w:rFonts w:eastAsia="SimSun"/>
                <w:lang w:eastAsia="zh-CN"/>
              </w:rPr>
            </w:pPr>
            <w:r w:rsidRPr="00140E21">
              <w:rPr>
                <w:rFonts w:eastAsia="Malgun Gothic"/>
              </w:rPr>
              <w:t>Data Subset</w:t>
            </w:r>
          </w:p>
        </w:tc>
        <w:tc>
          <w:tcPr>
            <w:tcW w:w="1984" w:type="dxa"/>
          </w:tcPr>
          <w:p w14:paraId="0000F22B" w14:textId="77777777" w:rsidR="00CC4417" w:rsidRPr="00140E21" w:rsidRDefault="00CC4417" w:rsidP="004D1BA3">
            <w:pPr>
              <w:pStyle w:val="TAH"/>
              <w:rPr>
                <w:rFonts w:eastAsia="SimSun"/>
                <w:lang w:eastAsia="zh-CN"/>
              </w:rPr>
            </w:pPr>
            <w:r w:rsidRPr="00140E21">
              <w:rPr>
                <w:rFonts w:eastAsia="Malgun Gothic"/>
              </w:rPr>
              <w:t>Data Key</w:t>
            </w:r>
          </w:p>
        </w:tc>
        <w:tc>
          <w:tcPr>
            <w:tcW w:w="1843" w:type="dxa"/>
          </w:tcPr>
          <w:p w14:paraId="3F570249" w14:textId="77777777" w:rsidR="00CC4417" w:rsidRPr="00140E21" w:rsidRDefault="00CC4417" w:rsidP="004D1BA3">
            <w:pPr>
              <w:pStyle w:val="TAH"/>
              <w:rPr>
                <w:rFonts w:eastAsia="SimSun"/>
                <w:lang w:eastAsia="zh-CN"/>
              </w:rPr>
            </w:pPr>
            <w:r w:rsidRPr="00140E21">
              <w:rPr>
                <w:rFonts w:eastAsia="Malgun Gothic"/>
              </w:rPr>
              <w:t>Data Sub Key</w:t>
            </w:r>
          </w:p>
        </w:tc>
      </w:tr>
      <w:tr w:rsidR="00CC4417" w:rsidRPr="00140E21" w14:paraId="5699C423" w14:textId="77777777" w:rsidTr="004D1BA3">
        <w:tc>
          <w:tcPr>
            <w:tcW w:w="1984" w:type="dxa"/>
            <w:tcBorders>
              <w:bottom w:val="nil"/>
            </w:tcBorders>
            <w:shd w:val="clear" w:color="auto" w:fill="auto"/>
          </w:tcPr>
          <w:p w14:paraId="6EF32EFC" w14:textId="77777777" w:rsidR="00CC4417" w:rsidRPr="00140E21" w:rsidRDefault="00CC4417" w:rsidP="004D1BA3">
            <w:pPr>
              <w:pStyle w:val="TAL"/>
              <w:rPr>
                <w:rFonts w:eastAsia="SimSun"/>
                <w:lang w:eastAsia="zh-CN"/>
              </w:rPr>
            </w:pPr>
          </w:p>
        </w:tc>
        <w:tc>
          <w:tcPr>
            <w:tcW w:w="3119" w:type="dxa"/>
          </w:tcPr>
          <w:p w14:paraId="025E64A0" w14:textId="77777777" w:rsidR="00CC4417" w:rsidRPr="00140E21" w:rsidRDefault="00CC4417" w:rsidP="004D1BA3">
            <w:pPr>
              <w:pStyle w:val="TAL"/>
              <w:rPr>
                <w:rFonts w:eastAsia="SimSun"/>
                <w:lang w:eastAsia="zh-CN"/>
              </w:rPr>
            </w:pPr>
            <w:r w:rsidRPr="00140E21">
              <w:t>Access and Mobility Subscription data</w:t>
            </w:r>
          </w:p>
        </w:tc>
        <w:tc>
          <w:tcPr>
            <w:tcW w:w="1984" w:type="dxa"/>
          </w:tcPr>
          <w:p w14:paraId="7A46F0F7" w14:textId="77777777" w:rsidR="00CC4417" w:rsidRPr="00140E21" w:rsidRDefault="00CC4417" w:rsidP="004D1BA3">
            <w:pPr>
              <w:pStyle w:val="TAL"/>
              <w:rPr>
                <w:rFonts w:eastAsia="SimSun"/>
                <w:lang w:eastAsia="zh-CN"/>
              </w:rPr>
            </w:pPr>
            <w:r w:rsidRPr="00140E21">
              <w:rPr>
                <w:rFonts w:eastAsia="Malgun Gothic"/>
              </w:rPr>
              <w:t>SUPI</w:t>
            </w:r>
          </w:p>
        </w:tc>
        <w:tc>
          <w:tcPr>
            <w:tcW w:w="1843" w:type="dxa"/>
          </w:tcPr>
          <w:p w14:paraId="0E971F55" w14:textId="77777777" w:rsidR="00CC4417" w:rsidRPr="00140E21" w:rsidRDefault="00CC4417" w:rsidP="004D1BA3">
            <w:pPr>
              <w:pStyle w:val="TAL"/>
              <w:rPr>
                <w:rFonts w:eastAsia="SimSun"/>
                <w:lang w:eastAsia="zh-CN"/>
              </w:rPr>
            </w:pPr>
            <w:r>
              <w:rPr>
                <w:rFonts w:eastAsia="Malgun Gothic"/>
              </w:rPr>
              <w:t>Serving PLMN ID and optionally NID</w:t>
            </w:r>
          </w:p>
        </w:tc>
      </w:tr>
      <w:tr w:rsidR="00CC4417" w:rsidRPr="00140E21" w14:paraId="45B25F4B" w14:textId="77777777" w:rsidTr="004D1BA3">
        <w:tc>
          <w:tcPr>
            <w:tcW w:w="1984" w:type="dxa"/>
            <w:tcBorders>
              <w:top w:val="nil"/>
              <w:bottom w:val="nil"/>
            </w:tcBorders>
            <w:shd w:val="clear" w:color="auto" w:fill="auto"/>
          </w:tcPr>
          <w:p w14:paraId="64065EC2"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36E35D4" w14:textId="77777777" w:rsidR="00CC4417" w:rsidRPr="00140E21" w:rsidRDefault="00CC4417" w:rsidP="004D1BA3">
            <w:pPr>
              <w:pStyle w:val="TAL"/>
            </w:pPr>
            <w:r w:rsidRPr="00140E21">
              <w:t>SMF Selection Subscription data</w:t>
            </w:r>
          </w:p>
        </w:tc>
        <w:tc>
          <w:tcPr>
            <w:tcW w:w="1984" w:type="dxa"/>
            <w:tcBorders>
              <w:bottom w:val="single" w:sz="4" w:space="0" w:color="auto"/>
            </w:tcBorders>
          </w:tcPr>
          <w:p w14:paraId="161401CD"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895CBA6"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1EE31D8A" w14:textId="77777777" w:rsidTr="004D1BA3">
        <w:tc>
          <w:tcPr>
            <w:tcW w:w="1984" w:type="dxa"/>
            <w:tcBorders>
              <w:top w:val="nil"/>
              <w:bottom w:val="nil"/>
            </w:tcBorders>
            <w:shd w:val="clear" w:color="auto" w:fill="auto"/>
          </w:tcPr>
          <w:p w14:paraId="66FE9EBB"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511C47A5" w14:textId="77777777" w:rsidR="00CC4417" w:rsidRPr="00140E21" w:rsidRDefault="00CC4417" w:rsidP="004D1BA3">
            <w:pPr>
              <w:pStyle w:val="TAL"/>
            </w:pPr>
            <w:r w:rsidRPr="00140E21">
              <w:t>UE context in SMF data</w:t>
            </w:r>
          </w:p>
        </w:tc>
        <w:tc>
          <w:tcPr>
            <w:tcW w:w="1984" w:type="dxa"/>
            <w:tcBorders>
              <w:bottom w:val="nil"/>
            </w:tcBorders>
          </w:tcPr>
          <w:p w14:paraId="44F56B5E"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624DA9B" w14:textId="77777777" w:rsidR="00CC4417" w:rsidRPr="00140E21" w:rsidRDefault="00CC4417" w:rsidP="004D1BA3">
            <w:pPr>
              <w:pStyle w:val="TAL"/>
              <w:rPr>
                <w:rFonts w:eastAsia="Malgun Gothic"/>
              </w:rPr>
            </w:pPr>
            <w:r w:rsidRPr="00140E21">
              <w:rPr>
                <w:rFonts w:eastAsia="Malgun Gothic"/>
              </w:rPr>
              <w:t>PDU Session ID or DNN</w:t>
            </w:r>
          </w:p>
        </w:tc>
      </w:tr>
      <w:tr w:rsidR="00CC4417" w:rsidRPr="00140E21" w14:paraId="689FE6A2" w14:textId="77777777" w:rsidTr="004D1BA3">
        <w:tc>
          <w:tcPr>
            <w:tcW w:w="1984" w:type="dxa"/>
            <w:tcBorders>
              <w:top w:val="nil"/>
              <w:bottom w:val="nil"/>
            </w:tcBorders>
            <w:shd w:val="clear" w:color="auto" w:fill="auto"/>
          </w:tcPr>
          <w:p w14:paraId="09F0F793" w14:textId="77777777" w:rsidR="00CC4417" w:rsidRPr="00140E21" w:rsidRDefault="00CC4417" w:rsidP="004D1BA3">
            <w:pPr>
              <w:pStyle w:val="TAL"/>
              <w:rPr>
                <w:rFonts w:eastAsia="SimSun"/>
                <w:lang w:eastAsia="zh-CN"/>
              </w:rPr>
            </w:pPr>
            <w:r w:rsidRPr="00140E21">
              <w:rPr>
                <w:rFonts w:eastAsia="SimSun"/>
                <w:lang w:eastAsia="zh-CN"/>
              </w:rPr>
              <w:t>Subscription Data (see clause 5.2.3.3.1)</w:t>
            </w:r>
          </w:p>
        </w:tc>
        <w:tc>
          <w:tcPr>
            <w:tcW w:w="3119" w:type="dxa"/>
          </w:tcPr>
          <w:p w14:paraId="7C567DF8" w14:textId="77777777" w:rsidR="00CC4417" w:rsidRPr="00140E21" w:rsidRDefault="00CC4417" w:rsidP="004D1BA3">
            <w:pPr>
              <w:pStyle w:val="TAL"/>
            </w:pPr>
            <w:r w:rsidRPr="00140E21">
              <w:t>SMS Management Subscription data</w:t>
            </w:r>
          </w:p>
        </w:tc>
        <w:tc>
          <w:tcPr>
            <w:tcW w:w="1984" w:type="dxa"/>
          </w:tcPr>
          <w:p w14:paraId="1D2B7C72"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2851E3E1"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0B743168" w14:textId="77777777" w:rsidTr="004D1BA3">
        <w:tc>
          <w:tcPr>
            <w:tcW w:w="1984" w:type="dxa"/>
            <w:tcBorders>
              <w:top w:val="nil"/>
              <w:bottom w:val="nil"/>
            </w:tcBorders>
            <w:shd w:val="clear" w:color="auto" w:fill="auto"/>
          </w:tcPr>
          <w:p w14:paraId="595FC205"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9A32C9B" w14:textId="77777777" w:rsidR="00CC4417" w:rsidRPr="00140E21" w:rsidRDefault="00CC4417" w:rsidP="004D1BA3">
            <w:pPr>
              <w:pStyle w:val="TAL"/>
            </w:pPr>
            <w:r w:rsidRPr="00140E21">
              <w:t>SMS Subscription data</w:t>
            </w:r>
          </w:p>
        </w:tc>
        <w:tc>
          <w:tcPr>
            <w:tcW w:w="1984" w:type="dxa"/>
            <w:tcBorders>
              <w:bottom w:val="single" w:sz="4" w:space="0" w:color="auto"/>
            </w:tcBorders>
          </w:tcPr>
          <w:p w14:paraId="13F31AA4"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7051C15E"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3B128313" w14:textId="77777777" w:rsidTr="004D1BA3">
        <w:tc>
          <w:tcPr>
            <w:tcW w:w="1984" w:type="dxa"/>
            <w:tcBorders>
              <w:top w:val="nil"/>
              <w:bottom w:val="nil"/>
            </w:tcBorders>
            <w:shd w:val="clear" w:color="auto" w:fill="auto"/>
          </w:tcPr>
          <w:p w14:paraId="039818C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CFC6F3F" w14:textId="77777777" w:rsidR="00CC4417" w:rsidRPr="00140E21" w:rsidRDefault="00CC4417" w:rsidP="004D1BA3">
            <w:pPr>
              <w:pStyle w:val="TAL"/>
            </w:pPr>
            <w:r w:rsidRPr="00140E21">
              <w:t>Session Management Subscription data</w:t>
            </w:r>
          </w:p>
        </w:tc>
        <w:tc>
          <w:tcPr>
            <w:tcW w:w="1984" w:type="dxa"/>
            <w:tcBorders>
              <w:bottom w:val="nil"/>
            </w:tcBorders>
          </w:tcPr>
          <w:p w14:paraId="7B44D0F9"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A11E1D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1B9A8E21" w14:textId="77777777" w:rsidTr="004D1BA3">
        <w:tc>
          <w:tcPr>
            <w:tcW w:w="1984" w:type="dxa"/>
            <w:tcBorders>
              <w:top w:val="nil"/>
              <w:bottom w:val="nil"/>
            </w:tcBorders>
            <w:shd w:val="clear" w:color="auto" w:fill="auto"/>
          </w:tcPr>
          <w:p w14:paraId="503B34B0"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0A61140A" w14:textId="77777777" w:rsidR="00CC4417" w:rsidRPr="00140E21" w:rsidRDefault="00CC4417" w:rsidP="004D1BA3">
            <w:pPr>
              <w:pStyle w:val="TAL"/>
            </w:pPr>
          </w:p>
        </w:tc>
        <w:tc>
          <w:tcPr>
            <w:tcW w:w="1984" w:type="dxa"/>
            <w:tcBorders>
              <w:top w:val="nil"/>
              <w:bottom w:val="nil"/>
            </w:tcBorders>
          </w:tcPr>
          <w:p w14:paraId="494A7DC7" w14:textId="77777777" w:rsidR="00CC4417" w:rsidRPr="00140E21" w:rsidRDefault="00CC4417" w:rsidP="004D1BA3">
            <w:pPr>
              <w:pStyle w:val="TAL"/>
              <w:rPr>
                <w:rFonts w:eastAsia="Malgun Gothic"/>
              </w:rPr>
            </w:pPr>
          </w:p>
        </w:tc>
        <w:tc>
          <w:tcPr>
            <w:tcW w:w="1843" w:type="dxa"/>
          </w:tcPr>
          <w:p w14:paraId="49C81355"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7A40B4DB" w14:textId="77777777" w:rsidTr="004D1BA3">
        <w:tc>
          <w:tcPr>
            <w:tcW w:w="1984" w:type="dxa"/>
            <w:tcBorders>
              <w:top w:val="nil"/>
              <w:bottom w:val="nil"/>
            </w:tcBorders>
            <w:shd w:val="clear" w:color="auto" w:fill="auto"/>
          </w:tcPr>
          <w:p w14:paraId="134B5132" w14:textId="77777777" w:rsidR="00CC4417" w:rsidRPr="00140E21" w:rsidRDefault="00CC4417" w:rsidP="004D1BA3">
            <w:pPr>
              <w:pStyle w:val="TAL"/>
              <w:rPr>
                <w:rFonts w:eastAsia="SimSun"/>
                <w:lang w:eastAsia="zh-CN"/>
              </w:rPr>
            </w:pPr>
          </w:p>
        </w:tc>
        <w:tc>
          <w:tcPr>
            <w:tcW w:w="3119" w:type="dxa"/>
            <w:tcBorders>
              <w:top w:val="nil"/>
            </w:tcBorders>
            <w:vAlign w:val="center"/>
          </w:tcPr>
          <w:p w14:paraId="4B76B066" w14:textId="77777777" w:rsidR="00CC4417" w:rsidRPr="00140E21" w:rsidRDefault="00CC4417" w:rsidP="004D1BA3">
            <w:pPr>
              <w:pStyle w:val="TAL"/>
            </w:pPr>
          </w:p>
        </w:tc>
        <w:tc>
          <w:tcPr>
            <w:tcW w:w="1984" w:type="dxa"/>
            <w:tcBorders>
              <w:top w:val="nil"/>
            </w:tcBorders>
          </w:tcPr>
          <w:p w14:paraId="235A0C9A" w14:textId="77777777" w:rsidR="00CC4417" w:rsidRPr="00140E21" w:rsidRDefault="00CC4417" w:rsidP="004D1BA3">
            <w:pPr>
              <w:pStyle w:val="TAL"/>
              <w:rPr>
                <w:rFonts w:eastAsia="Malgun Gothic"/>
              </w:rPr>
            </w:pPr>
          </w:p>
        </w:tc>
        <w:tc>
          <w:tcPr>
            <w:tcW w:w="1843" w:type="dxa"/>
          </w:tcPr>
          <w:p w14:paraId="50A237BA"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0A83A7BB" w14:textId="77777777" w:rsidTr="004D1BA3">
        <w:tc>
          <w:tcPr>
            <w:tcW w:w="1984" w:type="dxa"/>
            <w:tcBorders>
              <w:top w:val="nil"/>
              <w:bottom w:val="nil"/>
            </w:tcBorders>
            <w:shd w:val="clear" w:color="auto" w:fill="auto"/>
          </w:tcPr>
          <w:p w14:paraId="1F67310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4D133A9" w14:textId="77777777" w:rsidR="00CC4417" w:rsidRPr="00140E21" w:rsidRDefault="00CC4417" w:rsidP="004D1BA3">
            <w:pPr>
              <w:pStyle w:val="TAL"/>
            </w:pPr>
            <w:r w:rsidRPr="00140E21">
              <w:t>Slice Selection Subscription data</w:t>
            </w:r>
          </w:p>
        </w:tc>
        <w:tc>
          <w:tcPr>
            <w:tcW w:w="1984" w:type="dxa"/>
            <w:tcBorders>
              <w:bottom w:val="single" w:sz="4" w:space="0" w:color="auto"/>
            </w:tcBorders>
          </w:tcPr>
          <w:p w14:paraId="78B7AADD"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3922E3A3"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5F8C5987" w14:textId="77777777" w:rsidTr="004D1BA3">
        <w:tc>
          <w:tcPr>
            <w:tcW w:w="1984" w:type="dxa"/>
            <w:tcBorders>
              <w:top w:val="nil"/>
              <w:bottom w:val="nil"/>
            </w:tcBorders>
            <w:shd w:val="clear" w:color="auto" w:fill="auto"/>
          </w:tcPr>
          <w:p w14:paraId="77C6574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F0FD874" w14:textId="77777777" w:rsidR="00CC4417" w:rsidRPr="00140E21" w:rsidRDefault="00CC4417" w:rsidP="004D1BA3">
            <w:pPr>
              <w:pStyle w:val="TAL"/>
            </w:pPr>
            <w:r w:rsidRPr="00140E21">
              <w:t>Group Data</w:t>
            </w:r>
          </w:p>
        </w:tc>
        <w:tc>
          <w:tcPr>
            <w:tcW w:w="1984" w:type="dxa"/>
            <w:tcBorders>
              <w:bottom w:val="single" w:sz="4" w:space="0" w:color="auto"/>
            </w:tcBorders>
          </w:tcPr>
          <w:p w14:paraId="6DEF8586" w14:textId="77777777" w:rsidR="00CC4417" w:rsidRPr="00140E21" w:rsidRDefault="00CC4417" w:rsidP="004D1BA3">
            <w:pPr>
              <w:pStyle w:val="TAL"/>
              <w:rPr>
                <w:rFonts w:eastAsia="Malgun Gothic"/>
              </w:rPr>
            </w:pPr>
            <w:r w:rsidRPr="00140E21">
              <w:rPr>
                <w:rFonts w:eastAsia="Malgun Gothic"/>
              </w:rPr>
              <w:t>Internal Group Identifier or</w:t>
            </w:r>
          </w:p>
          <w:p w14:paraId="18E2460A" w14:textId="77777777" w:rsidR="00CC4417" w:rsidRPr="00140E21" w:rsidRDefault="00CC4417" w:rsidP="004D1BA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BA5B7E3"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3E1992CE" w14:textId="77777777" w:rsidTr="004D1BA3">
        <w:tc>
          <w:tcPr>
            <w:tcW w:w="1984" w:type="dxa"/>
            <w:tcBorders>
              <w:top w:val="nil"/>
              <w:bottom w:val="nil"/>
            </w:tcBorders>
            <w:shd w:val="clear" w:color="auto" w:fill="auto"/>
          </w:tcPr>
          <w:p w14:paraId="2653769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6AFA7EC9" w14:textId="77777777" w:rsidR="00CC4417" w:rsidRPr="00140E21" w:rsidRDefault="00CC4417" w:rsidP="004D1BA3">
            <w:pPr>
              <w:pStyle w:val="TAL"/>
            </w:pPr>
            <w:r>
              <w:t>Identifier translation</w:t>
            </w:r>
          </w:p>
        </w:tc>
        <w:tc>
          <w:tcPr>
            <w:tcW w:w="1984" w:type="dxa"/>
            <w:tcBorders>
              <w:bottom w:val="nil"/>
            </w:tcBorders>
          </w:tcPr>
          <w:p w14:paraId="26DEDABC" w14:textId="77777777" w:rsidR="00CC4417" w:rsidRPr="00140E21" w:rsidRDefault="00CC4417" w:rsidP="004D1BA3">
            <w:pPr>
              <w:pStyle w:val="TAL"/>
              <w:rPr>
                <w:rFonts w:eastAsia="Malgun Gothic"/>
              </w:rPr>
            </w:pPr>
            <w:r>
              <w:rPr>
                <w:rFonts w:eastAsia="Malgun Gothic"/>
              </w:rPr>
              <w:t>GPSI</w:t>
            </w:r>
          </w:p>
        </w:tc>
        <w:tc>
          <w:tcPr>
            <w:tcW w:w="1843" w:type="dxa"/>
          </w:tcPr>
          <w:p w14:paraId="4E7A1F8F" w14:textId="77777777" w:rsidR="00CC4417" w:rsidRPr="00140E21" w:rsidRDefault="00CC4417" w:rsidP="004D1BA3">
            <w:pPr>
              <w:pStyle w:val="TAL"/>
              <w:rPr>
                <w:rFonts w:eastAsia="Malgun Gothic"/>
              </w:rPr>
            </w:pPr>
          </w:p>
        </w:tc>
      </w:tr>
      <w:tr w:rsidR="00CC4417" w:rsidRPr="00140E21" w14:paraId="7EF7C100" w14:textId="77777777" w:rsidTr="004D1BA3">
        <w:tc>
          <w:tcPr>
            <w:tcW w:w="1984" w:type="dxa"/>
            <w:tcBorders>
              <w:top w:val="nil"/>
              <w:bottom w:val="nil"/>
            </w:tcBorders>
            <w:shd w:val="clear" w:color="auto" w:fill="auto"/>
          </w:tcPr>
          <w:p w14:paraId="7621CB37" w14:textId="77777777" w:rsidR="00CC4417" w:rsidRPr="00140E21" w:rsidRDefault="00CC4417" w:rsidP="004D1BA3">
            <w:pPr>
              <w:pStyle w:val="TAL"/>
              <w:rPr>
                <w:rFonts w:eastAsia="SimSun"/>
                <w:lang w:eastAsia="zh-CN"/>
              </w:rPr>
            </w:pPr>
          </w:p>
        </w:tc>
        <w:tc>
          <w:tcPr>
            <w:tcW w:w="3119" w:type="dxa"/>
            <w:tcBorders>
              <w:top w:val="nil"/>
            </w:tcBorders>
            <w:vAlign w:val="center"/>
          </w:tcPr>
          <w:p w14:paraId="097DE9C8" w14:textId="77777777" w:rsidR="00CC4417" w:rsidRPr="00140E21" w:rsidRDefault="00CC4417" w:rsidP="004D1BA3">
            <w:pPr>
              <w:pStyle w:val="TAL"/>
            </w:pPr>
          </w:p>
        </w:tc>
        <w:tc>
          <w:tcPr>
            <w:tcW w:w="1984" w:type="dxa"/>
            <w:tcBorders>
              <w:top w:val="nil"/>
            </w:tcBorders>
          </w:tcPr>
          <w:p w14:paraId="3E7E473E"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0D7FE819" w14:textId="0AC7DF7D" w:rsidR="00CC4417" w:rsidRPr="00140E21" w:rsidRDefault="00CC4417" w:rsidP="004D1BA3">
            <w:pPr>
              <w:pStyle w:val="TAL"/>
              <w:rPr>
                <w:rFonts w:eastAsia="Malgun Gothic"/>
              </w:rPr>
            </w:pPr>
            <w:r>
              <w:rPr>
                <w:rFonts w:eastAsia="Malgun Gothic"/>
              </w:rPr>
              <w:t>Application Port ID</w:t>
            </w:r>
            <w:ins w:id="329" w:author="[Ericsson]" w:date="2021-07-07T16:34:00Z">
              <w:r w:rsidR="003267CB">
                <w:rPr>
                  <w:rFonts w:eastAsia="Malgun Gothic"/>
                </w:rPr>
                <w:t xml:space="preserve">, </w:t>
              </w:r>
            </w:ins>
            <w:ins w:id="330" w:author="[Ericsson] WL" w:date="2021-11-04T17:00:00Z">
              <w:r w:rsidR="00A33BE7">
                <w:rPr>
                  <w:rFonts w:eastAsia="Malgun Gothic"/>
                </w:rPr>
                <w:t xml:space="preserve">MTC </w:t>
              </w:r>
              <w:r w:rsidR="00A33BE7">
                <w:rPr>
                  <w:rFonts w:eastAsia="Malgun Gothic" w:hint="eastAsia"/>
                </w:rPr>
                <w:t>P</w:t>
              </w:r>
              <w:r w:rsidR="00A33BE7">
                <w:rPr>
                  <w:rFonts w:eastAsia="Malgun Gothic"/>
                </w:rPr>
                <w:t xml:space="preserve">rovider </w:t>
              </w:r>
            </w:ins>
            <w:ins w:id="331" w:author="[Ericsson]" w:date="2021-07-07T16:34:00Z">
              <w:r w:rsidR="003267CB">
                <w:rPr>
                  <w:rFonts w:eastAsia="Malgun Gothic"/>
                </w:rPr>
                <w:t>Information, AF Identifier</w:t>
              </w:r>
            </w:ins>
          </w:p>
        </w:tc>
      </w:tr>
      <w:tr w:rsidR="00CC4417" w:rsidRPr="00140E21" w14:paraId="47B68196" w14:textId="77777777" w:rsidTr="004D1BA3">
        <w:tc>
          <w:tcPr>
            <w:tcW w:w="1984" w:type="dxa"/>
            <w:tcBorders>
              <w:top w:val="nil"/>
              <w:bottom w:val="nil"/>
            </w:tcBorders>
            <w:shd w:val="clear" w:color="auto" w:fill="auto"/>
          </w:tcPr>
          <w:p w14:paraId="01B40681"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26A2CBF" w14:textId="77777777" w:rsidR="00CC4417" w:rsidRPr="00140E21" w:rsidRDefault="00CC4417" w:rsidP="004D1BA3">
            <w:pPr>
              <w:pStyle w:val="TAL"/>
            </w:pPr>
            <w:r>
              <w:t>Intersystem continuity Context</w:t>
            </w:r>
          </w:p>
        </w:tc>
        <w:tc>
          <w:tcPr>
            <w:tcW w:w="1984" w:type="dxa"/>
            <w:tcBorders>
              <w:bottom w:val="nil"/>
            </w:tcBorders>
          </w:tcPr>
          <w:p w14:paraId="6E4389D5"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300B9742" w14:textId="77777777" w:rsidR="00CC4417" w:rsidRPr="00140E21" w:rsidRDefault="00CC4417" w:rsidP="004D1BA3">
            <w:pPr>
              <w:pStyle w:val="TAL"/>
              <w:rPr>
                <w:rFonts w:eastAsia="Malgun Gothic"/>
              </w:rPr>
            </w:pPr>
            <w:r>
              <w:rPr>
                <w:rFonts w:eastAsia="Malgun Gothic"/>
              </w:rPr>
              <w:t>DNN</w:t>
            </w:r>
          </w:p>
        </w:tc>
      </w:tr>
      <w:tr w:rsidR="00CC4417" w:rsidRPr="00140E21" w14:paraId="1CD9FC80" w14:textId="77777777" w:rsidTr="004D1BA3">
        <w:tc>
          <w:tcPr>
            <w:tcW w:w="1984" w:type="dxa"/>
            <w:tcBorders>
              <w:top w:val="nil"/>
              <w:bottom w:val="nil"/>
            </w:tcBorders>
            <w:shd w:val="clear" w:color="auto" w:fill="auto"/>
          </w:tcPr>
          <w:p w14:paraId="3F9643B0" w14:textId="77777777" w:rsidR="00CC4417" w:rsidRPr="00140E21" w:rsidRDefault="00CC4417" w:rsidP="004D1BA3">
            <w:pPr>
              <w:pStyle w:val="TAL"/>
              <w:rPr>
                <w:rFonts w:eastAsia="SimSun"/>
                <w:lang w:eastAsia="zh-CN"/>
              </w:rPr>
            </w:pPr>
          </w:p>
        </w:tc>
        <w:tc>
          <w:tcPr>
            <w:tcW w:w="3119" w:type="dxa"/>
          </w:tcPr>
          <w:p w14:paraId="02AF9BDF" w14:textId="77777777" w:rsidR="00CC4417" w:rsidRPr="00140E21" w:rsidRDefault="00CC4417" w:rsidP="004D1BA3">
            <w:pPr>
              <w:pStyle w:val="TAL"/>
            </w:pPr>
            <w:r>
              <w:t>LCS privacy</w:t>
            </w:r>
          </w:p>
        </w:tc>
        <w:tc>
          <w:tcPr>
            <w:tcW w:w="1984" w:type="dxa"/>
          </w:tcPr>
          <w:p w14:paraId="25FB60D4"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37BE5BF1"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056939D4" w14:textId="77777777" w:rsidTr="004D1BA3">
        <w:tc>
          <w:tcPr>
            <w:tcW w:w="1984" w:type="dxa"/>
            <w:tcBorders>
              <w:top w:val="nil"/>
              <w:bottom w:val="nil"/>
            </w:tcBorders>
            <w:shd w:val="clear" w:color="auto" w:fill="auto"/>
          </w:tcPr>
          <w:p w14:paraId="71B88D11"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008CBD2" w14:textId="77777777" w:rsidR="00CC4417" w:rsidRPr="00140E21" w:rsidRDefault="00CC4417" w:rsidP="004D1BA3">
            <w:pPr>
              <w:pStyle w:val="TAL"/>
            </w:pPr>
            <w:r>
              <w:t>LCS mobile origination</w:t>
            </w:r>
          </w:p>
        </w:tc>
        <w:tc>
          <w:tcPr>
            <w:tcW w:w="1984" w:type="dxa"/>
            <w:tcBorders>
              <w:bottom w:val="single" w:sz="4" w:space="0" w:color="auto"/>
            </w:tcBorders>
          </w:tcPr>
          <w:p w14:paraId="7C8020DC"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5A799580"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02169DF8" w14:textId="77777777" w:rsidTr="004D1BA3">
        <w:tc>
          <w:tcPr>
            <w:tcW w:w="1984" w:type="dxa"/>
            <w:tcBorders>
              <w:top w:val="nil"/>
              <w:bottom w:val="nil"/>
            </w:tcBorders>
            <w:shd w:val="clear" w:color="auto" w:fill="auto"/>
          </w:tcPr>
          <w:p w14:paraId="30DC23D4"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8573D22" w14:textId="77777777" w:rsidR="00CC4417" w:rsidRPr="00140E21" w:rsidRDefault="00CC4417" w:rsidP="004D1BA3">
            <w:pPr>
              <w:pStyle w:val="TAL"/>
            </w:pPr>
            <w:r>
              <w:t>UE reachability</w:t>
            </w:r>
          </w:p>
        </w:tc>
        <w:tc>
          <w:tcPr>
            <w:tcW w:w="1984" w:type="dxa"/>
            <w:tcBorders>
              <w:bottom w:val="single" w:sz="4" w:space="0" w:color="auto"/>
            </w:tcBorders>
          </w:tcPr>
          <w:p w14:paraId="15D0EEE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0B6A24E8"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2E94E1FA" w14:textId="77777777" w:rsidTr="004D1BA3">
        <w:tc>
          <w:tcPr>
            <w:tcW w:w="1984" w:type="dxa"/>
            <w:tcBorders>
              <w:top w:val="nil"/>
              <w:bottom w:val="nil"/>
            </w:tcBorders>
            <w:shd w:val="clear" w:color="auto" w:fill="auto"/>
          </w:tcPr>
          <w:p w14:paraId="38B6E3B9"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B4B05A0" w14:textId="77777777" w:rsidR="00CC4417" w:rsidRPr="00140E21" w:rsidRDefault="00CC4417" w:rsidP="004D1BA3">
            <w:pPr>
              <w:pStyle w:val="TAL"/>
            </w:pPr>
            <w:r>
              <w:t>Group Identifier Translation</w:t>
            </w:r>
          </w:p>
        </w:tc>
        <w:tc>
          <w:tcPr>
            <w:tcW w:w="1984" w:type="dxa"/>
            <w:tcBorders>
              <w:bottom w:val="single" w:sz="4" w:space="0" w:color="auto"/>
            </w:tcBorders>
          </w:tcPr>
          <w:p w14:paraId="6823BEAA" w14:textId="77777777" w:rsidR="00CC4417" w:rsidRDefault="00CC4417" w:rsidP="004D1BA3">
            <w:pPr>
              <w:pStyle w:val="TAL"/>
              <w:rPr>
                <w:rFonts w:eastAsia="Malgun Gothic"/>
              </w:rPr>
            </w:pPr>
            <w:r>
              <w:rPr>
                <w:rFonts w:eastAsia="Malgun Gothic"/>
              </w:rPr>
              <w:t>Internal Group Identifier or</w:t>
            </w:r>
          </w:p>
          <w:p w14:paraId="3E565D0B" w14:textId="77777777" w:rsidR="00CC4417" w:rsidRPr="00140E21" w:rsidRDefault="00CC4417" w:rsidP="004D1BA3">
            <w:pPr>
              <w:pStyle w:val="TAL"/>
              <w:rPr>
                <w:rFonts w:eastAsia="Malgun Gothic"/>
              </w:rPr>
            </w:pPr>
            <w:r>
              <w:rPr>
                <w:rFonts w:eastAsia="Malgun Gothic"/>
              </w:rPr>
              <w:t>External Group Identifier</w:t>
            </w:r>
          </w:p>
        </w:tc>
        <w:tc>
          <w:tcPr>
            <w:tcW w:w="1843" w:type="dxa"/>
            <w:tcBorders>
              <w:bottom w:val="single" w:sz="4" w:space="0" w:color="auto"/>
            </w:tcBorders>
          </w:tcPr>
          <w:p w14:paraId="123C4E4F" w14:textId="77777777" w:rsidR="00CC4417" w:rsidRPr="00140E21" w:rsidRDefault="00CC4417" w:rsidP="004D1BA3">
            <w:pPr>
              <w:pStyle w:val="TAL"/>
              <w:rPr>
                <w:rFonts w:eastAsia="Malgun Gothic"/>
              </w:rPr>
            </w:pPr>
            <w:r>
              <w:rPr>
                <w:rFonts w:eastAsia="Malgun Gothic"/>
              </w:rPr>
              <w:t>-</w:t>
            </w:r>
          </w:p>
        </w:tc>
      </w:tr>
      <w:tr w:rsidR="00CC4417" w:rsidRPr="00140E21" w14:paraId="66FCD06B" w14:textId="77777777" w:rsidTr="004D1BA3">
        <w:tc>
          <w:tcPr>
            <w:tcW w:w="1984" w:type="dxa"/>
            <w:tcBorders>
              <w:top w:val="nil"/>
              <w:bottom w:val="nil"/>
            </w:tcBorders>
            <w:shd w:val="clear" w:color="auto" w:fill="auto"/>
          </w:tcPr>
          <w:p w14:paraId="20ADECE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B66B695" w14:textId="77777777" w:rsidR="00CC4417" w:rsidRPr="00140E21" w:rsidRDefault="00CC4417" w:rsidP="004D1BA3">
            <w:pPr>
              <w:pStyle w:val="TAL"/>
            </w:pPr>
            <w:r>
              <w:t>UE context in SMSF data</w:t>
            </w:r>
          </w:p>
        </w:tc>
        <w:tc>
          <w:tcPr>
            <w:tcW w:w="1984" w:type="dxa"/>
            <w:tcBorders>
              <w:bottom w:val="single" w:sz="4" w:space="0" w:color="auto"/>
            </w:tcBorders>
          </w:tcPr>
          <w:p w14:paraId="3E77495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01459F4C" w14:textId="77777777" w:rsidR="00CC4417" w:rsidRPr="00140E21" w:rsidRDefault="00CC4417" w:rsidP="004D1BA3">
            <w:pPr>
              <w:pStyle w:val="TAL"/>
              <w:rPr>
                <w:rFonts w:eastAsia="Malgun Gothic"/>
              </w:rPr>
            </w:pPr>
            <w:r>
              <w:rPr>
                <w:rFonts w:eastAsia="Malgun Gothic"/>
              </w:rPr>
              <w:t>-</w:t>
            </w:r>
          </w:p>
        </w:tc>
      </w:tr>
      <w:tr w:rsidR="00CC4417" w:rsidRPr="00140E21" w14:paraId="33A23B77" w14:textId="77777777" w:rsidTr="004D1BA3">
        <w:tc>
          <w:tcPr>
            <w:tcW w:w="1984" w:type="dxa"/>
            <w:tcBorders>
              <w:top w:val="nil"/>
              <w:bottom w:val="nil"/>
            </w:tcBorders>
            <w:shd w:val="clear" w:color="auto" w:fill="auto"/>
          </w:tcPr>
          <w:p w14:paraId="0BD4805A"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724CB5B7" w14:textId="77777777" w:rsidR="00CC4417" w:rsidRDefault="00CC4417" w:rsidP="004D1BA3">
            <w:pPr>
              <w:pStyle w:val="TAL"/>
            </w:pPr>
            <w:r>
              <w:t>V2X Subscription data</w:t>
            </w:r>
          </w:p>
        </w:tc>
        <w:tc>
          <w:tcPr>
            <w:tcW w:w="1984" w:type="dxa"/>
            <w:tcBorders>
              <w:bottom w:val="single" w:sz="4" w:space="0" w:color="auto"/>
            </w:tcBorders>
          </w:tcPr>
          <w:p w14:paraId="03E41017"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5F49F754" w14:textId="77777777" w:rsidR="00CC4417" w:rsidRDefault="00CC4417" w:rsidP="004D1BA3">
            <w:pPr>
              <w:pStyle w:val="TAL"/>
              <w:rPr>
                <w:rFonts w:eastAsia="Malgun Gothic"/>
              </w:rPr>
            </w:pPr>
            <w:r>
              <w:rPr>
                <w:rFonts w:eastAsia="Malgun Gothic"/>
              </w:rPr>
              <w:t>-</w:t>
            </w:r>
          </w:p>
        </w:tc>
      </w:tr>
      <w:tr w:rsidR="00CC4417" w:rsidRPr="00140E21" w14:paraId="23111D23" w14:textId="77777777" w:rsidTr="004D1BA3">
        <w:tc>
          <w:tcPr>
            <w:tcW w:w="1984" w:type="dxa"/>
            <w:tcBorders>
              <w:top w:val="nil"/>
              <w:bottom w:val="nil"/>
            </w:tcBorders>
            <w:shd w:val="clear" w:color="auto" w:fill="auto"/>
          </w:tcPr>
          <w:p w14:paraId="71D017EC"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732B4D1" w14:textId="77777777" w:rsidR="00CC4417" w:rsidRDefault="00CC4417" w:rsidP="004D1BA3">
            <w:pPr>
              <w:pStyle w:val="TAL"/>
            </w:pPr>
            <w:r>
              <w:t>ProSe Subscription data</w:t>
            </w:r>
          </w:p>
        </w:tc>
        <w:tc>
          <w:tcPr>
            <w:tcW w:w="1984" w:type="dxa"/>
            <w:tcBorders>
              <w:bottom w:val="single" w:sz="4" w:space="0" w:color="auto"/>
            </w:tcBorders>
          </w:tcPr>
          <w:p w14:paraId="4F4F87F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39203153" w14:textId="77777777" w:rsidR="00CC4417" w:rsidRDefault="00CC4417" w:rsidP="004D1BA3">
            <w:pPr>
              <w:pStyle w:val="TAL"/>
              <w:rPr>
                <w:rFonts w:eastAsia="Malgun Gothic"/>
              </w:rPr>
            </w:pPr>
            <w:r>
              <w:rPr>
                <w:rFonts w:eastAsia="Malgun Gothic"/>
              </w:rPr>
              <w:t>-</w:t>
            </w:r>
          </w:p>
        </w:tc>
      </w:tr>
      <w:tr w:rsidR="00CC4417" w:rsidRPr="00140E21" w14:paraId="307BF439" w14:textId="77777777" w:rsidTr="004D1BA3">
        <w:tc>
          <w:tcPr>
            <w:tcW w:w="1984" w:type="dxa"/>
            <w:tcBorders>
              <w:top w:val="nil"/>
              <w:bottom w:val="nil"/>
            </w:tcBorders>
            <w:shd w:val="clear" w:color="auto" w:fill="auto"/>
          </w:tcPr>
          <w:p w14:paraId="62979557"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C490B56" w14:textId="77777777" w:rsidR="00CC4417" w:rsidRDefault="00CC4417" w:rsidP="004D1BA3">
            <w:pPr>
              <w:pStyle w:val="TAL"/>
            </w:pPr>
            <w:r>
              <w:t>User consent</w:t>
            </w:r>
          </w:p>
        </w:tc>
        <w:tc>
          <w:tcPr>
            <w:tcW w:w="1984" w:type="dxa"/>
            <w:tcBorders>
              <w:bottom w:val="single" w:sz="4" w:space="0" w:color="auto"/>
            </w:tcBorders>
          </w:tcPr>
          <w:p w14:paraId="4944CF30"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6FCD4278" w14:textId="77777777" w:rsidR="00CC4417" w:rsidRDefault="00CC4417" w:rsidP="004D1BA3">
            <w:pPr>
              <w:pStyle w:val="TAL"/>
              <w:rPr>
                <w:rFonts w:eastAsia="Malgun Gothic"/>
              </w:rPr>
            </w:pPr>
            <w:r>
              <w:rPr>
                <w:rFonts w:eastAsia="Malgun Gothic"/>
              </w:rPr>
              <w:t>Purpose</w:t>
            </w:r>
          </w:p>
        </w:tc>
      </w:tr>
      <w:tr w:rsidR="00CC4417" w:rsidRPr="00140E21" w14:paraId="42268491" w14:textId="77777777" w:rsidTr="004D1BA3">
        <w:tc>
          <w:tcPr>
            <w:tcW w:w="1984" w:type="dxa"/>
            <w:tcBorders>
              <w:top w:val="nil"/>
              <w:bottom w:val="single" w:sz="4" w:space="0" w:color="auto"/>
            </w:tcBorders>
            <w:shd w:val="clear" w:color="auto" w:fill="auto"/>
          </w:tcPr>
          <w:p w14:paraId="1E5507A6"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3F133615" w14:textId="77777777" w:rsidR="00CC4417" w:rsidRDefault="00CC4417" w:rsidP="004D1BA3">
            <w:pPr>
              <w:pStyle w:val="TAL"/>
            </w:pPr>
            <w:r>
              <w:t>ECS Address Configuration Information (See Table 4.15.6.3d-1)</w:t>
            </w:r>
          </w:p>
        </w:tc>
        <w:tc>
          <w:tcPr>
            <w:tcW w:w="1984" w:type="dxa"/>
            <w:tcBorders>
              <w:bottom w:val="single" w:sz="4" w:space="0" w:color="auto"/>
            </w:tcBorders>
          </w:tcPr>
          <w:p w14:paraId="5F0EA81B" w14:textId="77777777" w:rsidR="00CC4417" w:rsidRPr="00140E21" w:rsidRDefault="00CC4417" w:rsidP="004D1BA3">
            <w:pPr>
              <w:pStyle w:val="TAL"/>
              <w:rPr>
                <w:rFonts w:eastAsia="Malgun Gothic"/>
              </w:rPr>
            </w:pPr>
            <w:r>
              <w:rPr>
                <w:rFonts w:eastAsia="Malgun Gothic"/>
              </w:rPr>
              <w:t>SUPI</w:t>
            </w:r>
          </w:p>
        </w:tc>
        <w:tc>
          <w:tcPr>
            <w:tcW w:w="1843" w:type="dxa"/>
            <w:tcBorders>
              <w:bottom w:val="single" w:sz="4" w:space="0" w:color="auto"/>
            </w:tcBorders>
          </w:tcPr>
          <w:p w14:paraId="505403E7" w14:textId="77777777" w:rsidR="00CC4417" w:rsidRDefault="00CC4417" w:rsidP="004D1BA3">
            <w:pPr>
              <w:pStyle w:val="TAL"/>
              <w:rPr>
                <w:rFonts w:eastAsia="Malgun Gothic"/>
              </w:rPr>
            </w:pPr>
          </w:p>
        </w:tc>
      </w:tr>
      <w:tr w:rsidR="00CC4417" w:rsidRPr="00140E21" w14:paraId="3F6D0B55" w14:textId="77777777" w:rsidTr="004D1BA3">
        <w:trPr>
          <w:cantSplit/>
        </w:trPr>
        <w:tc>
          <w:tcPr>
            <w:tcW w:w="1984" w:type="dxa"/>
            <w:tcBorders>
              <w:top w:val="single" w:sz="4" w:space="0" w:color="auto"/>
              <w:bottom w:val="nil"/>
            </w:tcBorders>
            <w:shd w:val="clear" w:color="auto" w:fill="auto"/>
          </w:tcPr>
          <w:p w14:paraId="5AB88BBC" w14:textId="77777777" w:rsidR="00CC4417" w:rsidRPr="00140E21" w:rsidRDefault="00CC4417" w:rsidP="004D1BA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4D59C10" w14:textId="77777777" w:rsidR="00CC4417" w:rsidRPr="00140E21" w:rsidRDefault="00CC4417" w:rsidP="004D1BA3">
            <w:pPr>
              <w:pStyle w:val="TAL"/>
            </w:pPr>
            <w:r w:rsidRPr="00140E21">
              <w:t>Packet Flow Descriptions (PFDs)</w:t>
            </w:r>
          </w:p>
        </w:tc>
        <w:tc>
          <w:tcPr>
            <w:tcW w:w="1984" w:type="dxa"/>
            <w:tcBorders>
              <w:top w:val="single" w:sz="4" w:space="0" w:color="auto"/>
              <w:bottom w:val="single" w:sz="4" w:space="0" w:color="auto"/>
            </w:tcBorders>
          </w:tcPr>
          <w:p w14:paraId="41D0F9D0" w14:textId="77777777" w:rsidR="00CC4417" w:rsidRPr="00140E21" w:rsidRDefault="00CC4417" w:rsidP="004D1BA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90C7EE7"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35DEB593" w14:textId="77777777" w:rsidTr="004D1BA3">
        <w:trPr>
          <w:cantSplit/>
        </w:trPr>
        <w:tc>
          <w:tcPr>
            <w:tcW w:w="1984" w:type="dxa"/>
            <w:tcBorders>
              <w:top w:val="nil"/>
              <w:bottom w:val="nil"/>
            </w:tcBorders>
            <w:shd w:val="clear" w:color="auto" w:fill="auto"/>
          </w:tcPr>
          <w:p w14:paraId="5558842F"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tcPr>
          <w:p w14:paraId="3FD3E3C7" w14:textId="77777777" w:rsidR="00CC4417" w:rsidRPr="00140E21" w:rsidRDefault="00CC4417" w:rsidP="004D1BA3">
            <w:pPr>
              <w:pStyle w:val="TAL"/>
            </w:pPr>
            <w:r w:rsidRPr="00140E21">
              <w:t>AF traffic influence request information</w:t>
            </w:r>
          </w:p>
        </w:tc>
        <w:tc>
          <w:tcPr>
            <w:tcW w:w="1984" w:type="dxa"/>
            <w:tcBorders>
              <w:top w:val="single" w:sz="4" w:space="0" w:color="auto"/>
              <w:bottom w:val="single" w:sz="4" w:space="0" w:color="auto"/>
            </w:tcBorders>
          </w:tcPr>
          <w:p w14:paraId="3ED627EE" w14:textId="77777777" w:rsidR="00CC4417" w:rsidRPr="00140E21" w:rsidRDefault="00CC4417" w:rsidP="004D1BA3">
            <w:pPr>
              <w:pStyle w:val="TAL"/>
              <w:rPr>
                <w:rFonts w:eastAsia="Malgun Gothic"/>
              </w:rPr>
            </w:pPr>
            <w:r w:rsidRPr="00140E21">
              <w:rPr>
                <w:rFonts w:eastAsia="Malgun Gothic"/>
              </w:rPr>
              <w:t>AF transaction internal ID</w:t>
            </w:r>
          </w:p>
        </w:tc>
        <w:tc>
          <w:tcPr>
            <w:tcW w:w="1843" w:type="dxa"/>
            <w:tcBorders>
              <w:top w:val="nil"/>
              <w:bottom w:val="nil"/>
            </w:tcBorders>
          </w:tcPr>
          <w:p w14:paraId="38C698BF" w14:textId="77777777" w:rsidR="00CC4417" w:rsidRPr="00140E21" w:rsidRDefault="00CC4417" w:rsidP="004D1BA3">
            <w:pPr>
              <w:pStyle w:val="TAL"/>
              <w:rPr>
                <w:rFonts w:eastAsia="Malgun Gothic"/>
              </w:rPr>
            </w:pPr>
          </w:p>
        </w:tc>
      </w:tr>
      <w:tr w:rsidR="00CC4417" w:rsidRPr="00140E21" w14:paraId="6672CAB4" w14:textId="77777777" w:rsidTr="004D1BA3">
        <w:trPr>
          <w:cantSplit/>
        </w:trPr>
        <w:tc>
          <w:tcPr>
            <w:tcW w:w="1984" w:type="dxa"/>
            <w:tcBorders>
              <w:top w:val="nil"/>
              <w:bottom w:val="nil"/>
            </w:tcBorders>
            <w:shd w:val="clear" w:color="auto" w:fill="auto"/>
          </w:tcPr>
          <w:p w14:paraId="3BE8883E"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62BF8312" w14:textId="77777777" w:rsidR="00CC4417" w:rsidRPr="00140E21" w:rsidRDefault="00CC4417" w:rsidP="004D1BA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8142D7E" w14:textId="77777777" w:rsidR="00CC4417" w:rsidRPr="00140E21" w:rsidRDefault="00CC4417" w:rsidP="004D1BA3">
            <w:pPr>
              <w:pStyle w:val="TAL"/>
              <w:rPr>
                <w:rFonts w:eastAsia="Malgun Gothic"/>
              </w:rPr>
            </w:pPr>
            <w:r w:rsidRPr="00140E21">
              <w:rPr>
                <w:rFonts w:eastAsia="Malgun Gothic"/>
              </w:rPr>
              <w:t>S-NSSAI and DNN</w:t>
            </w:r>
          </w:p>
          <w:p w14:paraId="69222073" w14:textId="77777777" w:rsidR="00CC4417" w:rsidRPr="00140E21" w:rsidRDefault="00CC4417" w:rsidP="004D1BA3">
            <w:pPr>
              <w:pStyle w:val="TAL"/>
              <w:rPr>
                <w:rFonts w:eastAsia="Malgun Gothic"/>
              </w:rPr>
            </w:pPr>
            <w:r w:rsidRPr="00140E21">
              <w:rPr>
                <w:rFonts w:eastAsia="Malgun Gothic"/>
              </w:rPr>
              <w:t>and/or</w:t>
            </w:r>
          </w:p>
          <w:p w14:paraId="5D43C846" w14:textId="77777777" w:rsidR="00CC4417" w:rsidRPr="00140E21" w:rsidRDefault="00CC4417" w:rsidP="004D1BA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C66FFDF" w14:textId="77777777" w:rsidR="00CC4417" w:rsidRPr="00140E21" w:rsidRDefault="00CC4417" w:rsidP="004D1BA3">
            <w:pPr>
              <w:pStyle w:val="TAL"/>
              <w:rPr>
                <w:rFonts w:eastAsia="Malgun Gothic"/>
              </w:rPr>
            </w:pPr>
          </w:p>
        </w:tc>
      </w:tr>
      <w:tr w:rsidR="00CC4417" w:rsidRPr="00140E21" w14:paraId="2F26D074" w14:textId="77777777" w:rsidTr="004D1BA3">
        <w:trPr>
          <w:cantSplit/>
        </w:trPr>
        <w:tc>
          <w:tcPr>
            <w:tcW w:w="1984" w:type="dxa"/>
            <w:tcBorders>
              <w:top w:val="nil"/>
              <w:bottom w:val="nil"/>
            </w:tcBorders>
            <w:shd w:val="clear" w:color="auto" w:fill="auto"/>
          </w:tcPr>
          <w:p w14:paraId="5CD73A2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DFA192" w14:textId="77777777" w:rsidR="00CC4417" w:rsidRDefault="00CC4417" w:rsidP="004D1BA3">
            <w:pPr>
              <w:pStyle w:val="TAL"/>
              <w:rPr>
                <w:rFonts w:eastAsia="Malgun Gothic"/>
              </w:rPr>
            </w:pPr>
            <w:r w:rsidRPr="00140E21">
              <w:rPr>
                <w:rFonts w:eastAsia="Malgun Gothic"/>
              </w:rPr>
              <w:t>Background Data Transfer</w:t>
            </w:r>
          </w:p>
          <w:p w14:paraId="694633FB" w14:textId="77777777" w:rsidR="00CC4417" w:rsidRPr="00140E21" w:rsidRDefault="00CC4417" w:rsidP="004D1BA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5450B23" w14:textId="77777777" w:rsidR="00CC4417" w:rsidRPr="00140E21" w:rsidRDefault="00CC4417" w:rsidP="004D1BA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4C90739" w14:textId="77777777" w:rsidR="00CC4417" w:rsidRPr="00140E21" w:rsidRDefault="00CC4417" w:rsidP="004D1BA3">
            <w:pPr>
              <w:pStyle w:val="TAL"/>
              <w:rPr>
                <w:rFonts w:eastAsia="Malgun Gothic"/>
              </w:rPr>
            </w:pPr>
          </w:p>
        </w:tc>
      </w:tr>
      <w:tr w:rsidR="00CC4417" w:rsidRPr="00140E21" w14:paraId="4CE6638A" w14:textId="77777777" w:rsidTr="004D1BA3">
        <w:trPr>
          <w:cantSplit/>
        </w:trPr>
        <w:tc>
          <w:tcPr>
            <w:tcW w:w="1984" w:type="dxa"/>
            <w:tcBorders>
              <w:top w:val="nil"/>
              <w:bottom w:val="nil"/>
            </w:tcBorders>
            <w:shd w:val="clear" w:color="auto" w:fill="auto"/>
          </w:tcPr>
          <w:p w14:paraId="7F17B53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B8F552C" w14:textId="77777777" w:rsidR="00CC4417" w:rsidRPr="00140E21" w:rsidRDefault="00CC4417" w:rsidP="004D1BA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4C34556" w14:textId="77777777" w:rsidR="00CC4417" w:rsidRDefault="00CC4417" w:rsidP="004D1BA3">
            <w:pPr>
              <w:pStyle w:val="TAL"/>
              <w:rPr>
                <w:rFonts w:eastAsia="Malgun Gothic"/>
              </w:rPr>
            </w:pPr>
            <w:r>
              <w:rPr>
                <w:rFonts w:eastAsia="Malgun Gothic"/>
              </w:rPr>
              <w:t>S-NSSAI and DNN</w:t>
            </w:r>
          </w:p>
          <w:p w14:paraId="6247D19A" w14:textId="77777777" w:rsidR="00CC4417" w:rsidRDefault="00CC4417" w:rsidP="004D1BA3">
            <w:pPr>
              <w:pStyle w:val="TAL"/>
              <w:rPr>
                <w:rFonts w:eastAsia="Malgun Gothic"/>
              </w:rPr>
            </w:pPr>
            <w:r>
              <w:rPr>
                <w:rFonts w:eastAsia="Malgun Gothic"/>
              </w:rPr>
              <w:t>or</w:t>
            </w:r>
          </w:p>
          <w:p w14:paraId="7840E738" w14:textId="77777777" w:rsidR="00CC4417" w:rsidRPr="00140E21" w:rsidRDefault="00CC4417" w:rsidP="004D1BA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CF34D39" w14:textId="77777777" w:rsidR="00CC4417" w:rsidRPr="00140E21" w:rsidRDefault="00CC4417" w:rsidP="004D1BA3">
            <w:pPr>
              <w:pStyle w:val="TAL"/>
              <w:rPr>
                <w:rFonts w:eastAsia="Malgun Gothic"/>
              </w:rPr>
            </w:pPr>
          </w:p>
        </w:tc>
      </w:tr>
      <w:tr w:rsidR="00CC4417" w:rsidRPr="00140E21" w14:paraId="03111F81" w14:textId="77777777" w:rsidTr="004D1BA3">
        <w:trPr>
          <w:cantSplit/>
        </w:trPr>
        <w:tc>
          <w:tcPr>
            <w:tcW w:w="1984" w:type="dxa"/>
            <w:tcBorders>
              <w:top w:val="nil"/>
              <w:bottom w:val="nil"/>
            </w:tcBorders>
            <w:shd w:val="clear" w:color="auto" w:fill="auto"/>
          </w:tcPr>
          <w:p w14:paraId="3D858B4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3C52EB" w14:textId="77777777" w:rsidR="00CC4417" w:rsidRPr="00140E21" w:rsidRDefault="00CC4417" w:rsidP="004D1BA3">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7045E972" w14:textId="77777777" w:rsidR="00CC4417" w:rsidRPr="00140E21" w:rsidRDefault="00CC4417" w:rsidP="004D1BA3">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45199FB8" w14:textId="77777777" w:rsidR="00CC4417" w:rsidRPr="00140E21" w:rsidRDefault="00CC4417" w:rsidP="004D1BA3">
            <w:pPr>
              <w:pStyle w:val="TAL"/>
              <w:rPr>
                <w:rFonts w:eastAsia="Malgun Gothic"/>
              </w:rPr>
            </w:pPr>
          </w:p>
        </w:tc>
      </w:tr>
      <w:tr w:rsidR="00CC4417" w:rsidRPr="00140E21" w14:paraId="536426A8" w14:textId="77777777" w:rsidTr="004D1BA3">
        <w:trPr>
          <w:cantSplit/>
        </w:trPr>
        <w:tc>
          <w:tcPr>
            <w:tcW w:w="1984" w:type="dxa"/>
            <w:tcBorders>
              <w:top w:val="nil"/>
              <w:bottom w:val="nil"/>
            </w:tcBorders>
            <w:shd w:val="clear" w:color="auto" w:fill="auto"/>
          </w:tcPr>
          <w:p w14:paraId="42F23A2E"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shd w:val="clear" w:color="auto" w:fill="auto"/>
          </w:tcPr>
          <w:p w14:paraId="61AED7E5" w14:textId="77777777" w:rsidR="00CC4417" w:rsidRPr="00140E21" w:rsidRDefault="00CC4417" w:rsidP="004D1BA3">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B9D4D3A" w14:textId="77777777" w:rsidR="00CC4417" w:rsidRPr="00140E21" w:rsidRDefault="00CC4417" w:rsidP="004D1BA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CA8662A" w14:textId="77777777" w:rsidR="00CC4417" w:rsidRPr="00140E21" w:rsidRDefault="00CC4417" w:rsidP="004D1BA3">
            <w:pPr>
              <w:pStyle w:val="TAL"/>
              <w:rPr>
                <w:rFonts w:eastAsia="Malgun Gothic"/>
              </w:rPr>
            </w:pPr>
          </w:p>
        </w:tc>
      </w:tr>
      <w:tr w:rsidR="00CC4417" w:rsidRPr="00140E21" w14:paraId="7E42FFAF" w14:textId="77777777" w:rsidTr="004D1BA3">
        <w:trPr>
          <w:cantSplit/>
        </w:trPr>
        <w:tc>
          <w:tcPr>
            <w:tcW w:w="1984" w:type="dxa"/>
            <w:tcBorders>
              <w:top w:val="nil"/>
              <w:bottom w:val="nil"/>
            </w:tcBorders>
            <w:shd w:val="clear" w:color="auto" w:fill="auto"/>
          </w:tcPr>
          <w:p w14:paraId="442BED39"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643876A7" w14:textId="77777777" w:rsidR="00CC4417" w:rsidRPr="00140E21" w:rsidRDefault="00CC4417" w:rsidP="004D1BA3">
            <w:pPr>
              <w:pStyle w:val="TAL"/>
              <w:rPr>
                <w:rFonts w:eastAsia="Malgun Gothic"/>
              </w:rPr>
            </w:pPr>
          </w:p>
        </w:tc>
        <w:tc>
          <w:tcPr>
            <w:tcW w:w="1984" w:type="dxa"/>
            <w:tcBorders>
              <w:top w:val="single" w:sz="4" w:space="0" w:color="auto"/>
              <w:bottom w:val="single" w:sz="4" w:space="0" w:color="auto"/>
            </w:tcBorders>
          </w:tcPr>
          <w:p w14:paraId="652CC16D" w14:textId="77777777" w:rsidR="00CC4417" w:rsidRDefault="00CC4417" w:rsidP="004D1BA3">
            <w:pPr>
              <w:pStyle w:val="TAL"/>
              <w:rPr>
                <w:rFonts w:eastAsia="Malgun Gothic"/>
              </w:rPr>
            </w:pPr>
            <w:r>
              <w:rPr>
                <w:rFonts w:eastAsia="Malgun Gothic"/>
              </w:rPr>
              <w:t>S-NSSAI and DNN</w:t>
            </w:r>
          </w:p>
          <w:p w14:paraId="01056DDC" w14:textId="77777777" w:rsidR="00CC4417" w:rsidRDefault="00CC4417" w:rsidP="004D1BA3">
            <w:pPr>
              <w:pStyle w:val="TAL"/>
              <w:rPr>
                <w:rFonts w:eastAsia="Malgun Gothic"/>
              </w:rPr>
            </w:pPr>
            <w:r>
              <w:rPr>
                <w:rFonts w:eastAsia="Malgun Gothic"/>
              </w:rPr>
              <w:t>and/or</w:t>
            </w:r>
          </w:p>
          <w:p w14:paraId="48543CAE" w14:textId="77777777" w:rsidR="00CC4417" w:rsidRPr="00140E21" w:rsidRDefault="00CC4417" w:rsidP="004D1BA3">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62A8BC0C" w14:textId="77777777" w:rsidR="00CC4417" w:rsidRPr="00140E21" w:rsidRDefault="00CC4417" w:rsidP="004D1BA3">
            <w:pPr>
              <w:pStyle w:val="TAL"/>
              <w:rPr>
                <w:rFonts w:eastAsia="Malgun Gothic"/>
              </w:rPr>
            </w:pPr>
          </w:p>
        </w:tc>
      </w:tr>
      <w:tr w:rsidR="00CC4417" w:rsidRPr="00140E21" w14:paraId="19B515CE" w14:textId="77777777" w:rsidTr="004D1BA3">
        <w:trPr>
          <w:cantSplit/>
        </w:trPr>
        <w:tc>
          <w:tcPr>
            <w:tcW w:w="1984" w:type="dxa"/>
            <w:tcBorders>
              <w:top w:val="nil"/>
              <w:bottom w:val="single" w:sz="4" w:space="0" w:color="auto"/>
            </w:tcBorders>
            <w:shd w:val="clear" w:color="auto" w:fill="auto"/>
          </w:tcPr>
          <w:p w14:paraId="6B57C8EB"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21C3D263" w14:textId="77777777" w:rsidR="00CC4417" w:rsidRDefault="00CC4417" w:rsidP="004D1BA3">
            <w:pPr>
              <w:pStyle w:val="TAL"/>
              <w:rPr>
                <w:rFonts w:eastAsia="Malgun Gothic"/>
              </w:rPr>
            </w:pPr>
            <w:r>
              <w:rPr>
                <w:rFonts w:eastAsia="Malgun Gothic"/>
              </w:rPr>
              <w:t>Time-Sync data</w:t>
            </w:r>
          </w:p>
          <w:p w14:paraId="706AF2E8" w14:textId="77777777" w:rsidR="00CC4417" w:rsidRPr="00140E21" w:rsidRDefault="00CC4417" w:rsidP="004D1BA3">
            <w:pPr>
              <w:pStyle w:val="TAL"/>
              <w:rPr>
                <w:rFonts w:eastAsia="Malgun Gothic"/>
              </w:rPr>
            </w:pPr>
            <w:r>
              <w:rPr>
                <w:rFonts w:eastAsia="Malgun Gothic"/>
              </w:rPr>
              <w:t>(See clause 4.15.9.3 and 4.15.9.4)</w:t>
            </w:r>
          </w:p>
        </w:tc>
        <w:tc>
          <w:tcPr>
            <w:tcW w:w="1984" w:type="dxa"/>
            <w:tcBorders>
              <w:top w:val="single" w:sz="4" w:space="0" w:color="auto"/>
              <w:bottom w:val="single" w:sz="4" w:space="0" w:color="auto"/>
            </w:tcBorders>
          </w:tcPr>
          <w:p w14:paraId="51F5B168" w14:textId="77777777" w:rsidR="00CC4417" w:rsidRDefault="00CC4417" w:rsidP="004D1BA3">
            <w:pPr>
              <w:pStyle w:val="TAL"/>
              <w:rPr>
                <w:rFonts w:eastAsia="Malgun Gothic"/>
              </w:rPr>
            </w:pPr>
            <w:r>
              <w:rPr>
                <w:rFonts w:eastAsia="Malgun Gothic"/>
              </w:rPr>
              <w:t>DNN and S-NSSAI</w:t>
            </w:r>
          </w:p>
          <w:p w14:paraId="59A3B7D3" w14:textId="77777777" w:rsidR="00CC4417" w:rsidRDefault="00CC4417" w:rsidP="004D1BA3">
            <w:pPr>
              <w:pStyle w:val="TAL"/>
              <w:rPr>
                <w:rFonts w:eastAsia="Malgun Gothic"/>
              </w:rPr>
            </w:pPr>
            <w:r>
              <w:rPr>
                <w:rFonts w:eastAsia="Malgun Gothic"/>
              </w:rPr>
              <w:t>Internal Group ID</w:t>
            </w:r>
          </w:p>
          <w:p w14:paraId="78CFF9B5" w14:textId="77777777" w:rsidR="00CC4417" w:rsidRPr="00140E21" w:rsidRDefault="00CC4417" w:rsidP="004D1BA3">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5DAB8FB6" w14:textId="77777777" w:rsidR="00CC4417" w:rsidRPr="00140E21" w:rsidRDefault="00CC4417" w:rsidP="004D1BA3">
            <w:pPr>
              <w:pStyle w:val="TAL"/>
              <w:rPr>
                <w:rFonts w:eastAsia="Malgun Gothic"/>
              </w:rPr>
            </w:pPr>
          </w:p>
        </w:tc>
      </w:tr>
      <w:tr w:rsidR="00CC4417" w:rsidRPr="00140E21" w14:paraId="2A6E5F36" w14:textId="77777777" w:rsidTr="004D1BA3">
        <w:tc>
          <w:tcPr>
            <w:tcW w:w="1984" w:type="dxa"/>
            <w:tcBorders>
              <w:bottom w:val="nil"/>
            </w:tcBorders>
            <w:shd w:val="clear" w:color="auto" w:fill="auto"/>
          </w:tcPr>
          <w:p w14:paraId="53124DC3" w14:textId="77777777" w:rsidR="00CC4417" w:rsidRPr="00140E21" w:rsidRDefault="00CC4417" w:rsidP="004D1BA3">
            <w:pPr>
              <w:pStyle w:val="TAL"/>
              <w:rPr>
                <w:rFonts w:eastAsia="SimSun"/>
                <w:lang w:eastAsia="zh-CN"/>
              </w:rPr>
            </w:pPr>
            <w:r w:rsidRPr="00140E21">
              <w:rPr>
                <w:rFonts w:eastAsia="SimSun"/>
                <w:lang w:eastAsia="zh-CN"/>
              </w:rPr>
              <w:lastRenderedPageBreak/>
              <w:t>Policy Data</w:t>
            </w:r>
          </w:p>
        </w:tc>
        <w:tc>
          <w:tcPr>
            <w:tcW w:w="3119" w:type="dxa"/>
          </w:tcPr>
          <w:p w14:paraId="003E0816" w14:textId="77777777" w:rsidR="00CC4417" w:rsidRPr="00140E21" w:rsidRDefault="00CC4417" w:rsidP="004D1BA3">
            <w:pPr>
              <w:pStyle w:val="TAL"/>
              <w:rPr>
                <w:rFonts w:eastAsia="SimSun"/>
                <w:lang w:eastAsia="zh-CN"/>
              </w:rPr>
            </w:pPr>
            <w:r w:rsidRPr="00140E21">
              <w:rPr>
                <w:rFonts w:eastAsia="SimSun"/>
                <w:lang w:eastAsia="zh-CN"/>
              </w:rPr>
              <w:t>UE context policy control data</w:t>
            </w:r>
          </w:p>
          <w:p w14:paraId="66C8EA17" w14:textId="77777777" w:rsidR="00CC4417" w:rsidRPr="00140E21" w:rsidRDefault="00CC4417" w:rsidP="004D1BA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4C953BE" w14:textId="77777777" w:rsidR="00CC4417" w:rsidRPr="00140E21" w:rsidRDefault="00CC4417" w:rsidP="004D1BA3">
            <w:pPr>
              <w:pStyle w:val="TAL"/>
              <w:rPr>
                <w:rFonts w:eastAsia="SimSun"/>
                <w:lang w:eastAsia="zh-CN"/>
              </w:rPr>
            </w:pPr>
            <w:r w:rsidRPr="00140E21">
              <w:rPr>
                <w:rFonts w:eastAsia="SimSun"/>
                <w:lang w:eastAsia="zh-CN"/>
              </w:rPr>
              <w:t>SUPI</w:t>
            </w:r>
          </w:p>
        </w:tc>
        <w:tc>
          <w:tcPr>
            <w:tcW w:w="1843" w:type="dxa"/>
          </w:tcPr>
          <w:p w14:paraId="7A9E6AA6" w14:textId="77777777" w:rsidR="00CC4417" w:rsidRPr="00140E21" w:rsidRDefault="00CC4417" w:rsidP="004D1BA3">
            <w:pPr>
              <w:pStyle w:val="TAL"/>
              <w:rPr>
                <w:rFonts w:eastAsia="SimSun"/>
                <w:lang w:eastAsia="zh-CN"/>
              </w:rPr>
            </w:pPr>
          </w:p>
        </w:tc>
      </w:tr>
      <w:tr w:rsidR="00CC4417" w:rsidRPr="00140E21" w14:paraId="414DF6D8" w14:textId="77777777" w:rsidTr="004D1BA3">
        <w:tc>
          <w:tcPr>
            <w:tcW w:w="1984" w:type="dxa"/>
            <w:tcBorders>
              <w:top w:val="nil"/>
              <w:bottom w:val="nil"/>
            </w:tcBorders>
            <w:shd w:val="clear" w:color="auto" w:fill="auto"/>
          </w:tcPr>
          <w:p w14:paraId="67476CA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A208BA0" w14:textId="77777777" w:rsidR="00CC4417" w:rsidRPr="00140E21" w:rsidRDefault="00CC4417" w:rsidP="004D1BA3">
            <w:pPr>
              <w:pStyle w:val="TAL"/>
            </w:pPr>
            <w:r w:rsidRPr="00140E21">
              <w:t>PDU Session policy control data</w:t>
            </w:r>
          </w:p>
        </w:tc>
        <w:tc>
          <w:tcPr>
            <w:tcW w:w="1984" w:type="dxa"/>
            <w:tcBorders>
              <w:bottom w:val="nil"/>
            </w:tcBorders>
          </w:tcPr>
          <w:p w14:paraId="0D99591D" w14:textId="77777777" w:rsidR="00CC4417" w:rsidRPr="00140E21" w:rsidRDefault="00CC4417" w:rsidP="004D1BA3">
            <w:pPr>
              <w:pStyle w:val="TAL"/>
              <w:rPr>
                <w:rFonts w:eastAsia="Malgun Gothic"/>
              </w:rPr>
            </w:pPr>
            <w:r w:rsidRPr="00140E21">
              <w:rPr>
                <w:rFonts w:eastAsia="SimSun"/>
                <w:lang w:eastAsia="zh-CN"/>
              </w:rPr>
              <w:t>SUPI</w:t>
            </w:r>
          </w:p>
        </w:tc>
        <w:tc>
          <w:tcPr>
            <w:tcW w:w="1843" w:type="dxa"/>
          </w:tcPr>
          <w:p w14:paraId="4EFC54C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5DA3985C" w14:textId="77777777" w:rsidTr="004D1BA3">
        <w:tc>
          <w:tcPr>
            <w:tcW w:w="1984" w:type="dxa"/>
            <w:tcBorders>
              <w:top w:val="nil"/>
              <w:bottom w:val="nil"/>
            </w:tcBorders>
            <w:shd w:val="clear" w:color="auto" w:fill="auto"/>
          </w:tcPr>
          <w:p w14:paraId="6703830D" w14:textId="77777777" w:rsidR="00CC4417" w:rsidRPr="00140E21" w:rsidRDefault="00CC4417" w:rsidP="004D1BA3">
            <w:pPr>
              <w:pStyle w:val="TAL"/>
              <w:rPr>
                <w:rFonts w:eastAsia="SimSun"/>
                <w:lang w:eastAsia="zh-CN"/>
              </w:rPr>
            </w:pPr>
          </w:p>
        </w:tc>
        <w:tc>
          <w:tcPr>
            <w:tcW w:w="3119" w:type="dxa"/>
            <w:tcBorders>
              <w:top w:val="nil"/>
            </w:tcBorders>
            <w:vAlign w:val="center"/>
          </w:tcPr>
          <w:p w14:paraId="0CC7679C"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8DE9600" w14:textId="77777777" w:rsidR="00CC4417" w:rsidRPr="00140E21" w:rsidRDefault="00CC4417" w:rsidP="004D1BA3">
            <w:pPr>
              <w:pStyle w:val="TAL"/>
              <w:rPr>
                <w:rFonts w:eastAsia="Malgun Gothic"/>
              </w:rPr>
            </w:pPr>
          </w:p>
        </w:tc>
        <w:tc>
          <w:tcPr>
            <w:tcW w:w="1843" w:type="dxa"/>
            <w:tcBorders>
              <w:bottom w:val="single" w:sz="4" w:space="0" w:color="auto"/>
            </w:tcBorders>
          </w:tcPr>
          <w:p w14:paraId="6E2D5F08"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72F11978" w14:textId="77777777" w:rsidTr="004D1BA3">
        <w:tc>
          <w:tcPr>
            <w:tcW w:w="1984" w:type="dxa"/>
            <w:tcBorders>
              <w:top w:val="nil"/>
              <w:bottom w:val="nil"/>
            </w:tcBorders>
            <w:shd w:val="clear" w:color="auto" w:fill="auto"/>
          </w:tcPr>
          <w:p w14:paraId="6818F555" w14:textId="77777777" w:rsidR="00CC4417" w:rsidRPr="00140E21" w:rsidRDefault="00CC4417" w:rsidP="004D1BA3">
            <w:pPr>
              <w:pStyle w:val="TAL"/>
              <w:rPr>
                <w:rFonts w:eastAsia="SimSun"/>
                <w:lang w:eastAsia="zh-CN"/>
              </w:rPr>
            </w:pPr>
          </w:p>
        </w:tc>
        <w:tc>
          <w:tcPr>
            <w:tcW w:w="3119" w:type="dxa"/>
            <w:tcBorders>
              <w:bottom w:val="nil"/>
            </w:tcBorders>
          </w:tcPr>
          <w:p w14:paraId="2088BE02" w14:textId="77777777" w:rsidR="00CC4417" w:rsidRPr="00140E21" w:rsidRDefault="00CC4417" w:rsidP="004D1BA3">
            <w:pPr>
              <w:pStyle w:val="TAL"/>
            </w:pPr>
            <w:r w:rsidRPr="00140E21">
              <w:t>Policy Set Entry data</w:t>
            </w:r>
          </w:p>
          <w:p w14:paraId="38EE1D6E"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1EBE279" w14:textId="77777777" w:rsidR="00CC4417" w:rsidRPr="00140E21" w:rsidRDefault="00CC4417" w:rsidP="004D1BA3">
            <w:pPr>
              <w:pStyle w:val="TAL"/>
              <w:rPr>
                <w:rFonts w:eastAsia="Malgun Gothic"/>
              </w:rPr>
            </w:pPr>
            <w:r w:rsidRPr="00140E21">
              <w:rPr>
                <w:rFonts w:eastAsia="SimSun"/>
                <w:lang w:eastAsia="zh-CN"/>
              </w:rPr>
              <w:t>SUPI (for the UDR in HPLMN)</w:t>
            </w:r>
          </w:p>
        </w:tc>
        <w:tc>
          <w:tcPr>
            <w:tcW w:w="1843" w:type="dxa"/>
            <w:tcBorders>
              <w:bottom w:val="nil"/>
            </w:tcBorders>
          </w:tcPr>
          <w:p w14:paraId="715C09CE" w14:textId="77777777" w:rsidR="00CC4417" w:rsidRPr="00140E21" w:rsidRDefault="00CC4417" w:rsidP="004D1BA3">
            <w:pPr>
              <w:pStyle w:val="TAL"/>
              <w:rPr>
                <w:rFonts w:eastAsia="Malgun Gothic"/>
              </w:rPr>
            </w:pPr>
          </w:p>
        </w:tc>
      </w:tr>
      <w:tr w:rsidR="00CC4417" w:rsidRPr="00140E21" w14:paraId="161E8F24" w14:textId="77777777" w:rsidTr="004D1BA3">
        <w:tc>
          <w:tcPr>
            <w:tcW w:w="1984" w:type="dxa"/>
            <w:tcBorders>
              <w:top w:val="nil"/>
              <w:bottom w:val="nil"/>
            </w:tcBorders>
            <w:shd w:val="clear" w:color="auto" w:fill="auto"/>
          </w:tcPr>
          <w:p w14:paraId="266B17B1"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7578A7F5" w14:textId="77777777" w:rsidR="00CC4417" w:rsidRPr="00140E21" w:rsidRDefault="00CC4417" w:rsidP="004D1BA3">
            <w:pPr>
              <w:pStyle w:val="TAL"/>
            </w:pPr>
          </w:p>
        </w:tc>
        <w:tc>
          <w:tcPr>
            <w:tcW w:w="1984" w:type="dxa"/>
            <w:tcBorders>
              <w:top w:val="single" w:sz="4" w:space="0" w:color="auto"/>
            </w:tcBorders>
          </w:tcPr>
          <w:p w14:paraId="30D046DC" w14:textId="77777777" w:rsidR="00CC4417" w:rsidRPr="00140E21" w:rsidRDefault="00CC4417" w:rsidP="004D1BA3">
            <w:pPr>
              <w:pStyle w:val="TAL"/>
              <w:rPr>
                <w:rFonts w:eastAsia="Malgun Gothic"/>
              </w:rPr>
            </w:pPr>
            <w:r w:rsidRPr="00140E21">
              <w:rPr>
                <w:rFonts w:eastAsia="Malgun Gothic"/>
              </w:rPr>
              <w:t>PLMN ID (for the UDR in VPLMN)</w:t>
            </w:r>
          </w:p>
        </w:tc>
        <w:tc>
          <w:tcPr>
            <w:tcW w:w="1843" w:type="dxa"/>
            <w:tcBorders>
              <w:top w:val="nil"/>
            </w:tcBorders>
          </w:tcPr>
          <w:p w14:paraId="413B2C48" w14:textId="77777777" w:rsidR="00CC4417" w:rsidRPr="00140E21" w:rsidRDefault="00CC4417" w:rsidP="004D1BA3">
            <w:pPr>
              <w:pStyle w:val="TAL"/>
              <w:rPr>
                <w:rFonts w:eastAsia="Malgun Gothic"/>
              </w:rPr>
            </w:pPr>
          </w:p>
        </w:tc>
      </w:tr>
      <w:tr w:rsidR="00CC4417" w:rsidRPr="00140E21" w14:paraId="31A68A22" w14:textId="77777777" w:rsidTr="004D1BA3">
        <w:tc>
          <w:tcPr>
            <w:tcW w:w="1984" w:type="dxa"/>
            <w:tcBorders>
              <w:top w:val="nil"/>
              <w:bottom w:val="nil"/>
            </w:tcBorders>
            <w:shd w:val="clear" w:color="auto" w:fill="auto"/>
          </w:tcPr>
          <w:p w14:paraId="2D66086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E5D5DB1" w14:textId="77777777" w:rsidR="00CC4417" w:rsidRPr="00140E21" w:rsidRDefault="00CC4417" w:rsidP="004D1BA3">
            <w:pPr>
              <w:pStyle w:val="TAL"/>
            </w:pPr>
            <w:r w:rsidRPr="00140E21">
              <w:t>Remaining allowed Usage data</w:t>
            </w:r>
          </w:p>
        </w:tc>
        <w:tc>
          <w:tcPr>
            <w:tcW w:w="1984" w:type="dxa"/>
            <w:tcBorders>
              <w:bottom w:val="nil"/>
            </w:tcBorders>
          </w:tcPr>
          <w:p w14:paraId="1EE015F6" w14:textId="77777777" w:rsidR="00CC4417" w:rsidRPr="00140E21" w:rsidRDefault="00CC4417" w:rsidP="004D1BA3">
            <w:pPr>
              <w:pStyle w:val="TAL"/>
              <w:rPr>
                <w:rFonts w:eastAsia="Malgun Gothic"/>
              </w:rPr>
            </w:pPr>
            <w:r w:rsidRPr="00140E21">
              <w:rPr>
                <w:rFonts w:eastAsia="SimSun"/>
                <w:lang w:eastAsia="zh-CN"/>
              </w:rPr>
              <w:t>SUPI</w:t>
            </w:r>
          </w:p>
        </w:tc>
        <w:tc>
          <w:tcPr>
            <w:tcW w:w="1843" w:type="dxa"/>
          </w:tcPr>
          <w:p w14:paraId="15B73CD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555E7CC9" w14:textId="77777777" w:rsidTr="004D1BA3">
        <w:tc>
          <w:tcPr>
            <w:tcW w:w="1984" w:type="dxa"/>
            <w:tcBorders>
              <w:top w:val="nil"/>
              <w:bottom w:val="nil"/>
            </w:tcBorders>
            <w:shd w:val="clear" w:color="auto" w:fill="auto"/>
          </w:tcPr>
          <w:p w14:paraId="5D0DF565" w14:textId="77777777" w:rsidR="00CC4417" w:rsidRPr="00140E21" w:rsidRDefault="00CC4417" w:rsidP="004D1BA3">
            <w:pPr>
              <w:pStyle w:val="TAL"/>
              <w:rPr>
                <w:rFonts w:eastAsia="SimSun"/>
                <w:lang w:eastAsia="zh-CN"/>
              </w:rPr>
            </w:pPr>
          </w:p>
        </w:tc>
        <w:tc>
          <w:tcPr>
            <w:tcW w:w="3119" w:type="dxa"/>
            <w:tcBorders>
              <w:top w:val="nil"/>
            </w:tcBorders>
            <w:vAlign w:val="center"/>
          </w:tcPr>
          <w:p w14:paraId="7B8C029F"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tcBorders>
          </w:tcPr>
          <w:p w14:paraId="454D9349" w14:textId="77777777" w:rsidR="00CC4417" w:rsidRPr="00140E21" w:rsidRDefault="00CC4417" w:rsidP="004D1BA3">
            <w:pPr>
              <w:pStyle w:val="TAL"/>
              <w:rPr>
                <w:rFonts w:eastAsia="Malgun Gothic"/>
              </w:rPr>
            </w:pPr>
          </w:p>
        </w:tc>
        <w:tc>
          <w:tcPr>
            <w:tcW w:w="1843" w:type="dxa"/>
          </w:tcPr>
          <w:p w14:paraId="4C18255F"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4A1E8184" w14:textId="77777777" w:rsidTr="004D1BA3">
        <w:tc>
          <w:tcPr>
            <w:tcW w:w="1984" w:type="dxa"/>
            <w:tcBorders>
              <w:top w:val="nil"/>
              <w:bottom w:val="nil"/>
            </w:tcBorders>
            <w:shd w:val="clear" w:color="auto" w:fill="auto"/>
          </w:tcPr>
          <w:p w14:paraId="24E60B9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2857F1F5" w14:textId="77777777" w:rsidR="00CC4417" w:rsidRPr="00140E21" w:rsidRDefault="00CC4417" w:rsidP="004D1BA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0EA03C4" w14:textId="77777777" w:rsidR="00CC4417" w:rsidRPr="00140E21" w:rsidRDefault="00CC4417" w:rsidP="004D1BA3">
            <w:pPr>
              <w:pStyle w:val="TAL"/>
              <w:rPr>
                <w:rFonts w:eastAsia="Malgun Gothic"/>
              </w:rPr>
            </w:pPr>
            <w:r w:rsidRPr="00140E21">
              <w:rPr>
                <w:rFonts w:eastAsia="Malgun Gothic"/>
              </w:rPr>
              <w:t>Sponsor Identity</w:t>
            </w:r>
          </w:p>
        </w:tc>
        <w:tc>
          <w:tcPr>
            <w:tcW w:w="1843" w:type="dxa"/>
            <w:tcBorders>
              <w:bottom w:val="single" w:sz="4" w:space="0" w:color="auto"/>
            </w:tcBorders>
          </w:tcPr>
          <w:p w14:paraId="3C9F6626" w14:textId="77777777" w:rsidR="00CC4417" w:rsidRPr="00140E21" w:rsidRDefault="00CC4417" w:rsidP="004D1BA3">
            <w:pPr>
              <w:pStyle w:val="TAL"/>
              <w:rPr>
                <w:rFonts w:eastAsia="Malgun Gothic"/>
              </w:rPr>
            </w:pPr>
          </w:p>
        </w:tc>
      </w:tr>
      <w:tr w:rsidR="00CC4417" w:rsidRPr="00140E21" w14:paraId="444567A0" w14:textId="77777777" w:rsidTr="004D1BA3">
        <w:tc>
          <w:tcPr>
            <w:tcW w:w="1984" w:type="dxa"/>
            <w:tcBorders>
              <w:top w:val="nil"/>
              <w:bottom w:val="nil"/>
            </w:tcBorders>
            <w:shd w:val="clear" w:color="auto" w:fill="auto"/>
          </w:tcPr>
          <w:p w14:paraId="0F5B8A42"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45D3CFA2" w14:textId="77777777" w:rsidR="00CC4417" w:rsidRPr="00140E21" w:rsidRDefault="00CC4417" w:rsidP="004D1BA3">
            <w:pPr>
              <w:pStyle w:val="TAL"/>
            </w:pPr>
            <w:r w:rsidRPr="00140E21">
              <w:t>Background Data Transfer data</w:t>
            </w:r>
          </w:p>
          <w:p w14:paraId="69D14288" w14:textId="77777777" w:rsidR="00CC4417" w:rsidRPr="00140E21" w:rsidRDefault="00CC4417" w:rsidP="004D1BA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BF23C97" w14:textId="77777777" w:rsidR="00CC4417" w:rsidRPr="00140E21" w:rsidRDefault="00CC4417" w:rsidP="004D1BA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70B36E3" w14:textId="77777777" w:rsidR="00CC4417" w:rsidRPr="00140E21" w:rsidRDefault="00CC4417" w:rsidP="004D1BA3">
            <w:pPr>
              <w:pStyle w:val="TAL"/>
              <w:rPr>
                <w:rFonts w:eastAsia="Malgun Gothic"/>
              </w:rPr>
            </w:pPr>
          </w:p>
        </w:tc>
      </w:tr>
      <w:tr w:rsidR="00CC4417" w:rsidRPr="00140E21" w14:paraId="55BD2F0A" w14:textId="77777777" w:rsidTr="004D1BA3">
        <w:tc>
          <w:tcPr>
            <w:tcW w:w="1984" w:type="dxa"/>
            <w:tcBorders>
              <w:top w:val="nil"/>
              <w:bottom w:val="nil"/>
            </w:tcBorders>
            <w:shd w:val="clear" w:color="auto" w:fill="auto"/>
          </w:tcPr>
          <w:p w14:paraId="35A531B4"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1D70924C" w14:textId="77777777" w:rsidR="00CC4417" w:rsidRPr="00140E21" w:rsidRDefault="00CC4417" w:rsidP="004D1BA3">
            <w:pPr>
              <w:pStyle w:val="TAL"/>
            </w:pPr>
          </w:p>
        </w:tc>
        <w:tc>
          <w:tcPr>
            <w:tcW w:w="1984" w:type="dxa"/>
            <w:tcBorders>
              <w:bottom w:val="single" w:sz="4" w:space="0" w:color="auto"/>
            </w:tcBorders>
          </w:tcPr>
          <w:p w14:paraId="02A9212A" w14:textId="77777777" w:rsidR="00CC4417" w:rsidRPr="00140E21" w:rsidRDefault="00CC4417" w:rsidP="004D1BA3">
            <w:pPr>
              <w:pStyle w:val="TAL"/>
              <w:rPr>
                <w:rFonts w:eastAsia="Malgun Gothic"/>
              </w:rPr>
            </w:pPr>
            <w:r w:rsidRPr="00140E21">
              <w:rPr>
                <w:rFonts w:eastAsia="Malgun Gothic"/>
              </w:rPr>
              <w:t>None. (NOTE 1)</w:t>
            </w:r>
          </w:p>
        </w:tc>
        <w:tc>
          <w:tcPr>
            <w:tcW w:w="1843" w:type="dxa"/>
            <w:tcBorders>
              <w:bottom w:val="single" w:sz="4" w:space="0" w:color="auto"/>
            </w:tcBorders>
          </w:tcPr>
          <w:p w14:paraId="2D69FA89" w14:textId="77777777" w:rsidR="00CC4417" w:rsidRPr="00140E21" w:rsidRDefault="00CC4417" w:rsidP="004D1BA3">
            <w:pPr>
              <w:pStyle w:val="TAL"/>
              <w:rPr>
                <w:rFonts w:eastAsia="Malgun Gothic"/>
              </w:rPr>
            </w:pPr>
          </w:p>
        </w:tc>
      </w:tr>
      <w:tr w:rsidR="00CC4417" w:rsidRPr="00140E21" w14:paraId="63F84556" w14:textId="77777777" w:rsidTr="004D1BA3">
        <w:tc>
          <w:tcPr>
            <w:tcW w:w="1984" w:type="dxa"/>
            <w:tcBorders>
              <w:top w:val="nil"/>
              <w:bottom w:val="single" w:sz="4" w:space="0" w:color="auto"/>
            </w:tcBorders>
            <w:shd w:val="clear" w:color="auto" w:fill="auto"/>
          </w:tcPr>
          <w:p w14:paraId="55C2783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208B7B54" w14:textId="77777777" w:rsidR="00CC4417" w:rsidRDefault="00CC4417" w:rsidP="004D1BA3">
            <w:pPr>
              <w:pStyle w:val="TAL"/>
            </w:pPr>
            <w:r>
              <w:t>Network Slice Specific Control Data</w:t>
            </w:r>
          </w:p>
          <w:p w14:paraId="2206FDB7" w14:textId="77777777" w:rsidR="00CC4417" w:rsidRPr="00140E21" w:rsidRDefault="00CC4417" w:rsidP="004D1BA3">
            <w:pPr>
              <w:pStyle w:val="TAL"/>
            </w:pPr>
            <w:r>
              <w:t>(See clause 6.2.1.3 of TS 23.503 [20])</w:t>
            </w:r>
          </w:p>
        </w:tc>
        <w:tc>
          <w:tcPr>
            <w:tcW w:w="1984" w:type="dxa"/>
            <w:tcBorders>
              <w:bottom w:val="single" w:sz="4" w:space="0" w:color="auto"/>
            </w:tcBorders>
          </w:tcPr>
          <w:p w14:paraId="014011CD" w14:textId="77777777" w:rsidR="00CC4417" w:rsidRPr="00140E21" w:rsidRDefault="00CC4417" w:rsidP="004D1BA3">
            <w:pPr>
              <w:pStyle w:val="TAL"/>
              <w:rPr>
                <w:rFonts w:eastAsia="Malgun Gothic"/>
              </w:rPr>
            </w:pPr>
            <w:r>
              <w:rPr>
                <w:rFonts w:eastAsia="Malgun Gothic"/>
              </w:rPr>
              <w:t>S-NSSAI</w:t>
            </w:r>
          </w:p>
        </w:tc>
        <w:tc>
          <w:tcPr>
            <w:tcW w:w="1843" w:type="dxa"/>
            <w:tcBorders>
              <w:bottom w:val="single" w:sz="4" w:space="0" w:color="auto"/>
            </w:tcBorders>
          </w:tcPr>
          <w:p w14:paraId="11F7A16B" w14:textId="77777777" w:rsidR="00CC4417" w:rsidRPr="00140E21" w:rsidRDefault="00CC4417" w:rsidP="004D1BA3">
            <w:pPr>
              <w:pStyle w:val="TAL"/>
              <w:rPr>
                <w:rFonts w:eastAsia="Malgun Gothic"/>
              </w:rPr>
            </w:pPr>
          </w:p>
        </w:tc>
      </w:tr>
      <w:tr w:rsidR="00CC4417" w:rsidRPr="00140E21" w14:paraId="3F793478" w14:textId="77777777" w:rsidTr="004D1BA3">
        <w:trPr>
          <w:cantSplit/>
        </w:trPr>
        <w:tc>
          <w:tcPr>
            <w:tcW w:w="1984" w:type="dxa"/>
            <w:tcBorders>
              <w:top w:val="single" w:sz="4" w:space="0" w:color="auto"/>
              <w:bottom w:val="nil"/>
            </w:tcBorders>
          </w:tcPr>
          <w:p w14:paraId="4688D3D0" w14:textId="77777777" w:rsidR="00CC4417" w:rsidRPr="00140E21" w:rsidRDefault="00CC4417" w:rsidP="004D1BA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A32B360" w14:textId="77777777" w:rsidR="00CC4417" w:rsidRPr="00140E21" w:rsidRDefault="00CC4417" w:rsidP="004D1BA3">
            <w:pPr>
              <w:pStyle w:val="TAL"/>
            </w:pPr>
            <w:r w:rsidRPr="00140E21">
              <w:t>Access and Mobility Information</w:t>
            </w:r>
          </w:p>
        </w:tc>
        <w:tc>
          <w:tcPr>
            <w:tcW w:w="1984" w:type="dxa"/>
            <w:tcBorders>
              <w:bottom w:val="single" w:sz="4" w:space="0" w:color="auto"/>
            </w:tcBorders>
          </w:tcPr>
          <w:p w14:paraId="56181110" w14:textId="77777777" w:rsidR="00CC4417" w:rsidRPr="00140E21" w:rsidRDefault="00CC4417" w:rsidP="004D1BA3">
            <w:pPr>
              <w:pStyle w:val="TAL"/>
              <w:rPr>
                <w:rFonts w:eastAsia="Malgun Gothic"/>
              </w:rPr>
            </w:pPr>
            <w:r w:rsidRPr="00140E21">
              <w:rPr>
                <w:rFonts w:eastAsia="Malgun Gothic"/>
              </w:rPr>
              <w:t>SUPI or GPSI</w:t>
            </w:r>
          </w:p>
        </w:tc>
        <w:tc>
          <w:tcPr>
            <w:tcW w:w="1843" w:type="dxa"/>
            <w:tcBorders>
              <w:bottom w:val="nil"/>
            </w:tcBorders>
          </w:tcPr>
          <w:p w14:paraId="74536C93" w14:textId="77777777" w:rsidR="00CC4417" w:rsidRPr="00140E21" w:rsidRDefault="00CC4417" w:rsidP="004D1BA3">
            <w:pPr>
              <w:pStyle w:val="TAL"/>
              <w:rPr>
                <w:rFonts w:eastAsia="Malgun Gothic"/>
              </w:rPr>
            </w:pPr>
            <w:r w:rsidRPr="00140E21">
              <w:rPr>
                <w:rFonts w:eastAsia="Malgun Gothic"/>
              </w:rPr>
              <w:t xml:space="preserve">PDU Session ID or </w:t>
            </w:r>
          </w:p>
        </w:tc>
      </w:tr>
      <w:tr w:rsidR="00CC4417" w:rsidRPr="00140E21" w14:paraId="628F6BC4" w14:textId="77777777" w:rsidTr="004D1BA3">
        <w:trPr>
          <w:cantSplit/>
        </w:trPr>
        <w:tc>
          <w:tcPr>
            <w:tcW w:w="1984" w:type="dxa"/>
            <w:tcBorders>
              <w:top w:val="nil"/>
              <w:bottom w:val="single" w:sz="4" w:space="0" w:color="auto"/>
            </w:tcBorders>
          </w:tcPr>
          <w:p w14:paraId="27DEBD2E" w14:textId="77777777" w:rsidR="00CC4417" w:rsidRPr="00140E21" w:rsidRDefault="00CC4417" w:rsidP="004D1BA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70C6288" w14:textId="77777777" w:rsidR="00CC4417" w:rsidRPr="00140E21" w:rsidRDefault="00CC4417" w:rsidP="004D1BA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12CC690" w14:textId="77777777" w:rsidR="00CC4417" w:rsidRPr="00140E21" w:rsidRDefault="00CC4417" w:rsidP="004D1BA3">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DCA3CE8" w14:textId="77777777" w:rsidR="00CC4417" w:rsidRPr="00140E21" w:rsidRDefault="00CC4417" w:rsidP="004D1BA3">
            <w:pPr>
              <w:pStyle w:val="TAL"/>
              <w:rPr>
                <w:rFonts w:eastAsia="Malgun Gothic"/>
              </w:rPr>
            </w:pPr>
            <w:r w:rsidRPr="00140E21">
              <w:rPr>
                <w:rFonts w:eastAsia="Malgun Gothic"/>
              </w:rPr>
              <w:t>UE IP address or DNN</w:t>
            </w:r>
          </w:p>
        </w:tc>
      </w:tr>
      <w:tr w:rsidR="00CC4417" w:rsidRPr="00140E21" w14:paraId="26EBB7A6" w14:textId="77777777" w:rsidTr="004D1BA3">
        <w:trPr>
          <w:cantSplit/>
        </w:trPr>
        <w:tc>
          <w:tcPr>
            <w:tcW w:w="8930" w:type="dxa"/>
            <w:gridSpan w:val="4"/>
            <w:tcBorders>
              <w:top w:val="single" w:sz="4" w:space="0" w:color="auto"/>
              <w:bottom w:val="single" w:sz="4" w:space="0" w:color="auto"/>
            </w:tcBorders>
          </w:tcPr>
          <w:p w14:paraId="33263617" w14:textId="77777777" w:rsidR="00CC4417" w:rsidRPr="00140E21" w:rsidRDefault="00CC4417" w:rsidP="004D1BA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BF5DBCF" w14:textId="77777777" w:rsidR="00CC4417" w:rsidRPr="00140E21" w:rsidRDefault="00CC4417" w:rsidP="004D1BA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1FE6AAC" w14:textId="77777777" w:rsidR="00CC4417" w:rsidRDefault="00CC4417" w:rsidP="004D1BA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84EED21" w14:textId="77777777" w:rsidR="00CC4417" w:rsidRPr="00140E21" w:rsidRDefault="00CC4417" w:rsidP="004D1BA3">
            <w:pPr>
              <w:pStyle w:val="TAN"/>
              <w:rPr>
                <w:rFonts w:eastAsia="Malgun Gothic"/>
              </w:rPr>
            </w:pPr>
            <w:r>
              <w:rPr>
                <w:rFonts w:eastAsia="Malgun Gothic"/>
              </w:rPr>
              <w:t>NOTE 4:</w:t>
            </w:r>
            <w:r>
              <w:rPr>
                <w:rFonts w:eastAsia="Malgun Gothic"/>
              </w:rPr>
              <w:tab/>
              <w:t>The data Keys, and data structure of EAS Deployment Information are defined in clause 7 of TS 23.548 [74].</w:t>
            </w:r>
          </w:p>
        </w:tc>
      </w:tr>
    </w:tbl>
    <w:p w14:paraId="3BF12FAD" w14:textId="77777777" w:rsidR="00CC4417" w:rsidRPr="00140E21" w:rsidRDefault="00CC4417" w:rsidP="00CC4417">
      <w:pPr>
        <w:pStyle w:val="FP"/>
        <w:rPr>
          <w:rFonts w:eastAsia="SimSun"/>
          <w:lang w:eastAsia="zh-CN"/>
        </w:rPr>
      </w:pPr>
    </w:p>
    <w:p w14:paraId="2EBEC78E" w14:textId="77777777" w:rsidR="00CC4417" w:rsidRPr="00140E21" w:rsidRDefault="00CC4417" w:rsidP="00CC441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EF239E3" w14:textId="77777777" w:rsidR="00FC3D4C" w:rsidRDefault="00FC3D4C" w:rsidP="00FF1767">
      <w:pPr>
        <w:pStyle w:val="Heading5"/>
        <w:rPr>
          <w:rFonts w:eastAsia="SimSun"/>
          <w:lang w:eastAsia="zh-CN"/>
        </w:rPr>
      </w:pPr>
    </w:p>
    <w:bookmarkEnd w:id="321"/>
    <w:bookmarkEnd w:id="322"/>
    <w:bookmarkEnd w:id="323"/>
    <w:bookmarkEnd w:id="324"/>
    <w:bookmarkEnd w:id="325"/>
    <w:bookmarkEnd w:id="326"/>
    <w:bookmarkEnd w:id="327"/>
    <w:p w14:paraId="58109876" w14:textId="77777777" w:rsidR="00001B17" w:rsidRDefault="00001B17" w:rsidP="00001B17">
      <w:pPr>
        <w:jc w:val="center"/>
        <w:rPr>
          <w:color w:val="FF0000"/>
          <w:sz w:val="44"/>
          <w:szCs w:val="44"/>
        </w:rPr>
      </w:pPr>
      <w:r>
        <w:rPr>
          <w:color w:val="FF0000"/>
          <w:sz w:val="44"/>
          <w:szCs w:val="44"/>
        </w:rPr>
        <w:t>***** Next Change *****</w:t>
      </w:r>
    </w:p>
    <w:p w14:paraId="39EE2635" w14:textId="77777777" w:rsidR="006B7531" w:rsidRDefault="006B7531" w:rsidP="00035B2F">
      <w:pPr>
        <w:pStyle w:val="Heading5"/>
        <w:rPr>
          <w:lang w:eastAsia="zh-CN"/>
        </w:rPr>
      </w:pPr>
    </w:p>
    <w:p w14:paraId="0A53108A" w14:textId="77777777" w:rsidR="00586684" w:rsidRPr="00140E21" w:rsidRDefault="00586684" w:rsidP="00586684">
      <w:pPr>
        <w:pStyle w:val="Heading5"/>
        <w:rPr>
          <w:lang w:eastAsia="zh-CN"/>
        </w:rPr>
      </w:pPr>
      <w:bookmarkStart w:id="332" w:name="_Toc83355938"/>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332"/>
    </w:p>
    <w:p w14:paraId="2FAE2373" w14:textId="77777777" w:rsidR="00586684" w:rsidRPr="00140E21" w:rsidRDefault="00586684" w:rsidP="00586684">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4692B7C9" w14:textId="77777777" w:rsidR="00586684" w:rsidRPr="00140E21" w:rsidRDefault="00586684" w:rsidP="00586684">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05A17F07" w14:textId="77777777" w:rsidR="00586684" w:rsidRDefault="00586684" w:rsidP="00586684">
      <w:pPr>
        <w:pStyle w:val="NO"/>
      </w:pPr>
      <w:r>
        <w:t>NOTE 1:</w:t>
      </w:r>
      <w:r>
        <w:tab/>
        <w:t>In some cases only subset of these parameters may be registered (e.g. UE address(es) will be registered only if PCF registration is for a PDU Session and for MBS sessions SUPI and GPSI are also not available).</w:t>
      </w:r>
    </w:p>
    <w:p w14:paraId="1F92DD54" w14:textId="77777777" w:rsidR="00586684" w:rsidRPr="00140E21" w:rsidRDefault="00586684" w:rsidP="00586684">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60419251" w14:textId="77777777" w:rsidR="00586684" w:rsidRPr="00140E21" w:rsidRDefault="00586684" w:rsidP="00586684">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4E970D1C" w14:textId="77777777" w:rsidR="00586684" w:rsidRPr="00140E21" w:rsidRDefault="00586684" w:rsidP="00586684">
      <w:r w:rsidRPr="00140E21">
        <w:lastRenderedPageBreak/>
        <w:t>Frame</w:t>
      </w:r>
      <w:r>
        <w:t>d</w:t>
      </w:r>
      <w:r w:rsidRPr="00140E21">
        <w:t xml:space="preserve"> Route</w:t>
      </w:r>
      <w:r>
        <w:t xml:space="preserve"> information i</w:t>
      </w:r>
      <w:r w:rsidRPr="00140E21">
        <w:t>s defined in Table 5.2.3.3.1-1.</w:t>
      </w:r>
    </w:p>
    <w:p w14:paraId="13DEC34A" w14:textId="77777777" w:rsidR="00586684" w:rsidRDefault="00586684" w:rsidP="00586684">
      <w:pPr>
        <w:pStyle w:val="NO"/>
      </w:pPr>
      <w:r>
        <w:t>NOTE 2:</w:t>
      </w:r>
      <w:r>
        <w:tab/>
        <w:t>For TSN scenarios the UE address contains the DS-TT port MAC address.</w:t>
      </w:r>
    </w:p>
    <w:p w14:paraId="398D6274" w14:textId="589DB065" w:rsidR="00FB1FBC" w:rsidRPr="00127962" w:rsidRDefault="00586684" w:rsidP="00FB1FBC">
      <w:pPr>
        <w:rPr>
          <w:ins w:id="333" w:author="[Ericsson]" w:date="2021-07-05T19:49:00Z"/>
        </w:rPr>
      </w:pPr>
      <w:r w:rsidRPr="00EE66A3">
        <w:rPr>
          <w:b/>
          <w:bCs/>
        </w:rPr>
        <w:t>Inputs, Conditional:</w:t>
      </w:r>
      <w:r>
        <w:t xml:space="preserve"> SUPI [Required, if PCF registration is for a UE</w:t>
      </w:r>
      <w:r w:rsidRPr="00586684">
        <w:t xml:space="preserve"> </w:t>
      </w:r>
      <w:ins w:id="334" w:author="[Ericsson]" w:date="2021-08-06T16:30:00Z">
        <w:r w:rsidRPr="00127962">
          <w:t xml:space="preserve">or required by the local policy in PCF </w:t>
        </w:r>
        <w:r>
          <w:t xml:space="preserve">if the registration is </w:t>
        </w:r>
        <w:r w:rsidRPr="00127962">
          <w:t>for a PDU session</w:t>
        </w:r>
      </w:ins>
      <w:r>
        <w:t>, otherwise it is optional].</w:t>
      </w:r>
    </w:p>
    <w:p w14:paraId="63F6B8BC" w14:textId="289EC366" w:rsidR="00586684" w:rsidRPr="00FB1FBC" w:rsidRDefault="00FB1FBC" w:rsidP="00FB1FBC">
      <w:pPr>
        <w:pStyle w:val="NO"/>
        <w:rPr>
          <w:lang w:val="en-US" w:eastAsia="zh-CN"/>
        </w:rPr>
      </w:pPr>
      <w:ins w:id="335" w:author="[Ericsson]" w:date="2021-07-05T19:49:00Z">
        <w:r w:rsidRPr="00127962">
          <w:t>NOTE</w:t>
        </w:r>
      </w:ins>
      <w:ins w:id="336" w:author="[Ericsson]" w:date="2021-07-05T19:50:00Z">
        <w:r w:rsidRPr="00127962">
          <w:t> 3</w:t>
        </w:r>
      </w:ins>
      <w:ins w:id="337" w:author="[Ericsson]" w:date="2021-07-05T19:49:00Z">
        <w:r w:rsidRPr="00127962">
          <w:t>: The PCF can be configured to always provide a SUPI to the BSF, e.g. to support UE ID retrieval from the BSF.</w:t>
        </w:r>
      </w:ins>
    </w:p>
    <w:p w14:paraId="0B19EFBF" w14:textId="77777777" w:rsidR="00586684" w:rsidRPr="00140E21" w:rsidRDefault="00586684" w:rsidP="00586684">
      <w:pPr>
        <w:rPr>
          <w:lang w:eastAsia="zh-CN"/>
        </w:rPr>
      </w:pPr>
      <w:r w:rsidRPr="00140E21">
        <w:rPr>
          <w:b/>
        </w:rPr>
        <w:t>Inputs, Optional:</w:t>
      </w:r>
      <w:r w:rsidRPr="00140E21">
        <w:t xml:space="preserve"> GPSI</w:t>
      </w:r>
      <w:r>
        <w:t>, PCF instance ID and PCF Set ID, level of Binding (see clause 6.3.1.0 of TS 23.501 [2]).</w:t>
      </w:r>
    </w:p>
    <w:p w14:paraId="7D0F37FE" w14:textId="6A4B68DB" w:rsidR="00586684" w:rsidRDefault="00586684" w:rsidP="00586684">
      <w:pPr>
        <w:pStyle w:val="NO"/>
      </w:pPr>
      <w:r>
        <w:t>NOTE </w:t>
      </w:r>
      <w:ins w:id="338" w:author="Ericsson MO" w:date="2021-09-29T10:19:00Z">
        <w:r w:rsidR="006612AF">
          <w:t>4</w:t>
        </w:r>
      </w:ins>
      <w:del w:id="339" w:author="Ericsson MO" w:date="2021-09-29T10:19:00Z">
        <w:r w:rsidDel="006612AF">
          <w:delText>3</w:delText>
        </w:r>
      </w:del>
      <w:r>
        <w:t>:</w:t>
      </w:r>
      <w:r>
        <w:tab/>
        <w:t>DNN and S-NSSAI are not applicable when the PCF registration is for a UE.</w:t>
      </w:r>
    </w:p>
    <w:p w14:paraId="4BE401A9" w14:textId="6A029BA2" w:rsidR="00586684" w:rsidRDefault="00586684" w:rsidP="00586684">
      <w:pPr>
        <w:pStyle w:val="NO"/>
      </w:pPr>
      <w:r>
        <w:t>NOTE </w:t>
      </w:r>
      <w:ins w:id="340" w:author="Ericsson MO" w:date="2021-09-29T10:19:00Z">
        <w:r w:rsidR="006612AF">
          <w:t>5</w:t>
        </w:r>
      </w:ins>
      <w:del w:id="341" w:author="Ericsson MO" w:date="2021-09-29T10:19:00Z">
        <w:r w:rsidDel="006612AF">
          <w:delText>4</w:delText>
        </w:r>
      </w:del>
      <w:r>
        <w:t>:</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052089F0" w14:textId="77777777" w:rsidR="00586684" w:rsidRPr="00140E21" w:rsidRDefault="00586684" w:rsidP="00586684">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4C5871FC" w14:textId="77777777" w:rsidR="00586684" w:rsidRPr="00140E21" w:rsidRDefault="00586684" w:rsidP="00586684">
      <w:pPr>
        <w:rPr>
          <w:b/>
        </w:rPr>
      </w:pPr>
      <w:r w:rsidRPr="00140E21">
        <w:rPr>
          <w:b/>
        </w:rPr>
        <w:t>Outputs, Optional:</w:t>
      </w:r>
      <w:r w:rsidRPr="00140E21">
        <w:t xml:space="preserve"> </w:t>
      </w:r>
      <w:r w:rsidRPr="00140E21">
        <w:rPr>
          <w:lang w:eastAsia="zh-CN"/>
        </w:rPr>
        <w:t>None.</w:t>
      </w:r>
    </w:p>
    <w:bookmarkEnd w:id="202"/>
    <w:bookmarkEnd w:id="203"/>
    <w:bookmarkEnd w:id="204"/>
    <w:bookmarkEnd w:id="205"/>
    <w:bookmarkEnd w:id="206"/>
    <w:bookmarkEnd w:id="207"/>
    <w:bookmarkEnd w:id="208"/>
    <w:p w14:paraId="0400C8EB" w14:textId="2C0E8ECF" w:rsidR="004B773F" w:rsidRDefault="004B773F" w:rsidP="004B773F">
      <w:pPr>
        <w:jc w:val="center"/>
        <w:rPr>
          <w:color w:val="FF0000"/>
          <w:sz w:val="44"/>
          <w:szCs w:val="44"/>
        </w:rPr>
      </w:pPr>
      <w:r>
        <w:rPr>
          <w:color w:val="FF0000"/>
          <w:sz w:val="44"/>
          <w:szCs w:val="44"/>
        </w:rPr>
        <w:t>***** Next Change *****</w:t>
      </w:r>
    </w:p>
    <w:p w14:paraId="3AFD623B" w14:textId="77777777" w:rsidR="0088768B" w:rsidRPr="00140E21" w:rsidRDefault="0088768B" w:rsidP="0088768B">
      <w:pPr>
        <w:pStyle w:val="Heading5"/>
        <w:rPr>
          <w:lang w:eastAsia="zh-CN"/>
        </w:rPr>
      </w:pPr>
      <w:bookmarkStart w:id="342" w:name="_Toc20204692"/>
      <w:bookmarkStart w:id="343" w:name="_Toc27895406"/>
      <w:bookmarkStart w:id="344" w:name="_Toc36192509"/>
      <w:bookmarkStart w:id="345" w:name="_Toc45193611"/>
      <w:bookmarkStart w:id="346" w:name="_Toc47593243"/>
      <w:bookmarkStart w:id="347" w:name="_Toc51835330"/>
      <w:bookmarkStart w:id="348" w:name="_Toc83793855"/>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342"/>
      <w:bookmarkEnd w:id="343"/>
      <w:bookmarkEnd w:id="344"/>
      <w:bookmarkEnd w:id="345"/>
      <w:bookmarkEnd w:id="346"/>
      <w:bookmarkEnd w:id="347"/>
      <w:bookmarkEnd w:id="348"/>
    </w:p>
    <w:p w14:paraId="25AE552A" w14:textId="77777777" w:rsidR="0088768B" w:rsidRPr="00140E21" w:rsidRDefault="0088768B" w:rsidP="0088768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2C05FD08" w14:textId="4AC7987E" w:rsidR="0088768B" w:rsidRPr="00140E21" w:rsidRDefault="0088768B" w:rsidP="0088768B">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w:t>
      </w:r>
      <w:ins w:id="349" w:author="Ericsson MO" w:date="2021-11-03T10:54:00Z">
        <w:r>
          <w:t xml:space="preserve">This operation may also be used to determine the SUPI from the </w:t>
        </w:r>
        <w:r w:rsidRPr="00140E21">
          <w:t>tuple (UE address, DNN, S-NSSAI)</w:t>
        </w:r>
        <w:r>
          <w:t>.</w:t>
        </w:r>
      </w:ins>
    </w:p>
    <w:p w14:paraId="7CC8EE66" w14:textId="77777777" w:rsidR="0088768B" w:rsidRPr="00140E21" w:rsidRDefault="0088768B" w:rsidP="0088768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436EBEBC" w14:textId="77777777" w:rsidR="0088768B" w:rsidRDefault="0088768B" w:rsidP="0088768B">
      <w:r>
        <w:t>SUPI and/or GPSI, if the target PCF is for a UE.</w:t>
      </w:r>
    </w:p>
    <w:p w14:paraId="0A97F98F" w14:textId="77777777" w:rsidR="0088768B" w:rsidRDefault="0088768B" w:rsidP="0088768B">
      <w:pPr>
        <w:pStyle w:val="NO"/>
      </w:pPr>
      <w:r>
        <w:t>NOTE:</w:t>
      </w:r>
      <w:r>
        <w:tab/>
        <w:t>For TSN scenarios the UE address contains the DS-TT port MAC address.</w:t>
      </w:r>
    </w:p>
    <w:p w14:paraId="034D8C77" w14:textId="77777777" w:rsidR="0088768B" w:rsidRPr="00140E21" w:rsidRDefault="0088768B" w:rsidP="0088768B">
      <w:pPr>
        <w:rPr>
          <w:lang w:eastAsia="zh-CN"/>
        </w:rPr>
      </w:pPr>
      <w:r w:rsidRPr="00140E21">
        <w:rPr>
          <w:b/>
        </w:rPr>
        <w:t>Inputs, Optional:</w:t>
      </w:r>
      <w:r w:rsidRPr="00140E21">
        <w:t xml:space="preserve"> </w:t>
      </w:r>
      <w:r>
        <w:t xml:space="preserve">If the target PCF is for a PDU Session, </w:t>
      </w:r>
      <w:r w:rsidRPr="00140E21">
        <w:t>SUPI, GPSI</w:t>
      </w:r>
      <w:r>
        <w:t>.</w:t>
      </w:r>
    </w:p>
    <w:p w14:paraId="51125678" w14:textId="77777777" w:rsidR="0088768B" w:rsidRPr="00140E21" w:rsidRDefault="0088768B" w:rsidP="0088768B">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45897770" w14:textId="730E7DCA" w:rsidR="0088768B" w:rsidRPr="0088768B" w:rsidRDefault="0088768B" w:rsidP="0088768B">
      <w:pPr>
        <w:rPr>
          <w:b/>
        </w:rPr>
      </w:pPr>
      <w:r w:rsidRPr="00140E21">
        <w:rPr>
          <w:b/>
        </w:rPr>
        <w:t>Outputs, Optional:</w:t>
      </w:r>
      <w:r>
        <w:rPr>
          <w:lang w:eastAsia="zh-CN"/>
        </w:rPr>
        <w:t xml:space="preserve"> None</w:t>
      </w:r>
      <w:r w:rsidRPr="00140E21">
        <w:rPr>
          <w:lang w:eastAsia="zh-CN"/>
        </w:rPr>
        <w:t>.</w:t>
      </w:r>
    </w:p>
    <w:p w14:paraId="6ECE05DE" w14:textId="6E145B48" w:rsidR="0088768B" w:rsidRDefault="0088768B" w:rsidP="0088768B">
      <w:pPr>
        <w:jc w:val="center"/>
        <w:rPr>
          <w:color w:val="FF0000"/>
          <w:sz w:val="44"/>
          <w:szCs w:val="44"/>
        </w:rPr>
      </w:pPr>
      <w:r>
        <w:rPr>
          <w:color w:val="FF0000"/>
          <w:sz w:val="44"/>
          <w:szCs w:val="44"/>
        </w:rPr>
        <w:t>***** Next Change *****</w:t>
      </w:r>
    </w:p>
    <w:p w14:paraId="2446D1A4" w14:textId="77777777" w:rsidR="00ED337A" w:rsidRPr="00140E21" w:rsidRDefault="00ED337A" w:rsidP="00ED337A">
      <w:pPr>
        <w:pStyle w:val="Heading5"/>
        <w:rPr>
          <w:rFonts w:eastAsia="SimSun"/>
          <w:lang w:eastAsia="zh-CN"/>
        </w:rPr>
      </w:pPr>
      <w:bookmarkStart w:id="350" w:name="_Toc27895213"/>
      <w:bookmarkStart w:id="351" w:name="_Toc36192310"/>
      <w:bookmarkStart w:id="352" w:name="_Toc45193423"/>
      <w:bookmarkStart w:id="353" w:name="_Toc47593055"/>
      <w:bookmarkStart w:id="354" w:name="_Toc51835142"/>
      <w:bookmarkStart w:id="355" w:name="_Toc83355713"/>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350"/>
      <w:bookmarkEnd w:id="351"/>
      <w:bookmarkEnd w:id="352"/>
      <w:bookmarkEnd w:id="353"/>
      <w:bookmarkEnd w:id="354"/>
      <w:bookmarkEnd w:id="355"/>
    </w:p>
    <w:p w14:paraId="4BE54C7B" w14:textId="77777777" w:rsidR="00ED337A" w:rsidRPr="00140E21" w:rsidRDefault="00ED337A" w:rsidP="00ED337A">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36B3E499" w14:textId="77777777" w:rsidR="00ED337A" w:rsidRPr="00140E21" w:rsidRDefault="00ED337A" w:rsidP="00ED337A">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E559A39" w14:textId="754CD4A3" w:rsidR="00ED337A" w:rsidRPr="00140E21" w:rsidRDefault="00ED337A" w:rsidP="00ED337A">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Npcf_PolicyAuthorization_Notify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356" w:author="Ericsson MO" w:date="2021-11-03T10:35:00Z">
        <w:r w:rsidDel="00ED337A">
          <w:rPr>
            <w:lang w:eastAsia="zh-CN"/>
          </w:rPr>
          <w:delText xml:space="preserve">or </w:delText>
        </w:r>
      </w:del>
      <w:r>
        <w:rPr>
          <w:lang w:eastAsia="zh-CN"/>
        </w:rPr>
        <w:t>Internal Group Identifier</w:t>
      </w:r>
      <w:ins w:id="357" w:author="Ericsson MO" w:date="2021-11-03T10:35:00Z">
        <w:r>
          <w:rPr>
            <w:lang w:eastAsia="zh-CN"/>
          </w:rPr>
          <w:t>,</w:t>
        </w:r>
      </w:ins>
      <w:ins w:id="358" w:author="Ericsson MO" w:date="2021-11-03T10:36:00Z">
        <w:r>
          <w:rPr>
            <w:lang w:eastAsia="zh-CN"/>
          </w:rPr>
          <w:t xml:space="preserve"> </w:t>
        </w:r>
      </w:ins>
      <w:ins w:id="359" w:author="Ericsson MO" w:date="2021-11-03T10:35:00Z">
        <w:r>
          <w:rPr>
            <w:noProof/>
          </w:rPr>
          <w:t xml:space="preserve">UE addressing information (IP </w:t>
        </w:r>
      </w:ins>
      <w:ins w:id="360" w:author="LTHBM1" w:date="2021-11-16T18:28:00Z">
        <w:r w:rsidR="00267C6C" w:rsidRPr="00960D47">
          <w:rPr>
            <w:noProof/>
          </w:rPr>
          <w:t xml:space="preserve">or MAC </w:t>
        </w:r>
      </w:ins>
      <w:ins w:id="361" w:author="Ericsson MO" w:date="2021-11-03T10:35:00Z">
        <w:r w:rsidRPr="0037330D">
          <w:rPr>
            <w:rFonts w:eastAsia="SimSun"/>
          </w:rPr>
          <w:t>address</w:t>
        </w:r>
      </w:ins>
      <w:ins w:id="362" w:author="Ericsson MO" w:date="2021-11-03T10:36:00Z">
        <w:r>
          <w:rPr>
            <w:rFonts w:eastAsia="SimSun"/>
          </w:rPr>
          <w:t>)</w:t>
        </w:r>
      </w:ins>
      <w:r w:rsidRPr="00140E21">
        <w:rPr>
          <w:lang w:eastAsia="zh-CN"/>
        </w:rPr>
        <w:t>), Event Reporting Information defined in Table 4.15.1-1, Notification Target Address (+ Notification Correlation ID)</w:t>
      </w:r>
      <w:r>
        <w:rPr>
          <w:lang w:eastAsia="zh-CN"/>
        </w:rPr>
        <w:t>, MTC Provider Information</w:t>
      </w:r>
      <w:r w:rsidRPr="00140E21">
        <w:rPr>
          <w:rFonts w:eastAsia="SimSun"/>
        </w:rPr>
        <w:t>.</w:t>
      </w:r>
    </w:p>
    <w:p w14:paraId="250A51FA" w14:textId="77777777" w:rsidR="00ED337A" w:rsidRPr="00140E21" w:rsidRDefault="00ED337A" w:rsidP="00ED337A">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xml:space="preserve">, list of group member UE(s) whose subscription to event </w:t>
      </w:r>
      <w:r>
        <w:rPr>
          <w:rFonts w:eastAsia="DengXian"/>
          <w:lang w:eastAsia="zh-CN"/>
        </w:rPr>
        <w:lastRenderedPageBreak/>
        <w:t>notification(s) are removed from a group-based event notification subscription, DNN, S-NSSAI, Idle Status Indication request (if UE reachability or Availability after DDN failure reporting is requested)</w:t>
      </w:r>
      <w:r w:rsidRPr="00140E21">
        <w:rPr>
          <w:rFonts w:eastAsia="SimSun"/>
        </w:rPr>
        <w:t>.</w:t>
      </w:r>
    </w:p>
    <w:p w14:paraId="17F7B26C" w14:textId="77777777" w:rsidR="00ED337A" w:rsidRPr="00140E21" w:rsidRDefault="00ED337A" w:rsidP="00ED337A">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1484A178" w14:textId="7ACDF1E6" w:rsidR="00ED337A" w:rsidRPr="00140E21" w:rsidRDefault="00ED337A" w:rsidP="00ED337A">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r w:rsidRPr="00ED337A">
        <w:rPr>
          <w:rFonts w:eastAsia="SimSun"/>
          <w:lang w:eastAsia="zh-CN"/>
        </w:rPr>
        <w:t>).</w:t>
      </w:r>
      <w:ins w:id="363" w:author="Ericsson MO" w:date="2021-11-03T10:36:00Z">
        <w:r w:rsidRPr="00ED337A">
          <w:rPr>
            <w:rFonts w:eastAsia="SimSun"/>
            <w:lang w:eastAsia="zh-CN"/>
          </w:rPr>
          <w:t xml:space="preserve"> </w:t>
        </w:r>
        <w:r w:rsidRPr="00376116">
          <w:rPr>
            <w:rFonts w:eastAsia="SimSun"/>
            <w:lang w:eastAsia="zh-CN"/>
          </w:rPr>
          <w:t xml:space="preserve">External Identifier (representing an </w:t>
        </w:r>
        <w:r w:rsidRPr="00376116">
          <w:t xml:space="preserve">AF specific UE </w:t>
        </w:r>
        <w:proofErr w:type="spellStart"/>
        <w:r w:rsidRPr="00376116">
          <w:t>Identifer</w:t>
        </w:r>
        <w:proofErr w:type="spellEnd"/>
        <w:r>
          <w:t>)</w:t>
        </w:r>
      </w:ins>
      <w:ins w:id="364" w:author="Ericsson MO" w:date="2021-11-03T10:37:00Z">
        <w:r>
          <w:t>.</w:t>
        </w:r>
      </w:ins>
    </w:p>
    <w:p w14:paraId="5BDCFEBA" w14:textId="77777777" w:rsidR="004B773F" w:rsidRDefault="004B773F" w:rsidP="004B773F">
      <w:pPr>
        <w:jc w:val="center"/>
        <w:rPr>
          <w:color w:val="FF0000"/>
          <w:sz w:val="44"/>
          <w:szCs w:val="44"/>
        </w:rPr>
      </w:pPr>
    </w:p>
    <w:p w14:paraId="2D289A44" w14:textId="1EBAE9E3" w:rsidR="004B773F" w:rsidRDefault="004B773F" w:rsidP="004B773F">
      <w:pPr>
        <w:jc w:val="center"/>
        <w:rPr>
          <w:color w:val="FF0000"/>
          <w:sz w:val="44"/>
          <w:szCs w:val="44"/>
        </w:rPr>
      </w:pPr>
      <w:r>
        <w:rPr>
          <w:color w:val="FF0000"/>
          <w:sz w:val="44"/>
          <w:szCs w:val="44"/>
        </w:rPr>
        <w:t>***** Next Change *****</w:t>
      </w:r>
    </w:p>
    <w:p w14:paraId="472ED6BB" w14:textId="77777777" w:rsidR="00ED337A" w:rsidRPr="00140E21" w:rsidRDefault="00ED337A" w:rsidP="00ED337A">
      <w:pPr>
        <w:pStyle w:val="Heading4"/>
      </w:pPr>
      <w:bookmarkStart w:id="365" w:name="_Toc20204526"/>
      <w:bookmarkStart w:id="366" w:name="_Toc27895225"/>
      <w:bookmarkStart w:id="367" w:name="_Toc36192322"/>
      <w:bookmarkStart w:id="368" w:name="_Toc45193435"/>
      <w:bookmarkStart w:id="369" w:name="_Toc47593067"/>
      <w:bookmarkStart w:id="370" w:name="_Toc51835154"/>
      <w:bookmarkStart w:id="371" w:name="_Toc83355725"/>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365"/>
      <w:bookmarkEnd w:id="366"/>
      <w:bookmarkEnd w:id="367"/>
      <w:bookmarkEnd w:id="368"/>
      <w:bookmarkEnd w:id="369"/>
      <w:bookmarkEnd w:id="370"/>
      <w:bookmarkEnd w:id="371"/>
    </w:p>
    <w:p w14:paraId="6AF0AD21" w14:textId="77777777" w:rsidR="00ED337A" w:rsidRPr="00140E21" w:rsidRDefault="00ED337A" w:rsidP="00ED337A">
      <w:pPr>
        <w:pStyle w:val="Heading5"/>
        <w:rPr>
          <w:lang w:eastAsia="zh-CN"/>
        </w:rPr>
      </w:pPr>
      <w:bookmarkStart w:id="372" w:name="_Toc20204527"/>
      <w:bookmarkStart w:id="373" w:name="_Toc27895226"/>
      <w:bookmarkStart w:id="374" w:name="_Toc36192323"/>
      <w:bookmarkStart w:id="375" w:name="_Toc45193436"/>
      <w:bookmarkStart w:id="376" w:name="_Toc47593068"/>
      <w:bookmarkStart w:id="377" w:name="_Toc51835155"/>
      <w:bookmarkStart w:id="378" w:name="_Toc83355726"/>
      <w:r w:rsidRPr="00140E21">
        <w:rPr>
          <w:lang w:eastAsia="zh-CN"/>
        </w:rPr>
        <w:t>5.2.6.4.1</w:t>
      </w:r>
      <w:r w:rsidRPr="00140E21">
        <w:rPr>
          <w:lang w:eastAsia="zh-CN"/>
        </w:rPr>
        <w:tab/>
        <w:t>General</w:t>
      </w:r>
      <w:bookmarkEnd w:id="372"/>
      <w:bookmarkEnd w:id="373"/>
      <w:bookmarkEnd w:id="374"/>
      <w:bookmarkEnd w:id="375"/>
      <w:bookmarkEnd w:id="376"/>
      <w:bookmarkEnd w:id="377"/>
      <w:bookmarkEnd w:id="378"/>
    </w:p>
    <w:p w14:paraId="2E2ECC17" w14:textId="00E58836" w:rsidR="00ED337A" w:rsidRDefault="00ED337A" w:rsidP="00ED337A">
      <w:pPr>
        <w:rPr>
          <w:ins w:id="379" w:author="LTHBM1" w:date="2021-11-16T18:29:00Z"/>
        </w:rPr>
      </w:pPr>
      <w:r w:rsidRPr="00140E21">
        <w:t>This service is for allowing external party to provision of information which can be used for the UE in 5GS.</w:t>
      </w:r>
    </w:p>
    <w:p w14:paraId="00A73C50" w14:textId="6CF5248C" w:rsidR="00267C6C" w:rsidRPr="00140E21" w:rsidRDefault="00267C6C" w:rsidP="00ED337A">
      <w:ins w:id="380" w:author="LTHBM1" w:date="2021-11-16T18:29:00Z">
        <w:r w:rsidRPr="00960D47">
          <w:t xml:space="preserve">In all operations </w:t>
        </w:r>
        <w:r w:rsidRPr="00960D47">
          <w:rPr>
            <w:rFonts w:eastAsia="SimSun"/>
          </w:rPr>
          <w:t>UE addressing information may correspond either to an UE IP address or to a UE MAC address;</w:t>
        </w:r>
        <w:r>
          <w:rPr>
            <w:rFonts w:eastAsia="SimSun"/>
          </w:rPr>
          <w:t xml:space="preserve"> </w:t>
        </w:r>
      </w:ins>
    </w:p>
    <w:p w14:paraId="545866FF" w14:textId="77777777" w:rsidR="00ED337A" w:rsidRPr="00140E21" w:rsidRDefault="00ED337A" w:rsidP="00ED337A">
      <w:pPr>
        <w:pStyle w:val="Heading5"/>
        <w:rPr>
          <w:lang w:eastAsia="zh-CN"/>
        </w:rPr>
      </w:pPr>
      <w:bookmarkStart w:id="381" w:name="_Toc20204528"/>
      <w:bookmarkStart w:id="382" w:name="_Toc27895227"/>
      <w:bookmarkStart w:id="383" w:name="_Toc36192324"/>
      <w:bookmarkStart w:id="384" w:name="_Toc45193437"/>
      <w:bookmarkStart w:id="385" w:name="_Toc47593069"/>
      <w:bookmarkStart w:id="386" w:name="_Toc51835156"/>
      <w:bookmarkStart w:id="387" w:name="_Toc83355727"/>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381"/>
      <w:bookmarkEnd w:id="382"/>
      <w:bookmarkEnd w:id="383"/>
      <w:bookmarkEnd w:id="384"/>
      <w:bookmarkEnd w:id="385"/>
      <w:bookmarkEnd w:id="386"/>
      <w:bookmarkEnd w:id="387"/>
    </w:p>
    <w:p w14:paraId="5E7419E7" w14:textId="77777777" w:rsidR="00ED337A" w:rsidRPr="00140E21" w:rsidRDefault="00ED337A" w:rsidP="00ED337A">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2712A7E2" w14:textId="77777777" w:rsidR="00ED337A" w:rsidRPr="00140E21" w:rsidRDefault="00ED337A" w:rsidP="00ED337A">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11BF5156" w14:textId="77777777" w:rsidR="00ED337A" w:rsidRPr="00140E21" w:rsidRDefault="00ED337A" w:rsidP="00ED337A">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73A0079D" w14:textId="72B0D7D6" w:rsidR="00ED337A" w:rsidRPr="00140E21" w:rsidRDefault="00ED337A" w:rsidP="00ED337A">
      <w:r>
        <w:rPr>
          <w:b/>
        </w:rPr>
        <w:t>Inputs, Optional</w:t>
      </w:r>
      <w:r w:rsidRPr="00140E21">
        <w:rPr>
          <w:b/>
        </w:rPr>
        <w:t>:</w:t>
      </w:r>
      <w:r w:rsidRPr="00140E21">
        <w:t xml:space="preserve"> </w:t>
      </w:r>
      <w:r>
        <w:rPr>
          <w:rFonts w:eastAsia="SimSun"/>
        </w:rPr>
        <w:t>GPSI</w:t>
      </w:r>
      <w:ins w:id="388" w:author="Ericsson MO" w:date="2021-11-03T10:40:00Z">
        <w:r>
          <w:rPr>
            <w:rFonts w:eastAsia="SimSun"/>
          </w:rPr>
          <w:t xml:space="preserve"> or </w:t>
        </w:r>
      </w:ins>
      <w:ins w:id="389" w:author="Ericsson MO" w:date="2021-11-03T10:41:00Z">
        <w:r>
          <w:rPr>
            <w:rFonts w:eastAsia="SimSun"/>
          </w:rPr>
          <w:t>UE addressing info</w:t>
        </w:r>
      </w:ins>
      <w:ins w:id="390" w:author="Ericsson MO" w:date="2021-11-03T10:42:00Z">
        <w:r>
          <w:rPr>
            <w:rFonts w:eastAsia="SimSun"/>
          </w:rPr>
          <w:t>r</w:t>
        </w:r>
      </w:ins>
      <w:ins w:id="391" w:author="Ericsson MO" w:date="2021-11-03T10:41:00Z">
        <w:r>
          <w:rPr>
            <w:rFonts w:eastAsia="SimSun"/>
          </w:rPr>
          <w:t>mation</w:t>
        </w:r>
      </w:ins>
      <w:r>
        <w:rPr>
          <w:rFonts w:eastAsia="SimSun"/>
        </w:rPr>
        <w:t xml:space="preserve">,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w:t>
      </w:r>
      <w:r w:rsidRPr="00140E21">
        <w:t>.</w:t>
      </w:r>
    </w:p>
    <w:p w14:paraId="5D50F4CA" w14:textId="77777777" w:rsidR="00ED337A" w:rsidRPr="00140E21" w:rsidRDefault="00ED337A" w:rsidP="00ED337A">
      <w:r>
        <w:rPr>
          <w:b/>
        </w:rPr>
        <w:t>Outputs, Required</w:t>
      </w:r>
      <w:r w:rsidRPr="00140E21">
        <w:rPr>
          <w:b/>
        </w:rPr>
        <w:t>:</w:t>
      </w:r>
      <w:r w:rsidRPr="00140E21">
        <w:t xml:space="preserve"> Operation execution result indication.</w:t>
      </w:r>
    </w:p>
    <w:p w14:paraId="05CBD2D0" w14:textId="1109BC4F" w:rsidR="00ED337A" w:rsidRPr="00140E21" w:rsidRDefault="00ED337A" w:rsidP="00ED337A">
      <w:r>
        <w:rPr>
          <w:b/>
        </w:rPr>
        <w:t>Outputs, Optional</w:t>
      </w:r>
      <w:r w:rsidRPr="00140E21">
        <w:rPr>
          <w:b/>
        </w:rPr>
        <w:t>:</w:t>
      </w:r>
      <w:r w:rsidRPr="00140E21">
        <w:t xml:space="preserve"> Transaction specific parameters, if available</w:t>
      </w:r>
      <w:ins w:id="392" w:author="Ericsson MO" w:date="2021-11-03T10:45:00Z">
        <w:r>
          <w:t xml:space="preserve">. </w:t>
        </w:r>
        <w:r w:rsidRPr="00ED337A">
          <w:rPr>
            <w:rFonts w:eastAsia="SimSun"/>
            <w:lang w:eastAsia="zh-CN"/>
          </w:rPr>
          <w:t xml:space="preserve">External Identifier (representing an </w:t>
        </w:r>
        <w:r w:rsidRPr="00ED337A">
          <w:t xml:space="preserve">AF specific UE </w:t>
        </w:r>
        <w:proofErr w:type="spellStart"/>
        <w:r w:rsidRPr="00ED337A">
          <w:t>Identifer</w:t>
        </w:r>
        <w:proofErr w:type="spellEnd"/>
        <w:r>
          <w:t>)</w:t>
        </w:r>
      </w:ins>
      <w:r w:rsidRPr="00140E21">
        <w:t>.</w:t>
      </w:r>
    </w:p>
    <w:p w14:paraId="7763187A" w14:textId="77777777" w:rsidR="00ED337A" w:rsidRPr="00140E21" w:rsidRDefault="00ED337A" w:rsidP="00ED337A">
      <w:pPr>
        <w:pStyle w:val="Heading5"/>
        <w:rPr>
          <w:lang w:eastAsia="zh-CN"/>
        </w:rPr>
      </w:pPr>
      <w:bookmarkStart w:id="393" w:name="_Toc20204529"/>
      <w:bookmarkStart w:id="394" w:name="_Toc27895228"/>
      <w:bookmarkStart w:id="395" w:name="_Toc36192325"/>
      <w:bookmarkStart w:id="396" w:name="_Toc45193438"/>
      <w:bookmarkStart w:id="397" w:name="_Toc47593070"/>
      <w:bookmarkStart w:id="398" w:name="_Toc51835157"/>
      <w:bookmarkStart w:id="399" w:name="_Toc83355728"/>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393"/>
      <w:bookmarkEnd w:id="394"/>
      <w:bookmarkEnd w:id="395"/>
      <w:bookmarkEnd w:id="396"/>
      <w:bookmarkEnd w:id="397"/>
      <w:bookmarkEnd w:id="398"/>
      <w:bookmarkEnd w:id="399"/>
    </w:p>
    <w:p w14:paraId="2FAEF2E3"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65A8BDF6"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58C7BDC"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49785334" w14:textId="20D10088"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GPSI</w:t>
      </w:r>
      <w:ins w:id="400" w:author="Ericsson MO" w:date="2021-11-03T10:42:00Z">
        <w:r>
          <w:rPr>
            <w:rFonts w:eastAsia="SimSun"/>
          </w:rPr>
          <w:t xml:space="preserve"> or UE addressing information</w:t>
        </w:r>
      </w:ins>
      <w:r>
        <w:rPr>
          <w:lang w:eastAsia="zh-CN"/>
        </w:rPr>
        <w:t xml:space="preserve">,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281CD925"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5C31F74" w14:textId="375E628C"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401" w:author="Ericsson MO" w:date="2021-11-03T10:44:00Z">
        <w:r>
          <w:rPr>
            <w:lang w:eastAsia="zh-CN"/>
          </w:rPr>
          <w:t xml:space="preserve"> </w:t>
        </w:r>
        <w:r w:rsidRPr="00ED337A">
          <w:rPr>
            <w:rFonts w:eastAsia="SimSun"/>
            <w:lang w:eastAsia="zh-CN"/>
          </w:rPr>
          <w:t xml:space="preserve">External Identifier (representing an </w:t>
        </w:r>
        <w:r w:rsidRPr="00ED337A">
          <w:t xml:space="preserve">AF specific UE </w:t>
        </w:r>
        <w:proofErr w:type="spellStart"/>
        <w:r w:rsidRPr="00ED337A">
          <w:t>Identifer</w:t>
        </w:r>
        <w:proofErr w:type="spellEnd"/>
        <w:r>
          <w:t>).</w:t>
        </w:r>
      </w:ins>
    </w:p>
    <w:p w14:paraId="599A9C20" w14:textId="77777777" w:rsidR="00ED337A" w:rsidRPr="00140E21" w:rsidRDefault="00ED337A" w:rsidP="00ED337A">
      <w:pPr>
        <w:pStyle w:val="Heading5"/>
        <w:rPr>
          <w:lang w:eastAsia="zh-CN"/>
        </w:rPr>
      </w:pPr>
      <w:bookmarkStart w:id="402" w:name="_Toc20204530"/>
      <w:bookmarkStart w:id="403" w:name="_Toc27895229"/>
      <w:bookmarkStart w:id="404" w:name="_Toc36192326"/>
      <w:bookmarkStart w:id="405" w:name="_Toc45193439"/>
      <w:bookmarkStart w:id="406" w:name="_Toc47593071"/>
      <w:bookmarkStart w:id="407" w:name="_Toc51835158"/>
      <w:bookmarkStart w:id="408" w:name="_Toc83355729"/>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402"/>
      <w:bookmarkEnd w:id="403"/>
      <w:bookmarkEnd w:id="404"/>
      <w:bookmarkEnd w:id="405"/>
      <w:bookmarkEnd w:id="406"/>
      <w:bookmarkEnd w:id="407"/>
      <w:bookmarkEnd w:id="408"/>
    </w:p>
    <w:p w14:paraId="1B64628D"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525766A"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393CAD61"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67D4393A" w14:textId="77777777" w:rsidR="00ED337A" w:rsidRPr="00140E21" w:rsidRDefault="00ED337A" w:rsidP="00ED337A">
      <w:pPr>
        <w:rPr>
          <w:lang w:eastAsia="zh-CN"/>
        </w:rPr>
      </w:pPr>
      <w:r>
        <w:rPr>
          <w:b/>
          <w:lang w:eastAsia="zh-CN"/>
        </w:rPr>
        <w:lastRenderedPageBreak/>
        <w:t>Inputs, Optional</w:t>
      </w:r>
      <w:r w:rsidRPr="00140E21">
        <w:rPr>
          <w:b/>
          <w:lang w:eastAsia="zh-CN"/>
        </w:rPr>
        <w:t>:</w:t>
      </w:r>
      <w:r>
        <w:rPr>
          <w:lang w:eastAsia="zh-CN"/>
        </w:rPr>
        <w:t xml:space="preserve"> External Group ID.</w:t>
      </w:r>
    </w:p>
    <w:p w14:paraId="53A461DA"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644AC4BB" w14:textId="77777777"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None.</w:t>
      </w:r>
    </w:p>
    <w:p w14:paraId="236A204A" w14:textId="77777777" w:rsidR="00ED337A" w:rsidRPr="00140E21" w:rsidRDefault="00ED337A" w:rsidP="00ED337A">
      <w:pPr>
        <w:pStyle w:val="Heading5"/>
        <w:rPr>
          <w:lang w:eastAsia="zh-CN"/>
        </w:rPr>
      </w:pPr>
      <w:bookmarkStart w:id="409" w:name="_Toc20204531"/>
      <w:bookmarkStart w:id="410" w:name="_Toc27895230"/>
      <w:bookmarkStart w:id="411" w:name="_Toc36192327"/>
      <w:bookmarkStart w:id="412" w:name="_Toc45193440"/>
      <w:bookmarkStart w:id="413" w:name="_Toc47593072"/>
      <w:bookmarkStart w:id="414" w:name="_Toc51835159"/>
      <w:bookmarkStart w:id="415" w:name="_Toc83355730"/>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409"/>
      <w:bookmarkEnd w:id="410"/>
      <w:bookmarkEnd w:id="411"/>
      <w:bookmarkEnd w:id="412"/>
      <w:bookmarkEnd w:id="413"/>
      <w:bookmarkEnd w:id="414"/>
      <w:bookmarkEnd w:id="415"/>
    </w:p>
    <w:p w14:paraId="39656F01"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03605514" w14:textId="77777777" w:rsidR="00ED337A" w:rsidRPr="00140E21" w:rsidRDefault="00ED337A" w:rsidP="00ED337A">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21ACA055" w14:textId="142CA049"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w:t>
      </w:r>
      <w:r>
        <w:rPr>
          <w:lang w:eastAsia="zh-CN"/>
        </w:rPr>
        <w:t>GPSI</w:t>
      </w:r>
      <w:ins w:id="416" w:author="Ericsson MO" w:date="2021-11-03T10:42:00Z">
        <w:r>
          <w:rPr>
            <w:rFonts w:eastAsia="SimSun"/>
          </w:rPr>
          <w:t xml:space="preserve"> or UE addressing information</w:t>
        </w:r>
      </w:ins>
      <w:r>
        <w:rPr>
          <w:lang w:eastAsia="zh-CN"/>
        </w:rPr>
        <w:t>, AF Identifier, requested information (e.g., Expected UE Behaviour, Network Configuration parameters, ECS Address Configuration Information).</w:t>
      </w:r>
    </w:p>
    <w:p w14:paraId="768F9BF7" w14:textId="77777777"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7E5F50AE"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29A73074" w14:textId="4D9604CB"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w:t>
      </w:r>
      <w:ins w:id="417" w:author="Ericsson MO" w:date="2021-11-03T10:43:00Z">
        <w:r w:rsidRPr="00ED337A">
          <w:rPr>
            <w:rFonts w:eastAsia="SimSun"/>
            <w:lang w:eastAsia="zh-CN"/>
          </w:rPr>
          <w:t xml:space="preserve">External Identifier (representing an </w:t>
        </w:r>
        <w:r w:rsidRPr="00ED337A">
          <w:t xml:space="preserve">AF specific UE </w:t>
        </w:r>
        <w:proofErr w:type="spellStart"/>
        <w:r w:rsidRPr="00ED337A">
          <w:t>Identifer</w:t>
        </w:r>
      </w:ins>
      <w:proofErr w:type="spellEnd"/>
      <w:ins w:id="418" w:author="Ericsson MO" w:date="2021-11-03T10:45:00Z">
        <w:r>
          <w:t>)</w:t>
        </w:r>
      </w:ins>
      <w:del w:id="419" w:author="Ericsson MO" w:date="2021-11-03T10:43:00Z">
        <w:r w:rsidRPr="00ED337A" w:rsidDel="00ED337A">
          <w:rPr>
            <w:lang w:eastAsia="zh-CN"/>
          </w:rPr>
          <w:delText>None</w:delText>
        </w:r>
      </w:del>
      <w:r w:rsidRPr="00140E21">
        <w:rPr>
          <w:lang w:eastAsia="zh-CN"/>
        </w:rPr>
        <w:t>.</w:t>
      </w:r>
    </w:p>
    <w:p w14:paraId="03AB7452" w14:textId="77777777" w:rsidR="00ED337A" w:rsidRDefault="00ED337A" w:rsidP="00ED337A">
      <w:pPr>
        <w:rPr>
          <w:color w:val="FF0000"/>
          <w:sz w:val="44"/>
          <w:szCs w:val="44"/>
        </w:rPr>
      </w:pPr>
    </w:p>
    <w:p w14:paraId="78EA057D" w14:textId="665A5EA3"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020A2" w14:textId="77777777" w:rsidR="007069DD" w:rsidRDefault="007069DD">
      <w:r>
        <w:separator/>
      </w:r>
    </w:p>
  </w:endnote>
  <w:endnote w:type="continuationSeparator" w:id="0">
    <w:p w14:paraId="5F29CC46" w14:textId="77777777" w:rsidR="007069DD" w:rsidRDefault="007069DD">
      <w:r>
        <w:continuationSeparator/>
      </w:r>
    </w:p>
  </w:endnote>
  <w:endnote w:type="continuationNotice" w:id="1">
    <w:p w14:paraId="35D11739" w14:textId="77777777" w:rsidR="007069DD" w:rsidRDefault="00706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0D350" w14:textId="77777777" w:rsidR="007069DD" w:rsidRDefault="007069DD">
      <w:r>
        <w:separator/>
      </w:r>
    </w:p>
  </w:footnote>
  <w:footnote w:type="continuationSeparator" w:id="0">
    <w:p w14:paraId="739EBA6A" w14:textId="77777777" w:rsidR="007069DD" w:rsidRDefault="007069DD">
      <w:r>
        <w:continuationSeparator/>
      </w:r>
    </w:p>
  </w:footnote>
  <w:footnote w:type="continuationNotice" w:id="1">
    <w:p w14:paraId="7938B1E7" w14:textId="77777777" w:rsidR="007069DD" w:rsidRDefault="00706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960D47" w:rsidRDefault="00960D4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B41DE9"/>
    <w:multiLevelType w:val="hybridMultilevel"/>
    <w:tmpl w:val="F7622D98"/>
    <w:lvl w:ilvl="0" w:tplc="E0C6A882">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rson w15:author="Ericsson MO1">
    <w15:presenceInfo w15:providerId="None" w15:userId="Ericsson MO1"/>
  </w15:person>
  <w15:person w15:author="Qualcomm User 1115">
    <w15:presenceInfo w15:providerId="None" w15:userId="Qualcomm User 1115"/>
  </w15:person>
  <w15:person w15:author="[Ericsson]">
    <w15:presenceInfo w15:providerId="None" w15:userId="[Ericsson]"/>
  </w15:person>
  <w15:person w15:author="Ericsson-Nov04">
    <w15:presenceInfo w15:providerId="None" w15:userId="Ericsson-Nov04"/>
  </w15:person>
  <w15:person w15:author="Qualcomm User 0823">
    <w15:presenceInfo w15:providerId="None" w15:userId="Qualcomm User 0823"/>
  </w15:person>
  <w15:person w15:author="Samsung">
    <w15:presenceInfo w15:providerId="None" w15:userId="Samsung"/>
  </w15:person>
  <w15:person w15:author="Ericsson-Oct10">
    <w15:presenceInfo w15:providerId="None" w15:userId="Ericsson-Oct10"/>
  </w15:person>
  <w15:person w15:author="[Ericsson] WL">
    <w15:presenceInfo w15:providerId="None" w15:userId="[Ericsson] WL"/>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7"/>
    <w:rsid w:val="00003AB0"/>
    <w:rsid w:val="000116D8"/>
    <w:rsid w:val="00012F04"/>
    <w:rsid w:val="0001779D"/>
    <w:rsid w:val="000221EB"/>
    <w:rsid w:val="00022CCA"/>
    <w:rsid w:val="00022E4A"/>
    <w:rsid w:val="00026682"/>
    <w:rsid w:val="000303D0"/>
    <w:rsid w:val="00030BAD"/>
    <w:rsid w:val="00035B2F"/>
    <w:rsid w:val="00037B86"/>
    <w:rsid w:val="00045A49"/>
    <w:rsid w:val="00045DE4"/>
    <w:rsid w:val="00050FF3"/>
    <w:rsid w:val="00055218"/>
    <w:rsid w:val="00061E19"/>
    <w:rsid w:val="0006661F"/>
    <w:rsid w:val="00067476"/>
    <w:rsid w:val="00072CC5"/>
    <w:rsid w:val="000811BB"/>
    <w:rsid w:val="00086F9A"/>
    <w:rsid w:val="0009210A"/>
    <w:rsid w:val="0009489D"/>
    <w:rsid w:val="000A50D1"/>
    <w:rsid w:val="000A6394"/>
    <w:rsid w:val="000A6E1A"/>
    <w:rsid w:val="000B0A06"/>
    <w:rsid w:val="000B1C41"/>
    <w:rsid w:val="000B3357"/>
    <w:rsid w:val="000B3487"/>
    <w:rsid w:val="000B4D20"/>
    <w:rsid w:val="000B5DA8"/>
    <w:rsid w:val="000B7FED"/>
    <w:rsid w:val="000C038A"/>
    <w:rsid w:val="000C51F9"/>
    <w:rsid w:val="000C5FE9"/>
    <w:rsid w:val="000C6598"/>
    <w:rsid w:val="000D0263"/>
    <w:rsid w:val="000D6119"/>
    <w:rsid w:val="000E027A"/>
    <w:rsid w:val="000E20EE"/>
    <w:rsid w:val="000E268E"/>
    <w:rsid w:val="000E31D5"/>
    <w:rsid w:val="000E5168"/>
    <w:rsid w:val="000F5989"/>
    <w:rsid w:val="00101AD3"/>
    <w:rsid w:val="00103A1C"/>
    <w:rsid w:val="0011297B"/>
    <w:rsid w:val="00113948"/>
    <w:rsid w:val="00120540"/>
    <w:rsid w:val="00127962"/>
    <w:rsid w:val="00130E97"/>
    <w:rsid w:val="001369DE"/>
    <w:rsid w:val="00136E0C"/>
    <w:rsid w:val="00140453"/>
    <w:rsid w:val="00141DEE"/>
    <w:rsid w:val="00145D43"/>
    <w:rsid w:val="00147203"/>
    <w:rsid w:val="0014742B"/>
    <w:rsid w:val="0014798E"/>
    <w:rsid w:val="00150FCD"/>
    <w:rsid w:val="00154B4B"/>
    <w:rsid w:val="00164194"/>
    <w:rsid w:val="00165D39"/>
    <w:rsid w:val="00176D79"/>
    <w:rsid w:val="00185373"/>
    <w:rsid w:val="00186CB1"/>
    <w:rsid w:val="00190B83"/>
    <w:rsid w:val="00192C46"/>
    <w:rsid w:val="001933D9"/>
    <w:rsid w:val="00194C89"/>
    <w:rsid w:val="001A08B3"/>
    <w:rsid w:val="001A12D4"/>
    <w:rsid w:val="001A4B73"/>
    <w:rsid w:val="001A5A06"/>
    <w:rsid w:val="001A657B"/>
    <w:rsid w:val="001A7991"/>
    <w:rsid w:val="001A7B60"/>
    <w:rsid w:val="001B131A"/>
    <w:rsid w:val="001B52F0"/>
    <w:rsid w:val="001B7A65"/>
    <w:rsid w:val="001E005B"/>
    <w:rsid w:val="001E2FDA"/>
    <w:rsid w:val="001E3283"/>
    <w:rsid w:val="001E41F3"/>
    <w:rsid w:val="001E654A"/>
    <w:rsid w:val="001F77E4"/>
    <w:rsid w:val="002169EB"/>
    <w:rsid w:val="00232264"/>
    <w:rsid w:val="00233695"/>
    <w:rsid w:val="0023519C"/>
    <w:rsid w:val="002376BF"/>
    <w:rsid w:val="00237886"/>
    <w:rsid w:val="00241FE4"/>
    <w:rsid w:val="00241FE9"/>
    <w:rsid w:val="002428F2"/>
    <w:rsid w:val="00243BFF"/>
    <w:rsid w:val="00244448"/>
    <w:rsid w:val="0024570F"/>
    <w:rsid w:val="00247CCE"/>
    <w:rsid w:val="00251B53"/>
    <w:rsid w:val="00255B46"/>
    <w:rsid w:val="00256C1C"/>
    <w:rsid w:val="0026004D"/>
    <w:rsid w:val="00261682"/>
    <w:rsid w:val="00262155"/>
    <w:rsid w:val="002633FB"/>
    <w:rsid w:val="002640DD"/>
    <w:rsid w:val="00267C6C"/>
    <w:rsid w:val="00275D12"/>
    <w:rsid w:val="002831F6"/>
    <w:rsid w:val="00284FEB"/>
    <w:rsid w:val="00284FFD"/>
    <w:rsid w:val="002860C4"/>
    <w:rsid w:val="00291F58"/>
    <w:rsid w:val="002A22F9"/>
    <w:rsid w:val="002A5780"/>
    <w:rsid w:val="002A7220"/>
    <w:rsid w:val="002B5741"/>
    <w:rsid w:val="002B62AA"/>
    <w:rsid w:val="002C1BCD"/>
    <w:rsid w:val="002C1CF5"/>
    <w:rsid w:val="002C5665"/>
    <w:rsid w:val="002D619D"/>
    <w:rsid w:val="002D7392"/>
    <w:rsid w:val="002E03C3"/>
    <w:rsid w:val="002E329B"/>
    <w:rsid w:val="002E79FB"/>
    <w:rsid w:val="002F4661"/>
    <w:rsid w:val="002F75D4"/>
    <w:rsid w:val="002F774B"/>
    <w:rsid w:val="003051F6"/>
    <w:rsid w:val="00305409"/>
    <w:rsid w:val="00306D34"/>
    <w:rsid w:val="00307419"/>
    <w:rsid w:val="00310C7D"/>
    <w:rsid w:val="00316067"/>
    <w:rsid w:val="00323C65"/>
    <w:rsid w:val="0032669F"/>
    <w:rsid w:val="003267CB"/>
    <w:rsid w:val="00327675"/>
    <w:rsid w:val="00334994"/>
    <w:rsid w:val="00341FA6"/>
    <w:rsid w:val="00342448"/>
    <w:rsid w:val="00342E2E"/>
    <w:rsid w:val="00346A4A"/>
    <w:rsid w:val="003470B5"/>
    <w:rsid w:val="00347AE9"/>
    <w:rsid w:val="00355CAE"/>
    <w:rsid w:val="003609EF"/>
    <w:rsid w:val="0036231A"/>
    <w:rsid w:val="00364859"/>
    <w:rsid w:val="0037043B"/>
    <w:rsid w:val="0037330D"/>
    <w:rsid w:val="00374DD4"/>
    <w:rsid w:val="00376116"/>
    <w:rsid w:val="003807A7"/>
    <w:rsid w:val="003808E9"/>
    <w:rsid w:val="00381209"/>
    <w:rsid w:val="003936AB"/>
    <w:rsid w:val="00393A17"/>
    <w:rsid w:val="003969AD"/>
    <w:rsid w:val="003A6CF7"/>
    <w:rsid w:val="003A6E01"/>
    <w:rsid w:val="003B0D46"/>
    <w:rsid w:val="003B24BA"/>
    <w:rsid w:val="003B4AB3"/>
    <w:rsid w:val="003C21F2"/>
    <w:rsid w:val="003C5B39"/>
    <w:rsid w:val="003C7656"/>
    <w:rsid w:val="003D0135"/>
    <w:rsid w:val="003D2789"/>
    <w:rsid w:val="003D4E98"/>
    <w:rsid w:val="003E1747"/>
    <w:rsid w:val="003E1A36"/>
    <w:rsid w:val="003E2C1D"/>
    <w:rsid w:val="003E3ADB"/>
    <w:rsid w:val="003E757B"/>
    <w:rsid w:val="003E7D28"/>
    <w:rsid w:val="003F5983"/>
    <w:rsid w:val="00401335"/>
    <w:rsid w:val="00410371"/>
    <w:rsid w:val="00411957"/>
    <w:rsid w:val="00411E40"/>
    <w:rsid w:val="004163F3"/>
    <w:rsid w:val="00416B23"/>
    <w:rsid w:val="004242F1"/>
    <w:rsid w:val="00431147"/>
    <w:rsid w:val="00437A7C"/>
    <w:rsid w:val="00440DEB"/>
    <w:rsid w:val="004524E5"/>
    <w:rsid w:val="00452FDC"/>
    <w:rsid w:val="004562F0"/>
    <w:rsid w:val="00456DD1"/>
    <w:rsid w:val="00462A87"/>
    <w:rsid w:val="00467149"/>
    <w:rsid w:val="004708B1"/>
    <w:rsid w:val="00472292"/>
    <w:rsid w:val="004905CD"/>
    <w:rsid w:val="00493205"/>
    <w:rsid w:val="00494C00"/>
    <w:rsid w:val="004A1077"/>
    <w:rsid w:val="004A3C21"/>
    <w:rsid w:val="004A5FC7"/>
    <w:rsid w:val="004B75B7"/>
    <w:rsid w:val="004B773F"/>
    <w:rsid w:val="004C06C7"/>
    <w:rsid w:val="004D158E"/>
    <w:rsid w:val="004D1966"/>
    <w:rsid w:val="004D1BA3"/>
    <w:rsid w:val="004D47A9"/>
    <w:rsid w:val="004F1B48"/>
    <w:rsid w:val="004F2EF3"/>
    <w:rsid w:val="004F5818"/>
    <w:rsid w:val="005005EF"/>
    <w:rsid w:val="00507A45"/>
    <w:rsid w:val="005103DF"/>
    <w:rsid w:val="00514818"/>
    <w:rsid w:val="0051580D"/>
    <w:rsid w:val="005203A3"/>
    <w:rsid w:val="00521F7B"/>
    <w:rsid w:val="0053051D"/>
    <w:rsid w:val="00541349"/>
    <w:rsid w:val="00545677"/>
    <w:rsid w:val="00545D18"/>
    <w:rsid w:val="00547111"/>
    <w:rsid w:val="00556CE7"/>
    <w:rsid w:val="00564F8C"/>
    <w:rsid w:val="00572299"/>
    <w:rsid w:val="00582E95"/>
    <w:rsid w:val="00585B28"/>
    <w:rsid w:val="00586684"/>
    <w:rsid w:val="005878A9"/>
    <w:rsid w:val="00592D74"/>
    <w:rsid w:val="005952FF"/>
    <w:rsid w:val="005A4E7C"/>
    <w:rsid w:val="005A7B55"/>
    <w:rsid w:val="005B08F9"/>
    <w:rsid w:val="005B4DC9"/>
    <w:rsid w:val="005B77E4"/>
    <w:rsid w:val="005C04DE"/>
    <w:rsid w:val="005C234F"/>
    <w:rsid w:val="005C285B"/>
    <w:rsid w:val="005C5B27"/>
    <w:rsid w:val="005C67A9"/>
    <w:rsid w:val="005D09D9"/>
    <w:rsid w:val="005D0EA8"/>
    <w:rsid w:val="005D4055"/>
    <w:rsid w:val="005D5424"/>
    <w:rsid w:val="005D5F9A"/>
    <w:rsid w:val="005E0355"/>
    <w:rsid w:val="005E2C44"/>
    <w:rsid w:val="005E7513"/>
    <w:rsid w:val="005E7F70"/>
    <w:rsid w:val="005F336B"/>
    <w:rsid w:val="005F419D"/>
    <w:rsid w:val="00601A8B"/>
    <w:rsid w:val="00613FBF"/>
    <w:rsid w:val="00621179"/>
    <w:rsid w:val="00621188"/>
    <w:rsid w:val="0062369E"/>
    <w:rsid w:val="006241D9"/>
    <w:rsid w:val="006250EC"/>
    <w:rsid w:val="006257ED"/>
    <w:rsid w:val="00630C6B"/>
    <w:rsid w:val="006330C3"/>
    <w:rsid w:val="00646AC0"/>
    <w:rsid w:val="006502F5"/>
    <w:rsid w:val="006526DC"/>
    <w:rsid w:val="006558D1"/>
    <w:rsid w:val="006612AF"/>
    <w:rsid w:val="00662B4B"/>
    <w:rsid w:val="00662C8F"/>
    <w:rsid w:val="00664B8A"/>
    <w:rsid w:val="006822D2"/>
    <w:rsid w:val="00695808"/>
    <w:rsid w:val="00695CE5"/>
    <w:rsid w:val="00697443"/>
    <w:rsid w:val="006A791B"/>
    <w:rsid w:val="006B2CE2"/>
    <w:rsid w:val="006B30E1"/>
    <w:rsid w:val="006B34D8"/>
    <w:rsid w:val="006B46FB"/>
    <w:rsid w:val="006B5F6A"/>
    <w:rsid w:val="006B727A"/>
    <w:rsid w:val="006B7531"/>
    <w:rsid w:val="006B7A9A"/>
    <w:rsid w:val="006C0AE5"/>
    <w:rsid w:val="006D1118"/>
    <w:rsid w:val="006D18D3"/>
    <w:rsid w:val="006D318F"/>
    <w:rsid w:val="006D34A9"/>
    <w:rsid w:val="006D3FB9"/>
    <w:rsid w:val="006D47F2"/>
    <w:rsid w:val="006D48E7"/>
    <w:rsid w:val="006D7F2E"/>
    <w:rsid w:val="006E21FB"/>
    <w:rsid w:val="006E74D1"/>
    <w:rsid w:val="006E7E8E"/>
    <w:rsid w:val="006F52A3"/>
    <w:rsid w:val="007030E2"/>
    <w:rsid w:val="0070388D"/>
    <w:rsid w:val="00705964"/>
    <w:rsid w:val="007065F5"/>
    <w:rsid w:val="007069DD"/>
    <w:rsid w:val="007100B2"/>
    <w:rsid w:val="00711E0F"/>
    <w:rsid w:val="00713B2B"/>
    <w:rsid w:val="00713CD7"/>
    <w:rsid w:val="00714655"/>
    <w:rsid w:val="007150F6"/>
    <w:rsid w:val="0071666E"/>
    <w:rsid w:val="00720AA7"/>
    <w:rsid w:val="007217F2"/>
    <w:rsid w:val="00724AAD"/>
    <w:rsid w:val="00726027"/>
    <w:rsid w:val="007262CB"/>
    <w:rsid w:val="00731169"/>
    <w:rsid w:val="0073269B"/>
    <w:rsid w:val="007460DE"/>
    <w:rsid w:val="0074711B"/>
    <w:rsid w:val="00751A41"/>
    <w:rsid w:val="0075374E"/>
    <w:rsid w:val="00763414"/>
    <w:rsid w:val="00764D6F"/>
    <w:rsid w:val="007654D2"/>
    <w:rsid w:val="00766339"/>
    <w:rsid w:val="0077292A"/>
    <w:rsid w:val="007756FB"/>
    <w:rsid w:val="007772F5"/>
    <w:rsid w:val="0077782A"/>
    <w:rsid w:val="007861E9"/>
    <w:rsid w:val="00792342"/>
    <w:rsid w:val="00793EC4"/>
    <w:rsid w:val="007977A8"/>
    <w:rsid w:val="007A67B0"/>
    <w:rsid w:val="007B512A"/>
    <w:rsid w:val="007B6219"/>
    <w:rsid w:val="007C2097"/>
    <w:rsid w:val="007C4E53"/>
    <w:rsid w:val="007C56D3"/>
    <w:rsid w:val="007D0A53"/>
    <w:rsid w:val="007D3750"/>
    <w:rsid w:val="007D6A07"/>
    <w:rsid w:val="007E3C81"/>
    <w:rsid w:val="007E5471"/>
    <w:rsid w:val="007F01FA"/>
    <w:rsid w:val="007F2012"/>
    <w:rsid w:val="007F2BF2"/>
    <w:rsid w:val="007F7259"/>
    <w:rsid w:val="008040A8"/>
    <w:rsid w:val="008105B2"/>
    <w:rsid w:val="0081250A"/>
    <w:rsid w:val="00817A95"/>
    <w:rsid w:val="0082036C"/>
    <w:rsid w:val="00822F70"/>
    <w:rsid w:val="00825AD8"/>
    <w:rsid w:val="008279FA"/>
    <w:rsid w:val="00832CEE"/>
    <w:rsid w:val="008341B9"/>
    <w:rsid w:val="00840F9E"/>
    <w:rsid w:val="00841DF1"/>
    <w:rsid w:val="00854218"/>
    <w:rsid w:val="00854885"/>
    <w:rsid w:val="00856334"/>
    <w:rsid w:val="00860A20"/>
    <w:rsid w:val="008626E7"/>
    <w:rsid w:val="00863E6C"/>
    <w:rsid w:val="00870EE7"/>
    <w:rsid w:val="008766D1"/>
    <w:rsid w:val="00882FD7"/>
    <w:rsid w:val="00883879"/>
    <w:rsid w:val="008847C7"/>
    <w:rsid w:val="008860B5"/>
    <w:rsid w:val="008863B9"/>
    <w:rsid w:val="008874DF"/>
    <w:rsid w:val="0088768B"/>
    <w:rsid w:val="00893A3D"/>
    <w:rsid w:val="008A1B2F"/>
    <w:rsid w:val="008A45A6"/>
    <w:rsid w:val="008A7151"/>
    <w:rsid w:val="008B0A39"/>
    <w:rsid w:val="008B54AE"/>
    <w:rsid w:val="008B7379"/>
    <w:rsid w:val="008B7C07"/>
    <w:rsid w:val="008C0CB8"/>
    <w:rsid w:val="008C50BC"/>
    <w:rsid w:val="008D2358"/>
    <w:rsid w:val="008E4D25"/>
    <w:rsid w:val="008E6DC1"/>
    <w:rsid w:val="008F2B68"/>
    <w:rsid w:val="008F462A"/>
    <w:rsid w:val="008F46B1"/>
    <w:rsid w:val="008F686C"/>
    <w:rsid w:val="008F6D40"/>
    <w:rsid w:val="008F7253"/>
    <w:rsid w:val="008F7EA5"/>
    <w:rsid w:val="0091043C"/>
    <w:rsid w:val="00912D47"/>
    <w:rsid w:val="009148DE"/>
    <w:rsid w:val="00914E5F"/>
    <w:rsid w:val="0091526C"/>
    <w:rsid w:val="00915481"/>
    <w:rsid w:val="0092212D"/>
    <w:rsid w:val="00941AA1"/>
    <w:rsid w:val="00941E30"/>
    <w:rsid w:val="00943E1C"/>
    <w:rsid w:val="00955CB8"/>
    <w:rsid w:val="00960D47"/>
    <w:rsid w:val="00961E6E"/>
    <w:rsid w:val="00964FE2"/>
    <w:rsid w:val="00970605"/>
    <w:rsid w:val="00973A88"/>
    <w:rsid w:val="009777D9"/>
    <w:rsid w:val="00980832"/>
    <w:rsid w:val="009860E2"/>
    <w:rsid w:val="00990E8D"/>
    <w:rsid w:val="00991B88"/>
    <w:rsid w:val="00995D6B"/>
    <w:rsid w:val="00996A11"/>
    <w:rsid w:val="009A1C0A"/>
    <w:rsid w:val="009A23AE"/>
    <w:rsid w:val="009A5753"/>
    <w:rsid w:val="009A579D"/>
    <w:rsid w:val="009B2192"/>
    <w:rsid w:val="009B4115"/>
    <w:rsid w:val="009C6A62"/>
    <w:rsid w:val="009D1B66"/>
    <w:rsid w:val="009D2D95"/>
    <w:rsid w:val="009D73F4"/>
    <w:rsid w:val="009E1EA5"/>
    <w:rsid w:val="009E3297"/>
    <w:rsid w:val="009E4B31"/>
    <w:rsid w:val="009F68BA"/>
    <w:rsid w:val="009F734F"/>
    <w:rsid w:val="00A10A3D"/>
    <w:rsid w:val="00A11B3C"/>
    <w:rsid w:val="00A11C34"/>
    <w:rsid w:val="00A1270B"/>
    <w:rsid w:val="00A17B7F"/>
    <w:rsid w:val="00A2090A"/>
    <w:rsid w:val="00A240F2"/>
    <w:rsid w:val="00A24611"/>
    <w:rsid w:val="00A246B6"/>
    <w:rsid w:val="00A25D54"/>
    <w:rsid w:val="00A33BE7"/>
    <w:rsid w:val="00A41D13"/>
    <w:rsid w:val="00A427E1"/>
    <w:rsid w:val="00A47B19"/>
    <w:rsid w:val="00A47E70"/>
    <w:rsid w:val="00A50CF0"/>
    <w:rsid w:val="00A51431"/>
    <w:rsid w:val="00A5524B"/>
    <w:rsid w:val="00A57794"/>
    <w:rsid w:val="00A60A3F"/>
    <w:rsid w:val="00A66A4D"/>
    <w:rsid w:val="00A71A3D"/>
    <w:rsid w:val="00A7671C"/>
    <w:rsid w:val="00A8049A"/>
    <w:rsid w:val="00A833A1"/>
    <w:rsid w:val="00A872FD"/>
    <w:rsid w:val="00A91F30"/>
    <w:rsid w:val="00A9338B"/>
    <w:rsid w:val="00AA1DF2"/>
    <w:rsid w:val="00AA2CBC"/>
    <w:rsid w:val="00AA69EE"/>
    <w:rsid w:val="00AB7282"/>
    <w:rsid w:val="00AC147B"/>
    <w:rsid w:val="00AC1CC1"/>
    <w:rsid w:val="00AC2329"/>
    <w:rsid w:val="00AC45EE"/>
    <w:rsid w:val="00AC5820"/>
    <w:rsid w:val="00AC5977"/>
    <w:rsid w:val="00AC5DFF"/>
    <w:rsid w:val="00AD1CD8"/>
    <w:rsid w:val="00AD6E47"/>
    <w:rsid w:val="00AE1C06"/>
    <w:rsid w:val="00AE2193"/>
    <w:rsid w:val="00AE57FF"/>
    <w:rsid w:val="00AE68B5"/>
    <w:rsid w:val="00AF1A6F"/>
    <w:rsid w:val="00AF34E3"/>
    <w:rsid w:val="00AF3C7C"/>
    <w:rsid w:val="00B01128"/>
    <w:rsid w:val="00B067B9"/>
    <w:rsid w:val="00B068A1"/>
    <w:rsid w:val="00B136F1"/>
    <w:rsid w:val="00B258BB"/>
    <w:rsid w:val="00B35C60"/>
    <w:rsid w:val="00B374FB"/>
    <w:rsid w:val="00B37896"/>
    <w:rsid w:val="00B43ECE"/>
    <w:rsid w:val="00B45A38"/>
    <w:rsid w:val="00B51DB3"/>
    <w:rsid w:val="00B536EB"/>
    <w:rsid w:val="00B54124"/>
    <w:rsid w:val="00B547CF"/>
    <w:rsid w:val="00B5679F"/>
    <w:rsid w:val="00B60810"/>
    <w:rsid w:val="00B60EB5"/>
    <w:rsid w:val="00B63CC9"/>
    <w:rsid w:val="00B67B97"/>
    <w:rsid w:val="00B77B47"/>
    <w:rsid w:val="00B8334C"/>
    <w:rsid w:val="00B83C3B"/>
    <w:rsid w:val="00B878E6"/>
    <w:rsid w:val="00B90080"/>
    <w:rsid w:val="00B90CD3"/>
    <w:rsid w:val="00B968C8"/>
    <w:rsid w:val="00BA085D"/>
    <w:rsid w:val="00BA1BD5"/>
    <w:rsid w:val="00BA3EC5"/>
    <w:rsid w:val="00BA51D9"/>
    <w:rsid w:val="00BA6A7A"/>
    <w:rsid w:val="00BB5DFC"/>
    <w:rsid w:val="00BB5E82"/>
    <w:rsid w:val="00BC0E8C"/>
    <w:rsid w:val="00BC521B"/>
    <w:rsid w:val="00BD279D"/>
    <w:rsid w:val="00BD4620"/>
    <w:rsid w:val="00BD6BB8"/>
    <w:rsid w:val="00BE589B"/>
    <w:rsid w:val="00BF35A3"/>
    <w:rsid w:val="00BF3891"/>
    <w:rsid w:val="00BF3FA7"/>
    <w:rsid w:val="00BF53D2"/>
    <w:rsid w:val="00C027ED"/>
    <w:rsid w:val="00C0397B"/>
    <w:rsid w:val="00C1030F"/>
    <w:rsid w:val="00C10F3C"/>
    <w:rsid w:val="00C13D0A"/>
    <w:rsid w:val="00C1785E"/>
    <w:rsid w:val="00C17CFE"/>
    <w:rsid w:val="00C25220"/>
    <w:rsid w:val="00C314AA"/>
    <w:rsid w:val="00C3266B"/>
    <w:rsid w:val="00C33D85"/>
    <w:rsid w:val="00C3688C"/>
    <w:rsid w:val="00C43ECA"/>
    <w:rsid w:val="00C4650E"/>
    <w:rsid w:val="00C465B8"/>
    <w:rsid w:val="00C47087"/>
    <w:rsid w:val="00C477F3"/>
    <w:rsid w:val="00C50C1A"/>
    <w:rsid w:val="00C61043"/>
    <w:rsid w:val="00C61F46"/>
    <w:rsid w:val="00C62B90"/>
    <w:rsid w:val="00C66BA2"/>
    <w:rsid w:val="00C66CB3"/>
    <w:rsid w:val="00C7276D"/>
    <w:rsid w:val="00C72BE6"/>
    <w:rsid w:val="00C74E57"/>
    <w:rsid w:val="00C76959"/>
    <w:rsid w:val="00C83744"/>
    <w:rsid w:val="00C85D6B"/>
    <w:rsid w:val="00C90026"/>
    <w:rsid w:val="00C9303D"/>
    <w:rsid w:val="00C95985"/>
    <w:rsid w:val="00CA0D79"/>
    <w:rsid w:val="00CA4D69"/>
    <w:rsid w:val="00CA5328"/>
    <w:rsid w:val="00CA7BA0"/>
    <w:rsid w:val="00CB725D"/>
    <w:rsid w:val="00CC0919"/>
    <w:rsid w:val="00CC4417"/>
    <w:rsid w:val="00CC5026"/>
    <w:rsid w:val="00CC68D0"/>
    <w:rsid w:val="00CD3259"/>
    <w:rsid w:val="00CD6890"/>
    <w:rsid w:val="00CE4AA9"/>
    <w:rsid w:val="00CE55EE"/>
    <w:rsid w:val="00CE5C66"/>
    <w:rsid w:val="00CF3FA7"/>
    <w:rsid w:val="00CF6B35"/>
    <w:rsid w:val="00D01F77"/>
    <w:rsid w:val="00D03F9A"/>
    <w:rsid w:val="00D06D51"/>
    <w:rsid w:val="00D15E43"/>
    <w:rsid w:val="00D17325"/>
    <w:rsid w:val="00D24991"/>
    <w:rsid w:val="00D31E76"/>
    <w:rsid w:val="00D3233E"/>
    <w:rsid w:val="00D3336B"/>
    <w:rsid w:val="00D339CB"/>
    <w:rsid w:val="00D34D8A"/>
    <w:rsid w:val="00D4082E"/>
    <w:rsid w:val="00D50255"/>
    <w:rsid w:val="00D56866"/>
    <w:rsid w:val="00D5722B"/>
    <w:rsid w:val="00D57886"/>
    <w:rsid w:val="00D634CC"/>
    <w:rsid w:val="00D64C56"/>
    <w:rsid w:val="00D66520"/>
    <w:rsid w:val="00D6773F"/>
    <w:rsid w:val="00D803A1"/>
    <w:rsid w:val="00D93F75"/>
    <w:rsid w:val="00D97B11"/>
    <w:rsid w:val="00DA1D73"/>
    <w:rsid w:val="00DA305F"/>
    <w:rsid w:val="00DA5718"/>
    <w:rsid w:val="00DA751E"/>
    <w:rsid w:val="00DB009E"/>
    <w:rsid w:val="00DB6EB9"/>
    <w:rsid w:val="00DC1130"/>
    <w:rsid w:val="00DC58AF"/>
    <w:rsid w:val="00DD4324"/>
    <w:rsid w:val="00DE0011"/>
    <w:rsid w:val="00DE34CF"/>
    <w:rsid w:val="00DF1B47"/>
    <w:rsid w:val="00DF59CF"/>
    <w:rsid w:val="00DF7ED6"/>
    <w:rsid w:val="00E13F3D"/>
    <w:rsid w:val="00E2165F"/>
    <w:rsid w:val="00E25117"/>
    <w:rsid w:val="00E32339"/>
    <w:rsid w:val="00E337C0"/>
    <w:rsid w:val="00E34898"/>
    <w:rsid w:val="00E35A0E"/>
    <w:rsid w:val="00E41B52"/>
    <w:rsid w:val="00E45AF2"/>
    <w:rsid w:val="00E46E7C"/>
    <w:rsid w:val="00E5136A"/>
    <w:rsid w:val="00E533D9"/>
    <w:rsid w:val="00E57519"/>
    <w:rsid w:val="00E62FB1"/>
    <w:rsid w:val="00E659C8"/>
    <w:rsid w:val="00E665BE"/>
    <w:rsid w:val="00E71AD7"/>
    <w:rsid w:val="00E71DD3"/>
    <w:rsid w:val="00E7333D"/>
    <w:rsid w:val="00E87D44"/>
    <w:rsid w:val="00EA500A"/>
    <w:rsid w:val="00EA7AF3"/>
    <w:rsid w:val="00EB09B7"/>
    <w:rsid w:val="00EB1D90"/>
    <w:rsid w:val="00EC0DB6"/>
    <w:rsid w:val="00EC4DB1"/>
    <w:rsid w:val="00ED251D"/>
    <w:rsid w:val="00ED337A"/>
    <w:rsid w:val="00ED3714"/>
    <w:rsid w:val="00EE52D9"/>
    <w:rsid w:val="00EE67CD"/>
    <w:rsid w:val="00EE7D7C"/>
    <w:rsid w:val="00EF33D1"/>
    <w:rsid w:val="00EF75AB"/>
    <w:rsid w:val="00EF7630"/>
    <w:rsid w:val="00EF7F86"/>
    <w:rsid w:val="00F12E45"/>
    <w:rsid w:val="00F225A7"/>
    <w:rsid w:val="00F25D98"/>
    <w:rsid w:val="00F300FB"/>
    <w:rsid w:val="00F3294A"/>
    <w:rsid w:val="00F4016B"/>
    <w:rsid w:val="00F42287"/>
    <w:rsid w:val="00F4230B"/>
    <w:rsid w:val="00F43CA0"/>
    <w:rsid w:val="00F45D0F"/>
    <w:rsid w:val="00F4713B"/>
    <w:rsid w:val="00F5435D"/>
    <w:rsid w:val="00F54BAA"/>
    <w:rsid w:val="00F62C19"/>
    <w:rsid w:val="00F70B84"/>
    <w:rsid w:val="00F71CBA"/>
    <w:rsid w:val="00F73621"/>
    <w:rsid w:val="00F830A9"/>
    <w:rsid w:val="00F9175B"/>
    <w:rsid w:val="00F957AA"/>
    <w:rsid w:val="00F968D1"/>
    <w:rsid w:val="00FA4F45"/>
    <w:rsid w:val="00FB1FBC"/>
    <w:rsid w:val="00FB27FC"/>
    <w:rsid w:val="00FB2CDD"/>
    <w:rsid w:val="00FB3F68"/>
    <w:rsid w:val="00FB5C95"/>
    <w:rsid w:val="00FB6386"/>
    <w:rsid w:val="00FB6F11"/>
    <w:rsid w:val="00FC3D4C"/>
    <w:rsid w:val="00FC413E"/>
    <w:rsid w:val="00FC6E0A"/>
    <w:rsid w:val="00FE360E"/>
    <w:rsid w:val="00FE50C4"/>
    <w:rsid w:val="00FF05CF"/>
    <w:rsid w:val="00FF176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355CAE"/>
    <w:rPr>
      <w:rFonts w:ascii="Arial" w:hAnsi="Arial"/>
      <w:lang w:val="en-GB" w:eastAsia="en-US"/>
    </w:rPr>
  </w:style>
  <w:style w:type="paragraph" w:styleId="ListParagraph">
    <w:name w:val="List Paragraph"/>
    <w:basedOn w:val="Normal"/>
    <w:uiPriority w:val="34"/>
    <w:qFormat/>
    <w:rsid w:val="00355CAE"/>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9042494">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995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3e/Docs/S3-212355.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59097-E080-4E21-B39D-E5F9B2F80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24</Pages>
  <Words>7111</Words>
  <Characters>40537</Characters>
  <Application>Microsoft Office Word</Application>
  <DocSecurity>0</DocSecurity>
  <Lines>337</Lines>
  <Paragraphs>95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MO1</cp:lastModifiedBy>
  <cp:revision>3</cp:revision>
  <cp:lastPrinted>1900-01-01T05:00:00Z</cp:lastPrinted>
  <dcterms:created xsi:type="dcterms:W3CDTF">2021-11-21T19:08:00Z</dcterms:created>
  <dcterms:modified xsi:type="dcterms:W3CDTF">2021-11-21T19:24:00Z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