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322F7" w14:textId="07CE9B78" w:rsidR="002D115E" w:rsidRDefault="002D115E" w:rsidP="002D115E">
      <w:pPr>
        <w:pStyle w:val="CRCoverPage"/>
        <w:tabs>
          <w:tab w:val="right" w:pos="9639"/>
        </w:tabs>
        <w:spacing w:after="0"/>
        <w:rPr>
          <w:b/>
          <w:i/>
          <w:noProof/>
          <w:sz w:val="28"/>
        </w:rPr>
      </w:pPr>
      <w:r>
        <w:rPr>
          <w:b/>
          <w:noProof/>
          <w:sz w:val="24"/>
        </w:rPr>
        <w:t>3GPP TSG-</w:t>
      </w:r>
      <w:r w:rsidR="00AB2303">
        <w:fldChar w:fldCharType="begin"/>
      </w:r>
      <w:r w:rsidR="00AB2303">
        <w:instrText xml:space="preserve"> DOCPROPERTY  TSG/WGRef  \* MERGEFORMAT </w:instrText>
      </w:r>
      <w:r w:rsidR="00AB2303">
        <w:fldChar w:fldCharType="separate"/>
      </w:r>
      <w:r>
        <w:rPr>
          <w:b/>
          <w:noProof/>
          <w:sz w:val="24"/>
        </w:rPr>
        <w:t>SA2</w:t>
      </w:r>
      <w:r w:rsidR="00AB2303">
        <w:rPr>
          <w:b/>
          <w:noProof/>
          <w:sz w:val="24"/>
        </w:rPr>
        <w:fldChar w:fldCharType="end"/>
      </w:r>
      <w:r>
        <w:rPr>
          <w:b/>
          <w:noProof/>
          <w:sz w:val="24"/>
        </w:rPr>
        <w:t xml:space="preserve"> Meeting #</w:t>
      </w:r>
      <w:r w:rsidR="00AB2303">
        <w:fldChar w:fldCharType="begin"/>
      </w:r>
      <w:r w:rsidR="00AB2303">
        <w:instrText xml:space="preserve"> DOCPROPERTY  MtgSeq  \* MERGEFORMAT </w:instrText>
      </w:r>
      <w:r w:rsidR="00AB2303">
        <w:fldChar w:fldCharType="separate"/>
      </w:r>
      <w:r w:rsidRPr="00EB09B7">
        <w:rPr>
          <w:b/>
          <w:noProof/>
          <w:sz w:val="24"/>
        </w:rPr>
        <w:t xml:space="preserve"> </w:t>
      </w:r>
      <w:r>
        <w:rPr>
          <w:b/>
          <w:noProof/>
          <w:sz w:val="24"/>
        </w:rPr>
        <w:t>148E</w:t>
      </w:r>
      <w:r w:rsidR="00AB2303">
        <w:rPr>
          <w:b/>
          <w:noProof/>
          <w:sz w:val="24"/>
        </w:rPr>
        <w:fldChar w:fldCharType="end"/>
      </w:r>
      <w:r>
        <w:t xml:space="preserve"> </w:t>
      </w:r>
      <w:r w:rsidR="00AB2303">
        <w:fldChar w:fldCharType="begin"/>
      </w:r>
      <w:r w:rsidR="00AB2303">
        <w:instrText xml:space="preserve"> DOCPROPERTY  MtgTitle  \* MERGEFORMAT </w:instrText>
      </w:r>
      <w:r w:rsidR="00AB2303">
        <w:fldChar w:fldCharType="separate"/>
      </w:r>
      <w:r>
        <w:rPr>
          <w:b/>
          <w:noProof/>
          <w:sz w:val="24"/>
        </w:rPr>
        <w:t>(e-meeting)</w:t>
      </w:r>
      <w:r w:rsidR="00AB2303">
        <w:rPr>
          <w:b/>
          <w:noProof/>
          <w:sz w:val="24"/>
        </w:rPr>
        <w:fldChar w:fldCharType="end"/>
      </w:r>
      <w:r>
        <w:rPr>
          <w:b/>
          <w:i/>
          <w:noProof/>
          <w:sz w:val="28"/>
        </w:rPr>
        <w:tab/>
      </w:r>
      <w:r w:rsidR="00681ED6" w:rsidRPr="00681ED6">
        <w:rPr>
          <w:b/>
          <w:i/>
          <w:noProof/>
          <w:sz w:val="28"/>
        </w:rPr>
        <w:t>S2-2109028</w:t>
      </w:r>
      <w:r w:rsidRPr="00443780">
        <w:t xml:space="preserve"> </w:t>
      </w:r>
    </w:p>
    <w:p w14:paraId="7CB45193" w14:textId="6E65D3BC" w:rsidR="001E41F3" w:rsidRDefault="00313EC4"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AB2303">
        <w:fldChar w:fldCharType="begin"/>
      </w:r>
      <w:r w:rsidR="00AB2303">
        <w:instrText xml:space="preserve"> DOCPROPERTY  StartDate  \* MERGEFORMAT </w:instrText>
      </w:r>
      <w:r w:rsidR="00AB2303">
        <w:fldChar w:fldCharType="separate"/>
      </w:r>
      <w:r w:rsidRPr="00BA51D9">
        <w:rPr>
          <w:b/>
          <w:noProof/>
          <w:sz w:val="24"/>
        </w:rPr>
        <w:t xml:space="preserve"> </w:t>
      </w:r>
      <w:r>
        <w:rPr>
          <w:b/>
          <w:sz w:val="24"/>
          <w:lang w:val="en-US"/>
        </w:rPr>
        <w:t>November 15</w:t>
      </w:r>
      <w:r w:rsidRPr="00C73127">
        <w:rPr>
          <w:b/>
          <w:sz w:val="24"/>
          <w:lang w:val="en-US"/>
        </w:rPr>
        <w:t xml:space="preserve"> </w:t>
      </w:r>
      <w:r w:rsidR="00AB2303">
        <w:rPr>
          <w:b/>
          <w:sz w:val="24"/>
          <w:lang w:val="en-US"/>
        </w:rPr>
        <w:fldChar w:fldCharType="end"/>
      </w:r>
      <w:r>
        <w:rPr>
          <w:b/>
          <w:noProof/>
          <w:sz w:val="24"/>
        </w:rPr>
        <w:t>-</w:t>
      </w:r>
      <w:r w:rsidR="00AB2303">
        <w:fldChar w:fldCharType="begin"/>
      </w:r>
      <w:r w:rsidR="00AB2303">
        <w:instrText xml:space="preserve"> DOCPROPERTY  EndDate  \* MERGEFORMAT </w:instrText>
      </w:r>
      <w:r w:rsidR="00AB2303">
        <w:fldChar w:fldCharType="separate"/>
      </w:r>
      <w:r w:rsidRPr="00700818">
        <w:rPr>
          <w:b/>
          <w:sz w:val="24"/>
          <w:lang w:val="en-US"/>
        </w:rPr>
        <w:t xml:space="preserve"> </w:t>
      </w:r>
      <w:r w:rsidR="00AB2303">
        <w:rPr>
          <w:b/>
          <w:sz w:val="24"/>
          <w:lang w:val="en-US"/>
        </w:rPr>
        <w:fldChar w:fldCharType="end"/>
      </w:r>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681ED6"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2CE6" w:rsidR="001E41F3" w:rsidRPr="00410371" w:rsidRDefault="000B09FB" w:rsidP="000B09FB">
            <w:pPr>
              <w:pStyle w:val="CRCoverPage"/>
              <w:spacing w:after="0"/>
              <w:rPr>
                <w:noProof/>
              </w:rPr>
            </w:pPr>
            <w:r w:rsidRPr="000B09FB">
              <w:rPr>
                <w:b/>
                <w:noProof/>
                <w:sz w:val="28"/>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6E854" w:rsidR="001E41F3" w:rsidRPr="00410371" w:rsidRDefault="00681ED6" w:rsidP="00681ED6">
            <w:pPr>
              <w:pStyle w:val="CRCoverPage"/>
              <w:spacing w:after="0"/>
              <w:jc w:val="center"/>
              <w:rPr>
                <w:b/>
                <w:noProof/>
              </w:rPr>
            </w:pPr>
            <w:r w:rsidRPr="00681E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2C709" w:rsidR="001E41F3" w:rsidRPr="00410371" w:rsidRDefault="00681ED6">
            <w:pPr>
              <w:pStyle w:val="CRCoverPage"/>
              <w:spacing w:after="0"/>
              <w:jc w:val="center"/>
              <w:rPr>
                <w:noProof/>
                <w:sz w:val="28"/>
              </w:rPr>
            </w:pPr>
            <w:fldSimple w:instr=" DOCPROPERTY  Version  \* MERGEFORMAT ">
              <w:r w:rsidR="008D3EFB">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A897B" w:rsidR="001E41F3" w:rsidRDefault="00FA459A">
            <w:pPr>
              <w:pStyle w:val="CRCoverPage"/>
              <w:spacing w:after="0"/>
              <w:ind w:left="100"/>
              <w:rPr>
                <w:noProof/>
              </w:rPr>
            </w:pPr>
            <w:r>
              <w:t>Access network info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9A26D" w:rsidR="001E41F3" w:rsidRDefault="00166A39">
            <w:pPr>
              <w:pStyle w:val="CRCoverPage"/>
              <w:spacing w:after="0"/>
              <w:ind w:left="100"/>
              <w:rPr>
                <w:noProof/>
              </w:rPr>
            </w:pPr>
            <w:r>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C11B1" w:rsidR="001E41F3" w:rsidRDefault="00681ED6">
            <w:pPr>
              <w:pStyle w:val="CRCoverPage"/>
              <w:spacing w:after="0"/>
              <w:ind w:left="100"/>
              <w:rPr>
                <w:noProof/>
              </w:rPr>
            </w:pPr>
            <w:fldSimple w:instr=" DOCPROPERTY  RelatedWis  \* MERGEFORMAT ">
              <w:r w:rsidR="000B09FB">
                <w:rPr>
                  <w:noProof/>
                </w:rPr>
                <w:t>LI16</w:t>
              </w:r>
              <w:r w:rsidR="00B21DE2">
                <w:rPr>
                  <w:noProof/>
                </w:rPr>
                <w:t>,</w:t>
              </w:r>
              <w:r w:rsidR="00446F4A">
                <w:rPr>
                  <w:noProof/>
                </w:rPr>
                <w:t xml:space="preserve">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3BB12" w:rsidR="001E41F3" w:rsidRDefault="00446F4A">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D4B40" w:rsidR="001E41F3" w:rsidRDefault="00681ED6" w:rsidP="00D24991">
            <w:pPr>
              <w:pStyle w:val="CRCoverPage"/>
              <w:spacing w:after="0"/>
              <w:ind w:left="100" w:right="-609"/>
              <w:rPr>
                <w:b/>
                <w:noProof/>
              </w:rPr>
            </w:pPr>
            <w:fldSimple w:instr=" DOCPROPERTY  Cat  \* MERGEFORMAT ">
              <w:r w:rsidR="00C8377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ECA09" w:rsidR="001E41F3" w:rsidRDefault="000B09F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01DAE" w14:textId="0FF8506F" w:rsidR="003E58D0"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 xml:space="preserve">Information related to the location of the user provided by the access network may be required in IMS </w:t>
            </w:r>
            <w:proofErr w:type="gramStart"/>
            <w:r w:rsidR="00241117" w:rsidRPr="00446B34">
              <w:rPr>
                <w:rFonts w:ascii="Arial" w:hAnsi="Arial" w:cs="Arial"/>
              </w:rPr>
              <w:t>in order to</w:t>
            </w:r>
            <w:proofErr w:type="gramEnd"/>
            <w:r w:rsidR="00241117" w:rsidRPr="00446B34">
              <w:rPr>
                <w:rFonts w:ascii="Arial" w:hAnsi="Arial" w:cs="Arial"/>
              </w:rPr>
              <w:t xml:space="preserve"> comply with regulatory requirements for SMS over I</w:t>
            </w:r>
            <w:r w:rsidR="000121B6" w:rsidRPr="00446B34">
              <w:rPr>
                <w:rFonts w:ascii="Arial" w:hAnsi="Arial" w:cs="Arial"/>
              </w:rPr>
              <w:t>P</w:t>
            </w:r>
            <w:r w:rsidR="00BF2C90">
              <w:rPr>
                <w:rFonts w:ascii="Arial" w:hAnsi="Arial" w:cs="Arial"/>
              </w:rPr>
              <w:t>, see below</w:t>
            </w:r>
            <w:r w:rsidR="000121B6" w:rsidRPr="00446B34">
              <w:rPr>
                <w:rFonts w:ascii="Arial" w:hAnsi="Arial" w:cs="Arial"/>
              </w:rPr>
              <w:t xml:space="preserve">: </w:t>
            </w:r>
          </w:p>
          <w:p w14:paraId="0D6FE00A" w14:textId="1D49DDC7" w:rsidR="00D36AAE" w:rsidRPr="003E58D0" w:rsidRDefault="003E58D0" w:rsidP="003E58D0">
            <w:pPr>
              <w:ind w:left="284"/>
              <w:rPr>
                <w:rFonts w:ascii="Arial" w:hAnsi="Arial" w:cs="Arial"/>
                <w:i/>
                <w:iCs/>
                <w:sz w:val="18"/>
                <w:szCs w:val="18"/>
              </w:rPr>
            </w:pPr>
            <w:r>
              <w:rPr>
                <w:rFonts w:ascii="Arial" w:hAnsi="Arial" w:cs="Arial"/>
                <w:i/>
                <w:iCs/>
                <w:sz w:val="18"/>
                <w:szCs w:val="18"/>
              </w:rPr>
              <w:t>“</w:t>
            </w:r>
            <w:r w:rsidR="00744D3E" w:rsidRPr="003E58D0">
              <w:rPr>
                <w:rFonts w:ascii="Arial" w:hAnsi="Arial" w:cs="Arial"/>
                <w:i/>
                <w:iCs/>
                <w:sz w:val="18"/>
                <w:szCs w:val="18"/>
              </w:rPr>
              <w:t>The P</w:t>
            </w:r>
            <w:r w:rsidR="00744D3E" w:rsidRPr="003E58D0">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Pr>
                <w:rFonts w:ascii="Arial" w:hAnsi="Arial" w:cs="Arial"/>
                <w:i/>
                <w:iCs/>
                <w:sz w:val="18"/>
                <w:szCs w:val="18"/>
              </w:rPr>
              <w:t>”</w:t>
            </w:r>
            <w:r w:rsidR="00744D3E" w:rsidRPr="003E58D0">
              <w:rPr>
                <w:rFonts w:ascii="Arial" w:hAnsi="Arial" w:cs="Arial"/>
                <w:i/>
                <w:iCs/>
                <w:sz w:val="18"/>
                <w:szCs w:val="18"/>
              </w:rPr>
              <w:t>.</w:t>
            </w:r>
          </w:p>
          <w:p w14:paraId="708AA7DE" w14:textId="27E4CA80" w:rsidR="001E41F3" w:rsidRPr="00681ED6" w:rsidRDefault="00EF54B3" w:rsidP="0093722E">
            <w:pPr>
              <w:rPr>
                <w:rFonts w:ascii="Arial" w:hAnsi="Arial" w:cs="Arial"/>
              </w:rPr>
            </w:pPr>
            <w:r w:rsidRPr="00190DC0">
              <w:rPr>
                <w:rFonts w:ascii="Arial" w:hAnsi="Arial" w:cs="Arial"/>
              </w:rPr>
              <w:t xml:space="preserve">Information related to the location of the user provided by the access network may be required in IMS </w:t>
            </w:r>
            <w:r w:rsidR="00681ED6" w:rsidRPr="00190DC0">
              <w:rPr>
                <w:rFonts w:ascii="Arial" w:hAnsi="Arial" w:cs="Arial"/>
              </w:rPr>
              <w:t>to</w:t>
            </w:r>
            <w:r w:rsidRPr="00190DC0">
              <w:rPr>
                <w:rFonts w:ascii="Arial" w:hAnsi="Arial" w:cs="Arial"/>
              </w:rPr>
              <w:t xml:space="preserve"> comply with regulatory requirements for SMS over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F9359" w:rsidR="001E41F3" w:rsidRPr="00E21BFB" w:rsidRDefault="00D32CBD">
            <w:pPr>
              <w:pStyle w:val="CRCoverPage"/>
              <w:spacing w:after="0"/>
              <w:ind w:left="100"/>
              <w:rPr>
                <w:rFonts w:cs="Arial"/>
                <w:noProof/>
              </w:rPr>
            </w:pPr>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65A8" w14:paraId="678D7BF9" w14:textId="77777777" w:rsidTr="00547111">
        <w:tc>
          <w:tcPr>
            <w:tcW w:w="2694" w:type="dxa"/>
            <w:gridSpan w:val="2"/>
            <w:tcBorders>
              <w:left w:val="single" w:sz="4" w:space="0" w:color="auto"/>
              <w:bottom w:val="single" w:sz="4" w:space="0" w:color="auto"/>
            </w:tcBorders>
          </w:tcPr>
          <w:p w14:paraId="4E5CE1B6" w14:textId="77777777" w:rsidR="001C65A8" w:rsidRDefault="001C65A8" w:rsidP="001C6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9120" w:rsidR="001C65A8" w:rsidRDefault="001C65A8" w:rsidP="001C65A8">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4EDBE" w:rsidR="001E41F3" w:rsidRDefault="00A0246D">
            <w:pPr>
              <w:pStyle w:val="CRCoverPage"/>
              <w:spacing w:after="0"/>
              <w:ind w:left="10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1081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852E2" w:rsidR="001E41F3" w:rsidRDefault="000B0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158429" w:rsidR="001E41F3" w:rsidRDefault="000B09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3E7F1" w:rsidR="001E41F3" w:rsidRDefault="00A037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6083B" w:rsidR="001E41F3" w:rsidRDefault="00A037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705D3A6B" w14:textId="5A77CF76" w:rsidR="00853162" w:rsidRDefault="00853162" w:rsidP="00EF34AF">
      <w:pPr>
        <w:pStyle w:val="Heading4"/>
        <w:ind w:right="-4111"/>
      </w:pPr>
      <w:bookmarkStart w:id="8" w:name="_Toc83357751"/>
      <w:bookmarkEnd w:id="1"/>
      <w:bookmarkEnd w:id="2"/>
      <w:bookmarkEnd w:id="3"/>
      <w:bookmarkEnd w:id="4"/>
      <w:bookmarkEnd w:id="5"/>
      <w:bookmarkEnd w:id="6"/>
      <w:bookmarkEnd w:id="7"/>
      <w:r>
        <w:t>6.1.3.18</w:t>
      </w:r>
      <w:r>
        <w:tab/>
        <w:t>Event reporting from the</w:t>
      </w:r>
      <w:r>
        <w:rPr>
          <w:rFonts w:eastAsia="SimSun"/>
          <w:lang w:eastAsia="zh-CN"/>
        </w:rPr>
        <w:t xml:space="preserve"> </w:t>
      </w:r>
      <w:r>
        <w:t>PCF</w:t>
      </w:r>
      <w:bookmarkEnd w:id="8"/>
    </w:p>
    <w:p w14:paraId="699EC892" w14:textId="77777777" w:rsidR="008E46AF" w:rsidRPr="002B7E8F" w:rsidRDefault="008E46AF" w:rsidP="008E46AF">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0B817FE1" w14:textId="77777777" w:rsidR="008E46AF" w:rsidRPr="002B7E8F" w:rsidRDefault="008E46AF" w:rsidP="008E46AF">
      <w:r w:rsidRPr="002B7E8F">
        <w:t>The events that can be subscribed by the AF</w:t>
      </w:r>
      <w:r>
        <w:t xml:space="preserve"> and by the PCF for the UE</w:t>
      </w:r>
      <w:r w:rsidRPr="002B7E8F">
        <w:t xml:space="preserve"> are listed in Table </w:t>
      </w:r>
      <w:r>
        <w:t>6.1.3.18</w:t>
      </w:r>
      <w:r w:rsidRPr="002B7E8F">
        <w:t>-1.</w:t>
      </w:r>
    </w:p>
    <w:p w14:paraId="0213915D" w14:textId="77777777" w:rsidR="008E46AF" w:rsidRPr="002B7E8F" w:rsidRDefault="008E46AF" w:rsidP="008E46A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E46AF" w:rsidRPr="00663770" w14:paraId="46F8718F" w14:textId="77777777" w:rsidTr="007812A7">
        <w:trPr>
          <w:cantSplit/>
          <w:jc w:val="center"/>
        </w:trPr>
        <w:tc>
          <w:tcPr>
            <w:tcW w:w="2564" w:type="dxa"/>
          </w:tcPr>
          <w:p w14:paraId="43BC6039" w14:textId="77777777" w:rsidR="008E46AF" w:rsidRPr="00663770" w:rsidRDefault="008E46AF" w:rsidP="007812A7">
            <w:pPr>
              <w:pStyle w:val="TAH"/>
              <w:rPr>
                <w:sz w:val="16"/>
                <w:szCs w:val="16"/>
              </w:rPr>
            </w:pPr>
            <w:r w:rsidRPr="00663770">
              <w:rPr>
                <w:sz w:val="16"/>
                <w:szCs w:val="16"/>
              </w:rPr>
              <w:lastRenderedPageBreak/>
              <w:t>Event</w:t>
            </w:r>
          </w:p>
        </w:tc>
        <w:tc>
          <w:tcPr>
            <w:tcW w:w="4252" w:type="dxa"/>
          </w:tcPr>
          <w:p w14:paraId="2CC43078" w14:textId="77777777" w:rsidR="008E46AF" w:rsidRPr="00663770" w:rsidRDefault="008E46AF" w:rsidP="007812A7">
            <w:pPr>
              <w:pStyle w:val="TAH"/>
              <w:rPr>
                <w:sz w:val="16"/>
                <w:szCs w:val="16"/>
              </w:rPr>
            </w:pPr>
            <w:r w:rsidRPr="00663770">
              <w:rPr>
                <w:sz w:val="16"/>
                <w:szCs w:val="16"/>
              </w:rPr>
              <w:t>Description</w:t>
            </w:r>
          </w:p>
        </w:tc>
        <w:tc>
          <w:tcPr>
            <w:tcW w:w="1276" w:type="dxa"/>
          </w:tcPr>
          <w:p w14:paraId="7D843A31" w14:textId="77777777" w:rsidR="008E46AF" w:rsidRPr="00663770" w:rsidRDefault="008E46AF" w:rsidP="007812A7">
            <w:pPr>
              <w:pStyle w:val="TAH"/>
              <w:rPr>
                <w:sz w:val="16"/>
                <w:szCs w:val="16"/>
              </w:rPr>
            </w:pPr>
            <w:r w:rsidRPr="00663770">
              <w:rPr>
                <w:sz w:val="16"/>
                <w:szCs w:val="16"/>
              </w:rPr>
              <w:t>Conditions for reporting</w:t>
            </w:r>
          </w:p>
        </w:tc>
        <w:tc>
          <w:tcPr>
            <w:tcW w:w="1134" w:type="dxa"/>
          </w:tcPr>
          <w:p w14:paraId="54B95865"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580F86D"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FC7505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Bulk Subscription</w:t>
            </w:r>
          </w:p>
          <w:p w14:paraId="3C6275F8"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1)</w:t>
            </w:r>
          </w:p>
        </w:tc>
        <w:tc>
          <w:tcPr>
            <w:tcW w:w="1275" w:type="dxa"/>
          </w:tcPr>
          <w:p w14:paraId="28548CCD"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EAA68EB"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N5 per UE</w:t>
            </w:r>
          </w:p>
          <w:p w14:paraId="7A87CE0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8E46AF" w:rsidRPr="00663770" w14:paraId="34390F0B" w14:textId="77777777" w:rsidTr="007812A7">
        <w:trPr>
          <w:cantSplit/>
          <w:jc w:val="center"/>
        </w:trPr>
        <w:tc>
          <w:tcPr>
            <w:tcW w:w="2564" w:type="dxa"/>
          </w:tcPr>
          <w:p w14:paraId="442954A3" w14:textId="77777777" w:rsidR="008E46AF" w:rsidRDefault="008E46AF" w:rsidP="007812A7">
            <w:pPr>
              <w:pStyle w:val="TAL"/>
              <w:rPr>
                <w:sz w:val="16"/>
                <w:szCs w:val="16"/>
              </w:rPr>
            </w:pPr>
            <w:r w:rsidRPr="00663770">
              <w:rPr>
                <w:sz w:val="16"/>
                <w:szCs w:val="16"/>
              </w:rPr>
              <w:t>PLMN Identifier Notification</w:t>
            </w:r>
          </w:p>
          <w:p w14:paraId="00A0DB51" w14:textId="77777777" w:rsidR="008E46AF" w:rsidRPr="00663770" w:rsidRDefault="008E46AF" w:rsidP="007812A7">
            <w:pPr>
              <w:pStyle w:val="TAL"/>
              <w:rPr>
                <w:sz w:val="16"/>
                <w:szCs w:val="16"/>
              </w:rPr>
            </w:pPr>
            <w:r>
              <w:rPr>
                <w:sz w:val="16"/>
                <w:szCs w:val="16"/>
              </w:rPr>
              <w:t>(NOTE 5)</w:t>
            </w:r>
          </w:p>
        </w:tc>
        <w:tc>
          <w:tcPr>
            <w:tcW w:w="4252" w:type="dxa"/>
          </w:tcPr>
          <w:p w14:paraId="360A6DB2" w14:textId="77777777" w:rsidR="008E46AF" w:rsidRPr="00663770" w:rsidRDefault="008E46AF" w:rsidP="007812A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491F1324" w14:textId="77777777" w:rsidR="008E46AF" w:rsidRPr="00663770" w:rsidRDefault="008E46AF" w:rsidP="007812A7">
            <w:pPr>
              <w:pStyle w:val="TAC"/>
              <w:rPr>
                <w:sz w:val="16"/>
                <w:szCs w:val="16"/>
              </w:rPr>
            </w:pPr>
            <w:r w:rsidRPr="00663770">
              <w:rPr>
                <w:sz w:val="16"/>
                <w:szCs w:val="16"/>
              </w:rPr>
              <w:t>AF</w:t>
            </w:r>
          </w:p>
        </w:tc>
        <w:tc>
          <w:tcPr>
            <w:tcW w:w="1134" w:type="dxa"/>
          </w:tcPr>
          <w:p w14:paraId="482E2A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1B126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E38EF"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3FB0D2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134735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329AC56" w14:textId="77777777" w:rsidTr="007812A7">
        <w:trPr>
          <w:cantSplit/>
          <w:jc w:val="center"/>
        </w:trPr>
        <w:tc>
          <w:tcPr>
            <w:tcW w:w="2564" w:type="dxa"/>
          </w:tcPr>
          <w:p w14:paraId="0C02F550" w14:textId="77777777" w:rsidR="008E46AF" w:rsidRPr="00663770" w:rsidRDefault="008E46AF" w:rsidP="007812A7">
            <w:pPr>
              <w:pStyle w:val="TAL"/>
              <w:rPr>
                <w:sz w:val="16"/>
                <w:szCs w:val="16"/>
              </w:rPr>
            </w:pPr>
            <w:r w:rsidRPr="00663770">
              <w:rPr>
                <w:sz w:val="16"/>
                <w:szCs w:val="16"/>
              </w:rPr>
              <w:t>Change of Access Type</w:t>
            </w:r>
          </w:p>
        </w:tc>
        <w:tc>
          <w:tcPr>
            <w:tcW w:w="4252" w:type="dxa"/>
          </w:tcPr>
          <w:p w14:paraId="6889A925" w14:textId="77777777" w:rsidR="008E46AF" w:rsidRPr="00663770" w:rsidRDefault="008E46AF" w:rsidP="007812A7">
            <w:pPr>
              <w:pStyle w:val="TAL"/>
              <w:rPr>
                <w:sz w:val="16"/>
                <w:szCs w:val="16"/>
              </w:rPr>
            </w:pPr>
            <w:r w:rsidRPr="00663770">
              <w:rPr>
                <w:sz w:val="16"/>
                <w:szCs w:val="16"/>
              </w:rPr>
              <w:t>The Access Type and, if applicable, the RAT Type of the PDU Session has changed.</w:t>
            </w:r>
          </w:p>
        </w:tc>
        <w:tc>
          <w:tcPr>
            <w:tcW w:w="1276" w:type="dxa"/>
          </w:tcPr>
          <w:p w14:paraId="042ADB4B" w14:textId="77777777" w:rsidR="008E46AF" w:rsidRPr="00663770" w:rsidRDefault="008E46AF" w:rsidP="007812A7">
            <w:pPr>
              <w:pStyle w:val="TAC"/>
              <w:rPr>
                <w:sz w:val="16"/>
                <w:szCs w:val="16"/>
              </w:rPr>
            </w:pPr>
            <w:r w:rsidRPr="00663770">
              <w:rPr>
                <w:sz w:val="16"/>
                <w:szCs w:val="16"/>
              </w:rPr>
              <w:t>AF</w:t>
            </w:r>
          </w:p>
        </w:tc>
        <w:tc>
          <w:tcPr>
            <w:tcW w:w="1134" w:type="dxa"/>
          </w:tcPr>
          <w:p w14:paraId="7B2B807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EC6C9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0E8D0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564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D236D6D"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D7499BF" w14:textId="77777777" w:rsidTr="007812A7">
        <w:trPr>
          <w:cantSplit/>
          <w:jc w:val="center"/>
        </w:trPr>
        <w:tc>
          <w:tcPr>
            <w:tcW w:w="2564" w:type="dxa"/>
          </w:tcPr>
          <w:p w14:paraId="20C552DC" w14:textId="77777777" w:rsidR="008E46AF" w:rsidRPr="00663770" w:rsidRDefault="008E46AF" w:rsidP="007812A7">
            <w:pPr>
              <w:pStyle w:val="TAL"/>
              <w:rPr>
                <w:sz w:val="16"/>
                <w:szCs w:val="16"/>
              </w:rPr>
            </w:pPr>
            <w:r w:rsidRPr="00663770">
              <w:rPr>
                <w:sz w:val="16"/>
                <w:szCs w:val="16"/>
              </w:rPr>
              <w:t>EPS fallback</w:t>
            </w:r>
          </w:p>
        </w:tc>
        <w:tc>
          <w:tcPr>
            <w:tcW w:w="4252" w:type="dxa"/>
          </w:tcPr>
          <w:p w14:paraId="4D087FE3" w14:textId="77777777" w:rsidR="008E46AF" w:rsidRPr="00663770" w:rsidRDefault="008E46AF" w:rsidP="007812A7">
            <w:pPr>
              <w:pStyle w:val="TAL"/>
              <w:rPr>
                <w:sz w:val="16"/>
                <w:szCs w:val="16"/>
              </w:rPr>
            </w:pPr>
            <w:r w:rsidRPr="00663770">
              <w:rPr>
                <w:sz w:val="16"/>
                <w:szCs w:val="16"/>
              </w:rPr>
              <w:t>EPS fallback is initiated</w:t>
            </w:r>
          </w:p>
        </w:tc>
        <w:tc>
          <w:tcPr>
            <w:tcW w:w="1276" w:type="dxa"/>
          </w:tcPr>
          <w:p w14:paraId="5A1F099F" w14:textId="77777777" w:rsidR="008E46AF" w:rsidRPr="00663770" w:rsidRDefault="008E46AF" w:rsidP="007812A7">
            <w:pPr>
              <w:pStyle w:val="TAC"/>
              <w:rPr>
                <w:sz w:val="16"/>
                <w:szCs w:val="16"/>
              </w:rPr>
            </w:pPr>
            <w:r w:rsidRPr="00663770">
              <w:rPr>
                <w:sz w:val="16"/>
                <w:szCs w:val="16"/>
              </w:rPr>
              <w:t>AF</w:t>
            </w:r>
          </w:p>
        </w:tc>
        <w:tc>
          <w:tcPr>
            <w:tcW w:w="1134" w:type="dxa"/>
          </w:tcPr>
          <w:p w14:paraId="73C0F0A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D12F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B2DF8A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DA8235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66074F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6E4302AC" w14:textId="77777777" w:rsidTr="007812A7">
        <w:trPr>
          <w:cantSplit/>
          <w:jc w:val="center"/>
        </w:trPr>
        <w:tc>
          <w:tcPr>
            <w:tcW w:w="2564" w:type="dxa"/>
          </w:tcPr>
          <w:p w14:paraId="5D3B290C" w14:textId="77777777" w:rsidR="008E46AF" w:rsidRPr="00663770" w:rsidRDefault="008E46AF" w:rsidP="007812A7">
            <w:pPr>
              <w:pStyle w:val="TAL"/>
              <w:rPr>
                <w:sz w:val="16"/>
                <w:szCs w:val="16"/>
              </w:rPr>
            </w:pPr>
            <w:r w:rsidRPr="00663770">
              <w:rPr>
                <w:sz w:val="16"/>
                <w:szCs w:val="16"/>
              </w:rPr>
              <w:t>Signalling path status</w:t>
            </w:r>
          </w:p>
        </w:tc>
        <w:tc>
          <w:tcPr>
            <w:tcW w:w="4252" w:type="dxa"/>
          </w:tcPr>
          <w:p w14:paraId="41A2AA72" w14:textId="77777777" w:rsidR="008E46AF" w:rsidRPr="00663770" w:rsidRDefault="008E46AF" w:rsidP="007812A7">
            <w:pPr>
              <w:pStyle w:val="TAL"/>
              <w:rPr>
                <w:sz w:val="16"/>
                <w:szCs w:val="16"/>
              </w:rPr>
            </w:pPr>
            <w:r w:rsidRPr="00663770">
              <w:rPr>
                <w:sz w:val="16"/>
                <w:szCs w:val="16"/>
              </w:rPr>
              <w:t>The status of the resources related to the signalling traffic of the AF session.</w:t>
            </w:r>
          </w:p>
        </w:tc>
        <w:tc>
          <w:tcPr>
            <w:tcW w:w="1276" w:type="dxa"/>
          </w:tcPr>
          <w:p w14:paraId="18719F46" w14:textId="77777777" w:rsidR="008E46AF" w:rsidRPr="00663770" w:rsidRDefault="008E46AF" w:rsidP="007812A7">
            <w:pPr>
              <w:pStyle w:val="TAC"/>
              <w:rPr>
                <w:sz w:val="16"/>
                <w:szCs w:val="16"/>
              </w:rPr>
            </w:pPr>
            <w:r w:rsidRPr="00663770">
              <w:rPr>
                <w:sz w:val="16"/>
                <w:szCs w:val="16"/>
              </w:rPr>
              <w:t>AF</w:t>
            </w:r>
          </w:p>
        </w:tc>
        <w:tc>
          <w:tcPr>
            <w:tcW w:w="1134" w:type="dxa"/>
          </w:tcPr>
          <w:p w14:paraId="59F7FB5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971702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8493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4D433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81810A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3D40FF0C" w14:textId="77777777" w:rsidTr="007812A7">
        <w:trPr>
          <w:cantSplit/>
          <w:jc w:val="center"/>
        </w:trPr>
        <w:tc>
          <w:tcPr>
            <w:tcW w:w="2564" w:type="dxa"/>
          </w:tcPr>
          <w:p w14:paraId="1BCA68F0" w14:textId="77777777" w:rsidR="008E46AF" w:rsidRPr="00663770" w:rsidRDefault="008E46AF" w:rsidP="007812A7">
            <w:pPr>
              <w:pStyle w:val="TAL"/>
              <w:rPr>
                <w:sz w:val="16"/>
                <w:szCs w:val="16"/>
              </w:rPr>
            </w:pPr>
            <w:r w:rsidRPr="00663770">
              <w:rPr>
                <w:sz w:val="16"/>
                <w:szCs w:val="16"/>
              </w:rPr>
              <w:t>Access Network Charging Correlation Information</w:t>
            </w:r>
          </w:p>
        </w:tc>
        <w:tc>
          <w:tcPr>
            <w:tcW w:w="4252" w:type="dxa"/>
          </w:tcPr>
          <w:p w14:paraId="3F287AC2" w14:textId="77777777" w:rsidR="008E46AF" w:rsidRPr="00663770" w:rsidRDefault="008E46AF" w:rsidP="007812A7">
            <w:pPr>
              <w:pStyle w:val="TAL"/>
              <w:rPr>
                <w:sz w:val="16"/>
                <w:szCs w:val="16"/>
              </w:rPr>
            </w:pPr>
            <w:r w:rsidRPr="00663770">
              <w:rPr>
                <w:sz w:val="16"/>
                <w:szCs w:val="16"/>
              </w:rPr>
              <w:t>The Access Network Charging Correlation Information of the resources allocated for the AF session.</w:t>
            </w:r>
          </w:p>
        </w:tc>
        <w:tc>
          <w:tcPr>
            <w:tcW w:w="1276" w:type="dxa"/>
          </w:tcPr>
          <w:p w14:paraId="0EFA2777" w14:textId="77777777" w:rsidR="008E46AF" w:rsidRPr="00663770" w:rsidRDefault="008E46AF" w:rsidP="007812A7">
            <w:pPr>
              <w:pStyle w:val="TAC"/>
              <w:rPr>
                <w:sz w:val="16"/>
                <w:szCs w:val="16"/>
              </w:rPr>
            </w:pPr>
            <w:r w:rsidRPr="00663770">
              <w:rPr>
                <w:sz w:val="16"/>
                <w:szCs w:val="16"/>
              </w:rPr>
              <w:t>AF</w:t>
            </w:r>
          </w:p>
        </w:tc>
        <w:tc>
          <w:tcPr>
            <w:tcW w:w="1134" w:type="dxa"/>
          </w:tcPr>
          <w:p w14:paraId="2DC8C28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9DC1ED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5C972D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EB32E4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B036B8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2B21F5D" w14:textId="77777777" w:rsidTr="007812A7">
        <w:trPr>
          <w:cantSplit/>
          <w:jc w:val="center"/>
        </w:trPr>
        <w:tc>
          <w:tcPr>
            <w:tcW w:w="2564" w:type="dxa"/>
          </w:tcPr>
          <w:p w14:paraId="01854382" w14:textId="77777777" w:rsidR="008E46AF" w:rsidRPr="00663770" w:rsidRDefault="008E46AF" w:rsidP="007812A7">
            <w:pPr>
              <w:pStyle w:val="TAL"/>
              <w:rPr>
                <w:sz w:val="16"/>
                <w:szCs w:val="16"/>
              </w:rPr>
            </w:pPr>
            <w:r w:rsidRPr="00663770">
              <w:rPr>
                <w:sz w:val="16"/>
                <w:szCs w:val="16"/>
              </w:rPr>
              <w:t>Access Network Information Notification</w:t>
            </w:r>
          </w:p>
        </w:tc>
        <w:tc>
          <w:tcPr>
            <w:tcW w:w="4252" w:type="dxa"/>
          </w:tcPr>
          <w:p w14:paraId="707B8506" w14:textId="77777777" w:rsidR="008E46AF" w:rsidRPr="00663770" w:rsidRDefault="008E46AF" w:rsidP="007812A7">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DAB3D3A" w14:textId="77777777" w:rsidR="008E46AF" w:rsidRPr="00663770" w:rsidRDefault="008E46AF" w:rsidP="007812A7">
            <w:pPr>
              <w:pStyle w:val="TAC"/>
              <w:rPr>
                <w:sz w:val="16"/>
                <w:szCs w:val="16"/>
              </w:rPr>
            </w:pPr>
            <w:r w:rsidRPr="00663770">
              <w:rPr>
                <w:sz w:val="16"/>
                <w:szCs w:val="16"/>
              </w:rPr>
              <w:t>AF</w:t>
            </w:r>
          </w:p>
        </w:tc>
        <w:tc>
          <w:tcPr>
            <w:tcW w:w="1134" w:type="dxa"/>
          </w:tcPr>
          <w:p w14:paraId="3D58BDCD"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10763240"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21726D63" w14:textId="77777777" w:rsidR="008E46AF" w:rsidRPr="00663770" w:rsidRDefault="008E46AF" w:rsidP="007812A7">
            <w:pPr>
              <w:pStyle w:val="TAC"/>
              <w:rPr>
                <w:rFonts w:eastAsia="SimSun"/>
                <w:sz w:val="16"/>
                <w:szCs w:val="16"/>
              </w:rPr>
            </w:pPr>
            <w:r w:rsidRPr="00663770">
              <w:rPr>
                <w:rFonts w:eastAsia="SimSun" w:hint="eastAsia"/>
                <w:sz w:val="16"/>
                <w:szCs w:val="16"/>
              </w:rPr>
              <w:t>No</w:t>
            </w:r>
          </w:p>
        </w:tc>
        <w:tc>
          <w:tcPr>
            <w:tcW w:w="1275" w:type="dxa"/>
          </w:tcPr>
          <w:p w14:paraId="3DDB21EB" w14:textId="77777777" w:rsidR="008E46AF" w:rsidRPr="00663770" w:rsidRDefault="008E46AF" w:rsidP="007812A7">
            <w:pPr>
              <w:pStyle w:val="TAC"/>
              <w:rPr>
                <w:rFonts w:eastAsia="SimSun"/>
                <w:sz w:val="16"/>
                <w:szCs w:val="16"/>
              </w:rPr>
            </w:pPr>
            <w:r>
              <w:rPr>
                <w:rFonts w:eastAsia="SimSun"/>
                <w:sz w:val="16"/>
                <w:szCs w:val="16"/>
                <w:lang w:eastAsia="zh-CN"/>
              </w:rPr>
              <w:t>No</w:t>
            </w:r>
          </w:p>
        </w:tc>
        <w:tc>
          <w:tcPr>
            <w:tcW w:w="1258" w:type="dxa"/>
          </w:tcPr>
          <w:p w14:paraId="1AB0FBA1" w14:textId="77777777" w:rsidR="008E46AF" w:rsidRPr="00663770" w:rsidRDefault="008E46AF" w:rsidP="007812A7">
            <w:pPr>
              <w:pStyle w:val="TAC"/>
              <w:rPr>
                <w:rFonts w:eastAsia="SimSun"/>
                <w:sz w:val="16"/>
                <w:szCs w:val="16"/>
              </w:rPr>
            </w:pPr>
            <w:r>
              <w:rPr>
                <w:rFonts w:eastAsia="SimSun"/>
                <w:sz w:val="16"/>
                <w:szCs w:val="16"/>
                <w:lang w:eastAsia="zh-CN"/>
              </w:rPr>
              <w:t>No</w:t>
            </w:r>
          </w:p>
        </w:tc>
      </w:tr>
      <w:tr w:rsidR="008E46AF" w:rsidRPr="00663770" w14:paraId="7011279C" w14:textId="77777777" w:rsidTr="007812A7">
        <w:trPr>
          <w:cantSplit/>
          <w:jc w:val="center"/>
        </w:trPr>
        <w:tc>
          <w:tcPr>
            <w:tcW w:w="2564" w:type="dxa"/>
          </w:tcPr>
          <w:p w14:paraId="5669FE63" w14:textId="77777777" w:rsidR="008E46AF" w:rsidRPr="00663770" w:rsidRDefault="008E46AF" w:rsidP="007812A7">
            <w:pPr>
              <w:pStyle w:val="TAL"/>
              <w:rPr>
                <w:sz w:val="16"/>
                <w:szCs w:val="16"/>
              </w:rPr>
            </w:pPr>
            <w:r w:rsidRPr="00663770">
              <w:rPr>
                <w:rFonts w:eastAsia="SimSun"/>
                <w:sz w:val="16"/>
                <w:szCs w:val="16"/>
              </w:rPr>
              <w:t>Reporting Usage for Sponsored Data Connectivity</w:t>
            </w:r>
          </w:p>
        </w:tc>
        <w:tc>
          <w:tcPr>
            <w:tcW w:w="4252" w:type="dxa"/>
          </w:tcPr>
          <w:p w14:paraId="3B51005F" w14:textId="77777777" w:rsidR="008E46AF" w:rsidRPr="00663770" w:rsidRDefault="008E46AF" w:rsidP="007812A7">
            <w:pPr>
              <w:pStyle w:val="TAL"/>
              <w:rPr>
                <w:sz w:val="16"/>
                <w:szCs w:val="16"/>
              </w:rPr>
            </w:pPr>
            <w:r w:rsidRPr="00663770">
              <w:rPr>
                <w:sz w:val="16"/>
                <w:szCs w:val="16"/>
              </w:rPr>
              <w:t>The usage threshold provided by the AF has been reached; or the AF session is terminated.</w:t>
            </w:r>
          </w:p>
        </w:tc>
        <w:tc>
          <w:tcPr>
            <w:tcW w:w="1276" w:type="dxa"/>
          </w:tcPr>
          <w:p w14:paraId="2D87FF46" w14:textId="77777777" w:rsidR="008E46AF" w:rsidRPr="00663770" w:rsidRDefault="008E46AF" w:rsidP="007812A7">
            <w:pPr>
              <w:pStyle w:val="TAC"/>
              <w:rPr>
                <w:sz w:val="16"/>
                <w:szCs w:val="16"/>
              </w:rPr>
            </w:pPr>
            <w:r w:rsidRPr="00663770">
              <w:rPr>
                <w:sz w:val="16"/>
                <w:szCs w:val="16"/>
              </w:rPr>
              <w:t>AF</w:t>
            </w:r>
          </w:p>
        </w:tc>
        <w:tc>
          <w:tcPr>
            <w:tcW w:w="1134" w:type="dxa"/>
          </w:tcPr>
          <w:p w14:paraId="5558F433"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9D253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7A97CE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C29A68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4E63F2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49EE449" w14:textId="77777777" w:rsidTr="007812A7">
        <w:trPr>
          <w:cantSplit/>
          <w:jc w:val="center"/>
        </w:trPr>
        <w:tc>
          <w:tcPr>
            <w:tcW w:w="2564" w:type="dxa"/>
          </w:tcPr>
          <w:p w14:paraId="5D297C36" w14:textId="77777777" w:rsidR="008E46AF" w:rsidRPr="00663770" w:rsidRDefault="008E46AF" w:rsidP="007812A7">
            <w:pPr>
              <w:pStyle w:val="TAL"/>
              <w:rPr>
                <w:sz w:val="16"/>
                <w:szCs w:val="16"/>
              </w:rPr>
            </w:pPr>
            <w:r w:rsidRPr="00663770">
              <w:rPr>
                <w:sz w:val="16"/>
                <w:szCs w:val="16"/>
              </w:rPr>
              <w:t>Service Data Flow deactivation</w:t>
            </w:r>
          </w:p>
        </w:tc>
        <w:tc>
          <w:tcPr>
            <w:tcW w:w="4252" w:type="dxa"/>
          </w:tcPr>
          <w:p w14:paraId="1B8F1D3A" w14:textId="77777777" w:rsidR="008E46AF" w:rsidRPr="00663770" w:rsidRDefault="008E46AF" w:rsidP="007812A7">
            <w:pPr>
              <w:pStyle w:val="TAL"/>
              <w:rPr>
                <w:sz w:val="16"/>
                <w:szCs w:val="16"/>
              </w:rPr>
            </w:pPr>
            <w:r w:rsidRPr="00663770">
              <w:rPr>
                <w:sz w:val="16"/>
                <w:szCs w:val="16"/>
              </w:rPr>
              <w:t>The resources related to the AF session are released.</w:t>
            </w:r>
          </w:p>
        </w:tc>
        <w:tc>
          <w:tcPr>
            <w:tcW w:w="1276" w:type="dxa"/>
          </w:tcPr>
          <w:p w14:paraId="5C610C57" w14:textId="77777777" w:rsidR="008E46AF" w:rsidRPr="00663770" w:rsidRDefault="008E46AF" w:rsidP="007812A7">
            <w:pPr>
              <w:pStyle w:val="TAC"/>
              <w:rPr>
                <w:sz w:val="16"/>
                <w:szCs w:val="16"/>
              </w:rPr>
            </w:pPr>
            <w:r w:rsidRPr="00663770">
              <w:rPr>
                <w:sz w:val="16"/>
                <w:szCs w:val="16"/>
              </w:rPr>
              <w:t>AF</w:t>
            </w:r>
          </w:p>
        </w:tc>
        <w:tc>
          <w:tcPr>
            <w:tcW w:w="1134" w:type="dxa"/>
          </w:tcPr>
          <w:p w14:paraId="1223506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CF6C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39002A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6C356B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4EE2FA0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ABD37F0" w14:textId="77777777" w:rsidTr="007812A7">
        <w:trPr>
          <w:cantSplit/>
          <w:jc w:val="center"/>
        </w:trPr>
        <w:tc>
          <w:tcPr>
            <w:tcW w:w="2564" w:type="dxa"/>
          </w:tcPr>
          <w:p w14:paraId="0EA8CD7E" w14:textId="77777777" w:rsidR="008E46AF" w:rsidRPr="00663770" w:rsidRDefault="008E46AF" w:rsidP="007812A7">
            <w:pPr>
              <w:pStyle w:val="TAL"/>
              <w:rPr>
                <w:sz w:val="16"/>
                <w:szCs w:val="16"/>
              </w:rPr>
            </w:pPr>
            <w:r w:rsidRPr="00663770">
              <w:rPr>
                <w:sz w:val="16"/>
                <w:szCs w:val="16"/>
              </w:rPr>
              <w:t>Resource allocation outcome</w:t>
            </w:r>
          </w:p>
        </w:tc>
        <w:tc>
          <w:tcPr>
            <w:tcW w:w="4252" w:type="dxa"/>
          </w:tcPr>
          <w:p w14:paraId="7CE00FBF" w14:textId="77777777" w:rsidR="008E46AF" w:rsidRPr="00663770" w:rsidRDefault="008E46AF" w:rsidP="007812A7">
            <w:pPr>
              <w:pStyle w:val="TAL"/>
              <w:rPr>
                <w:sz w:val="16"/>
                <w:szCs w:val="16"/>
              </w:rPr>
            </w:pPr>
            <w:r w:rsidRPr="00663770">
              <w:rPr>
                <w:sz w:val="16"/>
                <w:szCs w:val="16"/>
              </w:rPr>
              <w:t>The outcome of the resource allocation related to the AF session.</w:t>
            </w:r>
          </w:p>
        </w:tc>
        <w:tc>
          <w:tcPr>
            <w:tcW w:w="1276" w:type="dxa"/>
          </w:tcPr>
          <w:p w14:paraId="3AC8FC56" w14:textId="77777777" w:rsidR="008E46AF" w:rsidRPr="00663770" w:rsidRDefault="008E46AF" w:rsidP="007812A7">
            <w:pPr>
              <w:pStyle w:val="TAC"/>
              <w:rPr>
                <w:sz w:val="16"/>
                <w:szCs w:val="16"/>
              </w:rPr>
            </w:pPr>
            <w:r w:rsidRPr="00663770">
              <w:rPr>
                <w:sz w:val="16"/>
                <w:szCs w:val="16"/>
              </w:rPr>
              <w:t>AF</w:t>
            </w:r>
          </w:p>
        </w:tc>
        <w:tc>
          <w:tcPr>
            <w:tcW w:w="1134" w:type="dxa"/>
          </w:tcPr>
          <w:p w14:paraId="4B85431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26B86A5"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219581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15600C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7B691E5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EC723E4" w14:textId="77777777" w:rsidTr="007812A7">
        <w:trPr>
          <w:cantSplit/>
          <w:jc w:val="center"/>
        </w:trPr>
        <w:tc>
          <w:tcPr>
            <w:tcW w:w="2564" w:type="dxa"/>
          </w:tcPr>
          <w:p w14:paraId="1817A750" w14:textId="77777777" w:rsidR="008E46AF" w:rsidRPr="00663770" w:rsidRDefault="008E46AF" w:rsidP="007812A7">
            <w:pPr>
              <w:pStyle w:val="TAL"/>
              <w:rPr>
                <w:sz w:val="16"/>
                <w:szCs w:val="16"/>
              </w:rPr>
            </w:pPr>
            <w:r w:rsidRPr="00663770">
              <w:rPr>
                <w:sz w:val="16"/>
                <w:szCs w:val="16"/>
              </w:rPr>
              <w:t>QoS targets can no longer (or can again) be fulfilled</w:t>
            </w:r>
          </w:p>
        </w:tc>
        <w:tc>
          <w:tcPr>
            <w:tcW w:w="4252" w:type="dxa"/>
          </w:tcPr>
          <w:p w14:paraId="5E7A7995" w14:textId="77777777" w:rsidR="008E46AF" w:rsidRPr="00663770" w:rsidRDefault="008E46AF" w:rsidP="007812A7">
            <w:pPr>
              <w:pStyle w:val="TAL"/>
              <w:rPr>
                <w:sz w:val="16"/>
                <w:szCs w:val="16"/>
              </w:rPr>
            </w:pPr>
            <w:r w:rsidRPr="00663770">
              <w:rPr>
                <w:sz w:val="16"/>
                <w:szCs w:val="16"/>
              </w:rPr>
              <w:t>The QoS targets can no longer (or can again) be fulfilled by the network for (a part of) the AF session.</w:t>
            </w:r>
          </w:p>
        </w:tc>
        <w:tc>
          <w:tcPr>
            <w:tcW w:w="1276" w:type="dxa"/>
          </w:tcPr>
          <w:p w14:paraId="1B973AF3" w14:textId="77777777" w:rsidR="008E46AF" w:rsidRPr="00663770" w:rsidRDefault="008E46AF" w:rsidP="007812A7">
            <w:pPr>
              <w:pStyle w:val="TAC"/>
              <w:rPr>
                <w:sz w:val="16"/>
                <w:szCs w:val="16"/>
              </w:rPr>
            </w:pPr>
            <w:r w:rsidRPr="00663770">
              <w:rPr>
                <w:sz w:val="16"/>
                <w:szCs w:val="16"/>
              </w:rPr>
              <w:t>AF</w:t>
            </w:r>
          </w:p>
        </w:tc>
        <w:tc>
          <w:tcPr>
            <w:tcW w:w="1134" w:type="dxa"/>
          </w:tcPr>
          <w:p w14:paraId="13BD2C6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B5C769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EEB5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D6D9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25916A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08CBA16" w14:textId="77777777" w:rsidTr="007812A7">
        <w:trPr>
          <w:cantSplit/>
          <w:jc w:val="center"/>
        </w:trPr>
        <w:tc>
          <w:tcPr>
            <w:tcW w:w="2564" w:type="dxa"/>
          </w:tcPr>
          <w:p w14:paraId="48B8BB24" w14:textId="77777777" w:rsidR="008E46AF" w:rsidRPr="00663770" w:rsidRDefault="008E46AF" w:rsidP="007812A7">
            <w:pPr>
              <w:pStyle w:val="TAL"/>
              <w:rPr>
                <w:sz w:val="16"/>
                <w:szCs w:val="16"/>
              </w:rPr>
            </w:pPr>
            <w:r w:rsidRPr="00663770">
              <w:rPr>
                <w:sz w:val="16"/>
                <w:szCs w:val="16"/>
              </w:rPr>
              <w:t>QoS Monitoring parameters</w:t>
            </w:r>
          </w:p>
        </w:tc>
        <w:tc>
          <w:tcPr>
            <w:tcW w:w="4252" w:type="dxa"/>
          </w:tcPr>
          <w:p w14:paraId="71F041B2" w14:textId="77777777" w:rsidR="008E46AF" w:rsidRPr="00663770" w:rsidRDefault="008E46AF" w:rsidP="007812A7">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29153FE7" w14:textId="77777777" w:rsidR="008E46AF" w:rsidRPr="00663770" w:rsidRDefault="008E46AF" w:rsidP="007812A7">
            <w:pPr>
              <w:pStyle w:val="TAC"/>
              <w:rPr>
                <w:sz w:val="16"/>
                <w:szCs w:val="16"/>
              </w:rPr>
            </w:pPr>
            <w:r w:rsidRPr="00663770">
              <w:rPr>
                <w:sz w:val="16"/>
                <w:szCs w:val="16"/>
              </w:rPr>
              <w:t>AF</w:t>
            </w:r>
          </w:p>
        </w:tc>
        <w:tc>
          <w:tcPr>
            <w:tcW w:w="1134" w:type="dxa"/>
          </w:tcPr>
          <w:p w14:paraId="2F414CA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77272E7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52E45C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B36AB5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B582B9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0DC61F8" w14:textId="77777777" w:rsidTr="007812A7">
        <w:trPr>
          <w:cantSplit/>
          <w:jc w:val="center"/>
        </w:trPr>
        <w:tc>
          <w:tcPr>
            <w:tcW w:w="2564" w:type="dxa"/>
          </w:tcPr>
          <w:p w14:paraId="41CBB85B" w14:textId="77777777" w:rsidR="008E46AF" w:rsidRPr="00663770" w:rsidRDefault="008E46AF" w:rsidP="007812A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3F6C5725" w14:textId="77777777" w:rsidR="008E46AF" w:rsidRPr="00663770" w:rsidRDefault="008E46AF" w:rsidP="007812A7">
            <w:pPr>
              <w:pStyle w:val="TAL"/>
              <w:rPr>
                <w:sz w:val="16"/>
                <w:szCs w:val="16"/>
              </w:rPr>
            </w:pPr>
            <w:r w:rsidRPr="00663770">
              <w:rPr>
                <w:sz w:val="16"/>
                <w:szCs w:val="16"/>
              </w:rPr>
              <w:t>Credit is no longer available.</w:t>
            </w:r>
          </w:p>
        </w:tc>
        <w:tc>
          <w:tcPr>
            <w:tcW w:w="1276" w:type="dxa"/>
          </w:tcPr>
          <w:p w14:paraId="3A580959"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E6B6C2E"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A21FA2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87658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4F4D21"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324EB75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20D8FCE4" w14:textId="77777777" w:rsidTr="007812A7">
        <w:trPr>
          <w:cantSplit/>
          <w:jc w:val="center"/>
        </w:trPr>
        <w:tc>
          <w:tcPr>
            <w:tcW w:w="2564" w:type="dxa"/>
          </w:tcPr>
          <w:p w14:paraId="71A72701"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4904F3E" w14:textId="77777777" w:rsidR="008E46AF" w:rsidRPr="00663770" w:rsidRDefault="008E46AF" w:rsidP="007812A7">
            <w:pPr>
              <w:pStyle w:val="TAL"/>
              <w:rPr>
                <w:sz w:val="16"/>
                <w:szCs w:val="16"/>
              </w:rPr>
            </w:pPr>
            <w:r w:rsidRPr="00663770">
              <w:rPr>
                <w:sz w:val="16"/>
                <w:szCs w:val="16"/>
              </w:rPr>
              <w:t>Credit has been reallocated after the former Out of credit indication.</w:t>
            </w:r>
          </w:p>
        </w:tc>
        <w:tc>
          <w:tcPr>
            <w:tcW w:w="1276" w:type="dxa"/>
          </w:tcPr>
          <w:p w14:paraId="1F3CDD5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7D04D21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FD652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01E28B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0CBA0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348F48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6CEB985" w14:textId="77777777" w:rsidTr="007812A7">
        <w:trPr>
          <w:cantSplit/>
          <w:jc w:val="center"/>
        </w:trPr>
        <w:tc>
          <w:tcPr>
            <w:tcW w:w="2564" w:type="dxa"/>
          </w:tcPr>
          <w:p w14:paraId="3F6A79E8"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5GS Bridge information Notification</w:t>
            </w:r>
          </w:p>
          <w:p w14:paraId="72D3A10E"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(NOTE 3)</w:t>
            </w:r>
          </w:p>
        </w:tc>
        <w:tc>
          <w:tcPr>
            <w:tcW w:w="4252" w:type="dxa"/>
          </w:tcPr>
          <w:p w14:paraId="3BD685E1" w14:textId="77777777" w:rsidR="008E46AF" w:rsidRPr="00663770" w:rsidRDefault="008E46AF" w:rsidP="007812A7">
            <w:pPr>
              <w:pStyle w:val="TAL"/>
              <w:rPr>
                <w:sz w:val="16"/>
                <w:szCs w:val="16"/>
              </w:rPr>
            </w:pPr>
            <w:r w:rsidRPr="00663770">
              <w:rPr>
                <w:sz w:val="16"/>
                <w:szCs w:val="16"/>
              </w:rPr>
              <w:t>5GS Bridge information that has been received by PCF from SMF.</w:t>
            </w:r>
          </w:p>
        </w:tc>
        <w:tc>
          <w:tcPr>
            <w:tcW w:w="1276" w:type="dxa"/>
          </w:tcPr>
          <w:p w14:paraId="2FDAE2E1" w14:textId="77777777" w:rsidR="008E46AF" w:rsidRPr="00663770" w:rsidRDefault="008E46AF" w:rsidP="007812A7">
            <w:pPr>
              <w:pStyle w:val="TAC"/>
              <w:rPr>
                <w:rFonts w:eastAsia="SimSun"/>
                <w:sz w:val="16"/>
                <w:szCs w:val="16"/>
                <w:lang w:eastAsia="zh-CN"/>
              </w:rPr>
            </w:pPr>
            <w:r w:rsidRPr="00663770">
              <w:rPr>
                <w:sz w:val="16"/>
                <w:szCs w:val="16"/>
              </w:rPr>
              <w:t>AF</w:t>
            </w:r>
            <w:r>
              <w:rPr>
                <w:sz w:val="16"/>
                <w:szCs w:val="16"/>
              </w:rPr>
              <w:t>, TSCTSF</w:t>
            </w:r>
          </w:p>
        </w:tc>
        <w:tc>
          <w:tcPr>
            <w:tcW w:w="1134" w:type="dxa"/>
          </w:tcPr>
          <w:p w14:paraId="7B3E98E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B7D5EA4"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3A4896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A3712DF"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DDBDD8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F3085A8" w14:textId="77777777" w:rsidTr="007812A7">
        <w:trPr>
          <w:cantSplit/>
          <w:jc w:val="center"/>
        </w:trPr>
        <w:tc>
          <w:tcPr>
            <w:tcW w:w="2564" w:type="dxa"/>
          </w:tcPr>
          <w:p w14:paraId="03AFFA9D"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112DFD9A" w14:textId="77777777" w:rsidR="008E46AF" w:rsidRPr="00663770" w:rsidRDefault="008E46AF" w:rsidP="007812A7">
            <w:pPr>
              <w:pStyle w:val="TAL"/>
              <w:rPr>
                <w:sz w:val="16"/>
                <w:szCs w:val="16"/>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Pr>
          <w:p w14:paraId="2C66C90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7E39C67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098079D0"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0CDD04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2BC9BC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8B0BC3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154F84A0" w14:textId="77777777" w:rsidTr="007812A7">
        <w:trPr>
          <w:cantSplit/>
          <w:jc w:val="center"/>
        </w:trPr>
        <w:tc>
          <w:tcPr>
            <w:tcW w:w="2564" w:type="dxa"/>
          </w:tcPr>
          <w:p w14:paraId="63846069"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87388F0" w14:textId="77777777" w:rsidR="008E46AF" w:rsidRPr="00663770" w:rsidRDefault="008E46AF" w:rsidP="007812A7">
            <w:pPr>
              <w:pStyle w:val="TAL"/>
              <w:rPr>
                <w:sz w:val="16"/>
                <w:szCs w:val="16"/>
              </w:rPr>
            </w:pPr>
            <w:r>
              <w:rPr>
                <w:sz w:val="16"/>
                <w:szCs w:val="16"/>
              </w:rPr>
              <w:t>The outcome of the request for UE policies delivery due to service specific parameter provisioning procedure.</w:t>
            </w:r>
          </w:p>
        </w:tc>
        <w:tc>
          <w:tcPr>
            <w:tcW w:w="1276" w:type="dxa"/>
          </w:tcPr>
          <w:p w14:paraId="3359558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0531E21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5BAACD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584DDC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53D5EA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E6434E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C13B869" w14:textId="77777777" w:rsidTr="007812A7">
        <w:trPr>
          <w:cantSplit/>
          <w:jc w:val="center"/>
        </w:trPr>
        <w:tc>
          <w:tcPr>
            <w:tcW w:w="2564" w:type="dxa"/>
          </w:tcPr>
          <w:p w14:paraId="269FB2D6" w14:textId="77777777" w:rsidR="008E46AF" w:rsidRDefault="008E46AF" w:rsidP="007812A7">
            <w:pPr>
              <w:pStyle w:val="TAL"/>
              <w:rPr>
                <w:rFonts w:eastAsia="SimSun"/>
                <w:sz w:val="16"/>
                <w:szCs w:val="16"/>
                <w:lang w:eastAsia="zh-CN"/>
              </w:rPr>
            </w:pPr>
            <w:r>
              <w:rPr>
                <w:rFonts w:eastAsia="SimSun"/>
                <w:sz w:val="16"/>
                <w:szCs w:val="16"/>
                <w:lang w:eastAsia="zh-CN"/>
              </w:rPr>
              <w:t>Start of application traffic detection and</w:t>
            </w:r>
          </w:p>
          <w:p w14:paraId="579C84DF" w14:textId="77777777" w:rsidR="008E46AF" w:rsidRPr="00663770" w:rsidRDefault="008E46AF" w:rsidP="007812A7">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AA243A4" w14:textId="77777777" w:rsidR="008E46AF" w:rsidRPr="00663770" w:rsidRDefault="008E46AF" w:rsidP="007812A7">
            <w:pPr>
              <w:pStyle w:val="TAL"/>
              <w:rPr>
                <w:sz w:val="16"/>
                <w:szCs w:val="16"/>
              </w:rPr>
            </w:pPr>
            <w:r>
              <w:rPr>
                <w:sz w:val="16"/>
                <w:szCs w:val="16"/>
              </w:rPr>
              <w:t>The start or the stop of application traffic has been detected.</w:t>
            </w:r>
          </w:p>
        </w:tc>
        <w:tc>
          <w:tcPr>
            <w:tcW w:w="1276" w:type="dxa"/>
          </w:tcPr>
          <w:p w14:paraId="2E09C23F"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76DB24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65DC5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65D93CF"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FC515B"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20C9CBC7"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4)</w:t>
            </w:r>
          </w:p>
        </w:tc>
        <w:tc>
          <w:tcPr>
            <w:tcW w:w="1258" w:type="dxa"/>
          </w:tcPr>
          <w:p w14:paraId="789B623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09E3A97" w14:textId="77777777" w:rsidTr="007812A7">
        <w:trPr>
          <w:cantSplit/>
          <w:jc w:val="center"/>
        </w:trPr>
        <w:tc>
          <w:tcPr>
            <w:tcW w:w="2564" w:type="dxa"/>
          </w:tcPr>
          <w:p w14:paraId="1B968BA8" w14:textId="77777777" w:rsidR="008E46AF" w:rsidRPr="00663770" w:rsidRDefault="008E46AF" w:rsidP="007812A7">
            <w:pPr>
              <w:pStyle w:val="TAL"/>
              <w:rPr>
                <w:rFonts w:eastAsia="SimSun"/>
                <w:sz w:val="16"/>
                <w:szCs w:val="16"/>
                <w:lang w:eastAsia="zh-CN"/>
              </w:rPr>
            </w:pPr>
            <w:r>
              <w:rPr>
                <w:rFonts w:eastAsia="SimSun"/>
                <w:sz w:val="16"/>
                <w:szCs w:val="16"/>
                <w:lang w:eastAsia="zh-CN"/>
              </w:rPr>
              <w:t xml:space="preserve">Satellite </w:t>
            </w:r>
            <w:proofErr w:type="gramStart"/>
            <w:r>
              <w:rPr>
                <w:rFonts w:eastAsia="SimSun"/>
                <w:sz w:val="16"/>
                <w:szCs w:val="16"/>
                <w:lang w:eastAsia="zh-CN"/>
              </w:rPr>
              <w:t>backhaul</w:t>
            </w:r>
            <w:proofErr w:type="gramEnd"/>
            <w:r>
              <w:rPr>
                <w:rFonts w:eastAsia="SimSun"/>
                <w:sz w:val="16"/>
                <w:szCs w:val="16"/>
                <w:lang w:eastAsia="zh-CN"/>
              </w:rPr>
              <w:t xml:space="preserve"> category change</w:t>
            </w:r>
          </w:p>
        </w:tc>
        <w:tc>
          <w:tcPr>
            <w:tcW w:w="4252" w:type="dxa"/>
          </w:tcPr>
          <w:p w14:paraId="79787B14" w14:textId="77777777" w:rsidR="008E46AF" w:rsidRPr="00663770" w:rsidRDefault="008E46AF" w:rsidP="007812A7">
            <w:pPr>
              <w:pStyle w:val="TAL"/>
              <w:rPr>
                <w:sz w:val="16"/>
                <w:szCs w:val="16"/>
              </w:rPr>
            </w:pPr>
            <w:r>
              <w:rPr>
                <w:sz w:val="16"/>
                <w:szCs w:val="16"/>
              </w:rPr>
              <w:t>The backhaul has changed between different satellite backhaul categories (</w:t>
            </w:r>
            <w:proofErr w:type="gramStart"/>
            <w:r>
              <w:rPr>
                <w:sz w:val="16"/>
                <w:szCs w:val="16"/>
              </w:rPr>
              <w:t>i.e.</w:t>
            </w:r>
            <w:proofErr w:type="gramEnd"/>
            <w:r>
              <w:rPr>
                <w:sz w:val="16"/>
                <w:szCs w:val="16"/>
              </w:rPr>
              <w:t xml:space="preserve"> GEO, MEO, LEO, OTHERSAT), or the backhaul has changed between satellite backhaul and non-satellite backhaul.</w:t>
            </w:r>
          </w:p>
        </w:tc>
        <w:tc>
          <w:tcPr>
            <w:tcW w:w="1276" w:type="dxa"/>
          </w:tcPr>
          <w:p w14:paraId="1E16A04F" w14:textId="77777777" w:rsidR="008E46AF" w:rsidRPr="00663770" w:rsidRDefault="008E46AF" w:rsidP="007812A7">
            <w:pPr>
              <w:pStyle w:val="TAC"/>
              <w:rPr>
                <w:rFonts w:eastAsia="SimSun"/>
                <w:sz w:val="16"/>
                <w:szCs w:val="16"/>
                <w:lang w:eastAsia="zh-CN"/>
              </w:rPr>
            </w:pPr>
            <w:r w:rsidRPr="00663770">
              <w:rPr>
                <w:sz w:val="16"/>
                <w:szCs w:val="16"/>
              </w:rPr>
              <w:t>AF</w:t>
            </w:r>
          </w:p>
        </w:tc>
        <w:tc>
          <w:tcPr>
            <w:tcW w:w="1134" w:type="dxa"/>
          </w:tcPr>
          <w:p w14:paraId="6510BB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E03B38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0A016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DE4A65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7CDE38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83AAA3E" w14:textId="77777777" w:rsidTr="007812A7">
        <w:trPr>
          <w:cantSplit/>
          <w:jc w:val="center"/>
        </w:trPr>
        <w:tc>
          <w:tcPr>
            <w:tcW w:w="2564" w:type="dxa"/>
          </w:tcPr>
          <w:p w14:paraId="513A5B17" w14:textId="77777777" w:rsidR="008E46AF" w:rsidRPr="00663770" w:rsidRDefault="008E46AF" w:rsidP="007812A7">
            <w:pPr>
              <w:pStyle w:val="TAL"/>
              <w:rPr>
                <w:rFonts w:eastAsia="SimSun"/>
                <w:sz w:val="16"/>
                <w:szCs w:val="16"/>
                <w:lang w:eastAsia="zh-CN"/>
              </w:rPr>
            </w:pPr>
            <w:r>
              <w:rPr>
                <w:rFonts w:eastAsia="SimSun"/>
                <w:sz w:val="16"/>
                <w:szCs w:val="16"/>
                <w:lang w:eastAsia="zh-CN"/>
              </w:rPr>
              <w:t>Change of PDUID</w:t>
            </w:r>
          </w:p>
        </w:tc>
        <w:tc>
          <w:tcPr>
            <w:tcW w:w="4252" w:type="dxa"/>
          </w:tcPr>
          <w:p w14:paraId="46C56FF3" w14:textId="77777777" w:rsidR="008E46AF" w:rsidRPr="00663770" w:rsidRDefault="008E46AF" w:rsidP="007812A7">
            <w:pPr>
              <w:pStyle w:val="TAL"/>
              <w:rPr>
                <w:sz w:val="16"/>
                <w:szCs w:val="16"/>
              </w:rPr>
            </w:pPr>
            <w:r>
              <w:rPr>
                <w:sz w:val="16"/>
                <w:szCs w:val="16"/>
              </w:rPr>
              <w:t>The PDUID assigned to a UE has changed.</w:t>
            </w:r>
          </w:p>
        </w:tc>
        <w:tc>
          <w:tcPr>
            <w:tcW w:w="1276" w:type="dxa"/>
          </w:tcPr>
          <w:p w14:paraId="1F64A67B" w14:textId="77777777" w:rsidR="008E46AF" w:rsidRPr="00663770" w:rsidRDefault="008E46AF" w:rsidP="007812A7">
            <w:pPr>
              <w:pStyle w:val="TAC"/>
              <w:rPr>
                <w:rFonts w:eastAsia="SimSun"/>
                <w:sz w:val="16"/>
                <w:szCs w:val="16"/>
                <w:lang w:eastAsia="zh-CN"/>
              </w:rPr>
            </w:pPr>
            <w:r>
              <w:rPr>
                <w:rFonts w:eastAsia="SimSun"/>
                <w:sz w:val="16"/>
                <w:szCs w:val="16"/>
                <w:lang w:eastAsia="zh-CN"/>
              </w:rPr>
              <w:t>5G DDNMF</w:t>
            </w:r>
          </w:p>
        </w:tc>
        <w:tc>
          <w:tcPr>
            <w:tcW w:w="1134" w:type="dxa"/>
          </w:tcPr>
          <w:p w14:paraId="735371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325250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09D8E8"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4BD2F69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58" w:type="dxa"/>
          </w:tcPr>
          <w:p w14:paraId="774A4B6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017EBF52" w14:textId="77777777" w:rsidTr="007812A7">
        <w:trPr>
          <w:cantSplit/>
          <w:jc w:val="center"/>
        </w:trPr>
        <w:tc>
          <w:tcPr>
            <w:tcW w:w="2564" w:type="dxa"/>
          </w:tcPr>
          <w:p w14:paraId="7DA1FCD6" w14:textId="77777777" w:rsidR="008E46AF" w:rsidRPr="00663770" w:rsidRDefault="008E46AF" w:rsidP="007812A7">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A6DA8BC" w14:textId="77777777" w:rsidR="008E46AF" w:rsidRPr="00663770" w:rsidRDefault="008E46AF" w:rsidP="007812A7">
            <w:pPr>
              <w:pStyle w:val="TAL"/>
              <w:rPr>
                <w:sz w:val="16"/>
                <w:szCs w:val="16"/>
              </w:rPr>
            </w:pPr>
            <w:r>
              <w:rPr>
                <w:sz w:val="16"/>
                <w:szCs w:val="16"/>
              </w:rPr>
              <w:t>The establishment or termination of a SM Policy Association is reported</w:t>
            </w:r>
          </w:p>
        </w:tc>
        <w:tc>
          <w:tcPr>
            <w:tcW w:w="1276" w:type="dxa"/>
          </w:tcPr>
          <w:p w14:paraId="6BEF0C09"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CADAA0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3D5FE891"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69D45A"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0433B9"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72410E6E"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7)</w:t>
            </w:r>
          </w:p>
        </w:tc>
        <w:tc>
          <w:tcPr>
            <w:tcW w:w="1258" w:type="dxa"/>
          </w:tcPr>
          <w:p w14:paraId="44D3841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901B979" w14:textId="77777777" w:rsidTr="007812A7">
        <w:trPr>
          <w:cantSplit/>
          <w:jc w:val="center"/>
        </w:trPr>
        <w:tc>
          <w:tcPr>
            <w:tcW w:w="14311" w:type="dxa"/>
            <w:gridSpan w:val="8"/>
          </w:tcPr>
          <w:p w14:paraId="767E6E46" w14:textId="77777777" w:rsidR="008E46AF" w:rsidRPr="00663770" w:rsidRDefault="008E46AF" w:rsidP="007812A7">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B596A31" w14:textId="77777777" w:rsidR="008E46AF" w:rsidRPr="00663770" w:rsidRDefault="008E46AF" w:rsidP="007812A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04BBB6E" w14:textId="77777777" w:rsidR="008E46AF" w:rsidRDefault="008E46AF" w:rsidP="007812A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625EE0" w14:textId="77777777" w:rsidR="008E46AF" w:rsidRDefault="008E46AF" w:rsidP="007812A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CDE9123" w14:textId="77777777" w:rsidR="008E46AF" w:rsidRDefault="008E46AF" w:rsidP="007812A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6172DCC8" w14:textId="77777777" w:rsidR="008E46AF" w:rsidRDefault="008E46AF" w:rsidP="007812A7">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0E8CC22C" w14:textId="77777777" w:rsidR="008E46AF" w:rsidRPr="00663770" w:rsidRDefault="008E46AF" w:rsidP="007812A7">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6235263B" w14:textId="77777777" w:rsidR="008E46AF" w:rsidRDefault="008E46AF" w:rsidP="008E46AF"/>
    <w:p w14:paraId="2C088605" w14:textId="77777777" w:rsidR="008E46AF" w:rsidRDefault="008E46AF" w:rsidP="008E46AF">
      <w:pPr>
        <w:sectPr w:rsidR="008E46AF" w:rsidSect="00BD10A8">
          <w:footnotePr>
            <w:numRestart w:val="eachSect"/>
          </w:footnotePr>
          <w:pgSz w:w="16840" w:h="11907" w:orient="landscape" w:code="9"/>
          <w:pgMar w:top="1134" w:right="1418" w:bottom="1134" w:left="1134" w:header="851" w:footer="340" w:gutter="0"/>
          <w:cols w:space="720"/>
          <w:formProt w:val="0"/>
        </w:sectPr>
      </w:pPr>
    </w:p>
    <w:p w14:paraId="5E0A2676" w14:textId="77777777" w:rsidR="008E46AF" w:rsidRDefault="008E46AF" w:rsidP="008E46A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90DC9AD" w14:textId="77777777" w:rsidR="00853162" w:rsidRDefault="00853162" w:rsidP="0085316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FEA8EB" w14:textId="77777777" w:rsidR="00853162" w:rsidRDefault="00853162" w:rsidP="00853162">
      <w:r>
        <w:t>If an AF requests the PCF to report on the signalling path status, for the AF session, the PCF shall, upon indication of removal of PCC Rules identifying signalling traffic from the SMF report it to the AF.</w:t>
      </w:r>
    </w:p>
    <w:p w14:paraId="74A32C9D" w14:textId="77777777" w:rsidR="00853162" w:rsidRDefault="00853162" w:rsidP="0085316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97F5580" w14:textId="77777777" w:rsidR="008E31FA" w:rsidRDefault="00D2402C" w:rsidP="00D2402C">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p>
    <w:p w14:paraId="077A5B25" w14:textId="52BDB1A3" w:rsidR="00681ED6" w:rsidRDefault="00681ED6" w:rsidP="00681ED6">
      <w:pPr>
        <w:pStyle w:val="NO"/>
        <w:rPr>
          <w:ins w:id="9" w:author="Ericsson User" w:date="2021-11-22T14:53:00Z"/>
        </w:rPr>
      </w:pPr>
      <w:ins w:id="10" w:author="Ericsson User" w:date="2021-11-22T14:53:00Z">
        <w:r>
          <w:t xml:space="preserve">NOTE x: </w:t>
        </w:r>
        <w:r>
          <w:tab/>
          <w:t xml:space="preserve">The PCF can also use the dynamic or pre-defined PCC Rules related to the IMS signalling to request Access </w:t>
        </w:r>
        <w:proofErr w:type="spellStart"/>
        <w:r>
          <w:t>Nework</w:t>
        </w:r>
        <w:proofErr w:type="spellEnd"/>
        <w:r>
          <w:t xml:space="preserve"> Information reporting. This can be used to support e.g., regulatory requirements for</w:t>
        </w:r>
        <w:r w:rsidRPr="00DF18AB">
          <w:t xml:space="preserve"> SMS over IP</w:t>
        </w:r>
        <w:r>
          <w:t xml:space="preserve">, where the IMS network (i.e.,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Note that due to regulatory requirements, the Access Network Information</w:t>
        </w:r>
      </w:ins>
      <w:ins w:id="11" w:author="Ericsson-Nov19" w:date="2021-11-22T16:37:00Z">
        <w:r w:rsidR="009009B9">
          <w:t xml:space="preserve"> </w:t>
        </w:r>
      </w:ins>
      <w:ins w:id="12" w:author="Ericsson User" w:date="2021-11-22T14:53:00Z">
        <w:r>
          <w:t xml:space="preserve">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ins>
    </w:p>
    <w:p w14:paraId="722B91AB" w14:textId="278DE462" w:rsidR="00D2402C" w:rsidRDefault="00D2402C" w:rsidP="00D2402C">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20D17C5" w14:textId="77777777" w:rsidR="00853162" w:rsidRDefault="00853162" w:rsidP="0085316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55C1D4" w14:textId="77777777" w:rsidR="00853162" w:rsidRDefault="00853162" w:rsidP="0085316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F98CA6" w14:textId="77777777" w:rsidR="00853162" w:rsidRDefault="00853162" w:rsidP="0085316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795A3B5" w14:textId="77777777" w:rsidR="00853162" w:rsidRDefault="00853162" w:rsidP="00853162">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52B623B4" w14:textId="77777777" w:rsidR="00853162" w:rsidRDefault="00853162" w:rsidP="00853162">
      <w:r>
        <w:t>If the AF has subscribed to be notified of the QoS Monitoring information, the PCF further sends the QoS Monitoring report to the AF.</w:t>
      </w:r>
    </w:p>
    <w:p w14:paraId="30849F23" w14:textId="77777777" w:rsidR="00853162" w:rsidRDefault="00853162" w:rsidP="00853162">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AD9C705" w14:textId="77777777" w:rsidR="00853162" w:rsidRDefault="00853162" w:rsidP="0085316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B50BB2" w14:textId="77777777" w:rsidR="00853162" w:rsidRDefault="00853162" w:rsidP="00853162">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F8E6F54" w14:textId="77777777" w:rsidR="00853162" w:rsidRDefault="00853162" w:rsidP="0085316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6519DD1" w14:textId="77777777" w:rsidR="00853162" w:rsidRDefault="00853162" w:rsidP="00853162">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74202C85" w14:textId="77777777" w:rsidR="00853162" w:rsidRDefault="00853162" w:rsidP="0085316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158E31B" w14:textId="77777777" w:rsidR="00853162" w:rsidRDefault="00853162" w:rsidP="00853162">
      <w:r>
        <w:t>If an AF requests the PCF to report on the change between different satellite backhaul categories (</w:t>
      </w:r>
      <w:proofErr w:type="gramStart"/>
      <w:r>
        <w:t>i.e.</w:t>
      </w:r>
      <w:proofErr w:type="gramEnd"/>
      <w:r>
        <w:t xml:space="preserv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1A0D2ECB" w14:textId="77777777" w:rsidR="00853162" w:rsidRDefault="00853162" w:rsidP="00853162">
      <w:r>
        <w:t>If 5G DDNMF requests the PCF to report on the Change of PDUID, the PCF shall notify whenever a new PDUID is allocated. Further details on how the 5G DDNMF retrieves and subscribes to notifications on Change of PDUID are defined in TS 23.304 [34].</w:t>
      </w:r>
    </w:p>
    <w:p w14:paraId="06C8ED21" w14:textId="77777777" w:rsidR="00853162" w:rsidRDefault="00853162" w:rsidP="00853162">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1C6A9753" w14:textId="205FC54C"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53160" w14:textId="77777777" w:rsidR="00AB2303" w:rsidRDefault="00AB2303">
      <w:r>
        <w:separator/>
      </w:r>
    </w:p>
  </w:endnote>
  <w:endnote w:type="continuationSeparator" w:id="0">
    <w:p w14:paraId="6E094B39" w14:textId="77777777" w:rsidR="00AB2303" w:rsidRDefault="00AB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2A3EB" w14:textId="77777777" w:rsidR="00AB2303" w:rsidRDefault="00AB2303">
      <w:r>
        <w:separator/>
      </w:r>
    </w:p>
  </w:footnote>
  <w:footnote w:type="continuationSeparator" w:id="0">
    <w:p w14:paraId="0A9BA189" w14:textId="77777777" w:rsidR="00AB2303" w:rsidRDefault="00AB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5B2D06"/>
    <w:multiLevelType w:val="hybridMultilevel"/>
    <w:tmpl w:val="027E1D7A"/>
    <w:lvl w:ilvl="0" w:tplc="B49C380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Nov19">
    <w15:presenceInfo w15:providerId="None" w15:userId="Ericsson-No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74"/>
    <w:rsid w:val="000121B6"/>
    <w:rsid w:val="00022E4A"/>
    <w:rsid w:val="000232E6"/>
    <w:rsid w:val="00025815"/>
    <w:rsid w:val="00036FC3"/>
    <w:rsid w:val="00047A0D"/>
    <w:rsid w:val="0006363C"/>
    <w:rsid w:val="000A6394"/>
    <w:rsid w:val="000B09FB"/>
    <w:rsid w:val="000B7FED"/>
    <w:rsid w:val="000C038A"/>
    <w:rsid w:val="000C0958"/>
    <w:rsid w:val="000C6598"/>
    <w:rsid w:val="000D1C41"/>
    <w:rsid w:val="000D4146"/>
    <w:rsid w:val="000D44B3"/>
    <w:rsid w:val="000D6C3B"/>
    <w:rsid w:val="000E4DCD"/>
    <w:rsid w:val="00104D3D"/>
    <w:rsid w:val="00105B46"/>
    <w:rsid w:val="00145D43"/>
    <w:rsid w:val="00166A39"/>
    <w:rsid w:val="001800AD"/>
    <w:rsid w:val="00185BEC"/>
    <w:rsid w:val="00192C46"/>
    <w:rsid w:val="00197F96"/>
    <w:rsid w:val="001A02ED"/>
    <w:rsid w:val="001A08B3"/>
    <w:rsid w:val="001A7B60"/>
    <w:rsid w:val="001B52F0"/>
    <w:rsid w:val="001B7A65"/>
    <w:rsid w:val="001C65A8"/>
    <w:rsid w:val="001C7275"/>
    <w:rsid w:val="001D083B"/>
    <w:rsid w:val="001E41F3"/>
    <w:rsid w:val="002341F4"/>
    <w:rsid w:val="00237F92"/>
    <w:rsid w:val="00240FB9"/>
    <w:rsid w:val="00241117"/>
    <w:rsid w:val="0026004D"/>
    <w:rsid w:val="002640DD"/>
    <w:rsid w:val="00275D12"/>
    <w:rsid w:val="00277C5A"/>
    <w:rsid w:val="00284FEB"/>
    <w:rsid w:val="002860C4"/>
    <w:rsid w:val="00296F6B"/>
    <w:rsid w:val="002A2AD2"/>
    <w:rsid w:val="002A40DC"/>
    <w:rsid w:val="002B5741"/>
    <w:rsid w:val="002B58DF"/>
    <w:rsid w:val="002D115E"/>
    <w:rsid w:val="002E472E"/>
    <w:rsid w:val="00305409"/>
    <w:rsid w:val="00310CEF"/>
    <w:rsid w:val="00313EC4"/>
    <w:rsid w:val="003609EF"/>
    <w:rsid w:val="00360FED"/>
    <w:rsid w:val="0036231A"/>
    <w:rsid w:val="003744BC"/>
    <w:rsid w:val="00374DD4"/>
    <w:rsid w:val="00390116"/>
    <w:rsid w:val="003B21F7"/>
    <w:rsid w:val="003B72B3"/>
    <w:rsid w:val="003C0153"/>
    <w:rsid w:val="003D3AE8"/>
    <w:rsid w:val="003E1A36"/>
    <w:rsid w:val="003E36BF"/>
    <w:rsid w:val="003E58D0"/>
    <w:rsid w:val="003F2765"/>
    <w:rsid w:val="00410371"/>
    <w:rsid w:val="00411E5D"/>
    <w:rsid w:val="00414409"/>
    <w:rsid w:val="0041767D"/>
    <w:rsid w:val="004242F1"/>
    <w:rsid w:val="00435519"/>
    <w:rsid w:val="00435BFF"/>
    <w:rsid w:val="00442EBF"/>
    <w:rsid w:val="00446B34"/>
    <w:rsid w:val="00446E45"/>
    <w:rsid w:val="00446F4A"/>
    <w:rsid w:val="0045277C"/>
    <w:rsid w:val="00453318"/>
    <w:rsid w:val="00464106"/>
    <w:rsid w:val="004920F6"/>
    <w:rsid w:val="00492249"/>
    <w:rsid w:val="00492FD4"/>
    <w:rsid w:val="004949C7"/>
    <w:rsid w:val="0049625B"/>
    <w:rsid w:val="004A00F9"/>
    <w:rsid w:val="004B75B7"/>
    <w:rsid w:val="004C0FB6"/>
    <w:rsid w:val="004E6EE0"/>
    <w:rsid w:val="004F6AD9"/>
    <w:rsid w:val="005000DD"/>
    <w:rsid w:val="0051580D"/>
    <w:rsid w:val="005166E5"/>
    <w:rsid w:val="00523283"/>
    <w:rsid w:val="0054145D"/>
    <w:rsid w:val="00541D7A"/>
    <w:rsid w:val="00547111"/>
    <w:rsid w:val="00571737"/>
    <w:rsid w:val="00582C96"/>
    <w:rsid w:val="00592D74"/>
    <w:rsid w:val="005E19E4"/>
    <w:rsid w:val="005E2C44"/>
    <w:rsid w:val="005E3A44"/>
    <w:rsid w:val="005E3B3D"/>
    <w:rsid w:val="005F0478"/>
    <w:rsid w:val="00612C2A"/>
    <w:rsid w:val="00621188"/>
    <w:rsid w:val="006257ED"/>
    <w:rsid w:val="00637F1E"/>
    <w:rsid w:val="0064007E"/>
    <w:rsid w:val="006643BF"/>
    <w:rsid w:val="00665C47"/>
    <w:rsid w:val="00672F3C"/>
    <w:rsid w:val="00681ED6"/>
    <w:rsid w:val="00695808"/>
    <w:rsid w:val="00696D13"/>
    <w:rsid w:val="006A4A36"/>
    <w:rsid w:val="006B46FB"/>
    <w:rsid w:val="006E21FB"/>
    <w:rsid w:val="006E3EE7"/>
    <w:rsid w:val="00714DCF"/>
    <w:rsid w:val="007176FF"/>
    <w:rsid w:val="00733615"/>
    <w:rsid w:val="007360CA"/>
    <w:rsid w:val="007372B7"/>
    <w:rsid w:val="00744D3E"/>
    <w:rsid w:val="0077268F"/>
    <w:rsid w:val="00773E3D"/>
    <w:rsid w:val="0078085A"/>
    <w:rsid w:val="0078244B"/>
    <w:rsid w:val="00792342"/>
    <w:rsid w:val="007977A8"/>
    <w:rsid w:val="007B4668"/>
    <w:rsid w:val="007B512A"/>
    <w:rsid w:val="007C2097"/>
    <w:rsid w:val="007D64E3"/>
    <w:rsid w:val="007D6A07"/>
    <w:rsid w:val="007E134D"/>
    <w:rsid w:val="007F7259"/>
    <w:rsid w:val="008040A8"/>
    <w:rsid w:val="008279FA"/>
    <w:rsid w:val="00830409"/>
    <w:rsid w:val="00834D24"/>
    <w:rsid w:val="008426CC"/>
    <w:rsid w:val="00851FA6"/>
    <w:rsid w:val="00853162"/>
    <w:rsid w:val="008626E7"/>
    <w:rsid w:val="00863D1E"/>
    <w:rsid w:val="00870EE7"/>
    <w:rsid w:val="00877FAE"/>
    <w:rsid w:val="00885A7D"/>
    <w:rsid w:val="008863B9"/>
    <w:rsid w:val="008949EC"/>
    <w:rsid w:val="008A2143"/>
    <w:rsid w:val="008A45A6"/>
    <w:rsid w:val="008A72DC"/>
    <w:rsid w:val="008C3E2F"/>
    <w:rsid w:val="008D044D"/>
    <w:rsid w:val="008D3EFB"/>
    <w:rsid w:val="008E31FA"/>
    <w:rsid w:val="008E46AF"/>
    <w:rsid w:val="008E782F"/>
    <w:rsid w:val="008F3789"/>
    <w:rsid w:val="008F62C1"/>
    <w:rsid w:val="008F686C"/>
    <w:rsid w:val="009009B9"/>
    <w:rsid w:val="00913DB4"/>
    <w:rsid w:val="009148DE"/>
    <w:rsid w:val="00934F44"/>
    <w:rsid w:val="0093722E"/>
    <w:rsid w:val="00941E30"/>
    <w:rsid w:val="0094419E"/>
    <w:rsid w:val="009729EB"/>
    <w:rsid w:val="009777D9"/>
    <w:rsid w:val="00985575"/>
    <w:rsid w:val="00987203"/>
    <w:rsid w:val="00991891"/>
    <w:rsid w:val="00991B88"/>
    <w:rsid w:val="00995A6D"/>
    <w:rsid w:val="009A019A"/>
    <w:rsid w:val="009A27CA"/>
    <w:rsid w:val="009A5753"/>
    <w:rsid w:val="009A579D"/>
    <w:rsid w:val="009A72B6"/>
    <w:rsid w:val="009B5AE4"/>
    <w:rsid w:val="009E3297"/>
    <w:rsid w:val="009F6C27"/>
    <w:rsid w:val="009F734F"/>
    <w:rsid w:val="009F77CD"/>
    <w:rsid w:val="00A0246D"/>
    <w:rsid w:val="00A03787"/>
    <w:rsid w:val="00A22511"/>
    <w:rsid w:val="00A246B6"/>
    <w:rsid w:val="00A25B14"/>
    <w:rsid w:val="00A45F08"/>
    <w:rsid w:val="00A47E70"/>
    <w:rsid w:val="00A50CF0"/>
    <w:rsid w:val="00A639C8"/>
    <w:rsid w:val="00A7671C"/>
    <w:rsid w:val="00A82E43"/>
    <w:rsid w:val="00A96461"/>
    <w:rsid w:val="00AA2CBC"/>
    <w:rsid w:val="00AB2303"/>
    <w:rsid w:val="00AC2796"/>
    <w:rsid w:val="00AC5820"/>
    <w:rsid w:val="00AD1CD8"/>
    <w:rsid w:val="00AE395B"/>
    <w:rsid w:val="00B21DE2"/>
    <w:rsid w:val="00B258BB"/>
    <w:rsid w:val="00B5071D"/>
    <w:rsid w:val="00B67B97"/>
    <w:rsid w:val="00B968C8"/>
    <w:rsid w:val="00BA3EC5"/>
    <w:rsid w:val="00BA51D9"/>
    <w:rsid w:val="00BA7CC7"/>
    <w:rsid w:val="00BB4E32"/>
    <w:rsid w:val="00BB5DFC"/>
    <w:rsid w:val="00BD279D"/>
    <w:rsid w:val="00BD6BB8"/>
    <w:rsid w:val="00BE05BD"/>
    <w:rsid w:val="00BE150A"/>
    <w:rsid w:val="00BE2D29"/>
    <w:rsid w:val="00BF003E"/>
    <w:rsid w:val="00BF2C90"/>
    <w:rsid w:val="00C027EF"/>
    <w:rsid w:val="00C12596"/>
    <w:rsid w:val="00C45519"/>
    <w:rsid w:val="00C45663"/>
    <w:rsid w:val="00C61877"/>
    <w:rsid w:val="00C66BA2"/>
    <w:rsid w:val="00C74B35"/>
    <w:rsid w:val="00C8204C"/>
    <w:rsid w:val="00C8377A"/>
    <w:rsid w:val="00C95985"/>
    <w:rsid w:val="00C97A9F"/>
    <w:rsid w:val="00CB6BC0"/>
    <w:rsid w:val="00CC5026"/>
    <w:rsid w:val="00CC68D0"/>
    <w:rsid w:val="00CC6BA6"/>
    <w:rsid w:val="00CC7A9F"/>
    <w:rsid w:val="00D03F9A"/>
    <w:rsid w:val="00D0595E"/>
    <w:rsid w:val="00D06D51"/>
    <w:rsid w:val="00D1585D"/>
    <w:rsid w:val="00D2402C"/>
    <w:rsid w:val="00D24991"/>
    <w:rsid w:val="00D268E7"/>
    <w:rsid w:val="00D32CBD"/>
    <w:rsid w:val="00D36AAE"/>
    <w:rsid w:val="00D50255"/>
    <w:rsid w:val="00D50881"/>
    <w:rsid w:val="00D66520"/>
    <w:rsid w:val="00D90249"/>
    <w:rsid w:val="00DA66D0"/>
    <w:rsid w:val="00DB4D8B"/>
    <w:rsid w:val="00DB7CB3"/>
    <w:rsid w:val="00DE34CF"/>
    <w:rsid w:val="00DF017D"/>
    <w:rsid w:val="00E015A9"/>
    <w:rsid w:val="00E02E6E"/>
    <w:rsid w:val="00E073E2"/>
    <w:rsid w:val="00E13F3D"/>
    <w:rsid w:val="00E21BFB"/>
    <w:rsid w:val="00E34898"/>
    <w:rsid w:val="00E400D2"/>
    <w:rsid w:val="00E531C8"/>
    <w:rsid w:val="00E54C27"/>
    <w:rsid w:val="00E73306"/>
    <w:rsid w:val="00E94658"/>
    <w:rsid w:val="00E975F1"/>
    <w:rsid w:val="00EB09B7"/>
    <w:rsid w:val="00EB16BD"/>
    <w:rsid w:val="00EC648A"/>
    <w:rsid w:val="00ED0820"/>
    <w:rsid w:val="00EE7D7C"/>
    <w:rsid w:val="00EF12C7"/>
    <w:rsid w:val="00EF34AF"/>
    <w:rsid w:val="00EF54B3"/>
    <w:rsid w:val="00F07F26"/>
    <w:rsid w:val="00F2092B"/>
    <w:rsid w:val="00F23FC9"/>
    <w:rsid w:val="00F25D98"/>
    <w:rsid w:val="00F27081"/>
    <w:rsid w:val="00F300FB"/>
    <w:rsid w:val="00F511F3"/>
    <w:rsid w:val="00F70C26"/>
    <w:rsid w:val="00FA439D"/>
    <w:rsid w:val="00FA459A"/>
    <w:rsid w:val="00FB6386"/>
    <w:rsid w:val="00FE0BFC"/>
    <w:rsid w:val="00FF6C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F511F3"/>
    <w:pPr>
      <w:ind w:left="720"/>
      <w:contextualSpacing/>
    </w:pPr>
  </w:style>
  <w:style w:type="character" w:customStyle="1" w:styleId="CRCoverPageZchn">
    <w:name w:val="CR Cover Page Zchn"/>
    <w:link w:val="CRCoverPage"/>
    <w:rsid w:val="002D1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3068949">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15916743">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2685</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3</cp:revision>
  <cp:lastPrinted>1900-01-01T05:00:00Z</cp:lastPrinted>
  <dcterms:created xsi:type="dcterms:W3CDTF">2021-11-22T13:56:00Z</dcterms:created>
  <dcterms:modified xsi:type="dcterms:W3CDTF">2021-11-22T21:37:00Z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