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15BBCC8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21C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C41545">
        <w:rPr>
          <w:b/>
          <w:i/>
          <w:noProof/>
          <w:sz w:val="28"/>
        </w:rPr>
        <w:t>8967</w:t>
      </w:r>
    </w:p>
    <w:p w14:paraId="7FB4EC8B" w14:textId="5FCE99F0"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621CD">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621CD">
        <w:rPr>
          <w:rFonts w:ascii="Arial" w:eastAsia="Times New Roman" w:hAnsi="Arial"/>
          <w:b/>
          <w:sz w:val="24"/>
        </w:rPr>
        <w:t>5</w:t>
      </w:r>
      <w:r w:rsidR="0048481E" w:rsidRPr="0048481E">
        <w:rPr>
          <w:rFonts w:ascii="Arial" w:eastAsia="Times New Roman" w:hAnsi="Arial"/>
          <w:b/>
          <w:sz w:val="24"/>
        </w:rPr>
        <w:t xml:space="preserve"> – </w:t>
      </w:r>
      <w:r w:rsidR="00F621CD">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7157B">
        <w:rPr>
          <w:rFonts w:ascii="Arial" w:hAnsi="Arial" w:cs="Arial"/>
          <w:b/>
          <w:noProof/>
          <w:color w:val="3333FF"/>
        </w:rPr>
        <w:t>XXXX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E6AA4F" w:rsidR="00A95C45" w:rsidRPr="00F609E7" w:rsidRDefault="00C41545" w:rsidP="00BD09B1">
            <w:pPr>
              <w:pStyle w:val="CRCoverPage"/>
              <w:spacing w:after="0"/>
              <w:jc w:val="center"/>
              <w:rPr>
                <w:b/>
                <w:bCs/>
                <w:noProof/>
                <w:color w:val="FF0000"/>
              </w:rPr>
            </w:pPr>
            <w:r w:rsidRPr="00C41545">
              <w:rPr>
                <w:b/>
                <w:bCs/>
                <w:noProof/>
                <w:sz w:val="28"/>
                <w:szCs w:val="28"/>
              </w:rPr>
              <w:t>0493</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0F773975" w:rsidR="00A95C45" w:rsidRPr="00410371" w:rsidRDefault="00C94710" w:rsidP="00CD0085">
            <w:pPr>
              <w:pStyle w:val="CRCoverPage"/>
              <w:spacing w:after="0"/>
              <w:jc w:val="center"/>
              <w:rPr>
                <w:b/>
                <w:noProof/>
              </w:rPr>
            </w:pPr>
            <w:r>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6EEADC5" w:rsidR="00A95C45" w:rsidRPr="00CC72D8" w:rsidRDefault="006E640C" w:rsidP="00CD0085">
            <w:pPr>
              <w:pStyle w:val="CRCoverPage"/>
              <w:spacing w:after="0"/>
              <w:ind w:left="100"/>
              <w:rPr>
                <w:noProof/>
              </w:rPr>
            </w:pPr>
            <w:r>
              <w:rPr>
                <w:lang w:eastAsia="ko-KR"/>
              </w:rPr>
              <w:t>DCCF-based user consent checking</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E0B7CA2" w:rsidR="00A95C45" w:rsidRDefault="00C94710" w:rsidP="00CD0085">
            <w:pPr>
              <w:pStyle w:val="CRCoverPage"/>
              <w:spacing w:after="0"/>
              <w:ind w:left="100"/>
              <w:rPr>
                <w:noProof/>
              </w:rPr>
            </w:pPr>
            <w:r>
              <w:rPr>
                <w:noProof/>
              </w:rPr>
              <w:t>8</w:t>
            </w:r>
            <w:r w:rsidR="00FF6E55">
              <w:rPr>
                <w:noProof/>
              </w:rPr>
              <w:t>.1</w:t>
            </w:r>
            <w:r>
              <w:rPr>
                <w:noProof/>
              </w:rPr>
              <w:t>1</w:t>
            </w:r>
            <w:r w:rsidR="00FF6E55">
              <w:rPr>
                <w:noProof/>
              </w:rPr>
              <w:t>.2021</w:t>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5ACD3664" w:rsidR="00A95C45" w:rsidRDefault="00FF6E5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4E2B40F" w14:textId="0E909882" w:rsidR="00081307" w:rsidRPr="00C94710" w:rsidRDefault="00D379E1" w:rsidP="00EE5829">
            <w:pPr>
              <w:pStyle w:val="CRCoverPage"/>
              <w:spacing w:after="0"/>
              <w:ind w:left="100"/>
              <w:rPr>
                <w:noProof/>
              </w:rPr>
            </w:pPr>
            <w:r w:rsidRPr="00C94710">
              <w:rPr>
                <w:noProof/>
              </w:rPr>
              <w:t>DCCF is introduced in Rel-17 to optimize data collection, i.e. instead of each analytics consumer individually requesting data from a data source, the DCCF coordinates similar data requests and established only a single data/event subscription with the data source.</w:t>
            </w:r>
          </w:p>
          <w:p w14:paraId="3B02B606" w14:textId="77777777" w:rsidR="00D379E1" w:rsidRPr="00C94710" w:rsidRDefault="00D379E1" w:rsidP="00EE5829">
            <w:pPr>
              <w:pStyle w:val="CRCoverPage"/>
              <w:spacing w:after="0"/>
              <w:ind w:left="100"/>
              <w:rPr>
                <w:noProof/>
              </w:rPr>
            </w:pPr>
          </w:p>
          <w:p w14:paraId="2B7617F3" w14:textId="3A96681E" w:rsidR="00D379E1" w:rsidRPr="00C94710" w:rsidRDefault="00D379E1" w:rsidP="00EE5829">
            <w:pPr>
              <w:pStyle w:val="CRCoverPage"/>
              <w:spacing w:after="0"/>
              <w:ind w:left="100"/>
              <w:rPr>
                <w:noProof/>
              </w:rPr>
            </w:pPr>
            <w:r w:rsidRPr="00C94710">
              <w:rPr>
                <w:noProof/>
              </w:rPr>
              <w:t xml:space="preserve">A similar situation exists in case of user consent check. This CR proposes to optimize the user consent checking with UDM by </w:t>
            </w:r>
            <w:r w:rsidR="00C94710" w:rsidRPr="00C94710">
              <w:rPr>
                <w:noProof/>
              </w:rPr>
              <w:t>enabling</w:t>
            </w:r>
            <w:r w:rsidRPr="00C94710">
              <w:rPr>
                <w:noProof/>
              </w:rPr>
              <w:t xml:space="preserve"> the DCCF</w:t>
            </w:r>
            <w:r w:rsidR="00C94710" w:rsidRPr="00C94710">
              <w:rPr>
                <w:noProof/>
              </w:rPr>
              <w:t xml:space="preserve"> to coordinate the user consent checking. Thereby, instead of user consent checks and subscriptions to changes of the user consent by individual data consumers, if DCCF is deployed and used, the DCCF will check for user consent for the data collection and will create a single subscription for changes on user consent.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C94710"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E39DDC" w:rsidR="00B14D9E" w:rsidRPr="00C94710" w:rsidRDefault="00081307" w:rsidP="00DF5FF2">
            <w:pPr>
              <w:pStyle w:val="CRCoverPage"/>
              <w:spacing w:after="0"/>
              <w:rPr>
                <w:noProof/>
              </w:rPr>
            </w:pPr>
            <w:r w:rsidRPr="00C94710">
              <w:rPr>
                <w:noProof/>
              </w:rPr>
              <w:t>Extend DCCF-related procedures in clause 6.2.6.3 with steps for DCCF to check if user consent for data to be collected is needed and available. If yes, DCCF will subscribe to changes on user consent from UDM. In case user consent is revoked, UDM will inform the DCCF and DCCF will update/terminate affected subscriptions and terminate data collection related to this user.</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09F750E4" w:rsidR="00A95C45" w:rsidRPr="00C94710"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EF89EDE" w:rsidR="00A95C45" w:rsidRPr="00C94710" w:rsidRDefault="00D379E1" w:rsidP="00CA01FB">
            <w:pPr>
              <w:pStyle w:val="CRCoverPage"/>
              <w:spacing w:after="0"/>
              <w:rPr>
                <w:noProof/>
              </w:rPr>
            </w:pPr>
            <w:r w:rsidRPr="00C94710">
              <w:rPr>
                <w:noProof/>
              </w:rPr>
              <w:t xml:space="preserve">Sub-optimal user consent check in case DCCF is deployed, i.e. </w:t>
            </w:r>
            <w:r w:rsidR="00C94710" w:rsidRPr="00C94710">
              <w:rPr>
                <w:noProof/>
              </w:rPr>
              <w:t>increased</w:t>
            </w:r>
            <w:r w:rsidRPr="00C94710">
              <w:rPr>
                <w:noProof/>
              </w:rPr>
              <w:t xml:space="preserve"> load </w:t>
            </w:r>
            <w:r w:rsidR="00C94710" w:rsidRPr="00C94710">
              <w:rPr>
                <w:noProof/>
              </w:rPr>
              <w:t>at UDM from individual user consent checks and increased number of subscriptions with UDM for changes of user consent</w:t>
            </w:r>
            <w:r w:rsidRPr="00C9471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94710"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CA9AA87" w:rsidR="00A95C45" w:rsidRPr="00C94710" w:rsidRDefault="005C4481" w:rsidP="00CD0085">
            <w:pPr>
              <w:pStyle w:val="CRCoverPage"/>
              <w:spacing w:after="0"/>
              <w:ind w:left="100"/>
              <w:rPr>
                <w:noProof/>
              </w:rPr>
            </w:pPr>
            <w:r w:rsidRPr="00C94710">
              <w:rPr>
                <w:noProof/>
              </w:rPr>
              <w:t>6.2.6.3.2, 6.2.6.3.3, 6.2.6.3.4, 6.2.6.3.5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0B9501" w14:textId="3CCB2DEA" w:rsidR="003E5F3D" w:rsidRDefault="003E5F3D" w:rsidP="003E5F3D">
      <w:pPr>
        <w:pStyle w:val="Heading5"/>
        <w:rPr>
          <w:lang w:eastAsia="zh-CN"/>
        </w:rPr>
      </w:pPr>
      <w:bookmarkStart w:id="1" w:name="_Toc83212445"/>
      <w:r>
        <w:rPr>
          <w:lang w:eastAsia="zh-CN"/>
        </w:rPr>
        <w:t>6.2.6.3.2</w:t>
      </w:r>
      <w:r>
        <w:rPr>
          <w:lang w:eastAsia="zh-CN"/>
        </w:rPr>
        <w:tab/>
        <w:t>Data Collection via DCCF</w:t>
      </w:r>
      <w:bookmarkEnd w:id="1"/>
    </w:p>
    <w:p w14:paraId="7D601EBA" w14:textId="77777777" w:rsidR="003E5F3D" w:rsidRDefault="003E5F3D" w:rsidP="003E5F3D">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B87BDD4" w14:textId="5F558326" w:rsidR="003E5F3D" w:rsidRDefault="003E5F3D" w:rsidP="003E5F3D">
      <w:pPr>
        <w:pStyle w:val="TH"/>
        <w:rPr>
          <w:lang w:eastAsia="zh-CN"/>
        </w:rPr>
      </w:pPr>
      <w:del w:id="2" w:author="Nokia" w:date="2021-10-05T10:15:00Z">
        <w:r w:rsidDel="003E5F3D">
          <w:object w:dxaOrig="10600" w:dyaOrig="9861" w14:anchorId="1ED7D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8.5pt" o:ole="">
              <v:imagedata r:id="rId24" o:title=""/>
            </v:shape>
            <o:OLEObject Type="Embed" ProgID="Visio.Drawing.15" ShapeID="_x0000_i1025" DrawAspect="Content" ObjectID="_1697910833" r:id="rId25"/>
          </w:object>
        </w:r>
      </w:del>
      <w:ins w:id="3" w:author="Nokia-r05" w:date="2021-10-20T12:34:00Z">
        <w:r w:rsidR="00BB0226">
          <w:object w:dxaOrig="11355" w:dyaOrig="12256" w14:anchorId="781E5BED">
            <v:shape id="_x0000_i1026" type="#_x0000_t75" style="width:429pt;height:467.25pt" o:ole="">
              <v:imagedata r:id="rId26" o:title=""/>
            </v:shape>
            <o:OLEObject Type="Embed" ProgID="Visio.Drawing.15" ShapeID="_x0000_i1026" DrawAspect="Content" ObjectID="_1697910834" r:id="rId27"/>
          </w:object>
        </w:r>
      </w:ins>
    </w:p>
    <w:p w14:paraId="518A5C62" w14:textId="77777777" w:rsidR="003E5F3D" w:rsidRDefault="003E5F3D" w:rsidP="003E5F3D">
      <w:pPr>
        <w:pStyle w:val="TF"/>
        <w:rPr>
          <w:lang w:eastAsia="zh-CN"/>
        </w:rPr>
      </w:pPr>
      <w:r>
        <w:rPr>
          <w:lang w:eastAsia="zh-CN"/>
        </w:rPr>
        <w:t>Figure 6.2.6.3.2-1: Data Collection via DCCF</w:t>
      </w:r>
    </w:p>
    <w:p w14:paraId="44070ADF"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w:t>
      </w:r>
    </w:p>
    <w:p w14:paraId="5D38DCBC" w14:textId="49A2C161" w:rsidR="003E5F3D" w:rsidRDefault="003E5F3D" w:rsidP="003E5F3D">
      <w:pPr>
        <w:pStyle w:val="B1"/>
        <w:rPr>
          <w:ins w:id="4" w:author="Nokia" w:date="2021-10-05T10:23:00Z"/>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509D7D34" w14:textId="3B7A2B5D" w:rsidR="00D002A3" w:rsidRDefault="0071390F" w:rsidP="00020E7D">
      <w:pPr>
        <w:pStyle w:val="B1"/>
        <w:rPr>
          <w:ins w:id="5" w:author="Nokia" w:date="2021-10-10T23:18:00Z"/>
          <w:lang w:eastAsia="zh-CN"/>
        </w:rPr>
      </w:pPr>
      <w:ins w:id="6" w:author="Nokia" w:date="2021-10-05T10:23:00Z">
        <w:r>
          <w:rPr>
            <w:lang w:eastAsia="zh-CN"/>
          </w:rPr>
          <w:t>2.</w:t>
        </w:r>
        <w:r>
          <w:rPr>
            <w:lang w:eastAsia="zh-CN"/>
          </w:rPr>
          <w:tab/>
          <w:t xml:space="preserve">The DCCF checks if data is to be collected for a user, i.e., SUPI or GPSI, then, depending on local policy and regulations, the </w:t>
        </w:r>
      </w:ins>
      <w:ins w:id="7" w:author="Nokia" w:date="2021-10-07T10:49:00Z">
        <w:r w:rsidR="00020E7D">
          <w:rPr>
            <w:lang w:eastAsia="zh-CN"/>
          </w:rPr>
          <w:t xml:space="preserve">DCCF </w:t>
        </w:r>
      </w:ins>
      <w:ins w:id="8" w:author="Nokia" w:date="2021-10-05T10:23:00Z">
        <w:r>
          <w:rPr>
            <w:lang w:eastAsia="zh-CN"/>
          </w:rPr>
          <w:t>checks the user consent by retrieving the user consent information from UDM using Nudm_SDM_Get including data type "User consent". If user consent is not granted,</w:t>
        </w:r>
      </w:ins>
      <w:ins w:id="9" w:author="Nokia" w:date="2021-10-07T10:49:00Z">
        <w:r w:rsidR="00020E7D">
          <w:rPr>
            <w:lang w:eastAsia="zh-CN"/>
          </w:rPr>
          <w:t xml:space="preserve"> DCCF</w:t>
        </w:r>
      </w:ins>
      <w:ins w:id="10" w:author="Nokia" w:date="2021-10-10T22:43:00Z">
        <w:r w:rsidR="009625A9">
          <w:rPr>
            <w:lang w:eastAsia="zh-CN"/>
          </w:rPr>
          <w:t xml:space="preserve"> </w:t>
        </w:r>
      </w:ins>
      <w:ins w:id="11" w:author="Nokia" w:date="2021-10-05T10:23:00Z">
        <w:r>
          <w:rPr>
            <w:lang w:eastAsia="zh-CN"/>
          </w:rPr>
          <w:t>does not subscribe to event exposure for events related to this user</w:t>
        </w:r>
      </w:ins>
      <w:ins w:id="12" w:author="Nokia" w:date="2021-10-10T23:00:00Z">
        <w:r w:rsidR="00033816">
          <w:rPr>
            <w:lang w:eastAsia="zh-CN"/>
          </w:rPr>
          <w:t>,</w:t>
        </w:r>
      </w:ins>
      <w:ins w:id="13" w:author="Nokia" w:date="2021-10-05T10:23:00Z">
        <w:r>
          <w:rPr>
            <w:lang w:eastAsia="zh-CN"/>
          </w:rPr>
          <w:t xml:space="preserve"> the data collection for this SUPI or GPSI stops here</w:t>
        </w:r>
      </w:ins>
      <w:ins w:id="14" w:author="Nokia" w:date="2021-10-10T23:00:00Z">
        <w:r w:rsidR="00033816">
          <w:rPr>
            <w:lang w:eastAsia="zh-CN"/>
          </w:rPr>
          <w:t xml:space="preserve"> and</w:t>
        </w:r>
      </w:ins>
      <w:ins w:id="15" w:author="Nokia" w:date="2021-10-07T10:50:00Z">
        <w:r w:rsidR="00020E7D">
          <w:rPr>
            <w:lang w:eastAsia="zh-CN"/>
          </w:rPr>
          <w:t xml:space="preserve"> DCCF sends a response to the </w:t>
        </w:r>
      </w:ins>
      <w:ins w:id="16" w:author="Nokia" w:date="2021-10-10T22:45:00Z">
        <w:r w:rsidR="009625A9">
          <w:rPr>
            <w:lang w:eastAsia="zh-CN"/>
          </w:rPr>
          <w:t xml:space="preserve">data </w:t>
        </w:r>
      </w:ins>
      <w:ins w:id="17" w:author="Nokia" w:date="2021-10-07T10:50:00Z">
        <w:r w:rsidR="00020E7D">
          <w:rPr>
            <w:lang w:eastAsia="zh-CN"/>
          </w:rPr>
          <w:t xml:space="preserve">consumer indicating that user consent for data collection was not granted. </w:t>
        </w:r>
      </w:ins>
      <w:ins w:id="18" w:author="Nokia" w:date="2021-10-05T10:23:00Z">
        <w:r>
          <w:rPr>
            <w:lang w:eastAsia="zh-CN"/>
          </w:rPr>
          <w:t xml:space="preserve">If the user </w:t>
        </w:r>
        <w:r>
          <w:rPr>
            <w:lang w:eastAsia="zh-CN"/>
          </w:rPr>
          <w:lastRenderedPageBreak/>
          <w:t xml:space="preserve">consent is granted, the </w:t>
        </w:r>
      </w:ins>
      <w:ins w:id="19" w:author="Nokia" w:date="2021-10-05T10:24:00Z">
        <w:r>
          <w:rPr>
            <w:lang w:eastAsia="zh-CN"/>
          </w:rPr>
          <w:t>DCCF</w:t>
        </w:r>
      </w:ins>
      <w:ins w:id="20" w:author="Nokia" w:date="2021-10-05T10:23:00Z">
        <w:r>
          <w:rPr>
            <w:lang w:eastAsia="zh-CN"/>
          </w:rPr>
          <w:t xml:space="preserve"> subscribes to UDM to notifications of changes on subscription data type "User consent" for this user using Nudm_SDM_Subscribe.</w:t>
        </w:r>
      </w:ins>
    </w:p>
    <w:p w14:paraId="6978FC53" w14:textId="28AB0BC4" w:rsidR="003E5F3D" w:rsidRDefault="003E5F3D" w:rsidP="003E5F3D">
      <w:pPr>
        <w:pStyle w:val="B1"/>
        <w:rPr>
          <w:lang w:eastAsia="zh-CN"/>
        </w:rPr>
      </w:pPr>
      <w:del w:id="21" w:author="Nokia" w:date="2021-10-05T10:22:00Z">
        <w:r w:rsidDel="0071390F">
          <w:rPr>
            <w:lang w:eastAsia="zh-CN"/>
          </w:rPr>
          <w:delText>2</w:delText>
        </w:r>
      </w:del>
      <w:ins w:id="22" w:author="Nokia" w:date="2021-11-08T15:53:00Z">
        <w:r w:rsidR="00DB16CF">
          <w:rPr>
            <w:lang w:eastAsia="zh-CN"/>
          </w:rPr>
          <w:t>3</w:t>
        </w:r>
      </w:ins>
      <w:r>
        <w:rPr>
          <w:lang w:eastAsia="zh-CN"/>
        </w:rPr>
        <w:t>.</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174E8CC" w14:textId="278AF813" w:rsidR="003E5F3D" w:rsidRDefault="003E5F3D" w:rsidP="003E5F3D">
      <w:pPr>
        <w:pStyle w:val="B1"/>
        <w:rPr>
          <w:lang w:eastAsia="zh-CN"/>
        </w:rPr>
      </w:pPr>
      <w:del w:id="23" w:author="Nokia" w:date="2021-10-05T10:22:00Z">
        <w:r w:rsidDel="0071390F">
          <w:rPr>
            <w:lang w:eastAsia="zh-CN"/>
          </w:rPr>
          <w:delText>3</w:delText>
        </w:r>
      </w:del>
      <w:ins w:id="24" w:author="Nokia" w:date="2021-11-08T15:53:00Z">
        <w:r w:rsidR="00DB16CF">
          <w:rPr>
            <w:lang w:eastAsia="zh-CN"/>
          </w:rPr>
          <w:t>4</w:t>
        </w:r>
      </w:ins>
      <w:r>
        <w:rPr>
          <w:lang w:eastAsia="zh-CN"/>
        </w:rPr>
        <w:t>.</w:t>
      </w:r>
      <w:r>
        <w:rPr>
          <w:lang w:eastAsia="zh-CN"/>
        </w:rPr>
        <w:tab/>
        <w:t>The DCCF determines whether the data requested in step 1 are already being collected, as described in clause 5A.2.</w:t>
      </w:r>
    </w:p>
    <w:p w14:paraId="5D13C27C"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A18E9DC" w14:textId="71528EA2" w:rsidR="003E5F3D" w:rsidRDefault="003E5F3D" w:rsidP="003E5F3D">
      <w:pPr>
        <w:pStyle w:val="B1"/>
        <w:rPr>
          <w:lang w:eastAsia="zh-CN"/>
        </w:rPr>
      </w:pPr>
      <w:del w:id="25" w:author="Nokia" w:date="2021-10-05T10:22:00Z">
        <w:r w:rsidDel="0071390F">
          <w:rPr>
            <w:lang w:eastAsia="zh-CN"/>
          </w:rPr>
          <w:delText>4</w:delText>
        </w:r>
      </w:del>
      <w:ins w:id="26" w:author="Nokia" w:date="2021-11-08T15:53:00Z">
        <w:r w:rsidR="00DB16CF">
          <w:rPr>
            <w:lang w:eastAsia="zh-CN"/>
          </w:rPr>
          <w:t>5</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8D07C76" w14:textId="77777777" w:rsidR="003E5F3D" w:rsidRDefault="003E5F3D" w:rsidP="003E5F3D">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1435EAF" w14:textId="5C7DEE6B" w:rsidR="003E5F3D" w:rsidRDefault="003E5F3D" w:rsidP="003E5F3D">
      <w:pPr>
        <w:pStyle w:val="B1"/>
        <w:rPr>
          <w:lang w:eastAsia="zh-CN"/>
        </w:rPr>
      </w:pPr>
      <w:del w:id="27" w:author="Nokia" w:date="2021-10-05T10:22:00Z">
        <w:r w:rsidDel="0071390F">
          <w:rPr>
            <w:lang w:eastAsia="zh-CN"/>
          </w:rPr>
          <w:delText>5</w:delText>
        </w:r>
      </w:del>
      <w:ins w:id="28" w:author="Nokia" w:date="2021-11-08T15:53:00Z">
        <w:r w:rsidR="00DB16CF">
          <w:rPr>
            <w:lang w:eastAsia="zh-CN"/>
          </w:rPr>
          <w:t>6</w:t>
        </w:r>
      </w:ins>
      <w:r>
        <w:rPr>
          <w:lang w:eastAsia="zh-CN"/>
        </w:rPr>
        <w:t>.</w:t>
      </w:r>
      <w:r>
        <w:rPr>
          <w:lang w:eastAsia="zh-CN"/>
        </w:rPr>
        <w:tab/>
        <w:t>When new output data are available, the Data Source uses Nnf_EventExposure_Notify to send the data to the DCCF.</w:t>
      </w:r>
    </w:p>
    <w:p w14:paraId="509432AB" w14:textId="3469D134" w:rsidR="003E5F3D" w:rsidRDefault="003E5F3D" w:rsidP="003E5F3D">
      <w:pPr>
        <w:pStyle w:val="B1"/>
        <w:rPr>
          <w:lang w:eastAsia="zh-CN"/>
        </w:rPr>
      </w:pPr>
      <w:del w:id="29" w:author="Nokia" w:date="2021-10-07T11:04:00Z">
        <w:r w:rsidDel="005B11DD">
          <w:rPr>
            <w:lang w:eastAsia="zh-CN"/>
          </w:rPr>
          <w:delText>6</w:delText>
        </w:r>
      </w:del>
      <w:ins w:id="30" w:author="Nokia" w:date="2021-11-08T15:53:00Z">
        <w:r w:rsidR="00DB16CF">
          <w:rPr>
            <w:lang w:eastAsia="zh-CN"/>
          </w:rPr>
          <w:t>7</w:t>
        </w:r>
      </w:ins>
      <w:r>
        <w:rPr>
          <w:lang w:eastAsia="zh-CN"/>
        </w:rPr>
        <w:t>.</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6068B4D1" w14:textId="365EFDE2" w:rsidR="003E5F3D" w:rsidRDefault="003E5F3D" w:rsidP="003E5F3D">
      <w:pPr>
        <w:pStyle w:val="NO"/>
        <w:rPr>
          <w:lang w:eastAsia="zh-CN"/>
        </w:rPr>
      </w:pPr>
      <w:r>
        <w:rPr>
          <w:lang w:eastAsia="zh-CN"/>
        </w:rPr>
        <w:t>NOTE:</w:t>
      </w:r>
      <w:r>
        <w:rPr>
          <w:lang w:eastAsia="zh-CN"/>
        </w:rPr>
        <w:tab/>
      </w:r>
      <w:del w:id="31" w:author="Nokia" w:date="2021-10-05T11:26:00Z">
        <w:r w:rsidDel="00F62FB8">
          <w:rPr>
            <w:lang w:eastAsia="zh-CN"/>
          </w:rPr>
          <w:delText>a</w:delText>
        </w:r>
      </w:del>
      <w:ins w:id="32" w:author="Nokia" w:date="2021-10-05T11:26:00Z">
        <w:r w:rsidR="00F62FB8">
          <w:rPr>
            <w:lang w:eastAsia="zh-CN"/>
          </w:rPr>
          <w:t>A</w:t>
        </w:r>
      </w:ins>
      <w:r>
        <w:rPr>
          <w:lang w:eastAsia="zh-CN"/>
        </w:rPr>
        <w:t>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4A411841" w14:textId="28FC8298" w:rsidR="00036A85" w:rsidRDefault="003E5F3D" w:rsidP="003E5F3D">
      <w:pPr>
        <w:pStyle w:val="B1"/>
        <w:rPr>
          <w:ins w:id="33" w:author="Nokia" w:date="2021-10-05T11:55:00Z"/>
          <w:lang w:eastAsia="zh-CN"/>
        </w:rPr>
      </w:pPr>
      <w:del w:id="34" w:author="Nokia" w:date="2021-10-05T10:22:00Z">
        <w:r w:rsidDel="0071390F">
          <w:rPr>
            <w:lang w:eastAsia="zh-CN"/>
          </w:rPr>
          <w:delText>7</w:delText>
        </w:r>
      </w:del>
      <w:ins w:id="35" w:author="Nokia" w:date="2021-11-08T15:54:00Z">
        <w:r w:rsidR="00DB16CF">
          <w:rPr>
            <w:lang w:eastAsia="zh-CN"/>
          </w:rPr>
          <w:t>8</w:t>
        </w:r>
      </w:ins>
      <w:ins w:id="36" w:author="Nokia" w:date="2021-10-05T11:56:00Z">
        <w:r w:rsidR="00036A85">
          <w:rPr>
            <w:lang w:eastAsia="zh-CN"/>
          </w:rPr>
          <w:t>a</w:t>
        </w:r>
      </w:ins>
      <w:r>
        <w:rPr>
          <w:lang w:eastAsia="zh-CN"/>
        </w:rPr>
        <w:t>.</w:t>
      </w:r>
      <w:r>
        <w:rPr>
          <w:lang w:eastAsia="zh-CN"/>
        </w:rPr>
        <w:tab/>
        <w:t xml:space="preserve">If DCCF needs to retrieve data from OAM, procedure for data collection from OAM as per steps 1-4 from clause 6.2.3.2 is used. </w:t>
      </w:r>
    </w:p>
    <w:p w14:paraId="2BEDA8F1" w14:textId="3AA403CB" w:rsidR="003E5F3D" w:rsidRDefault="00DB16CF" w:rsidP="003E5F3D">
      <w:pPr>
        <w:pStyle w:val="B1"/>
        <w:rPr>
          <w:lang w:eastAsia="zh-CN"/>
        </w:rPr>
      </w:pPr>
      <w:ins w:id="37" w:author="Nokia" w:date="2021-11-08T15:54:00Z">
        <w:r>
          <w:rPr>
            <w:lang w:eastAsia="zh-CN"/>
          </w:rPr>
          <w:t>8</w:t>
        </w:r>
      </w:ins>
      <w:ins w:id="38" w:author="Nokia" w:date="2021-10-05T11:56:00Z">
        <w:r w:rsidR="00036A85">
          <w:rPr>
            <w:lang w:eastAsia="zh-CN"/>
          </w:rPr>
          <w:t>b</w:t>
        </w:r>
      </w:ins>
      <w:ins w:id="39" w:author="Nokia" w:date="2021-10-05T11:55:00Z">
        <w:r w:rsidR="00036A85">
          <w:rPr>
            <w:lang w:eastAsia="zh-CN"/>
          </w:rPr>
          <w:t>.</w:t>
        </w:r>
        <w:r w:rsidR="00036A85">
          <w:rPr>
            <w:lang w:eastAsia="zh-CN"/>
          </w:rPr>
          <w:tab/>
        </w:r>
      </w:ins>
      <w:r w:rsidR="003E5F3D">
        <w:rPr>
          <w:lang w:eastAsia="zh-CN"/>
        </w:rPr>
        <w:t xml:space="preserve">The DCCF </w:t>
      </w:r>
      <w:del w:id="40" w:author="Nokia" w:date="2021-10-05T11:56:00Z">
        <w:r w:rsidR="003E5F3D" w:rsidDel="00036A85">
          <w:rPr>
            <w:lang w:eastAsia="zh-CN"/>
          </w:rPr>
          <w:delText xml:space="preserve">then </w:delText>
        </w:r>
      </w:del>
      <w:r w:rsidR="003E5F3D">
        <w:rPr>
          <w:lang w:eastAsia="zh-CN"/>
        </w:rPr>
        <w:t>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6.15.3.</w:t>
      </w:r>
    </w:p>
    <w:p w14:paraId="5776F86C" w14:textId="314588A2" w:rsidR="003E5F3D" w:rsidRDefault="003E5F3D" w:rsidP="003E5F3D">
      <w:pPr>
        <w:pStyle w:val="B1"/>
        <w:rPr>
          <w:lang w:eastAsia="zh-CN"/>
        </w:rPr>
      </w:pPr>
      <w:del w:id="41" w:author="Nokia" w:date="2021-10-05T10:22:00Z">
        <w:r w:rsidDel="0071390F">
          <w:rPr>
            <w:lang w:eastAsia="zh-CN"/>
          </w:rPr>
          <w:delText>8</w:delText>
        </w:r>
      </w:del>
      <w:ins w:id="42" w:author="Nokia" w:date="2021-11-08T15:54:00Z">
        <w:r w:rsidR="00DB16CF">
          <w:rPr>
            <w:lang w:eastAsia="zh-CN"/>
          </w:rPr>
          <w:t>9</w:t>
        </w:r>
      </w:ins>
      <w:r>
        <w:rPr>
          <w:lang w:eastAsia="zh-CN"/>
        </w:rPr>
        <w:t>.</w:t>
      </w:r>
      <w:r>
        <w:rPr>
          <w:lang w:eastAsia="zh-CN"/>
        </w:rPr>
        <w:tab/>
        <w:t>If a Ndccf_DataManagement_Notify contains a fetch instruction, the notification endpoint sends a Ndccf_DataManagement_Fetch request to fetch the data from the DCCF.</w:t>
      </w:r>
    </w:p>
    <w:p w14:paraId="0A251D08" w14:textId="75783616" w:rsidR="003E5F3D" w:rsidRDefault="003E5F3D" w:rsidP="003E5F3D">
      <w:pPr>
        <w:pStyle w:val="B1"/>
        <w:rPr>
          <w:lang w:eastAsia="zh-CN"/>
        </w:rPr>
      </w:pPr>
      <w:del w:id="43" w:author="Nokia" w:date="2021-10-05T10:23:00Z">
        <w:r w:rsidDel="0071390F">
          <w:rPr>
            <w:lang w:eastAsia="zh-CN"/>
          </w:rPr>
          <w:delText>9</w:delText>
        </w:r>
      </w:del>
      <w:ins w:id="44" w:author="Nokia" w:date="2021-10-05T10:23:00Z">
        <w:r w:rsidR="0071390F">
          <w:rPr>
            <w:lang w:eastAsia="zh-CN"/>
          </w:rPr>
          <w:t>1</w:t>
        </w:r>
      </w:ins>
      <w:ins w:id="45" w:author="Nokia" w:date="2021-11-08T15:54:00Z">
        <w:r w:rsidR="00DB16CF">
          <w:rPr>
            <w:lang w:eastAsia="zh-CN"/>
          </w:rPr>
          <w:t>0</w:t>
        </w:r>
      </w:ins>
      <w:r>
        <w:rPr>
          <w:lang w:eastAsia="zh-CN"/>
        </w:rPr>
        <w:t>.</w:t>
      </w:r>
      <w:r>
        <w:rPr>
          <w:lang w:eastAsia="zh-CN"/>
        </w:rPr>
        <w:tab/>
        <w:t>The DCCF delivers the data to the notification endpoint</w:t>
      </w:r>
    </w:p>
    <w:p w14:paraId="2E90FBD8" w14:textId="0F5A9FC1" w:rsidR="00AE0B85" w:rsidRDefault="00AE0B85" w:rsidP="00AE0B85">
      <w:pPr>
        <w:pStyle w:val="B1"/>
        <w:rPr>
          <w:ins w:id="46" w:author="Nokia" w:date="2021-10-05T12:12:00Z"/>
          <w:lang w:eastAsia="zh-CN"/>
        </w:rPr>
      </w:pPr>
      <w:ins w:id="47" w:author="Nokia" w:date="2021-10-05T12:12:00Z">
        <w:r w:rsidRPr="00AE0B85">
          <w:rPr>
            <w:lang w:eastAsia="zh-CN"/>
          </w:rPr>
          <w:t>1</w:t>
        </w:r>
      </w:ins>
      <w:ins w:id="48" w:author="Nokia" w:date="2021-11-08T15:54:00Z">
        <w:r w:rsidR="00DB16CF">
          <w:rPr>
            <w:lang w:eastAsia="zh-CN"/>
          </w:rPr>
          <w:t>1</w:t>
        </w:r>
      </w:ins>
      <w:ins w:id="49" w:author="Nokia" w:date="2021-10-05T12:12: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50" w:author="Nokia" w:date="2021-10-08T16:39:00Z">
        <w:r w:rsidR="00AE7279">
          <w:t xml:space="preserve"> </w:t>
        </w:r>
        <w:r w:rsidR="003712BE">
          <w:t>and</w:t>
        </w:r>
        <w:r w:rsidR="00332AD4">
          <w:t xml:space="preserve"> there are no other consumers for the data, </w:t>
        </w:r>
      </w:ins>
      <w:ins w:id="51" w:author="Nokia" w:date="2021-10-05T12:12:00Z">
        <w:r w:rsidRPr="00AE0B85">
          <w:t xml:space="preserve">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52" w:author="Nokia" w:date="2021-11-08T15:54:00Z">
        <w:r w:rsidR="00DB16CF">
          <w:t>user</w:t>
        </w:r>
      </w:ins>
      <w:ins w:id="53" w:author="Nokia" w:date="2021-10-05T12:12:00Z">
        <w:r w:rsidRPr="00AE0B85">
          <w:t xml:space="preserve"> consent has been revoked.</w:t>
        </w:r>
      </w:ins>
    </w:p>
    <w:p w14:paraId="4CD76E8F" w14:textId="3BB1202F" w:rsidR="003E5F3D" w:rsidRDefault="003E5F3D" w:rsidP="003E5F3D">
      <w:pPr>
        <w:pStyle w:val="B1"/>
        <w:rPr>
          <w:lang w:eastAsia="zh-CN"/>
        </w:rPr>
      </w:pPr>
      <w:del w:id="54" w:author="Nokia" w:date="2021-10-05T10:23:00Z">
        <w:r w:rsidDel="0071390F">
          <w:rPr>
            <w:lang w:eastAsia="zh-CN"/>
          </w:rPr>
          <w:delText>10</w:delText>
        </w:r>
      </w:del>
      <w:ins w:id="55" w:author="Nokia" w:date="2021-10-05T10:23:00Z">
        <w:r w:rsidR="0071390F">
          <w:rPr>
            <w:lang w:eastAsia="zh-CN"/>
          </w:rPr>
          <w:t>1</w:t>
        </w:r>
      </w:ins>
      <w:ins w:id="56" w:author="Nokia" w:date="2021-11-08T15:54:00Z">
        <w:r w:rsidR="00DB16CF">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7FB935B1" w14:textId="69C581BA" w:rsidR="003E5F3D" w:rsidRDefault="003E5F3D" w:rsidP="003E5F3D">
      <w:pPr>
        <w:pStyle w:val="B1"/>
        <w:rPr>
          <w:ins w:id="57" w:author="Nokia" w:date="2021-10-05T11:21:00Z"/>
          <w:lang w:eastAsia="zh-CN"/>
        </w:rPr>
      </w:pPr>
      <w:del w:id="58" w:author="Nokia" w:date="2021-10-05T10:23:00Z">
        <w:r w:rsidDel="0071390F">
          <w:rPr>
            <w:lang w:eastAsia="zh-CN"/>
          </w:rPr>
          <w:lastRenderedPageBreak/>
          <w:delText>11</w:delText>
        </w:r>
      </w:del>
      <w:ins w:id="59" w:author="Nokia" w:date="2021-10-05T10:23:00Z">
        <w:r w:rsidR="0071390F">
          <w:rPr>
            <w:lang w:eastAsia="zh-CN"/>
          </w:rPr>
          <w:t>1</w:t>
        </w:r>
      </w:ins>
      <w:ins w:id="60" w:author="Nokia" w:date="2021-11-08T15:54:00Z">
        <w:r w:rsidR="00DB16CF">
          <w:rPr>
            <w:lang w:eastAsia="zh-CN"/>
          </w:rPr>
          <w:t>3</w:t>
        </w:r>
      </w:ins>
      <w:r>
        <w:rPr>
          <w:lang w:eastAsia="zh-CN"/>
        </w:rPr>
        <w:t>.</w:t>
      </w:r>
      <w:r>
        <w:rPr>
          <w:lang w:eastAsia="zh-CN"/>
        </w:rPr>
        <w:tab/>
        <w:t>If there are no other data consumers subscribed to the data, the DCCF unsubscribes with the Data Source.</w:t>
      </w:r>
    </w:p>
    <w:p w14:paraId="7F4DCE05" w14:textId="77777777" w:rsidR="003E5F3D" w:rsidRDefault="003E5F3D" w:rsidP="003E5F3D">
      <w:pPr>
        <w:pStyle w:val="Heading5"/>
        <w:rPr>
          <w:lang w:eastAsia="zh-CN"/>
        </w:rPr>
      </w:pPr>
      <w:bookmarkStart w:id="61" w:name="_Toc83212446"/>
      <w:r>
        <w:rPr>
          <w:lang w:eastAsia="zh-CN"/>
        </w:rPr>
        <w:t>6.2.6.3.3</w:t>
      </w:r>
      <w:r>
        <w:rPr>
          <w:lang w:eastAsia="zh-CN"/>
        </w:rPr>
        <w:tab/>
        <w:t>Historical Data Collection via DCCF</w:t>
      </w:r>
      <w:bookmarkEnd w:id="61"/>
    </w:p>
    <w:p w14:paraId="66E5866E" w14:textId="77777777" w:rsidR="003E5F3D" w:rsidRDefault="003E5F3D" w:rsidP="003E5F3D">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0E632A77" w14:textId="693B938F" w:rsidR="003E5F3D" w:rsidRDefault="00AE0B85" w:rsidP="003E5F3D">
      <w:pPr>
        <w:pStyle w:val="TH"/>
        <w:rPr>
          <w:lang w:eastAsia="zh-CN"/>
        </w:rPr>
      </w:pPr>
      <w:del w:id="62" w:author="Nokia" w:date="2021-10-05T12:06:00Z">
        <w:r w:rsidRPr="00374E93" w:rsidDel="00AE0B85">
          <w:rPr>
            <w:b w:val="0"/>
            <w:bCs/>
          </w:rPr>
          <w:object w:dxaOrig="11748" w:dyaOrig="9529" w14:anchorId="5AC4D502">
            <v:shape id="_x0000_i1027" type="#_x0000_t75" style="width:472.5pt;height:381pt" o:ole="">
              <v:imagedata r:id="rId28" o:title=""/>
            </v:shape>
            <o:OLEObject Type="Embed" ProgID="Visio.Drawing.11" ShapeID="_x0000_i1027" DrawAspect="Content" ObjectID="_1697910835" r:id="rId29"/>
          </w:object>
        </w:r>
      </w:del>
      <w:ins w:id="63" w:author="Nokia" w:date="2021-10-05T12:06:00Z">
        <w:r w:rsidR="000B7258" w:rsidRPr="00374E93">
          <w:rPr>
            <w:b w:val="0"/>
            <w:bCs/>
          </w:rPr>
          <w:object w:dxaOrig="11746" w:dyaOrig="10742" w14:anchorId="43DB2CB9">
            <v:shape id="_x0000_i1028" type="#_x0000_t75" style="width:472.5pt;height:430.5pt" o:ole="">
              <v:imagedata r:id="rId30" o:title=""/>
            </v:shape>
            <o:OLEObject Type="Embed" ProgID="Visio.Drawing.11" ShapeID="_x0000_i1028" DrawAspect="Content" ObjectID="_1697910836" r:id="rId31"/>
          </w:object>
        </w:r>
      </w:ins>
    </w:p>
    <w:p w14:paraId="0D60DE6A" w14:textId="77777777" w:rsidR="003E5F3D" w:rsidRDefault="003E5F3D" w:rsidP="003E5F3D">
      <w:pPr>
        <w:pStyle w:val="TF"/>
        <w:rPr>
          <w:lang w:eastAsia="zh-CN"/>
        </w:rPr>
      </w:pPr>
      <w:r>
        <w:rPr>
          <w:lang w:eastAsia="zh-CN"/>
        </w:rPr>
        <w:t>Figure 6.2.6.3.3-1: Historical Data Collection via DCCF</w:t>
      </w:r>
    </w:p>
    <w:p w14:paraId="58415169"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5CDD1F3B"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753A2F8C" w14:textId="1C1B7FF1" w:rsidR="00AE0B85" w:rsidRDefault="00AE0B85" w:rsidP="00AE0B85">
      <w:pPr>
        <w:pStyle w:val="B1"/>
        <w:rPr>
          <w:ins w:id="64" w:author="Nokia" w:date="2021-10-05T12:10:00Z"/>
          <w:lang w:eastAsia="zh-CN"/>
        </w:rPr>
      </w:pPr>
      <w:ins w:id="65" w:author="Nokia" w:date="2021-10-05T12:10:00Z">
        <w:r>
          <w:rPr>
            <w:lang w:eastAsia="zh-CN"/>
          </w:rPr>
          <w:t>2.</w:t>
        </w:r>
        <w:r>
          <w:rPr>
            <w:lang w:eastAsia="zh-CN"/>
          </w:rPr>
          <w:tab/>
          <w:t xml:space="preserve">The DCCF checks if data is to be collected for a user, i.e., SUPI or GPSI, then, depending on local policy and regulations, the </w:t>
        </w:r>
      </w:ins>
      <w:ins w:id="66" w:author="Nokia" w:date="2021-10-07T11:08:00Z">
        <w:r w:rsidR="003B1A10">
          <w:rPr>
            <w:lang w:eastAsia="zh-CN"/>
          </w:rPr>
          <w:t xml:space="preserve">DCCF </w:t>
        </w:r>
      </w:ins>
      <w:ins w:id="67" w:author="Nokia" w:date="2021-10-05T12:10:00Z">
        <w:r>
          <w:rPr>
            <w:lang w:eastAsia="zh-CN"/>
          </w:rPr>
          <w:t>checks the user consent by retrieving the user consent information from UDM using Nudm_SDM_Get including data type "User consent". If user consent is not granted,</w:t>
        </w:r>
      </w:ins>
      <w:ins w:id="68" w:author="Nokia" w:date="2021-10-07T11:08:00Z">
        <w:r w:rsidR="003B1A10">
          <w:rPr>
            <w:lang w:eastAsia="zh-CN"/>
          </w:rPr>
          <w:t xml:space="preserve"> DCCF </w:t>
        </w:r>
      </w:ins>
      <w:ins w:id="69" w:author="Nokia" w:date="2021-10-05T12:10:00Z">
        <w:r>
          <w:rPr>
            <w:lang w:eastAsia="zh-CN"/>
          </w:rPr>
          <w:t>does not subscribe to event exposure for events related to this user</w:t>
        </w:r>
      </w:ins>
      <w:ins w:id="70" w:author="Nokia" w:date="2021-10-10T23:01:00Z">
        <w:r w:rsidR="00033816">
          <w:rPr>
            <w:lang w:eastAsia="zh-CN"/>
          </w:rPr>
          <w:t>,</w:t>
        </w:r>
      </w:ins>
      <w:ins w:id="71" w:author="Nokia" w:date="2021-10-05T12:10:00Z">
        <w:r>
          <w:rPr>
            <w:lang w:eastAsia="zh-CN"/>
          </w:rPr>
          <w:t xml:space="preserve"> the data collection for this SUPI or GPSI stops here</w:t>
        </w:r>
      </w:ins>
      <w:ins w:id="72" w:author="Nokia" w:date="2021-10-10T23:01:00Z">
        <w:r w:rsidR="00033816">
          <w:rPr>
            <w:lang w:eastAsia="zh-CN"/>
          </w:rPr>
          <w:t xml:space="preserve"> and</w:t>
        </w:r>
      </w:ins>
      <w:ins w:id="73" w:author="Nokia" w:date="2021-10-05T12:10:00Z">
        <w:r>
          <w:rPr>
            <w:lang w:eastAsia="zh-CN"/>
          </w:rPr>
          <w:t xml:space="preserve"> </w:t>
        </w:r>
      </w:ins>
      <w:ins w:id="74" w:author="Nokia" w:date="2021-10-08T16:46:00Z">
        <w:r w:rsidR="00AE7279">
          <w:rPr>
            <w:lang w:eastAsia="zh-CN"/>
          </w:rPr>
          <w:t xml:space="preserve">DCCF sends a response to the </w:t>
        </w:r>
      </w:ins>
      <w:ins w:id="75" w:author="Nokia" w:date="2021-10-10T22:45:00Z">
        <w:r w:rsidR="009625A9">
          <w:rPr>
            <w:lang w:eastAsia="zh-CN"/>
          </w:rPr>
          <w:t xml:space="preserve">data </w:t>
        </w:r>
      </w:ins>
      <w:ins w:id="76" w:author="Nokia" w:date="2021-10-08T16:46:00Z">
        <w:r w:rsidR="00AE7279">
          <w:rPr>
            <w:lang w:eastAsia="zh-CN"/>
          </w:rPr>
          <w:t xml:space="preserve">consumer indicating that user consent for data collection was not granted. </w:t>
        </w:r>
      </w:ins>
      <w:ins w:id="77" w:author="Nokia" w:date="2021-10-05T12:10:00Z">
        <w:r>
          <w:rPr>
            <w:lang w:eastAsia="zh-CN"/>
          </w:rPr>
          <w:t>If the user consent is granted, the DCCF subscribes to UDM to notifications of changes on subscription data type "User consent" for this user using Nudm_SDM_Subscribe.</w:t>
        </w:r>
      </w:ins>
    </w:p>
    <w:p w14:paraId="2A03FE77" w14:textId="0B17866D" w:rsidR="003E5F3D" w:rsidRDefault="003E5F3D" w:rsidP="003E5F3D">
      <w:pPr>
        <w:pStyle w:val="B1"/>
        <w:rPr>
          <w:lang w:eastAsia="zh-CN"/>
        </w:rPr>
      </w:pPr>
      <w:del w:id="78" w:author="Nokia" w:date="2021-10-05T12:06:00Z">
        <w:r w:rsidDel="00AE0B85">
          <w:rPr>
            <w:lang w:eastAsia="zh-CN"/>
          </w:rPr>
          <w:delText>2</w:delText>
        </w:r>
      </w:del>
      <w:ins w:id="79" w:author="Nokia" w:date="2021-11-08T16:04:00Z">
        <w:r w:rsidR="000B7258">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7645E183" w14:textId="77777777" w:rsidR="003E5F3D" w:rsidRDefault="003E5F3D" w:rsidP="003E5F3D">
      <w:pPr>
        <w:pStyle w:val="NO"/>
        <w:rPr>
          <w:lang w:eastAsia="zh-CN"/>
        </w:rPr>
      </w:pPr>
      <w:r>
        <w:rPr>
          <w:lang w:eastAsia="zh-CN"/>
        </w:rPr>
        <w:lastRenderedPageBreak/>
        <w:t>NOTE:</w:t>
      </w:r>
      <w:r>
        <w:rPr>
          <w:lang w:eastAsia="zh-CN"/>
        </w:rPr>
        <w:tab/>
        <w:t>An ADRF or NWDAF may have previously registered data it is collecting with the DCCF.</w:t>
      </w:r>
    </w:p>
    <w:p w14:paraId="71E946F6" w14:textId="54660266" w:rsidR="003E5F3D" w:rsidRDefault="003E5F3D" w:rsidP="003E5F3D">
      <w:pPr>
        <w:pStyle w:val="B1"/>
        <w:rPr>
          <w:lang w:eastAsia="zh-CN"/>
        </w:rPr>
      </w:pPr>
      <w:del w:id="80" w:author="Nokia" w:date="2021-10-05T12:06:00Z">
        <w:r w:rsidDel="00AE0B85">
          <w:rPr>
            <w:lang w:eastAsia="zh-CN"/>
          </w:rPr>
          <w:delText>3</w:delText>
        </w:r>
      </w:del>
      <w:ins w:id="81" w:author="Nokia" w:date="2021-11-08T16:04:00Z">
        <w:r w:rsidR="000B7258">
          <w:rPr>
            <w:lang w:eastAsia="zh-CN"/>
          </w:rPr>
          <w:t>4</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1D544C9F" w14:textId="31B1DE20" w:rsidR="003E5F3D" w:rsidRDefault="003E5F3D" w:rsidP="003E5F3D">
      <w:pPr>
        <w:pStyle w:val="B1"/>
        <w:rPr>
          <w:lang w:eastAsia="zh-CN"/>
        </w:rPr>
      </w:pPr>
      <w:del w:id="82" w:author="Nokia" w:date="2021-10-05T12:06:00Z">
        <w:r w:rsidDel="00AE0B85">
          <w:rPr>
            <w:lang w:eastAsia="zh-CN"/>
          </w:rPr>
          <w:delText>4</w:delText>
        </w:r>
      </w:del>
      <w:ins w:id="83" w:author="Nokia" w:date="2021-11-08T16:04:00Z">
        <w:r w:rsidR="000B7258">
          <w:rPr>
            <w:lang w:eastAsia="zh-CN"/>
          </w:rPr>
          <w:t>5</w:t>
        </w:r>
      </w:ins>
      <w:r>
        <w:rPr>
          <w:lang w:eastAsia="zh-CN"/>
        </w:rPr>
        <w:t>.</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460C2FFA" w14:textId="04A47C26" w:rsidR="003E5F3D" w:rsidRDefault="003E5F3D" w:rsidP="003E5F3D">
      <w:pPr>
        <w:pStyle w:val="B1"/>
        <w:rPr>
          <w:lang w:eastAsia="zh-CN"/>
        </w:rPr>
      </w:pPr>
      <w:del w:id="84" w:author="Nokia" w:date="2021-10-05T12:06:00Z">
        <w:r w:rsidDel="00AE0B85">
          <w:rPr>
            <w:lang w:eastAsia="zh-CN"/>
          </w:rPr>
          <w:delText>5</w:delText>
        </w:r>
      </w:del>
      <w:ins w:id="85" w:author="Nokia" w:date="2021-11-08T16:04:00Z">
        <w:r w:rsidR="000B7258">
          <w:rPr>
            <w:lang w:eastAsia="zh-CN"/>
          </w:rPr>
          <w:t>6</w:t>
        </w:r>
      </w:ins>
      <w:r>
        <w:rPr>
          <w:lang w:eastAsia="zh-CN"/>
        </w:rPr>
        <w:t>.</w:t>
      </w:r>
      <w:r>
        <w:rPr>
          <w:lang w:eastAsia="zh-CN"/>
        </w:rPr>
        <w:tab/>
        <w:t>The ADRF or the NWDAF sends the requested data (e.g. one or more stored notifications archived from a data source) to the DCCF. The data may be sent in one or more notification messages.</w:t>
      </w:r>
    </w:p>
    <w:p w14:paraId="5C9956D8" w14:textId="36F7FC73" w:rsidR="003E5F3D" w:rsidRDefault="003E5F3D" w:rsidP="003E5F3D">
      <w:pPr>
        <w:pStyle w:val="B1"/>
        <w:rPr>
          <w:lang w:eastAsia="zh-CN"/>
        </w:rPr>
      </w:pPr>
      <w:del w:id="86" w:author="Nokia" w:date="2021-10-05T12:07:00Z">
        <w:r w:rsidDel="00AE0B85">
          <w:rPr>
            <w:lang w:eastAsia="zh-CN"/>
          </w:rPr>
          <w:delText>6</w:delText>
        </w:r>
      </w:del>
      <w:ins w:id="87" w:author="Nokia" w:date="2021-11-08T16:04:00Z">
        <w:r w:rsidR="000B7258">
          <w:rPr>
            <w:lang w:eastAsia="zh-CN"/>
          </w:rPr>
          <w:t>7</w:t>
        </w:r>
      </w:ins>
      <w:r>
        <w:rPr>
          <w:lang w:eastAsia="zh-CN"/>
        </w:rPr>
        <w:t>.</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01A5922F"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47E5D643" w14:textId="59557061" w:rsidR="003E5F3D" w:rsidRDefault="003E5F3D" w:rsidP="003E5F3D">
      <w:pPr>
        <w:pStyle w:val="B1"/>
        <w:rPr>
          <w:lang w:eastAsia="zh-CN"/>
        </w:rPr>
      </w:pPr>
      <w:del w:id="88" w:author="Nokia" w:date="2021-10-05T12:07:00Z">
        <w:r w:rsidDel="00AE0B85">
          <w:rPr>
            <w:lang w:eastAsia="zh-CN"/>
          </w:rPr>
          <w:delText>7</w:delText>
        </w:r>
      </w:del>
      <w:ins w:id="89" w:author="Nokia" w:date="2021-11-08T16:06:00Z">
        <w:r w:rsidR="000B7258">
          <w:rPr>
            <w:lang w:eastAsia="zh-CN"/>
          </w:rPr>
          <w:t>8</w:t>
        </w:r>
      </w:ins>
      <w:r>
        <w:rPr>
          <w:lang w:eastAsia="zh-CN"/>
        </w:rPr>
        <w:t>.</w:t>
      </w:r>
      <w:r>
        <w:rPr>
          <w:lang w:eastAsia="zh-CN"/>
        </w:rPr>
        <w:tab/>
        <w:t>If a notification contains a fetch instruction, the notification endpoint sends a Ndccf_DataManagement_Fetch request to fetch the data from the DCCF.</w:t>
      </w:r>
    </w:p>
    <w:p w14:paraId="5759A33A" w14:textId="5657571F" w:rsidR="003E5F3D" w:rsidRDefault="003E5F3D" w:rsidP="003E5F3D">
      <w:pPr>
        <w:pStyle w:val="B1"/>
        <w:rPr>
          <w:lang w:eastAsia="zh-CN"/>
        </w:rPr>
      </w:pPr>
      <w:del w:id="90" w:author="Nokia" w:date="2021-10-05T12:07:00Z">
        <w:r w:rsidDel="00AE0B85">
          <w:rPr>
            <w:lang w:eastAsia="zh-CN"/>
          </w:rPr>
          <w:delText>8</w:delText>
        </w:r>
      </w:del>
      <w:ins w:id="91" w:author="Nokia" w:date="2021-11-08T16:06:00Z">
        <w:r w:rsidR="000B7258">
          <w:rPr>
            <w:lang w:eastAsia="zh-CN"/>
          </w:rPr>
          <w:t>9</w:t>
        </w:r>
      </w:ins>
      <w:r>
        <w:rPr>
          <w:lang w:eastAsia="zh-CN"/>
        </w:rPr>
        <w:t>.</w:t>
      </w:r>
      <w:r>
        <w:rPr>
          <w:lang w:eastAsia="zh-CN"/>
        </w:rPr>
        <w:tab/>
        <w:t>The DCCF delivers the data to the notification endpoint.</w:t>
      </w:r>
    </w:p>
    <w:p w14:paraId="0EB4DF9E" w14:textId="39DD348E" w:rsidR="00AE0B85" w:rsidRDefault="00AE0B85" w:rsidP="003E5F3D">
      <w:pPr>
        <w:pStyle w:val="B1"/>
        <w:rPr>
          <w:ins w:id="92" w:author="Nokia" w:date="2021-10-05T12:15:00Z"/>
        </w:rPr>
      </w:pPr>
      <w:ins w:id="93" w:author="Nokia" w:date="2021-10-05T12:14:00Z">
        <w:r>
          <w:t>1</w:t>
        </w:r>
      </w:ins>
      <w:ins w:id="94" w:author="Nokia" w:date="2021-11-08T16:06:00Z">
        <w:r w:rsidR="000B7258">
          <w:t>0</w:t>
        </w:r>
      </w:ins>
      <w:ins w:id="95" w:author="Nokia" w:date="2021-10-05T12:14:00Z">
        <w:r>
          <w:t>.</w:t>
        </w:r>
        <w:r>
          <w:tab/>
        </w:r>
        <w:r w:rsidRPr="00AE0B85">
          <w:t xml:space="preserve">The UDM may notify the DCCF on changes of user consent at any time after step 2. </w:t>
        </w:r>
        <w:r w:rsidRPr="00AE0B85">
          <w:tab/>
          <w:t>If user consent is no longer granted for a user for which data has been collected</w:t>
        </w:r>
      </w:ins>
      <w:ins w:id="96" w:author="Nokia" w:date="2021-10-08T16:40:00Z">
        <w:r w:rsidR="00AE7279">
          <w:t xml:space="preserve"> </w:t>
        </w:r>
        <w:r w:rsidR="00F81C2C">
          <w:t>and if</w:t>
        </w:r>
        <w:r w:rsidR="00AE7279">
          <w:t xml:space="preserve"> there are no other consumers for the data</w:t>
        </w:r>
      </w:ins>
      <w:ins w:id="97" w:author="Nokia" w:date="2021-10-05T12:14:00Z">
        <w:r w:rsidRPr="00AE0B85">
          <w:t xml:space="preserve">, the DCCF shall unsubscribe to any </w:t>
        </w:r>
      </w:ins>
      <w:ins w:id="98" w:author="Nokia" w:date="2021-10-05T12:15:00Z">
        <w:r>
          <w:t>data collection</w:t>
        </w:r>
      </w:ins>
      <w:ins w:id="99" w:author="Nokia" w:date="2021-10-05T12:14:00Z">
        <w:r w:rsidRPr="00AE0B85">
          <w:t xml:space="preserve"> for that SUPI or GPSI. The DCCF shall further update or terminate affected subscriptions of the Data Consumer. The DCCF may unsubscribe to be notified of user consent updates from UDM for each SUPI for which </w:t>
        </w:r>
      </w:ins>
      <w:ins w:id="100" w:author="Nokia" w:date="2021-11-08T16:05:00Z">
        <w:r w:rsidR="000B7258">
          <w:t>user</w:t>
        </w:r>
      </w:ins>
      <w:ins w:id="101" w:author="Nokia" w:date="2021-10-05T12:14:00Z">
        <w:r w:rsidRPr="00AE0B85">
          <w:t xml:space="preserve"> consent has been revoked.</w:t>
        </w:r>
      </w:ins>
    </w:p>
    <w:p w14:paraId="24D7DA0A" w14:textId="10F6BE39" w:rsidR="003E5F3D" w:rsidRDefault="003E5F3D" w:rsidP="003E5F3D">
      <w:pPr>
        <w:pStyle w:val="B1"/>
        <w:rPr>
          <w:lang w:eastAsia="zh-CN"/>
        </w:rPr>
      </w:pPr>
      <w:del w:id="102" w:author="Nokia" w:date="2021-10-05T12:07:00Z">
        <w:r w:rsidDel="00AE0B85">
          <w:rPr>
            <w:lang w:eastAsia="zh-CN"/>
          </w:rPr>
          <w:delText>9</w:delText>
        </w:r>
      </w:del>
      <w:ins w:id="103" w:author="Nokia" w:date="2021-10-05T12:07:00Z">
        <w:r w:rsidR="00AE0B85">
          <w:rPr>
            <w:lang w:eastAsia="zh-CN"/>
          </w:rPr>
          <w:t>1</w:t>
        </w:r>
      </w:ins>
      <w:ins w:id="104" w:author="Nokia" w:date="2021-11-08T16:06:00Z">
        <w:r w:rsidR="000B7258">
          <w:rPr>
            <w:lang w:eastAsia="zh-CN"/>
          </w:rPr>
          <w:t>1</w:t>
        </w:r>
      </w:ins>
      <w:r>
        <w:rPr>
          <w:lang w:eastAsia="zh-CN"/>
        </w:rPr>
        <w:t>.</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07D46FAD" w14:textId="56991567" w:rsidR="003E5F3D" w:rsidRDefault="00AE0B85" w:rsidP="003E5F3D">
      <w:pPr>
        <w:pStyle w:val="B1"/>
        <w:rPr>
          <w:lang w:eastAsia="zh-CN"/>
        </w:rPr>
      </w:pPr>
      <w:ins w:id="105" w:author="Nokia" w:date="2021-10-05T12:07:00Z">
        <w:r>
          <w:rPr>
            <w:lang w:eastAsia="zh-CN"/>
          </w:rPr>
          <w:t>1</w:t>
        </w:r>
      </w:ins>
      <w:ins w:id="106" w:author="Nokia" w:date="2021-11-08T16:06:00Z">
        <w:r w:rsidR="000B7258">
          <w:rPr>
            <w:lang w:eastAsia="zh-CN"/>
          </w:rPr>
          <w:t>2</w:t>
        </w:r>
      </w:ins>
      <w:del w:id="107" w:author="Nokia" w:date="2021-10-05T12:07:00Z">
        <w:r w:rsidR="003E5F3D" w:rsidDel="00AE0B85">
          <w:rPr>
            <w:lang w:eastAsia="zh-CN"/>
          </w:rPr>
          <w:delText>10</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BCD029B" w14:textId="54110138" w:rsidR="003E5F3D" w:rsidRDefault="00AE0B85" w:rsidP="003E5F3D">
      <w:pPr>
        <w:pStyle w:val="B1"/>
        <w:rPr>
          <w:lang w:eastAsia="zh-CN"/>
        </w:rPr>
      </w:pPr>
      <w:ins w:id="108" w:author="Nokia" w:date="2021-10-05T12:07:00Z">
        <w:r>
          <w:rPr>
            <w:lang w:eastAsia="zh-CN"/>
          </w:rPr>
          <w:t>1</w:t>
        </w:r>
      </w:ins>
      <w:ins w:id="109" w:author="Nokia" w:date="2021-11-08T16:06:00Z">
        <w:r w:rsidR="000B7258">
          <w:rPr>
            <w:lang w:eastAsia="zh-CN"/>
          </w:rPr>
          <w:t>3</w:t>
        </w:r>
      </w:ins>
      <w:del w:id="110" w:author="Nokia" w:date="2021-10-05T12:07:00Z">
        <w:r w:rsidR="003E5F3D" w:rsidDel="00AE0B85">
          <w:rPr>
            <w:lang w:eastAsia="zh-CN"/>
          </w:rPr>
          <w:delText>11</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02E9EE72" w14:textId="77777777" w:rsidR="003E5F3D" w:rsidRDefault="003E5F3D" w:rsidP="003E5F3D">
      <w:pPr>
        <w:pStyle w:val="Heading5"/>
        <w:rPr>
          <w:lang w:eastAsia="zh-CN"/>
        </w:rPr>
      </w:pPr>
      <w:bookmarkStart w:id="111" w:name="_Toc83212447"/>
      <w:r>
        <w:rPr>
          <w:lang w:eastAsia="zh-CN"/>
        </w:rPr>
        <w:t>6.2.6.3.4</w:t>
      </w:r>
      <w:r>
        <w:rPr>
          <w:lang w:eastAsia="zh-CN"/>
        </w:rPr>
        <w:tab/>
        <w:t>Data Collection via Messaging Framework</w:t>
      </w:r>
      <w:bookmarkEnd w:id="111"/>
    </w:p>
    <w:p w14:paraId="636D41E3" w14:textId="77777777" w:rsidR="003E5F3D" w:rsidRDefault="003E5F3D" w:rsidP="003E5F3D">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266AE88" w14:textId="127A7B15" w:rsidR="00AE0B85" w:rsidRDefault="00AE0B85" w:rsidP="003E5F3D">
      <w:pPr>
        <w:pStyle w:val="TH"/>
        <w:rPr>
          <w:lang w:eastAsia="zh-CN"/>
        </w:rPr>
      </w:pPr>
      <w:del w:id="112" w:author="Nokia" w:date="2021-10-05T12:16:00Z">
        <w:r w:rsidRPr="005D2CF1" w:rsidDel="00AE0B85">
          <w:object w:dxaOrig="12106" w:dyaOrig="7532" w14:anchorId="6A50C477">
            <v:shape id="_x0000_i1029" type="#_x0000_t75" style="width:480pt;height:301.5pt" o:ole="">
              <v:imagedata r:id="rId32" o:title=""/>
            </v:shape>
            <o:OLEObject Type="Embed" ProgID="Visio.Drawing.11" ShapeID="_x0000_i1029" DrawAspect="Content" ObjectID="_1697910837" r:id="rId33"/>
          </w:object>
        </w:r>
      </w:del>
      <w:ins w:id="113" w:author="Nokia" w:date="2021-10-05T12:16:00Z">
        <w:r w:rsidR="000B7258" w:rsidRPr="005D2CF1">
          <w:object w:dxaOrig="12032" w:dyaOrig="10562" w14:anchorId="484274B1">
            <v:shape id="_x0000_i1030" type="#_x0000_t75" style="width:442.5pt;height:390.75pt" o:ole="">
              <v:imagedata r:id="rId34" o:title=""/>
            </v:shape>
            <o:OLEObject Type="Embed" ProgID="Visio.Drawing.11" ShapeID="_x0000_i1030" DrawAspect="Content" ObjectID="_1697910838" r:id="rId35"/>
          </w:object>
        </w:r>
      </w:ins>
    </w:p>
    <w:p w14:paraId="2925E485" w14:textId="77777777" w:rsidR="003E5F3D" w:rsidRDefault="003E5F3D" w:rsidP="003E5F3D">
      <w:pPr>
        <w:pStyle w:val="TF"/>
        <w:rPr>
          <w:lang w:eastAsia="zh-CN"/>
        </w:rPr>
      </w:pPr>
      <w:r>
        <w:rPr>
          <w:lang w:eastAsia="zh-CN"/>
        </w:rPr>
        <w:lastRenderedPageBreak/>
        <w:t>Figure 6.2.6.3.4-1: Data Collection via Messaging Framework</w:t>
      </w:r>
    </w:p>
    <w:p w14:paraId="2DBC9676" w14:textId="77777777" w:rsidR="003E5F3D" w:rsidRDefault="003E5F3D" w:rsidP="003E5F3D">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36E50608" w14:textId="77777777" w:rsidR="003E5F3D" w:rsidRDefault="003E5F3D" w:rsidP="003E5F3D">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0B254098" w14:textId="77777777" w:rsidR="003E5F3D" w:rsidRDefault="003E5F3D" w:rsidP="003E5F3D">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66B45C37" w14:textId="7722E52E" w:rsidR="002C7B53" w:rsidRDefault="002C7B53" w:rsidP="002C7B53">
      <w:pPr>
        <w:pStyle w:val="B1"/>
        <w:rPr>
          <w:ins w:id="114" w:author="Nokia" w:date="2021-10-05T12:24:00Z"/>
          <w:lang w:eastAsia="zh-CN"/>
        </w:rPr>
      </w:pPr>
      <w:ins w:id="115" w:author="Nokia" w:date="2021-10-05T12:24:00Z">
        <w:r>
          <w:rPr>
            <w:lang w:eastAsia="zh-CN"/>
          </w:rPr>
          <w:t>2.</w:t>
        </w:r>
        <w:r>
          <w:rPr>
            <w:lang w:eastAsia="zh-CN"/>
          </w:rPr>
          <w:tab/>
          <w:t>The DCCF checks if data is to be collected for a user, i.e., SUPI or GPSI, then, depending on local policy and regulations, the NWDAF checks the user consent by retrieving the user consent information from UDM using Nudm_SDM_Get including data type "User consent". If user consent is not granted, NWDAF does not subscribe to event exposure for events related to this user</w:t>
        </w:r>
      </w:ins>
      <w:ins w:id="116" w:author="Nokia" w:date="2021-10-10T23:01:00Z">
        <w:r w:rsidR="00033816">
          <w:rPr>
            <w:lang w:eastAsia="zh-CN"/>
          </w:rPr>
          <w:t>,</w:t>
        </w:r>
      </w:ins>
      <w:ins w:id="117" w:author="Nokia" w:date="2021-10-05T12:24:00Z">
        <w:r>
          <w:rPr>
            <w:lang w:eastAsia="zh-CN"/>
          </w:rPr>
          <w:t xml:space="preserve"> the data collection for this SUPI or GPSI stops here</w:t>
        </w:r>
      </w:ins>
      <w:ins w:id="118" w:author="Nokia" w:date="2021-10-10T23:01:00Z">
        <w:r w:rsidR="00033816">
          <w:rPr>
            <w:lang w:eastAsia="zh-CN"/>
          </w:rPr>
          <w:t xml:space="preserve"> and</w:t>
        </w:r>
      </w:ins>
      <w:ins w:id="119" w:author="Nokia" w:date="2021-10-05T12:24:00Z">
        <w:r>
          <w:rPr>
            <w:lang w:eastAsia="zh-CN"/>
          </w:rPr>
          <w:t xml:space="preserve"> </w:t>
        </w:r>
      </w:ins>
      <w:ins w:id="120" w:author="Nokia" w:date="2021-10-08T16:46:00Z">
        <w:r w:rsidR="00AE7279">
          <w:rPr>
            <w:lang w:eastAsia="zh-CN"/>
          </w:rPr>
          <w:t xml:space="preserve">DCCF sends a response to the </w:t>
        </w:r>
      </w:ins>
      <w:ins w:id="121" w:author="Nokia" w:date="2021-10-10T22:46:00Z">
        <w:r w:rsidR="009625A9">
          <w:rPr>
            <w:lang w:eastAsia="zh-CN"/>
          </w:rPr>
          <w:t xml:space="preserve">data </w:t>
        </w:r>
      </w:ins>
      <w:ins w:id="122" w:author="Nokia" w:date="2021-10-08T16:46:00Z">
        <w:r w:rsidR="00AE7279">
          <w:rPr>
            <w:lang w:eastAsia="zh-CN"/>
          </w:rPr>
          <w:t xml:space="preserve">consumer indicating that user consent for data collection was not granted. </w:t>
        </w:r>
      </w:ins>
      <w:ins w:id="123" w:author="Nokia" w:date="2021-10-05T12:24:00Z">
        <w:r>
          <w:rPr>
            <w:lang w:eastAsia="zh-CN"/>
          </w:rPr>
          <w:t>If the user consent is granted, the DCCF subscribes to UDM to notifications of changes on subscription data type "User consent" for this user using Nudm_SDM_Subscribe.</w:t>
        </w:r>
      </w:ins>
    </w:p>
    <w:p w14:paraId="2F2BB8F9" w14:textId="3B105628" w:rsidR="003E5F3D" w:rsidRDefault="003E5F3D" w:rsidP="003E5F3D">
      <w:pPr>
        <w:pStyle w:val="B1"/>
        <w:rPr>
          <w:lang w:eastAsia="zh-CN"/>
        </w:rPr>
      </w:pPr>
      <w:del w:id="124" w:author="Nokia" w:date="2021-10-05T12:24:00Z">
        <w:r w:rsidDel="002C7B53">
          <w:rPr>
            <w:lang w:eastAsia="zh-CN"/>
          </w:rPr>
          <w:delText>2</w:delText>
        </w:r>
      </w:del>
      <w:ins w:id="125" w:author="Nokia" w:date="2021-11-08T16:09:00Z">
        <w:r w:rsidR="000B7258">
          <w:rPr>
            <w:lang w:eastAsia="zh-CN"/>
          </w:rPr>
          <w:t>3</w:t>
        </w:r>
      </w:ins>
      <w:r>
        <w:rPr>
          <w:lang w:eastAsia="zh-CN"/>
        </w:rPr>
        <w:t>.</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63F350" w14:textId="54B15F10" w:rsidR="003E5F3D" w:rsidRDefault="003E5F3D" w:rsidP="003E5F3D">
      <w:pPr>
        <w:pStyle w:val="B1"/>
        <w:rPr>
          <w:lang w:eastAsia="zh-CN"/>
        </w:rPr>
      </w:pPr>
      <w:del w:id="126" w:author="Nokia" w:date="2021-10-05T12:24:00Z">
        <w:r w:rsidDel="002C7B53">
          <w:rPr>
            <w:lang w:eastAsia="zh-CN"/>
          </w:rPr>
          <w:delText>3</w:delText>
        </w:r>
      </w:del>
      <w:ins w:id="127" w:author="Nokia" w:date="2021-11-08T16:09:00Z">
        <w:r w:rsidR="000B7258">
          <w:rPr>
            <w:lang w:eastAsia="zh-CN"/>
          </w:rPr>
          <w:t>4</w:t>
        </w:r>
      </w:ins>
      <w:r>
        <w:rPr>
          <w:lang w:eastAsia="zh-CN"/>
        </w:rPr>
        <w:t>.</w:t>
      </w:r>
      <w:r>
        <w:rPr>
          <w:lang w:eastAsia="zh-CN"/>
        </w:rPr>
        <w:tab/>
        <w:t>The DCCF determines whether the data requested in step 1 are already being collected, as described in clause 5A.2.</w:t>
      </w:r>
    </w:p>
    <w:p w14:paraId="047A0926" w14:textId="77777777" w:rsidR="003E5F3D" w:rsidRDefault="003E5F3D" w:rsidP="003E5F3D">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58BDBC69" w14:textId="0A4D25DB" w:rsidR="003E5F3D" w:rsidRDefault="003E5F3D" w:rsidP="003E5F3D">
      <w:pPr>
        <w:pStyle w:val="B1"/>
        <w:rPr>
          <w:lang w:eastAsia="zh-CN"/>
        </w:rPr>
      </w:pPr>
      <w:del w:id="128" w:author="Nokia" w:date="2021-10-05T12:24:00Z">
        <w:r w:rsidDel="002C7B53">
          <w:rPr>
            <w:lang w:eastAsia="zh-CN"/>
          </w:rPr>
          <w:delText>4</w:delText>
        </w:r>
      </w:del>
      <w:ins w:id="129" w:author="Nokia" w:date="2021-11-08T16:09:00Z">
        <w:r w:rsidR="000B7258">
          <w:rPr>
            <w:lang w:eastAsia="zh-CN"/>
          </w:rPr>
          <w:t>5</w:t>
        </w:r>
      </w:ins>
      <w:r>
        <w:rPr>
          <w:lang w:eastAsia="zh-CN"/>
        </w:rPr>
        <w:t>.</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01F1FE89" w14:textId="3A4ACC0A"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w:t>
      </w:r>
      <w:del w:id="130" w:author="Nokia" w:date="2021-10-05T13:02:00Z">
        <w:r w:rsidDel="00265854">
          <w:rPr>
            <w:lang w:eastAsia="zh-CN"/>
          </w:rPr>
          <w:delText>7</w:delText>
        </w:r>
      </w:del>
      <w:ins w:id="131" w:author="Nokia" w:date="2021-10-07T15:05:00Z">
        <w:r w:rsidR="00A37898">
          <w:rPr>
            <w:lang w:eastAsia="zh-CN"/>
          </w:rPr>
          <w:t>9</w:t>
        </w:r>
      </w:ins>
      <w:r>
        <w:rPr>
          <w:lang w:eastAsia="zh-CN"/>
        </w:rPr>
        <w:t>.</w:t>
      </w:r>
    </w:p>
    <w:p w14:paraId="3BBE80F2" w14:textId="77777777" w:rsidR="003E5F3D" w:rsidRDefault="003E5F3D" w:rsidP="003E5F3D">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1665A015" w14:textId="626C469D" w:rsidR="003E5F3D" w:rsidRDefault="003E5F3D" w:rsidP="003E5F3D">
      <w:pPr>
        <w:pStyle w:val="B1"/>
        <w:rPr>
          <w:lang w:eastAsia="zh-CN"/>
        </w:rPr>
      </w:pPr>
      <w:del w:id="132" w:author="Nokia" w:date="2021-10-05T12:24:00Z">
        <w:r w:rsidDel="002C7B53">
          <w:rPr>
            <w:lang w:eastAsia="zh-CN"/>
          </w:rPr>
          <w:delText>5</w:delText>
        </w:r>
      </w:del>
      <w:ins w:id="133" w:author="Nokia" w:date="2021-11-08T16:09:00Z">
        <w:r w:rsidR="000B7258">
          <w:rPr>
            <w:lang w:eastAsia="zh-CN"/>
          </w:rPr>
          <w:t>6</w:t>
        </w:r>
      </w:ins>
      <w:r>
        <w:rPr>
          <w:lang w:eastAsia="zh-CN"/>
        </w:rPr>
        <w:t>.</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53BAF9C7" w14:textId="24639F8E" w:rsidR="003E5F3D" w:rsidRDefault="003E5F3D" w:rsidP="003E5F3D">
      <w:pPr>
        <w:pStyle w:val="B1"/>
        <w:rPr>
          <w:lang w:eastAsia="zh-CN"/>
        </w:rPr>
      </w:pPr>
      <w:r>
        <w:rPr>
          <w:lang w:eastAsia="zh-CN"/>
        </w:rPr>
        <w:lastRenderedPageBreak/>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w:t>
      </w:r>
      <w:del w:id="134" w:author="Nokia" w:date="2021-10-05T12:24:00Z">
        <w:r w:rsidDel="002C7B53">
          <w:rPr>
            <w:lang w:eastAsia="zh-CN"/>
          </w:rPr>
          <w:delText>4</w:delText>
        </w:r>
      </w:del>
      <w:ins w:id="135" w:author="Nokia" w:date="2021-11-08T16:10:00Z">
        <w:r w:rsidR="000B7258">
          <w:rPr>
            <w:lang w:eastAsia="zh-CN"/>
          </w:rPr>
          <w:t>5</w:t>
        </w:r>
      </w:ins>
      <w:r>
        <w:rPr>
          <w:lang w:eastAsia="zh-CN"/>
        </w:rPr>
        <w:t>. The DCCF adds the data consumer to the list of data consumers that are subscribed for these data.</w:t>
      </w:r>
    </w:p>
    <w:p w14:paraId="470D3151" w14:textId="4EA6B56D" w:rsidR="003E5F3D" w:rsidRDefault="003E5F3D" w:rsidP="003E5F3D">
      <w:pPr>
        <w:pStyle w:val="B1"/>
        <w:rPr>
          <w:lang w:eastAsia="zh-CN"/>
        </w:rPr>
      </w:pPr>
      <w:del w:id="136" w:author="Nokia" w:date="2021-10-05T12:24:00Z">
        <w:r w:rsidDel="002C7B53">
          <w:rPr>
            <w:lang w:eastAsia="zh-CN"/>
          </w:rPr>
          <w:delText>6</w:delText>
        </w:r>
      </w:del>
      <w:ins w:id="137" w:author="Nokia" w:date="2021-11-08T16:09:00Z">
        <w:r w:rsidR="000B7258">
          <w:rPr>
            <w:lang w:eastAsia="zh-CN"/>
          </w:rPr>
          <w:t>7</w:t>
        </w:r>
      </w:ins>
      <w:r>
        <w:rPr>
          <w:lang w:eastAsia="zh-CN"/>
        </w:rPr>
        <w:t>.</w:t>
      </w:r>
      <w:r>
        <w:rPr>
          <w:lang w:eastAsia="zh-CN"/>
        </w:rPr>
        <w:tab/>
        <w:t>When new output data are available, the Data Source uses Nnf_EventExposure_Notify to send the data to the MFAF. The Notification includes the MFAF Notification Correlation ID.</w:t>
      </w:r>
    </w:p>
    <w:p w14:paraId="6029CB16" w14:textId="1205C2F8" w:rsidR="003E5F3D" w:rsidRDefault="003E5F3D" w:rsidP="003E5F3D">
      <w:pPr>
        <w:pStyle w:val="B1"/>
        <w:rPr>
          <w:lang w:eastAsia="zh-CN"/>
        </w:rPr>
      </w:pPr>
      <w:del w:id="138" w:author="Nokia" w:date="2021-10-05T12:24:00Z">
        <w:r w:rsidDel="002C7B53">
          <w:rPr>
            <w:lang w:eastAsia="zh-CN"/>
          </w:rPr>
          <w:delText>7</w:delText>
        </w:r>
      </w:del>
      <w:ins w:id="139" w:author="Nokia" w:date="2021-11-08T16:09:00Z">
        <w:r w:rsidR="000B7258">
          <w:rPr>
            <w:lang w:eastAsia="zh-CN"/>
          </w:rPr>
          <w:t>8</w:t>
        </w:r>
      </w:ins>
      <w:r>
        <w:rPr>
          <w:lang w:eastAsia="zh-CN"/>
        </w:rPr>
        <w:t>.</w:t>
      </w:r>
      <w:r>
        <w:rPr>
          <w:lang w:eastAsia="zh-CN"/>
        </w:rPr>
        <w:tab/>
        <w:t>The MFAF uses Nmfaf_3caDataManagement_Notify to send the data to all notification endpoints indicated in step </w:t>
      </w:r>
      <w:del w:id="140" w:author="Nokia" w:date="2021-10-05T13:02:00Z">
        <w:r w:rsidDel="00265854">
          <w:rPr>
            <w:lang w:eastAsia="zh-CN"/>
          </w:rPr>
          <w:delText>4</w:delText>
        </w:r>
      </w:del>
      <w:ins w:id="141" w:author="Nokia" w:date="2021-10-07T15:05:00Z">
        <w:r w:rsidR="00A37898">
          <w:rPr>
            <w:lang w:eastAsia="zh-CN"/>
          </w:rPr>
          <w:t>6</w:t>
        </w:r>
      </w:ins>
      <w:r>
        <w:rPr>
          <w:lang w:eastAsia="zh-CN"/>
        </w:rPr>
        <w:t>. Notifications are sent to the Notification Target Address(es) using the Data Consumer Notification Correlation ID(s) received in step </w:t>
      </w:r>
      <w:del w:id="142" w:author="Nokia" w:date="2021-10-05T13:02:00Z">
        <w:r w:rsidDel="00265854">
          <w:rPr>
            <w:lang w:eastAsia="zh-CN"/>
          </w:rPr>
          <w:delText>4</w:delText>
        </w:r>
      </w:del>
      <w:ins w:id="143" w:author="Nokia" w:date="2021-10-07T15:05:00Z">
        <w:r w:rsidR="00A37898">
          <w:rPr>
            <w:lang w:eastAsia="zh-CN"/>
          </w:rPr>
          <w:t>6</w:t>
        </w:r>
      </w:ins>
      <w:r>
        <w:rPr>
          <w:lang w:eastAsia="zh-CN"/>
        </w:rPr>
        <w:t>. Data sent to notification endpoints may be processed and formatted by the MFAF, so they conform to delivery requirements specified by the data consumer. The MFAF may store the information in ADRF if requested by consumer or if required by DCCF configuration</w:t>
      </w:r>
    </w:p>
    <w:p w14:paraId="3E6102F4" w14:textId="77777777" w:rsidR="003E5F3D" w:rsidRDefault="003E5F3D" w:rsidP="003E5F3D">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2ABB1D10" w14:textId="46181B99" w:rsidR="003E5F3D" w:rsidRDefault="003E5F3D" w:rsidP="003E5F3D">
      <w:pPr>
        <w:pStyle w:val="B1"/>
        <w:rPr>
          <w:lang w:eastAsia="zh-CN"/>
        </w:rPr>
      </w:pPr>
      <w:del w:id="144" w:author="Nokia" w:date="2021-10-05T12:24:00Z">
        <w:r w:rsidDel="002C7B53">
          <w:rPr>
            <w:lang w:eastAsia="zh-CN"/>
          </w:rPr>
          <w:delText>8</w:delText>
        </w:r>
      </w:del>
      <w:ins w:id="145" w:author="Nokia" w:date="2021-11-08T16:10:00Z">
        <w:r w:rsidR="000B7258">
          <w:rPr>
            <w:lang w:eastAsia="zh-CN"/>
          </w:rPr>
          <w:t>9</w:t>
        </w:r>
      </w:ins>
      <w:r>
        <w:rPr>
          <w:lang w:eastAsia="zh-CN"/>
        </w:rPr>
        <w:t>.</w:t>
      </w:r>
      <w:r>
        <w:rPr>
          <w:lang w:eastAsia="zh-CN"/>
        </w:rPr>
        <w:tab/>
        <w:t>If a Nmfaf_3caDataManagement_Notify contains a fetch instruction, the notification endpoint sends a Nmfaf_3caDataManagement_Fetch request to fetch the data from the MFAF.</w:t>
      </w:r>
    </w:p>
    <w:p w14:paraId="6756C128" w14:textId="4317A129" w:rsidR="003E5F3D" w:rsidRDefault="003E5F3D" w:rsidP="003E5F3D">
      <w:pPr>
        <w:pStyle w:val="B1"/>
        <w:rPr>
          <w:lang w:eastAsia="zh-CN"/>
        </w:rPr>
      </w:pPr>
      <w:del w:id="146" w:author="Nokia" w:date="2021-10-05T12:24:00Z">
        <w:r w:rsidDel="002C7B53">
          <w:rPr>
            <w:lang w:eastAsia="zh-CN"/>
          </w:rPr>
          <w:delText>9</w:delText>
        </w:r>
      </w:del>
      <w:ins w:id="147" w:author="Nokia" w:date="2021-10-05T12:24:00Z">
        <w:r w:rsidR="002C7B53">
          <w:rPr>
            <w:lang w:eastAsia="zh-CN"/>
          </w:rPr>
          <w:t>1</w:t>
        </w:r>
      </w:ins>
      <w:ins w:id="148" w:author="Nokia" w:date="2021-11-08T16:10:00Z">
        <w:r w:rsidR="000B7258">
          <w:rPr>
            <w:lang w:eastAsia="zh-CN"/>
          </w:rPr>
          <w:t>0</w:t>
        </w:r>
      </w:ins>
      <w:r>
        <w:rPr>
          <w:lang w:eastAsia="zh-CN"/>
        </w:rPr>
        <w:t>.</w:t>
      </w:r>
      <w:r>
        <w:rPr>
          <w:lang w:eastAsia="zh-CN"/>
        </w:rPr>
        <w:tab/>
        <w:t>The MFAF delivers the data to the notification endpoint.</w:t>
      </w:r>
    </w:p>
    <w:p w14:paraId="2410C572" w14:textId="02CB9A5A" w:rsidR="002C7B53" w:rsidRDefault="002C7B53" w:rsidP="002C7B53">
      <w:pPr>
        <w:pStyle w:val="B1"/>
        <w:rPr>
          <w:ins w:id="149" w:author="Nokia" w:date="2021-10-05T12:25:00Z"/>
          <w:lang w:eastAsia="zh-CN"/>
        </w:rPr>
      </w:pPr>
      <w:ins w:id="150" w:author="Nokia" w:date="2021-10-05T12:25:00Z">
        <w:r w:rsidRPr="00AE0B85">
          <w:rPr>
            <w:lang w:eastAsia="zh-CN"/>
          </w:rPr>
          <w:t>1</w:t>
        </w:r>
      </w:ins>
      <w:ins w:id="151" w:author="Nokia" w:date="2021-11-08T16:10:00Z">
        <w:r w:rsidR="000B7258">
          <w:rPr>
            <w:lang w:eastAsia="zh-CN"/>
          </w:rPr>
          <w:t>1</w:t>
        </w:r>
      </w:ins>
      <w:ins w:id="152" w:author="Nokia" w:date="2021-10-05T12:25: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153" w:author="Nokia" w:date="2021-10-08T16:40:00Z">
        <w:r w:rsidR="00AE7279" w:rsidRPr="00AE7279">
          <w:t xml:space="preserve"> </w:t>
        </w:r>
        <w:r w:rsidR="00F81C2C">
          <w:t>and if</w:t>
        </w:r>
        <w:r w:rsidR="00AE7279">
          <w:t xml:space="preserve"> there are no other consumers for the data</w:t>
        </w:r>
      </w:ins>
      <w:ins w:id="154" w:author="Nokia" w:date="2021-10-05T12:25:00Z">
        <w:r w:rsidRPr="00AE0B85">
          <w:t xml:space="preserve">, the DCCF shall unsubscribe to any Event ID to collect data for that SUPI or GPSI. The DCCF shall further update or terminate affected subscriptions of the Data Consumer. The DCCF may unsubscribe to be notified of user consent updates from UDM for each SUPI for which </w:t>
        </w:r>
      </w:ins>
      <w:ins w:id="155" w:author="Nokia" w:date="2021-11-08T16:09:00Z">
        <w:r w:rsidR="000B7258">
          <w:t>user</w:t>
        </w:r>
      </w:ins>
      <w:ins w:id="156" w:author="Nokia" w:date="2021-10-05T12:25:00Z">
        <w:r w:rsidRPr="00AE0B85">
          <w:t xml:space="preserve"> consent has been revoked.</w:t>
        </w:r>
      </w:ins>
    </w:p>
    <w:p w14:paraId="063D0D47" w14:textId="3C876337" w:rsidR="003E5F3D" w:rsidRDefault="003E5F3D" w:rsidP="003E5F3D">
      <w:pPr>
        <w:pStyle w:val="B1"/>
        <w:rPr>
          <w:lang w:eastAsia="zh-CN"/>
        </w:rPr>
      </w:pPr>
      <w:del w:id="157" w:author="Nokia" w:date="2021-10-05T12:24:00Z">
        <w:r w:rsidDel="002C7B53">
          <w:rPr>
            <w:lang w:eastAsia="zh-CN"/>
          </w:rPr>
          <w:delText>10</w:delText>
        </w:r>
      </w:del>
      <w:ins w:id="158" w:author="Nokia" w:date="2021-10-05T12:24:00Z">
        <w:r w:rsidR="002C7B53">
          <w:rPr>
            <w:lang w:eastAsia="zh-CN"/>
          </w:rPr>
          <w:t>1</w:t>
        </w:r>
      </w:ins>
      <w:ins w:id="159" w:author="Nokia" w:date="2021-11-08T16:10:00Z">
        <w:r w:rsidR="000B7258">
          <w:rPr>
            <w:lang w:eastAsia="zh-CN"/>
          </w:rPr>
          <w:t>2</w:t>
        </w:r>
      </w:ins>
      <w:r>
        <w:rPr>
          <w:lang w:eastAsia="zh-CN"/>
        </w:rPr>
        <w:t>.</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6F3305ED" w14:textId="697B4D47" w:rsidR="003E5F3D" w:rsidRDefault="003E5F3D" w:rsidP="003E5F3D">
      <w:pPr>
        <w:pStyle w:val="B1"/>
        <w:rPr>
          <w:lang w:eastAsia="zh-CN"/>
        </w:rPr>
      </w:pPr>
      <w:del w:id="160" w:author="Nokia" w:date="2021-10-05T12:24:00Z">
        <w:r w:rsidDel="002C7B53">
          <w:rPr>
            <w:lang w:eastAsia="zh-CN"/>
          </w:rPr>
          <w:delText>11</w:delText>
        </w:r>
      </w:del>
      <w:ins w:id="161" w:author="Nokia" w:date="2021-10-05T12:24:00Z">
        <w:r w:rsidR="002C7B53">
          <w:rPr>
            <w:lang w:eastAsia="zh-CN"/>
          </w:rPr>
          <w:t>1</w:t>
        </w:r>
      </w:ins>
      <w:ins w:id="162" w:author="Nokia" w:date="2021-11-08T16:10:00Z">
        <w:r w:rsidR="000B7258">
          <w:rPr>
            <w:lang w:eastAsia="zh-CN"/>
          </w:rPr>
          <w:t>3</w:t>
        </w:r>
      </w:ins>
      <w:r>
        <w:rPr>
          <w:lang w:eastAsia="zh-CN"/>
        </w:rPr>
        <w:t>.</w:t>
      </w:r>
      <w:r>
        <w:rPr>
          <w:lang w:eastAsia="zh-CN"/>
        </w:rPr>
        <w:tab/>
        <w:t>If there are no other data consumers subscribed to the data, the DCCF unsubscribes with the Data Source.</w:t>
      </w:r>
    </w:p>
    <w:p w14:paraId="13774A97" w14:textId="27A0FA0F" w:rsidR="003E5F3D" w:rsidRDefault="003E5F3D" w:rsidP="003E5F3D">
      <w:pPr>
        <w:pStyle w:val="B1"/>
        <w:rPr>
          <w:lang w:eastAsia="zh-CN"/>
        </w:rPr>
      </w:pPr>
      <w:del w:id="163" w:author="Nokia" w:date="2021-10-05T12:24:00Z">
        <w:r w:rsidDel="002C7B53">
          <w:rPr>
            <w:lang w:eastAsia="zh-CN"/>
          </w:rPr>
          <w:delText>12</w:delText>
        </w:r>
      </w:del>
      <w:ins w:id="164" w:author="Nokia" w:date="2021-10-05T12:24:00Z">
        <w:r w:rsidR="002C7B53">
          <w:rPr>
            <w:lang w:eastAsia="zh-CN"/>
          </w:rPr>
          <w:t>1</w:t>
        </w:r>
      </w:ins>
      <w:ins w:id="165" w:author="Nokia" w:date="2021-11-08T16:10:00Z">
        <w:r w:rsidR="000B7258">
          <w:rPr>
            <w:lang w:eastAsia="zh-CN"/>
          </w:rPr>
          <w:t>4</w:t>
        </w:r>
      </w:ins>
      <w:r>
        <w:rPr>
          <w:lang w:eastAsia="zh-CN"/>
        </w:rPr>
        <w:t>.</w:t>
      </w:r>
      <w:r>
        <w:rPr>
          <w:lang w:eastAsia="zh-CN"/>
        </w:rPr>
        <w:tab/>
        <w:t>The DCCF de-configures the MFAF so it no longer maps notifications received from the Data Source to the notification endpoints configured in step </w:t>
      </w:r>
      <w:del w:id="166" w:author="Nokia" w:date="2021-10-05T12:24:00Z">
        <w:r w:rsidDel="002C7B53">
          <w:rPr>
            <w:lang w:eastAsia="zh-CN"/>
          </w:rPr>
          <w:delText>4</w:delText>
        </w:r>
      </w:del>
      <w:ins w:id="167" w:author="Nokia" w:date="2021-11-08T16:10:00Z">
        <w:r w:rsidR="000B7258">
          <w:rPr>
            <w:lang w:eastAsia="zh-CN"/>
          </w:rPr>
          <w:t>5</w:t>
        </w:r>
      </w:ins>
      <w:r>
        <w:rPr>
          <w:lang w:eastAsia="zh-CN"/>
        </w:rPr>
        <w:t>.</w:t>
      </w:r>
    </w:p>
    <w:p w14:paraId="62752F23" w14:textId="77777777" w:rsidR="003E5F3D" w:rsidRDefault="003E5F3D" w:rsidP="003E5F3D">
      <w:pPr>
        <w:pStyle w:val="Heading5"/>
        <w:rPr>
          <w:lang w:eastAsia="zh-CN"/>
        </w:rPr>
      </w:pPr>
      <w:bookmarkStart w:id="168" w:name="_Toc83212448"/>
      <w:r>
        <w:rPr>
          <w:lang w:eastAsia="zh-CN"/>
        </w:rPr>
        <w:t>6.2.6.3.5</w:t>
      </w:r>
      <w:r>
        <w:rPr>
          <w:lang w:eastAsia="zh-CN"/>
        </w:rPr>
        <w:tab/>
        <w:t>Historical Data Collection via Messaging Framework</w:t>
      </w:r>
      <w:bookmarkEnd w:id="168"/>
    </w:p>
    <w:p w14:paraId="449E38F7" w14:textId="77777777" w:rsidR="003E5F3D" w:rsidRDefault="003E5F3D" w:rsidP="003E5F3D">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04FC411D" w14:textId="096E5929" w:rsidR="003E5F3D" w:rsidRDefault="003E5F3D" w:rsidP="003E5F3D">
      <w:pPr>
        <w:pStyle w:val="TH"/>
        <w:rPr>
          <w:lang w:eastAsia="zh-CN"/>
        </w:rPr>
      </w:pPr>
      <w:del w:id="169" w:author="Nokia" w:date="2021-10-05T12:40:00Z">
        <w:r w:rsidRPr="00374E93" w:rsidDel="002C7B53">
          <w:rPr>
            <w:bCs/>
          </w:rPr>
          <w:object w:dxaOrig="11748" w:dyaOrig="11425" w14:anchorId="378E06F6">
            <v:shape id="_x0000_i1031" type="#_x0000_t75" style="width:472.5pt;height:454.5pt" o:ole="">
              <v:imagedata r:id="rId36" o:title=""/>
            </v:shape>
            <o:OLEObject Type="Embed" ProgID="Visio.Drawing.11" ShapeID="_x0000_i1031" DrawAspect="Content" ObjectID="_1697910839" r:id="rId37"/>
          </w:object>
        </w:r>
      </w:del>
      <w:ins w:id="170" w:author="Nokia" w:date="2021-10-05T12:40:00Z">
        <w:r w:rsidR="00EB3591" w:rsidRPr="00374E93">
          <w:rPr>
            <w:bCs/>
          </w:rPr>
          <w:object w:dxaOrig="11746" w:dyaOrig="12871" w14:anchorId="44D8449C">
            <v:shape id="_x0000_i1032" type="#_x0000_t75" style="width:426.75pt;height:462pt" o:ole="">
              <v:imagedata r:id="rId38" o:title=""/>
            </v:shape>
            <o:OLEObject Type="Embed" ProgID="Visio.Drawing.11" ShapeID="_x0000_i1032" DrawAspect="Content" ObjectID="_1697910840" r:id="rId39"/>
          </w:object>
        </w:r>
      </w:ins>
    </w:p>
    <w:p w14:paraId="5C5A9FCB" w14:textId="77777777" w:rsidR="003E5F3D" w:rsidRDefault="003E5F3D" w:rsidP="003E5F3D">
      <w:pPr>
        <w:pStyle w:val="TF"/>
        <w:rPr>
          <w:lang w:eastAsia="zh-CN"/>
        </w:rPr>
      </w:pPr>
      <w:r>
        <w:rPr>
          <w:lang w:eastAsia="zh-CN"/>
        </w:rPr>
        <w:t>Figure 6.2.6.3.5-1: Historical Data Collection via Messaging Framework</w:t>
      </w:r>
    </w:p>
    <w:p w14:paraId="1BB119AC" w14:textId="77777777" w:rsidR="003E5F3D" w:rsidRDefault="003E5F3D" w:rsidP="003E5F3D">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43296AD" w14:textId="77777777" w:rsidR="003E5F3D" w:rsidRDefault="003E5F3D" w:rsidP="003E5F3D">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11241506" w14:textId="3E6BAA7D" w:rsidR="00EB06FC" w:rsidRDefault="00EB06FC" w:rsidP="00EB06FC">
      <w:pPr>
        <w:pStyle w:val="B1"/>
        <w:rPr>
          <w:ins w:id="171" w:author="Nokia" w:date="2021-10-05T13:01:00Z"/>
          <w:lang w:eastAsia="zh-CN"/>
        </w:rPr>
      </w:pPr>
      <w:ins w:id="172" w:author="Nokia" w:date="2021-10-05T13:01:00Z">
        <w:r>
          <w:rPr>
            <w:lang w:eastAsia="zh-CN"/>
          </w:rPr>
          <w:t>2.</w:t>
        </w:r>
        <w:r>
          <w:rPr>
            <w:lang w:eastAsia="zh-CN"/>
          </w:rPr>
          <w:tab/>
          <w:t xml:space="preserve">The DCCF checks if data is to be collected for a user, i.e., SUPI or GPSI, then, depending on local policy and regulations, the </w:t>
        </w:r>
      </w:ins>
      <w:ins w:id="173" w:author="Nokia" w:date="2021-10-08T16:47:00Z">
        <w:r w:rsidR="0047496A">
          <w:rPr>
            <w:lang w:eastAsia="zh-CN"/>
          </w:rPr>
          <w:t>DCCF</w:t>
        </w:r>
      </w:ins>
      <w:ins w:id="174" w:author="Nokia" w:date="2021-10-05T13:01:00Z">
        <w:r>
          <w:rPr>
            <w:lang w:eastAsia="zh-CN"/>
          </w:rPr>
          <w:t xml:space="preserve"> checks the user consent by retrieving the user consent information from UDM using Nudm_SDM_Get including data type "User consent". If user consent is not granted, </w:t>
        </w:r>
      </w:ins>
      <w:ins w:id="175" w:author="Nokia" w:date="2021-10-08T16:47:00Z">
        <w:r w:rsidR="0047496A">
          <w:rPr>
            <w:lang w:eastAsia="zh-CN"/>
          </w:rPr>
          <w:t>DCCF</w:t>
        </w:r>
      </w:ins>
      <w:ins w:id="176" w:author="Nokia" w:date="2021-10-05T13:01:00Z">
        <w:r>
          <w:rPr>
            <w:lang w:eastAsia="zh-CN"/>
          </w:rPr>
          <w:t xml:space="preserve"> does not subscribe to event exposure for events related to this user</w:t>
        </w:r>
      </w:ins>
      <w:ins w:id="177" w:author="Nokia" w:date="2021-10-10T23:01:00Z">
        <w:r w:rsidR="00033816">
          <w:rPr>
            <w:lang w:eastAsia="zh-CN"/>
          </w:rPr>
          <w:t>,</w:t>
        </w:r>
      </w:ins>
      <w:ins w:id="178" w:author="Nokia" w:date="2021-10-05T13:01:00Z">
        <w:r>
          <w:rPr>
            <w:lang w:eastAsia="zh-CN"/>
          </w:rPr>
          <w:t xml:space="preserve"> the data collection for this SUPI or GPSI stops here</w:t>
        </w:r>
      </w:ins>
      <w:ins w:id="179" w:author="Nokia" w:date="2021-10-10T23:01:00Z">
        <w:r w:rsidR="00033816">
          <w:rPr>
            <w:lang w:eastAsia="zh-CN"/>
          </w:rPr>
          <w:t xml:space="preserve"> and</w:t>
        </w:r>
      </w:ins>
      <w:ins w:id="180" w:author="Nokia" w:date="2021-10-05T13:01:00Z">
        <w:r>
          <w:rPr>
            <w:lang w:eastAsia="zh-CN"/>
          </w:rPr>
          <w:t xml:space="preserve"> </w:t>
        </w:r>
      </w:ins>
      <w:ins w:id="181" w:author="Nokia" w:date="2021-10-08T16:48:00Z">
        <w:r w:rsidR="003D0557">
          <w:rPr>
            <w:lang w:eastAsia="zh-CN"/>
          </w:rPr>
          <w:t xml:space="preserve">DCCF sends a response to the </w:t>
        </w:r>
      </w:ins>
      <w:ins w:id="182" w:author="Nokia" w:date="2021-10-10T22:46:00Z">
        <w:r w:rsidR="009625A9">
          <w:rPr>
            <w:lang w:eastAsia="zh-CN"/>
          </w:rPr>
          <w:t xml:space="preserve">data </w:t>
        </w:r>
      </w:ins>
      <w:ins w:id="183" w:author="Nokia" w:date="2021-10-08T16:48:00Z">
        <w:r w:rsidR="003D0557">
          <w:rPr>
            <w:lang w:eastAsia="zh-CN"/>
          </w:rPr>
          <w:t xml:space="preserve">consumer indicating that user consent for data collection was not granted. </w:t>
        </w:r>
      </w:ins>
      <w:ins w:id="184" w:author="Nokia" w:date="2021-10-05T13:01:00Z">
        <w:r>
          <w:rPr>
            <w:lang w:eastAsia="zh-CN"/>
          </w:rPr>
          <w:t>If the user consent is granted, the DCCF subscribes to UDM to notifications of changes on subscription data type "User consent" for this user using Nudm_SDM_Subscribe.</w:t>
        </w:r>
      </w:ins>
    </w:p>
    <w:p w14:paraId="53CB57B8" w14:textId="5BA369C6" w:rsidR="003E5F3D" w:rsidRDefault="003E5F3D" w:rsidP="003E5F3D">
      <w:pPr>
        <w:pStyle w:val="B1"/>
        <w:rPr>
          <w:lang w:eastAsia="zh-CN"/>
        </w:rPr>
      </w:pPr>
      <w:del w:id="185" w:author="Nokia" w:date="2021-10-05T13:01:00Z">
        <w:r w:rsidDel="00EB06FC">
          <w:rPr>
            <w:lang w:eastAsia="zh-CN"/>
          </w:rPr>
          <w:lastRenderedPageBreak/>
          <w:delText>2</w:delText>
        </w:r>
      </w:del>
      <w:ins w:id="186" w:author="Nokia" w:date="2021-11-08T16:13:00Z">
        <w:r w:rsidR="00EB3591">
          <w:rPr>
            <w:lang w:eastAsia="zh-CN"/>
          </w:rPr>
          <w:t>3</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3AF104D6" w14:textId="77777777" w:rsidR="003E5F3D" w:rsidRDefault="003E5F3D" w:rsidP="003E5F3D">
      <w:pPr>
        <w:pStyle w:val="NO"/>
        <w:rPr>
          <w:lang w:eastAsia="zh-CN"/>
        </w:rPr>
      </w:pPr>
      <w:r>
        <w:rPr>
          <w:lang w:eastAsia="zh-CN"/>
        </w:rPr>
        <w:t>NOTE:</w:t>
      </w:r>
      <w:r>
        <w:rPr>
          <w:lang w:eastAsia="zh-CN"/>
        </w:rPr>
        <w:tab/>
        <w:t>An ADRF or NWDAF may have previously registered data it is collecting with the DCCF.</w:t>
      </w:r>
    </w:p>
    <w:p w14:paraId="4B535B29" w14:textId="3B1B577C" w:rsidR="003E5F3D" w:rsidRDefault="003E5F3D" w:rsidP="003E5F3D">
      <w:pPr>
        <w:pStyle w:val="B1"/>
        <w:rPr>
          <w:lang w:eastAsia="zh-CN"/>
        </w:rPr>
      </w:pPr>
      <w:del w:id="187" w:author="Nokia" w:date="2021-10-05T13:01:00Z">
        <w:r w:rsidDel="00EB06FC">
          <w:rPr>
            <w:lang w:eastAsia="zh-CN"/>
          </w:rPr>
          <w:delText>3</w:delText>
        </w:r>
      </w:del>
      <w:ins w:id="188" w:author="Nokia" w:date="2021-11-08T16:13:00Z">
        <w:r w:rsidR="00EB3591">
          <w:rPr>
            <w:lang w:eastAsia="zh-CN"/>
          </w:rPr>
          <w:t>4</w:t>
        </w:r>
      </w:ins>
      <w:r>
        <w:rPr>
          <w:lang w:eastAsia="zh-CN"/>
        </w:rPr>
        <w:t>.</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7DD106E" w14:textId="77777777" w:rsidR="003E5F3D" w:rsidRDefault="003E5F3D" w:rsidP="003E5F3D">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6CC3250" w14:textId="20583E5F" w:rsidR="003E5F3D" w:rsidRDefault="003E5F3D" w:rsidP="003E5F3D">
      <w:pPr>
        <w:pStyle w:val="B1"/>
        <w:rPr>
          <w:lang w:eastAsia="zh-CN"/>
        </w:rPr>
      </w:pPr>
      <w:del w:id="189" w:author="Nokia" w:date="2021-10-05T13:01:00Z">
        <w:r w:rsidDel="00EB06FC">
          <w:rPr>
            <w:lang w:eastAsia="zh-CN"/>
          </w:rPr>
          <w:delText>4</w:delText>
        </w:r>
      </w:del>
      <w:ins w:id="190" w:author="Nokia" w:date="2021-11-08T16:13:00Z">
        <w:r w:rsidR="00EB3591">
          <w:rPr>
            <w:lang w:eastAsia="zh-CN"/>
          </w:rPr>
          <w:t>5</w:t>
        </w:r>
      </w:ins>
      <w:r>
        <w:rPr>
          <w:lang w:eastAsia="zh-CN"/>
        </w:rPr>
        <w:t>.</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w:t>
      </w:r>
      <w:del w:id="191" w:author="Nokia" w:date="2021-10-05T13:01:00Z">
        <w:r w:rsidDel="00265854">
          <w:rPr>
            <w:lang w:eastAsia="zh-CN"/>
          </w:rPr>
          <w:delText>3</w:delText>
        </w:r>
      </w:del>
      <w:ins w:id="192" w:author="Nokia" w:date="2021-10-05T13:01:00Z">
        <w:r w:rsidR="00265854">
          <w:rPr>
            <w:lang w:eastAsia="zh-CN"/>
          </w:rPr>
          <w:t>4</w:t>
        </w:r>
      </w:ins>
      <w:r>
        <w:rPr>
          <w:lang w:eastAsia="zh-CN"/>
        </w:rPr>
        <w:t xml:space="preserve"> as specified in clause 10.2.</w:t>
      </w:r>
    </w:p>
    <w:p w14:paraId="72B3058B" w14:textId="4463EFF7" w:rsidR="003E5F3D" w:rsidRDefault="003E5F3D" w:rsidP="003E5F3D">
      <w:pPr>
        <w:pStyle w:val="B1"/>
        <w:rPr>
          <w:lang w:eastAsia="zh-CN"/>
        </w:rPr>
      </w:pPr>
      <w:del w:id="193" w:author="Nokia" w:date="2021-10-05T13:03:00Z">
        <w:r w:rsidDel="00265854">
          <w:rPr>
            <w:lang w:eastAsia="zh-CN"/>
          </w:rPr>
          <w:delText>5</w:delText>
        </w:r>
      </w:del>
      <w:ins w:id="194" w:author="Nokia" w:date="2021-11-08T16:13:00Z">
        <w:r w:rsidR="00EB3591">
          <w:rPr>
            <w:lang w:eastAsia="zh-CN"/>
          </w:rPr>
          <w:t>6</w:t>
        </w:r>
      </w:ins>
      <w:r>
        <w:rPr>
          <w:lang w:eastAsia="zh-CN"/>
        </w:rPr>
        <w:t>.</w:t>
      </w:r>
      <w:r>
        <w:rPr>
          <w:lang w:eastAsia="zh-CN"/>
        </w:rPr>
        <w:tab/>
        <w:t>The ADRF responds to the DCCF with an Nadrf_DataManagement_RetrievalSubscribe response indicating if the ADRF can supply the data. If the data can be provided, the procedure continues with step </w:t>
      </w:r>
      <w:del w:id="195" w:author="Nokia" w:date="2021-10-05T13:01:00Z">
        <w:r w:rsidDel="00265854">
          <w:rPr>
            <w:lang w:eastAsia="zh-CN"/>
          </w:rPr>
          <w:delText>8</w:delText>
        </w:r>
      </w:del>
      <w:ins w:id="196" w:author="Nokia" w:date="2021-10-05T13:01:00Z">
        <w:r w:rsidR="00265854">
          <w:rPr>
            <w:lang w:eastAsia="zh-CN"/>
          </w:rPr>
          <w:t>9</w:t>
        </w:r>
      </w:ins>
      <w:r>
        <w:rPr>
          <w:lang w:eastAsia="zh-CN"/>
        </w:rPr>
        <w:t>.</w:t>
      </w:r>
    </w:p>
    <w:p w14:paraId="58E8A792" w14:textId="2D90275E" w:rsidR="003E5F3D" w:rsidRDefault="003E5F3D" w:rsidP="003E5F3D">
      <w:pPr>
        <w:pStyle w:val="B1"/>
        <w:rPr>
          <w:lang w:eastAsia="zh-CN"/>
        </w:rPr>
      </w:pPr>
      <w:del w:id="197" w:author="Nokia" w:date="2021-10-05T13:03:00Z">
        <w:r w:rsidDel="00265854">
          <w:rPr>
            <w:lang w:eastAsia="zh-CN"/>
          </w:rPr>
          <w:delText>6</w:delText>
        </w:r>
      </w:del>
      <w:ins w:id="198" w:author="Nokia" w:date="2021-11-08T16:13:00Z">
        <w:r w:rsidR="00EB3591">
          <w:rPr>
            <w:lang w:eastAsia="zh-CN"/>
          </w:rPr>
          <w:t>7</w:t>
        </w:r>
      </w:ins>
      <w:r>
        <w:rPr>
          <w:lang w:eastAsia="zh-CN"/>
        </w:rPr>
        <w:t>.</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w:t>
      </w:r>
      <w:del w:id="199" w:author="Nokia" w:date="2021-10-05T13:01:00Z">
        <w:r w:rsidDel="00265854">
          <w:rPr>
            <w:lang w:eastAsia="zh-CN"/>
          </w:rPr>
          <w:delText>3</w:delText>
        </w:r>
      </w:del>
      <w:ins w:id="200" w:author="Nokia" w:date="2021-10-05T13:01:00Z">
        <w:r w:rsidR="00265854">
          <w:rPr>
            <w:lang w:eastAsia="zh-CN"/>
          </w:rPr>
          <w:t>4</w:t>
        </w:r>
      </w:ins>
      <w:r>
        <w:rPr>
          <w:lang w:eastAsia="zh-CN"/>
        </w:rPr>
        <w:t>.</w:t>
      </w:r>
    </w:p>
    <w:p w14:paraId="70717277" w14:textId="3E9A7727" w:rsidR="003E5F3D" w:rsidRDefault="003E5F3D" w:rsidP="003E5F3D">
      <w:pPr>
        <w:pStyle w:val="B1"/>
        <w:rPr>
          <w:lang w:eastAsia="zh-CN"/>
        </w:rPr>
      </w:pPr>
      <w:del w:id="201" w:author="Nokia" w:date="2021-10-05T13:03:00Z">
        <w:r w:rsidDel="00265854">
          <w:rPr>
            <w:lang w:eastAsia="zh-CN"/>
          </w:rPr>
          <w:delText>7</w:delText>
        </w:r>
      </w:del>
      <w:ins w:id="202" w:author="Nokia" w:date="2021-11-08T16:13:00Z">
        <w:r w:rsidR="00EB3591">
          <w:rPr>
            <w:lang w:eastAsia="zh-CN"/>
          </w:rPr>
          <w:t>8</w:t>
        </w:r>
      </w:ins>
      <w:r>
        <w:rPr>
          <w:lang w:eastAsia="zh-CN"/>
        </w:rPr>
        <w:t>.</w:t>
      </w:r>
      <w:r>
        <w:rPr>
          <w:lang w:eastAsia="zh-CN"/>
        </w:rPr>
        <w:tab/>
        <w:t>The NWDAF responds to the DCCF with an Nnwdaf_DataManagement_Subscribe response indicating if the NWDAF can supply the data.</w:t>
      </w:r>
    </w:p>
    <w:p w14:paraId="4B4124AF" w14:textId="709AE0F1" w:rsidR="003E5F3D" w:rsidRDefault="003E5F3D" w:rsidP="003E5F3D">
      <w:pPr>
        <w:pStyle w:val="B1"/>
        <w:rPr>
          <w:lang w:eastAsia="zh-CN"/>
        </w:rPr>
      </w:pPr>
      <w:del w:id="203" w:author="Nokia" w:date="2021-10-05T13:03:00Z">
        <w:r w:rsidDel="00265854">
          <w:rPr>
            <w:lang w:eastAsia="zh-CN"/>
          </w:rPr>
          <w:delText>8</w:delText>
        </w:r>
      </w:del>
      <w:ins w:id="204" w:author="Nokia" w:date="2021-11-08T16:13:00Z">
        <w:r w:rsidR="00EB3591">
          <w:rPr>
            <w:lang w:eastAsia="zh-CN"/>
          </w:rPr>
          <w:t>9</w:t>
        </w:r>
      </w:ins>
      <w:r>
        <w:rPr>
          <w:lang w:eastAsia="zh-CN"/>
        </w:rPr>
        <w:t>.</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1D292551" w14:textId="7F1ED3FF" w:rsidR="003E5F3D" w:rsidRDefault="003E5F3D" w:rsidP="003E5F3D">
      <w:pPr>
        <w:pStyle w:val="B1"/>
        <w:rPr>
          <w:lang w:eastAsia="zh-CN"/>
        </w:rPr>
      </w:pPr>
      <w:del w:id="205" w:author="Nokia" w:date="2021-10-05T13:03:00Z">
        <w:r w:rsidDel="00265854">
          <w:rPr>
            <w:lang w:eastAsia="zh-CN"/>
          </w:rPr>
          <w:delText>9</w:delText>
        </w:r>
      </w:del>
      <w:ins w:id="206" w:author="Nokia" w:date="2021-10-05T13:03:00Z">
        <w:r w:rsidR="00265854">
          <w:rPr>
            <w:lang w:eastAsia="zh-CN"/>
          </w:rPr>
          <w:t>1</w:t>
        </w:r>
      </w:ins>
      <w:ins w:id="207" w:author="Nokia" w:date="2021-11-08T16:13:00Z">
        <w:r w:rsidR="00EB3591">
          <w:rPr>
            <w:lang w:eastAsia="zh-CN"/>
          </w:rPr>
          <w:t>0</w:t>
        </w:r>
      </w:ins>
      <w:r>
        <w:rPr>
          <w:lang w:eastAsia="zh-CN"/>
        </w:rPr>
        <w:t>.</w:t>
      </w:r>
      <w:r>
        <w:rPr>
          <w:lang w:eastAsia="zh-CN"/>
        </w:rPr>
        <w:tab/>
        <w:t>The MFAF uses Nmfaf_3caDataManagement_Notify to send data to all notification endpoints indicated in step </w:t>
      </w:r>
      <w:del w:id="208" w:author="Nokia" w:date="2021-10-05T13:02:00Z">
        <w:r w:rsidDel="00265854">
          <w:rPr>
            <w:lang w:eastAsia="zh-CN"/>
          </w:rPr>
          <w:delText>3</w:delText>
        </w:r>
      </w:del>
      <w:ins w:id="209" w:author="Nokia" w:date="2021-10-05T13:02:00Z">
        <w:r w:rsidR="00265854">
          <w:rPr>
            <w:lang w:eastAsia="zh-CN"/>
          </w:rPr>
          <w:t>4</w:t>
        </w:r>
      </w:ins>
      <w:r>
        <w:rPr>
          <w:lang w:eastAsia="zh-CN"/>
        </w:rPr>
        <w:t>. Notifications are sent to the Notification Target Address(es) using the Data Consumer Notification Correlation ID(s) received in step </w:t>
      </w:r>
      <w:del w:id="210" w:author="Nokia" w:date="2021-10-05T13:01:00Z">
        <w:r w:rsidDel="00265854">
          <w:rPr>
            <w:lang w:eastAsia="zh-CN"/>
          </w:rPr>
          <w:delText>3</w:delText>
        </w:r>
      </w:del>
      <w:ins w:id="211" w:author="Nokia" w:date="2021-10-05T13:01:00Z">
        <w:r w:rsidR="00265854">
          <w:rPr>
            <w:lang w:eastAsia="zh-CN"/>
          </w:rPr>
          <w:t>4</w:t>
        </w:r>
      </w:ins>
      <w:r>
        <w:rPr>
          <w:lang w:eastAsia="zh-CN"/>
        </w:rPr>
        <w:t>. Data sent to notification endpoints may be processed and formatted by the MFAF, so they conform to delivery requirements specified by the data consumer.</w:t>
      </w:r>
    </w:p>
    <w:p w14:paraId="4E8962CD" w14:textId="77777777" w:rsidR="003E5F3D" w:rsidRDefault="003E5F3D" w:rsidP="003E5F3D">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07A02C2A" w14:textId="14604769" w:rsidR="003E5F3D" w:rsidRDefault="00265854" w:rsidP="003E5F3D">
      <w:pPr>
        <w:pStyle w:val="B1"/>
        <w:rPr>
          <w:lang w:eastAsia="zh-CN"/>
        </w:rPr>
      </w:pPr>
      <w:ins w:id="212" w:author="Nokia" w:date="2021-10-05T13:03:00Z">
        <w:r>
          <w:rPr>
            <w:lang w:eastAsia="zh-CN"/>
          </w:rPr>
          <w:t>1</w:t>
        </w:r>
      </w:ins>
      <w:ins w:id="213" w:author="Nokia" w:date="2021-11-08T16:13:00Z">
        <w:r w:rsidR="00EB3591">
          <w:rPr>
            <w:lang w:eastAsia="zh-CN"/>
          </w:rPr>
          <w:t>1</w:t>
        </w:r>
      </w:ins>
      <w:del w:id="214" w:author="Nokia" w:date="2021-10-05T13:03:00Z">
        <w:r w:rsidR="003E5F3D" w:rsidDel="00265854">
          <w:rPr>
            <w:lang w:eastAsia="zh-CN"/>
          </w:rPr>
          <w:delText>10</w:delText>
        </w:r>
      </w:del>
      <w:r w:rsidR="003E5F3D">
        <w:rPr>
          <w:lang w:eastAsia="zh-CN"/>
        </w:rPr>
        <w:t>.</w:t>
      </w:r>
      <w:r w:rsidR="003E5F3D">
        <w:rPr>
          <w:lang w:eastAsia="zh-CN"/>
        </w:rPr>
        <w:tab/>
        <w:t>If a notification contains a fetch instruction, the notification endpoint sends a Nmfaf_3caDataManagement_Fetch request as specified in clause 9.3.3 to fetch the data from the MFAF.</w:t>
      </w:r>
    </w:p>
    <w:p w14:paraId="26CB0AFF" w14:textId="39579E8C" w:rsidR="003E5F3D" w:rsidRDefault="00265854" w:rsidP="003E5F3D">
      <w:pPr>
        <w:pStyle w:val="B1"/>
        <w:rPr>
          <w:lang w:eastAsia="zh-CN"/>
        </w:rPr>
      </w:pPr>
      <w:ins w:id="215" w:author="Nokia" w:date="2021-10-05T13:03:00Z">
        <w:r>
          <w:rPr>
            <w:lang w:eastAsia="zh-CN"/>
          </w:rPr>
          <w:t>1</w:t>
        </w:r>
      </w:ins>
      <w:ins w:id="216" w:author="Nokia" w:date="2021-11-08T16:13:00Z">
        <w:r w:rsidR="00EB3591">
          <w:rPr>
            <w:lang w:eastAsia="zh-CN"/>
          </w:rPr>
          <w:t>2</w:t>
        </w:r>
      </w:ins>
      <w:del w:id="217" w:author="Nokia" w:date="2021-10-05T13:03:00Z">
        <w:r w:rsidR="003E5F3D" w:rsidDel="00265854">
          <w:rPr>
            <w:lang w:eastAsia="zh-CN"/>
          </w:rPr>
          <w:delText>11</w:delText>
        </w:r>
      </w:del>
      <w:r w:rsidR="003E5F3D">
        <w:rPr>
          <w:lang w:eastAsia="zh-CN"/>
        </w:rPr>
        <w:t>.</w:t>
      </w:r>
      <w:r w:rsidR="003E5F3D">
        <w:rPr>
          <w:lang w:eastAsia="zh-CN"/>
        </w:rPr>
        <w:tab/>
        <w:t>The MFAF delivers the data to the notification endpoint.</w:t>
      </w:r>
    </w:p>
    <w:p w14:paraId="11F668D9" w14:textId="1C43655B" w:rsidR="00265854" w:rsidRDefault="00265854" w:rsidP="00265854">
      <w:pPr>
        <w:pStyle w:val="B1"/>
        <w:rPr>
          <w:ins w:id="218" w:author="Nokia" w:date="2021-10-05T13:03:00Z"/>
          <w:lang w:eastAsia="zh-CN"/>
        </w:rPr>
      </w:pPr>
      <w:ins w:id="219" w:author="Nokia" w:date="2021-10-05T13:03:00Z">
        <w:r w:rsidRPr="00AE0B85">
          <w:rPr>
            <w:lang w:eastAsia="zh-CN"/>
          </w:rPr>
          <w:t>1</w:t>
        </w:r>
      </w:ins>
      <w:ins w:id="220" w:author="Nokia" w:date="2021-11-08T16:14:00Z">
        <w:r w:rsidR="00EB3591">
          <w:rPr>
            <w:lang w:eastAsia="zh-CN"/>
          </w:rPr>
          <w:t>3</w:t>
        </w:r>
      </w:ins>
      <w:ins w:id="221" w:author="Nokia" w:date="2021-10-05T13:03:00Z">
        <w:r w:rsidRPr="00AE0B85">
          <w:rPr>
            <w:lang w:eastAsia="zh-CN"/>
          </w:rPr>
          <w:t>.</w:t>
        </w:r>
        <w:r w:rsidRPr="00AE0B85">
          <w:rPr>
            <w:lang w:eastAsia="zh-CN"/>
          </w:rPr>
          <w:tab/>
        </w:r>
        <w:r w:rsidRPr="00AE0B85">
          <w:t xml:space="preserve">The UDM may notify the DCCF on changes of user consent at any time after step 2. </w:t>
        </w:r>
        <w:r w:rsidRPr="00AE0B85">
          <w:tab/>
          <w:t>If user consent is no longer granted for a user for which data has been collected</w:t>
        </w:r>
      </w:ins>
      <w:ins w:id="222" w:author="Nokia" w:date="2021-10-08T16:41:00Z">
        <w:r w:rsidR="003D0557" w:rsidRPr="003D0557">
          <w:t xml:space="preserve"> </w:t>
        </w:r>
        <w:r w:rsidR="00F81C2C">
          <w:t>and if</w:t>
        </w:r>
        <w:r w:rsidR="003D0557">
          <w:t xml:space="preserve"> there are no other consumers for the data</w:t>
        </w:r>
      </w:ins>
      <w:ins w:id="223" w:author="Nokia" w:date="2021-10-05T13:03:00Z">
        <w:r w:rsidRPr="00AE0B85">
          <w:t>, the DCCF shall unsubscribe to any data</w:t>
        </w:r>
        <w:r>
          <w:t xml:space="preserve"> collection</w:t>
        </w:r>
        <w:r w:rsidRPr="00AE0B85">
          <w:t xml:space="preserve"> for that SUPI or GPSI. The DCCF shall further update or terminate affected subscriptions of the Data Consumer. The DCCF may unsubscribe to be notified of user consent updates from UDM for each SUPI for which </w:t>
        </w:r>
      </w:ins>
      <w:ins w:id="224" w:author="Nokia" w:date="2021-11-08T16:14:00Z">
        <w:r w:rsidR="00EB3591">
          <w:t>user</w:t>
        </w:r>
      </w:ins>
      <w:ins w:id="225" w:author="Nokia" w:date="2021-10-05T13:03:00Z">
        <w:r w:rsidRPr="00AE0B85">
          <w:t xml:space="preserve"> consent has been revoked.</w:t>
        </w:r>
      </w:ins>
    </w:p>
    <w:p w14:paraId="567193E7" w14:textId="2A1A22A2" w:rsidR="003E5F3D" w:rsidRDefault="00265854" w:rsidP="003E5F3D">
      <w:pPr>
        <w:pStyle w:val="B1"/>
        <w:rPr>
          <w:lang w:eastAsia="zh-CN"/>
        </w:rPr>
      </w:pPr>
      <w:ins w:id="226" w:author="Nokia" w:date="2021-10-05T13:04:00Z">
        <w:r>
          <w:rPr>
            <w:lang w:eastAsia="zh-CN"/>
          </w:rPr>
          <w:t>1</w:t>
        </w:r>
      </w:ins>
      <w:ins w:id="227" w:author="Nokia" w:date="2021-11-08T16:14:00Z">
        <w:r w:rsidR="00EB3591">
          <w:rPr>
            <w:lang w:eastAsia="zh-CN"/>
          </w:rPr>
          <w:t>4</w:t>
        </w:r>
      </w:ins>
      <w:del w:id="228" w:author="Nokia" w:date="2021-10-05T13:04:00Z">
        <w:r w:rsidR="003E5F3D" w:rsidDel="00265854">
          <w:rPr>
            <w:lang w:eastAsia="zh-CN"/>
          </w:rPr>
          <w:delText>12</w:delText>
        </w:r>
      </w:del>
      <w:r w:rsidR="003E5F3D">
        <w:rPr>
          <w:lang w:eastAsia="zh-CN"/>
        </w:rPr>
        <w:t>.</w:t>
      </w:r>
      <w:r w:rsidR="003E5F3D">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5E43F8C1" w14:textId="2F0BCC1E" w:rsidR="003E5F3D" w:rsidRDefault="00265854" w:rsidP="003E5F3D">
      <w:pPr>
        <w:pStyle w:val="B1"/>
        <w:rPr>
          <w:lang w:eastAsia="zh-CN"/>
        </w:rPr>
      </w:pPr>
      <w:ins w:id="229" w:author="Nokia" w:date="2021-10-05T13:04:00Z">
        <w:r>
          <w:rPr>
            <w:lang w:eastAsia="zh-CN"/>
          </w:rPr>
          <w:lastRenderedPageBreak/>
          <w:t>1</w:t>
        </w:r>
      </w:ins>
      <w:ins w:id="230" w:author="Nokia" w:date="2021-11-08T16:14:00Z">
        <w:r w:rsidR="00EB3591">
          <w:rPr>
            <w:lang w:eastAsia="zh-CN"/>
          </w:rPr>
          <w:t>5</w:t>
        </w:r>
      </w:ins>
      <w:del w:id="231" w:author="Nokia" w:date="2021-10-05T13:04:00Z">
        <w:r w:rsidR="003E5F3D" w:rsidDel="00265854">
          <w:rPr>
            <w:lang w:eastAsia="zh-CN"/>
          </w:rPr>
          <w:delText>13</w:delText>
        </w:r>
      </w:del>
      <w:r w:rsidR="003E5F3D">
        <w:rPr>
          <w:lang w:eastAsia="zh-CN"/>
        </w:rPr>
        <w:t>.</w:t>
      </w:r>
      <w:r w:rsidR="003E5F3D">
        <w:rPr>
          <w:lang w:eastAsia="zh-CN"/>
        </w:rPr>
        <w:tab/>
        <w:t>If the data are being provided by an ADRF and there are no other data consumers subscribed to the data, the DCCF unsubscribes with the ADRF using Nadrf_DataManagement_RetrievalUnsubscribe as specified in clause 10.2.7.</w:t>
      </w:r>
    </w:p>
    <w:p w14:paraId="70AAFD45" w14:textId="59A53387" w:rsidR="003E5F3D" w:rsidRDefault="00265854" w:rsidP="003E5F3D">
      <w:pPr>
        <w:pStyle w:val="B1"/>
        <w:rPr>
          <w:lang w:eastAsia="zh-CN"/>
        </w:rPr>
      </w:pPr>
      <w:ins w:id="232" w:author="Nokia" w:date="2021-10-05T13:04:00Z">
        <w:r>
          <w:rPr>
            <w:lang w:eastAsia="zh-CN"/>
          </w:rPr>
          <w:t>1</w:t>
        </w:r>
      </w:ins>
      <w:ins w:id="233" w:author="Nokia" w:date="2021-11-08T16:14:00Z">
        <w:r w:rsidR="00EB3591">
          <w:rPr>
            <w:lang w:eastAsia="zh-CN"/>
          </w:rPr>
          <w:t>6</w:t>
        </w:r>
      </w:ins>
      <w:del w:id="234" w:author="Nokia" w:date="2021-10-05T13:04:00Z">
        <w:r w:rsidR="003E5F3D" w:rsidDel="00265854">
          <w:rPr>
            <w:lang w:eastAsia="zh-CN"/>
          </w:rPr>
          <w:delText>14</w:delText>
        </w:r>
      </w:del>
      <w:r w:rsidR="003E5F3D">
        <w:rPr>
          <w:lang w:eastAsia="zh-CN"/>
        </w:rPr>
        <w:t>.</w:t>
      </w:r>
      <w:r w:rsidR="003E5F3D">
        <w:rPr>
          <w:lang w:eastAsia="zh-CN"/>
        </w:rPr>
        <w:tab/>
        <w:t>If the data are being provided by an NWDAF and there are no other data consumers subscribed to the data, the DCCF unsubscribes with the NWDAF using Nnwdaf_DataManagement_Unsubscribe as specified in clause 7.4.3.</w:t>
      </w:r>
    </w:p>
    <w:p w14:paraId="6AC33541" w14:textId="44C38791" w:rsidR="003E5F3D" w:rsidRDefault="00265854" w:rsidP="003E5F3D">
      <w:pPr>
        <w:pStyle w:val="B1"/>
        <w:rPr>
          <w:lang w:eastAsia="zh-CN"/>
        </w:rPr>
      </w:pPr>
      <w:ins w:id="235" w:author="Nokia" w:date="2021-10-05T13:04:00Z">
        <w:r>
          <w:rPr>
            <w:lang w:eastAsia="zh-CN"/>
          </w:rPr>
          <w:t>1</w:t>
        </w:r>
      </w:ins>
      <w:ins w:id="236" w:author="Nokia" w:date="2021-11-08T16:14:00Z">
        <w:r w:rsidR="00EB3591">
          <w:rPr>
            <w:lang w:eastAsia="zh-CN"/>
          </w:rPr>
          <w:t>7</w:t>
        </w:r>
      </w:ins>
      <w:del w:id="237" w:author="Nokia" w:date="2021-10-05T13:04:00Z">
        <w:r w:rsidR="003E5F3D" w:rsidDel="00265854">
          <w:rPr>
            <w:lang w:eastAsia="zh-CN"/>
          </w:rPr>
          <w:delText>15</w:delText>
        </w:r>
      </w:del>
      <w:r w:rsidR="003E5F3D">
        <w:rPr>
          <w:lang w:eastAsia="zh-CN"/>
        </w:rPr>
        <w:t>.</w:t>
      </w:r>
      <w:r w:rsidR="003E5F3D">
        <w:rPr>
          <w:lang w:eastAsia="zh-CN"/>
        </w:rPr>
        <w:tab/>
        <w:t>The DCCF de-configures the MFAF so it no longer maps notifications received from the ADRF or NWDAF to the notification endpoints configured in step </w:t>
      </w:r>
      <w:del w:id="238" w:author="Nokia" w:date="2021-10-05T13:02:00Z">
        <w:r w:rsidR="003E5F3D" w:rsidDel="00265854">
          <w:rPr>
            <w:lang w:eastAsia="zh-CN"/>
          </w:rPr>
          <w:delText>3</w:delText>
        </w:r>
      </w:del>
      <w:ins w:id="239" w:author="Nokia" w:date="2021-10-05T13:02:00Z">
        <w:r>
          <w:rPr>
            <w:lang w:eastAsia="zh-CN"/>
          </w:rPr>
          <w:t>4</w:t>
        </w:r>
      </w:ins>
      <w:r w:rsidR="003E5F3D">
        <w:rPr>
          <w:lang w:eastAsia="zh-CN"/>
        </w:rPr>
        <w:t>.</w:t>
      </w:r>
    </w:p>
    <w:p w14:paraId="1CCA7ADA" w14:textId="77777777" w:rsidR="003E5F3D" w:rsidRDefault="003E5F3D" w:rsidP="0006081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27885" w14:textId="77777777" w:rsidR="0047157B" w:rsidRDefault="0047157B">
      <w:r>
        <w:separator/>
      </w:r>
    </w:p>
  </w:endnote>
  <w:endnote w:type="continuationSeparator" w:id="0">
    <w:p w14:paraId="47444DB0" w14:textId="77777777" w:rsidR="0047157B" w:rsidRDefault="0047157B">
      <w:r>
        <w:continuationSeparator/>
      </w:r>
    </w:p>
  </w:endnote>
  <w:endnote w:type="continuationNotice" w:id="1">
    <w:p w14:paraId="221CEE27" w14:textId="77777777" w:rsidR="0047157B" w:rsidRDefault="00471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72115" w14:textId="77777777" w:rsidR="0047157B" w:rsidRDefault="00471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A2C8" w14:textId="77777777" w:rsidR="0047157B" w:rsidRDefault="00471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FEB22" w14:textId="77777777" w:rsidR="0047157B" w:rsidRDefault="00471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789AF" w14:textId="77777777" w:rsidR="0047157B" w:rsidRDefault="0047157B">
      <w:r>
        <w:separator/>
      </w:r>
    </w:p>
  </w:footnote>
  <w:footnote w:type="continuationSeparator" w:id="0">
    <w:p w14:paraId="4310A88F" w14:textId="77777777" w:rsidR="0047157B" w:rsidRDefault="0047157B">
      <w:r>
        <w:continuationSeparator/>
      </w:r>
    </w:p>
  </w:footnote>
  <w:footnote w:type="continuationNotice" w:id="1">
    <w:p w14:paraId="59280B59" w14:textId="77777777" w:rsidR="0047157B" w:rsidRDefault="00471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47157B" w:rsidRDefault="004715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D2E62" w14:textId="77777777" w:rsidR="0047157B" w:rsidRDefault="004715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58DC" w14:textId="77777777" w:rsidR="0047157B" w:rsidRDefault="004715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47157B" w:rsidRDefault="004715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47157B" w:rsidRDefault="004715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47157B" w:rsidRDefault="00471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F290C"/>
    <w:multiLevelType w:val="hybridMultilevel"/>
    <w:tmpl w:val="CA384B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DE2C0E"/>
    <w:multiLevelType w:val="hybridMultilevel"/>
    <w:tmpl w:val="A7C6C148"/>
    <w:lvl w:ilvl="0" w:tplc="3162E040">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76C77FD"/>
    <w:multiLevelType w:val="hybridMultilevel"/>
    <w:tmpl w:val="559E1F06"/>
    <w:lvl w:ilvl="0" w:tplc="286AE308">
      <w:start w:val="1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4963"/>
    <w:multiLevelType w:val="hybridMultilevel"/>
    <w:tmpl w:val="CDCA7CBA"/>
    <w:lvl w:ilvl="0" w:tplc="76FC28B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7"/>
  </w:num>
  <w:num w:numId="2">
    <w:abstractNumId w:val="0"/>
  </w:num>
  <w:num w:numId="3">
    <w:abstractNumId w:val="2"/>
  </w:num>
  <w:num w:numId="4">
    <w:abstractNumId w:val="5"/>
  </w:num>
  <w:num w:numId="5">
    <w:abstractNumId w:val="20"/>
  </w:num>
  <w:num w:numId="6">
    <w:abstractNumId w:val="20"/>
  </w:num>
  <w:num w:numId="7">
    <w:abstractNumId w:val="14"/>
  </w:num>
  <w:num w:numId="8">
    <w:abstractNumId w:val="20"/>
  </w:num>
  <w:num w:numId="9">
    <w:abstractNumId w:val="16"/>
  </w:num>
  <w:num w:numId="10">
    <w:abstractNumId w:val="10"/>
  </w:num>
  <w:num w:numId="11">
    <w:abstractNumId w:val="20"/>
  </w:num>
  <w:num w:numId="12">
    <w:abstractNumId w:val="19"/>
  </w:num>
  <w:num w:numId="13">
    <w:abstractNumId w:val="11"/>
  </w:num>
  <w:num w:numId="14">
    <w:abstractNumId w:val="4"/>
  </w:num>
  <w:num w:numId="15">
    <w:abstractNumId w:val="9"/>
  </w:num>
  <w:num w:numId="16">
    <w:abstractNumId w:val="3"/>
  </w:num>
  <w:num w:numId="17">
    <w:abstractNumId w:val="18"/>
  </w:num>
  <w:num w:numId="18">
    <w:abstractNumId w:val="7"/>
  </w:num>
  <w:num w:numId="19">
    <w:abstractNumId w:val="1"/>
  </w:num>
  <w:num w:numId="20">
    <w:abstractNumId w:val="12"/>
  </w:num>
  <w:num w:numId="21">
    <w:abstractNumId w:val="8"/>
  </w:num>
  <w:num w:numId="22">
    <w:abstractNumId w:val="13"/>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9B"/>
    <w:rsid w:val="00004133"/>
    <w:rsid w:val="000045CF"/>
    <w:rsid w:val="00004D38"/>
    <w:rsid w:val="000066BB"/>
    <w:rsid w:val="00010AF4"/>
    <w:rsid w:val="00011114"/>
    <w:rsid w:val="00011220"/>
    <w:rsid w:val="00013EBE"/>
    <w:rsid w:val="000158DB"/>
    <w:rsid w:val="00015C2C"/>
    <w:rsid w:val="00020643"/>
    <w:rsid w:val="00020E7D"/>
    <w:rsid w:val="00022B2E"/>
    <w:rsid w:val="00022E4A"/>
    <w:rsid w:val="00024477"/>
    <w:rsid w:val="0002496D"/>
    <w:rsid w:val="000258E4"/>
    <w:rsid w:val="00027582"/>
    <w:rsid w:val="000303BE"/>
    <w:rsid w:val="000333C5"/>
    <w:rsid w:val="00033618"/>
    <w:rsid w:val="00033816"/>
    <w:rsid w:val="000353A6"/>
    <w:rsid w:val="00036A85"/>
    <w:rsid w:val="00036C2A"/>
    <w:rsid w:val="00036EA5"/>
    <w:rsid w:val="00041C50"/>
    <w:rsid w:val="00044273"/>
    <w:rsid w:val="00044FA1"/>
    <w:rsid w:val="000454E7"/>
    <w:rsid w:val="00055836"/>
    <w:rsid w:val="00055847"/>
    <w:rsid w:val="00060814"/>
    <w:rsid w:val="00060881"/>
    <w:rsid w:val="000642E0"/>
    <w:rsid w:val="000674DB"/>
    <w:rsid w:val="00070D3E"/>
    <w:rsid w:val="00071202"/>
    <w:rsid w:val="000729BA"/>
    <w:rsid w:val="0007375F"/>
    <w:rsid w:val="000801AC"/>
    <w:rsid w:val="00081307"/>
    <w:rsid w:val="00086D26"/>
    <w:rsid w:val="00087A8D"/>
    <w:rsid w:val="00095AB6"/>
    <w:rsid w:val="00097622"/>
    <w:rsid w:val="00097F9F"/>
    <w:rsid w:val="000A6394"/>
    <w:rsid w:val="000B7258"/>
    <w:rsid w:val="000B7563"/>
    <w:rsid w:val="000B7FED"/>
    <w:rsid w:val="000C038A"/>
    <w:rsid w:val="000C1247"/>
    <w:rsid w:val="000C6598"/>
    <w:rsid w:val="000D0210"/>
    <w:rsid w:val="000D05CA"/>
    <w:rsid w:val="000D0A8C"/>
    <w:rsid w:val="000D2381"/>
    <w:rsid w:val="000E6F13"/>
    <w:rsid w:val="000E7CDA"/>
    <w:rsid w:val="001005BE"/>
    <w:rsid w:val="00104797"/>
    <w:rsid w:val="001049FD"/>
    <w:rsid w:val="00105E28"/>
    <w:rsid w:val="00110570"/>
    <w:rsid w:val="00113F7E"/>
    <w:rsid w:val="00120675"/>
    <w:rsid w:val="0012160E"/>
    <w:rsid w:val="00123AE5"/>
    <w:rsid w:val="00123BD4"/>
    <w:rsid w:val="001259B4"/>
    <w:rsid w:val="00125BF2"/>
    <w:rsid w:val="00125F45"/>
    <w:rsid w:val="00127FFD"/>
    <w:rsid w:val="0013431B"/>
    <w:rsid w:val="00136883"/>
    <w:rsid w:val="00137FDD"/>
    <w:rsid w:val="0014043F"/>
    <w:rsid w:val="00141E85"/>
    <w:rsid w:val="0014253B"/>
    <w:rsid w:val="00145D43"/>
    <w:rsid w:val="0014635E"/>
    <w:rsid w:val="00153FFB"/>
    <w:rsid w:val="00154CCC"/>
    <w:rsid w:val="00157BAE"/>
    <w:rsid w:val="001608F0"/>
    <w:rsid w:val="001619BC"/>
    <w:rsid w:val="001703FF"/>
    <w:rsid w:val="00170D75"/>
    <w:rsid w:val="00171DA8"/>
    <w:rsid w:val="00172D8E"/>
    <w:rsid w:val="00173BDC"/>
    <w:rsid w:val="00174350"/>
    <w:rsid w:val="001772D3"/>
    <w:rsid w:val="00182262"/>
    <w:rsid w:val="001828ED"/>
    <w:rsid w:val="001831DD"/>
    <w:rsid w:val="00187DAE"/>
    <w:rsid w:val="00190A8A"/>
    <w:rsid w:val="001910F4"/>
    <w:rsid w:val="00192411"/>
    <w:rsid w:val="00192C46"/>
    <w:rsid w:val="001978A4"/>
    <w:rsid w:val="001A08B3"/>
    <w:rsid w:val="001A2420"/>
    <w:rsid w:val="001A7B60"/>
    <w:rsid w:val="001B52F0"/>
    <w:rsid w:val="001B7A65"/>
    <w:rsid w:val="001D02C7"/>
    <w:rsid w:val="001D21EE"/>
    <w:rsid w:val="001D46D4"/>
    <w:rsid w:val="001D4EE4"/>
    <w:rsid w:val="001E20A0"/>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3824"/>
    <w:rsid w:val="0021582A"/>
    <w:rsid w:val="002203C6"/>
    <w:rsid w:val="00222985"/>
    <w:rsid w:val="00232DD6"/>
    <w:rsid w:val="00232EF2"/>
    <w:rsid w:val="00233B1D"/>
    <w:rsid w:val="002351C1"/>
    <w:rsid w:val="002361A5"/>
    <w:rsid w:val="00237E31"/>
    <w:rsid w:val="00241FA9"/>
    <w:rsid w:val="002423DA"/>
    <w:rsid w:val="00242569"/>
    <w:rsid w:val="00251F13"/>
    <w:rsid w:val="002575D1"/>
    <w:rsid w:val="0025791D"/>
    <w:rsid w:val="0026004D"/>
    <w:rsid w:val="00261C0A"/>
    <w:rsid w:val="00261CB4"/>
    <w:rsid w:val="002640DD"/>
    <w:rsid w:val="00265854"/>
    <w:rsid w:val="00266A44"/>
    <w:rsid w:val="00266CBA"/>
    <w:rsid w:val="00270CD4"/>
    <w:rsid w:val="0027156B"/>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C7B53"/>
    <w:rsid w:val="002D09F6"/>
    <w:rsid w:val="002D2982"/>
    <w:rsid w:val="002D55A0"/>
    <w:rsid w:val="002D747F"/>
    <w:rsid w:val="002D793F"/>
    <w:rsid w:val="002D7AC6"/>
    <w:rsid w:val="002E06FF"/>
    <w:rsid w:val="002E2FE3"/>
    <w:rsid w:val="002E5907"/>
    <w:rsid w:val="002E5CC1"/>
    <w:rsid w:val="002E6020"/>
    <w:rsid w:val="002E6ECD"/>
    <w:rsid w:val="002E75D4"/>
    <w:rsid w:val="002F06FF"/>
    <w:rsid w:val="002F17B1"/>
    <w:rsid w:val="002F2020"/>
    <w:rsid w:val="002F5FAA"/>
    <w:rsid w:val="00305409"/>
    <w:rsid w:val="00310EA3"/>
    <w:rsid w:val="00322BDC"/>
    <w:rsid w:val="00323473"/>
    <w:rsid w:val="003278D6"/>
    <w:rsid w:val="00332AD4"/>
    <w:rsid w:val="00334393"/>
    <w:rsid w:val="00337C4B"/>
    <w:rsid w:val="00344AE6"/>
    <w:rsid w:val="003543B2"/>
    <w:rsid w:val="00356B50"/>
    <w:rsid w:val="003579A3"/>
    <w:rsid w:val="00360422"/>
    <w:rsid w:val="003604C0"/>
    <w:rsid w:val="003609EF"/>
    <w:rsid w:val="0036231A"/>
    <w:rsid w:val="003631FC"/>
    <w:rsid w:val="0036453A"/>
    <w:rsid w:val="003658F8"/>
    <w:rsid w:val="00367CBA"/>
    <w:rsid w:val="003712BE"/>
    <w:rsid w:val="00374DD4"/>
    <w:rsid w:val="00376192"/>
    <w:rsid w:val="00382A5F"/>
    <w:rsid w:val="00382BD1"/>
    <w:rsid w:val="00384B82"/>
    <w:rsid w:val="00385DD8"/>
    <w:rsid w:val="003866A4"/>
    <w:rsid w:val="00386D2A"/>
    <w:rsid w:val="0039124B"/>
    <w:rsid w:val="00391480"/>
    <w:rsid w:val="00394E06"/>
    <w:rsid w:val="00394E67"/>
    <w:rsid w:val="00395C9A"/>
    <w:rsid w:val="003A04D2"/>
    <w:rsid w:val="003A1367"/>
    <w:rsid w:val="003A307F"/>
    <w:rsid w:val="003A659E"/>
    <w:rsid w:val="003B1A10"/>
    <w:rsid w:val="003B2272"/>
    <w:rsid w:val="003B2C42"/>
    <w:rsid w:val="003B2C63"/>
    <w:rsid w:val="003B5CB8"/>
    <w:rsid w:val="003B7609"/>
    <w:rsid w:val="003C0C7A"/>
    <w:rsid w:val="003C3D7A"/>
    <w:rsid w:val="003C4855"/>
    <w:rsid w:val="003C4F59"/>
    <w:rsid w:val="003D0557"/>
    <w:rsid w:val="003D197E"/>
    <w:rsid w:val="003D1D80"/>
    <w:rsid w:val="003D2F52"/>
    <w:rsid w:val="003D47C5"/>
    <w:rsid w:val="003D6986"/>
    <w:rsid w:val="003D7DFC"/>
    <w:rsid w:val="003E1A36"/>
    <w:rsid w:val="003E5D51"/>
    <w:rsid w:val="003E5F3D"/>
    <w:rsid w:val="003F09C3"/>
    <w:rsid w:val="003F2B8F"/>
    <w:rsid w:val="003F2FEB"/>
    <w:rsid w:val="003F359E"/>
    <w:rsid w:val="004019F7"/>
    <w:rsid w:val="00403558"/>
    <w:rsid w:val="0040436C"/>
    <w:rsid w:val="00407004"/>
    <w:rsid w:val="00410371"/>
    <w:rsid w:val="00421C01"/>
    <w:rsid w:val="0042399E"/>
    <w:rsid w:val="004242F1"/>
    <w:rsid w:val="00424BD2"/>
    <w:rsid w:val="004306B5"/>
    <w:rsid w:val="004323D4"/>
    <w:rsid w:val="004354AD"/>
    <w:rsid w:val="00440E3D"/>
    <w:rsid w:val="00444CEB"/>
    <w:rsid w:val="0044646D"/>
    <w:rsid w:val="004538A0"/>
    <w:rsid w:val="004601AB"/>
    <w:rsid w:val="00463703"/>
    <w:rsid w:val="00466678"/>
    <w:rsid w:val="00466E04"/>
    <w:rsid w:val="0047157B"/>
    <w:rsid w:val="0047389C"/>
    <w:rsid w:val="004744A7"/>
    <w:rsid w:val="0047496A"/>
    <w:rsid w:val="00474EAF"/>
    <w:rsid w:val="00476D14"/>
    <w:rsid w:val="00480521"/>
    <w:rsid w:val="004814C8"/>
    <w:rsid w:val="0048481E"/>
    <w:rsid w:val="004859EC"/>
    <w:rsid w:val="00491771"/>
    <w:rsid w:val="00492BB8"/>
    <w:rsid w:val="00493B78"/>
    <w:rsid w:val="00497BE6"/>
    <w:rsid w:val="00497FED"/>
    <w:rsid w:val="004A008A"/>
    <w:rsid w:val="004A0678"/>
    <w:rsid w:val="004A1038"/>
    <w:rsid w:val="004A1752"/>
    <w:rsid w:val="004A6314"/>
    <w:rsid w:val="004A6BFD"/>
    <w:rsid w:val="004A75A8"/>
    <w:rsid w:val="004A7DD3"/>
    <w:rsid w:val="004B0656"/>
    <w:rsid w:val="004B09C0"/>
    <w:rsid w:val="004B2061"/>
    <w:rsid w:val="004B28EA"/>
    <w:rsid w:val="004B465B"/>
    <w:rsid w:val="004B537F"/>
    <w:rsid w:val="004B75B7"/>
    <w:rsid w:val="004C0C04"/>
    <w:rsid w:val="004C3504"/>
    <w:rsid w:val="004C552B"/>
    <w:rsid w:val="004C7D59"/>
    <w:rsid w:val="004D0B7C"/>
    <w:rsid w:val="004D137B"/>
    <w:rsid w:val="004E535E"/>
    <w:rsid w:val="004F16E0"/>
    <w:rsid w:val="004F5660"/>
    <w:rsid w:val="004F5EE6"/>
    <w:rsid w:val="005074A1"/>
    <w:rsid w:val="00507849"/>
    <w:rsid w:val="00510936"/>
    <w:rsid w:val="005130AC"/>
    <w:rsid w:val="0051580D"/>
    <w:rsid w:val="0051642C"/>
    <w:rsid w:val="00516899"/>
    <w:rsid w:val="005201CC"/>
    <w:rsid w:val="00532F52"/>
    <w:rsid w:val="0053317D"/>
    <w:rsid w:val="005342C1"/>
    <w:rsid w:val="005367BF"/>
    <w:rsid w:val="00537382"/>
    <w:rsid w:val="00540CD6"/>
    <w:rsid w:val="00547111"/>
    <w:rsid w:val="00550280"/>
    <w:rsid w:val="005512CB"/>
    <w:rsid w:val="0056196D"/>
    <w:rsid w:val="0057100F"/>
    <w:rsid w:val="00577514"/>
    <w:rsid w:val="00581680"/>
    <w:rsid w:val="00582F23"/>
    <w:rsid w:val="0058703D"/>
    <w:rsid w:val="0058735F"/>
    <w:rsid w:val="00592D74"/>
    <w:rsid w:val="00593C51"/>
    <w:rsid w:val="00596899"/>
    <w:rsid w:val="005A312C"/>
    <w:rsid w:val="005A3E75"/>
    <w:rsid w:val="005A4AC3"/>
    <w:rsid w:val="005B0300"/>
    <w:rsid w:val="005B11DD"/>
    <w:rsid w:val="005C3338"/>
    <w:rsid w:val="005C3450"/>
    <w:rsid w:val="005C41D0"/>
    <w:rsid w:val="005C4481"/>
    <w:rsid w:val="005C6A27"/>
    <w:rsid w:val="005D0B00"/>
    <w:rsid w:val="005D3470"/>
    <w:rsid w:val="005E2C44"/>
    <w:rsid w:val="005F0ECE"/>
    <w:rsid w:val="005F3195"/>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617B"/>
    <w:rsid w:val="00660A9E"/>
    <w:rsid w:val="006627FB"/>
    <w:rsid w:val="00664DF6"/>
    <w:rsid w:val="00666AB7"/>
    <w:rsid w:val="00670890"/>
    <w:rsid w:val="00676FA4"/>
    <w:rsid w:val="00682074"/>
    <w:rsid w:val="0068281E"/>
    <w:rsid w:val="00685A66"/>
    <w:rsid w:val="006868F9"/>
    <w:rsid w:val="0068751B"/>
    <w:rsid w:val="00692411"/>
    <w:rsid w:val="006932F0"/>
    <w:rsid w:val="00695808"/>
    <w:rsid w:val="0069671E"/>
    <w:rsid w:val="006A10F4"/>
    <w:rsid w:val="006A1403"/>
    <w:rsid w:val="006A331A"/>
    <w:rsid w:val="006B46FB"/>
    <w:rsid w:val="006C324F"/>
    <w:rsid w:val="006C382D"/>
    <w:rsid w:val="006C46B2"/>
    <w:rsid w:val="006C554E"/>
    <w:rsid w:val="006C55B3"/>
    <w:rsid w:val="006D667E"/>
    <w:rsid w:val="006D72EA"/>
    <w:rsid w:val="006E21FB"/>
    <w:rsid w:val="006E2358"/>
    <w:rsid w:val="006E640C"/>
    <w:rsid w:val="006F08A7"/>
    <w:rsid w:val="00701D01"/>
    <w:rsid w:val="007046DB"/>
    <w:rsid w:val="007076BB"/>
    <w:rsid w:val="0071390F"/>
    <w:rsid w:val="007155ED"/>
    <w:rsid w:val="00716405"/>
    <w:rsid w:val="007167D9"/>
    <w:rsid w:val="0072048A"/>
    <w:rsid w:val="007245D2"/>
    <w:rsid w:val="0072615B"/>
    <w:rsid w:val="00730884"/>
    <w:rsid w:val="007319C7"/>
    <w:rsid w:val="0073444A"/>
    <w:rsid w:val="00735C90"/>
    <w:rsid w:val="007409E9"/>
    <w:rsid w:val="00747910"/>
    <w:rsid w:val="007501B4"/>
    <w:rsid w:val="00752D3E"/>
    <w:rsid w:val="00754D95"/>
    <w:rsid w:val="00755ACC"/>
    <w:rsid w:val="00762A37"/>
    <w:rsid w:val="007634CC"/>
    <w:rsid w:val="00764920"/>
    <w:rsid w:val="00765FA5"/>
    <w:rsid w:val="00770E8A"/>
    <w:rsid w:val="00773329"/>
    <w:rsid w:val="007863EC"/>
    <w:rsid w:val="0079004A"/>
    <w:rsid w:val="0079134E"/>
    <w:rsid w:val="00792342"/>
    <w:rsid w:val="00793CA5"/>
    <w:rsid w:val="00795297"/>
    <w:rsid w:val="00796BD0"/>
    <w:rsid w:val="00796CA6"/>
    <w:rsid w:val="007977A8"/>
    <w:rsid w:val="007A3B25"/>
    <w:rsid w:val="007A526D"/>
    <w:rsid w:val="007A6F76"/>
    <w:rsid w:val="007B1749"/>
    <w:rsid w:val="007B3299"/>
    <w:rsid w:val="007B512A"/>
    <w:rsid w:val="007C2097"/>
    <w:rsid w:val="007C34F9"/>
    <w:rsid w:val="007C5FD2"/>
    <w:rsid w:val="007D1E82"/>
    <w:rsid w:val="007D3B5F"/>
    <w:rsid w:val="007D6A07"/>
    <w:rsid w:val="007E2A1C"/>
    <w:rsid w:val="007E4785"/>
    <w:rsid w:val="007F255B"/>
    <w:rsid w:val="007F36EE"/>
    <w:rsid w:val="007F51BC"/>
    <w:rsid w:val="007F5269"/>
    <w:rsid w:val="007F7259"/>
    <w:rsid w:val="00802349"/>
    <w:rsid w:val="008027FD"/>
    <w:rsid w:val="00803FB4"/>
    <w:rsid w:val="008040A8"/>
    <w:rsid w:val="00804E9E"/>
    <w:rsid w:val="00807B38"/>
    <w:rsid w:val="00812DA1"/>
    <w:rsid w:val="0081353C"/>
    <w:rsid w:val="008135B0"/>
    <w:rsid w:val="00813A8F"/>
    <w:rsid w:val="00820C8B"/>
    <w:rsid w:val="008211B0"/>
    <w:rsid w:val="0082186D"/>
    <w:rsid w:val="008279FA"/>
    <w:rsid w:val="00834ACC"/>
    <w:rsid w:val="00845EA4"/>
    <w:rsid w:val="00847426"/>
    <w:rsid w:val="008626E7"/>
    <w:rsid w:val="008648BA"/>
    <w:rsid w:val="00864EFE"/>
    <w:rsid w:val="00867149"/>
    <w:rsid w:val="00870EE7"/>
    <w:rsid w:val="008743F8"/>
    <w:rsid w:val="008775C3"/>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2CE"/>
    <w:rsid w:val="008C3AAF"/>
    <w:rsid w:val="008C6A09"/>
    <w:rsid w:val="008C7798"/>
    <w:rsid w:val="008C79A3"/>
    <w:rsid w:val="008C7A2C"/>
    <w:rsid w:val="008D22AF"/>
    <w:rsid w:val="008E111A"/>
    <w:rsid w:val="008E4F9B"/>
    <w:rsid w:val="008F1A96"/>
    <w:rsid w:val="008F2798"/>
    <w:rsid w:val="008F33C0"/>
    <w:rsid w:val="008F6819"/>
    <w:rsid w:val="008F686C"/>
    <w:rsid w:val="008F6AEC"/>
    <w:rsid w:val="008F6D80"/>
    <w:rsid w:val="00903486"/>
    <w:rsid w:val="009048C5"/>
    <w:rsid w:val="009076F6"/>
    <w:rsid w:val="0091280F"/>
    <w:rsid w:val="00913A35"/>
    <w:rsid w:val="009140CC"/>
    <w:rsid w:val="009148DE"/>
    <w:rsid w:val="00915ED8"/>
    <w:rsid w:val="0092270C"/>
    <w:rsid w:val="009229BD"/>
    <w:rsid w:val="00924630"/>
    <w:rsid w:val="009276E6"/>
    <w:rsid w:val="00930A05"/>
    <w:rsid w:val="00941E30"/>
    <w:rsid w:val="0094535E"/>
    <w:rsid w:val="0094792E"/>
    <w:rsid w:val="00951FC5"/>
    <w:rsid w:val="00955884"/>
    <w:rsid w:val="00957556"/>
    <w:rsid w:val="009625A9"/>
    <w:rsid w:val="009649AD"/>
    <w:rsid w:val="0096538F"/>
    <w:rsid w:val="00965890"/>
    <w:rsid w:val="0097115B"/>
    <w:rsid w:val="00971671"/>
    <w:rsid w:val="00973A9C"/>
    <w:rsid w:val="009777D9"/>
    <w:rsid w:val="00980D5C"/>
    <w:rsid w:val="00982639"/>
    <w:rsid w:val="00982BA3"/>
    <w:rsid w:val="00984607"/>
    <w:rsid w:val="00990F4A"/>
    <w:rsid w:val="00991B88"/>
    <w:rsid w:val="009949A4"/>
    <w:rsid w:val="00996D13"/>
    <w:rsid w:val="0099763D"/>
    <w:rsid w:val="009A304A"/>
    <w:rsid w:val="009A5753"/>
    <w:rsid w:val="009A579D"/>
    <w:rsid w:val="009A7B2F"/>
    <w:rsid w:val="009B1C7B"/>
    <w:rsid w:val="009B7C0B"/>
    <w:rsid w:val="009C2C2F"/>
    <w:rsid w:val="009C4BE6"/>
    <w:rsid w:val="009C4E2D"/>
    <w:rsid w:val="009C7A6B"/>
    <w:rsid w:val="009D039B"/>
    <w:rsid w:val="009D32F3"/>
    <w:rsid w:val="009D6D4D"/>
    <w:rsid w:val="009D7104"/>
    <w:rsid w:val="009D76C8"/>
    <w:rsid w:val="009E1CC5"/>
    <w:rsid w:val="009E3297"/>
    <w:rsid w:val="009E6040"/>
    <w:rsid w:val="009E6476"/>
    <w:rsid w:val="009F1FDE"/>
    <w:rsid w:val="009F2CBA"/>
    <w:rsid w:val="009F3760"/>
    <w:rsid w:val="009F4589"/>
    <w:rsid w:val="009F734F"/>
    <w:rsid w:val="00A0222E"/>
    <w:rsid w:val="00A0541D"/>
    <w:rsid w:val="00A06BD9"/>
    <w:rsid w:val="00A10616"/>
    <w:rsid w:val="00A1228F"/>
    <w:rsid w:val="00A17AA7"/>
    <w:rsid w:val="00A20D63"/>
    <w:rsid w:val="00A22659"/>
    <w:rsid w:val="00A246B6"/>
    <w:rsid w:val="00A2489E"/>
    <w:rsid w:val="00A30AA9"/>
    <w:rsid w:val="00A318D1"/>
    <w:rsid w:val="00A37898"/>
    <w:rsid w:val="00A403E5"/>
    <w:rsid w:val="00A43067"/>
    <w:rsid w:val="00A43FBA"/>
    <w:rsid w:val="00A45D98"/>
    <w:rsid w:val="00A47E70"/>
    <w:rsid w:val="00A50CF0"/>
    <w:rsid w:val="00A53988"/>
    <w:rsid w:val="00A600CE"/>
    <w:rsid w:val="00A609F7"/>
    <w:rsid w:val="00A62927"/>
    <w:rsid w:val="00A73E6B"/>
    <w:rsid w:val="00A74743"/>
    <w:rsid w:val="00A76008"/>
    <w:rsid w:val="00A7671C"/>
    <w:rsid w:val="00A8509D"/>
    <w:rsid w:val="00A85EE5"/>
    <w:rsid w:val="00A916D4"/>
    <w:rsid w:val="00A91D91"/>
    <w:rsid w:val="00A92FA6"/>
    <w:rsid w:val="00A9312D"/>
    <w:rsid w:val="00A95C45"/>
    <w:rsid w:val="00A96362"/>
    <w:rsid w:val="00AA01D3"/>
    <w:rsid w:val="00AA0615"/>
    <w:rsid w:val="00AA0912"/>
    <w:rsid w:val="00AA1462"/>
    <w:rsid w:val="00AA23B0"/>
    <w:rsid w:val="00AA2CBC"/>
    <w:rsid w:val="00AA431D"/>
    <w:rsid w:val="00AA6B4F"/>
    <w:rsid w:val="00AB0D35"/>
    <w:rsid w:val="00AB226A"/>
    <w:rsid w:val="00AB4299"/>
    <w:rsid w:val="00AB484A"/>
    <w:rsid w:val="00AB50F9"/>
    <w:rsid w:val="00AB666E"/>
    <w:rsid w:val="00AC107C"/>
    <w:rsid w:val="00AC13F4"/>
    <w:rsid w:val="00AC21F8"/>
    <w:rsid w:val="00AC5820"/>
    <w:rsid w:val="00AD1CD8"/>
    <w:rsid w:val="00AD5586"/>
    <w:rsid w:val="00AD61CF"/>
    <w:rsid w:val="00AE0B85"/>
    <w:rsid w:val="00AE7279"/>
    <w:rsid w:val="00AE7692"/>
    <w:rsid w:val="00AE7A29"/>
    <w:rsid w:val="00AF2D0C"/>
    <w:rsid w:val="00AF6A5E"/>
    <w:rsid w:val="00B00BB9"/>
    <w:rsid w:val="00B018B1"/>
    <w:rsid w:val="00B055DD"/>
    <w:rsid w:val="00B139D7"/>
    <w:rsid w:val="00B13C36"/>
    <w:rsid w:val="00B14D9E"/>
    <w:rsid w:val="00B21576"/>
    <w:rsid w:val="00B254B6"/>
    <w:rsid w:val="00B258BB"/>
    <w:rsid w:val="00B30995"/>
    <w:rsid w:val="00B31291"/>
    <w:rsid w:val="00B3662E"/>
    <w:rsid w:val="00B611DE"/>
    <w:rsid w:val="00B663CA"/>
    <w:rsid w:val="00B67B97"/>
    <w:rsid w:val="00B706DF"/>
    <w:rsid w:val="00B757F9"/>
    <w:rsid w:val="00B80EBD"/>
    <w:rsid w:val="00B8166A"/>
    <w:rsid w:val="00B82C1B"/>
    <w:rsid w:val="00B85E29"/>
    <w:rsid w:val="00B869ED"/>
    <w:rsid w:val="00B909AC"/>
    <w:rsid w:val="00B930D2"/>
    <w:rsid w:val="00B94637"/>
    <w:rsid w:val="00B955C3"/>
    <w:rsid w:val="00B96175"/>
    <w:rsid w:val="00B968C8"/>
    <w:rsid w:val="00BA3EC5"/>
    <w:rsid w:val="00BA4445"/>
    <w:rsid w:val="00BA4DC2"/>
    <w:rsid w:val="00BA51D9"/>
    <w:rsid w:val="00BB0226"/>
    <w:rsid w:val="00BB1C51"/>
    <w:rsid w:val="00BB5DFC"/>
    <w:rsid w:val="00BB702E"/>
    <w:rsid w:val="00BC1917"/>
    <w:rsid w:val="00BC76CB"/>
    <w:rsid w:val="00BD09B1"/>
    <w:rsid w:val="00BD16C4"/>
    <w:rsid w:val="00BD279D"/>
    <w:rsid w:val="00BD629F"/>
    <w:rsid w:val="00BD6BB8"/>
    <w:rsid w:val="00BD7A3D"/>
    <w:rsid w:val="00BE5B15"/>
    <w:rsid w:val="00BF3FA8"/>
    <w:rsid w:val="00BF4B09"/>
    <w:rsid w:val="00BF5053"/>
    <w:rsid w:val="00BF5EAE"/>
    <w:rsid w:val="00BF694B"/>
    <w:rsid w:val="00C0192D"/>
    <w:rsid w:val="00C050CE"/>
    <w:rsid w:val="00C06623"/>
    <w:rsid w:val="00C07015"/>
    <w:rsid w:val="00C07B8D"/>
    <w:rsid w:val="00C1091B"/>
    <w:rsid w:val="00C1099F"/>
    <w:rsid w:val="00C11880"/>
    <w:rsid w:val="00C13D66"/>
    <w:rsid w:val="00C200BC"/>
    <w:rsid w:val="00C200C8"/>
    <w:rsid w:val="00C2091B"/>
    <w:rsid w:val="00C258D6"/>
    <w:rsid w:val="00C25F6B"/>
    <w:rsid w:val="00C27E22"/>
    <w:rsid w:val="00C310D6"/>
    <w:rsid w:val="00C32222"/>
    <w:rsid w:val="00C33C79"/>
    <w:rsid w:val="00C34A1E"/>
    <w:rsid w:val="00C35B6D"/>
    <w:rsid w:val="00C37EEF"/>
    <w:rsid w:val="00C402C6"/>
    <w:rsid w:val="00C411A4"/>
    <w:rsid w:val="00C41545"/>
    <w:rsid w:val="00C46550"/>
    <w:rsid w:val="00C470F7"/>
    <w:rsid w:val="00C550A6"/>
    <w:rsid w:val="00C553C7"/>
    <w:rsid w:val="00C60CA5"/>
    <w:rsid w:val="00C61E91"/>
    <w:rsid w:val="00C66BA2"/>
    <w:rsid w:val="00C705D3"/>
    <w:rsid w:val="00C72424"/>
    <w:rsid w:val="00C7397D"/>
    <w:rsid w:val="00C83065"/>
    <w:rsid w:val="00C83970"/>
    <w:rsid w:val="00C90188"/>
    <w:rsid w:val="00C92567"/>
    <w:rsid w:val="00C92AE1"/>
    <w:rsid w:val="00C94710"/>
    <w:rsid w:val="00C95985"/>
    <w:rsid w:val="00CA01FB"/>
    <w:rsid w:val="00CA3122"/>
    <w:rsid w:val="00CA5A01"/>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79CF"/>
    <w:rsid w:val="00D002A3"/>
    <w:rsid w:val="00D02929"/>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09A9"/>
    <w:rsid w:val="00D34CCF"/>
    <w:rsid w:val="00D36C59"/>
    <w:rsid w:val="00D36FD2"/>
    <w:rsid w:val="00D379E1"/>
    <w:rsid w:val="00D406BC"/>
    <w:rsid w:val="00D40830"/>
    <w:rsid w:val="00D41783"/>
    <w:rsid w:val="00D42E63"/>
    <w:rsid w:val="00D44562"/>
    <w:rsid w:val="00D44B65"/>
    <w:rsid w:val="00D46DD7"/>
    <w:rsid w:val="00D50255"/>
    <w:rsid w:val="00D53BEA"/>
    <w:rsid w:val="00D6386A"/>
    <w:rsid w:val="00D66520"/>
    <w:rsid w:val="00D739B3"/>
    <w:rsid w:val="00D74E3C"/>
    <w:rsid w:val="00D8180B"/>
    <w:rsid w:val="00D87543"/>
    <w:rsid w:val="00D909A7"/>
    <w:rsid w:val="00D9332D"/>
    <w:rsid w:val="00D9547A"/>
    <w:rsid w:val="00D97331"/>
    <w:rsid w:val="00DA0490"/>
    <w:rsid w:val="00DA20F2"/>
    <w:rsid w:val="00DA2DBD"/>
    <w:rsid w:val="00DA405E"/>
    <w:rsid w:val="00DA5C0D"/>
    <w:rsid w:val="00DA7725"/>
    <w:rsid w:val="00DB0780"/>
    <w:rsid w:val="00DB16CF"/>
    <w:rsid w:val="00DB58C9"/>
    <w:rsid w:val="00DB5F29"/>
    <w:rsid w:val="00DB638B"/>
    <w:rsid w:val="00DB6B2B"/>
    <w:rsid w:val="00DC0592"/>
    <w:rsid w:val="00DC0E47"/>
    <w:rsid w:val="00DC3F78"/>
    <w:rsid w:val="00DC6262"/>
    <w:rsid w:val="00DD1BB6"/>
    <w:rsid w:val="00DD5ECC"/>
    <w:rsid w:val="00DD64B1"/>
    <w:rsid w:val="00DD6FF7"/>
    <w:rsid w:val="00DE34CF"/>
    <w:rsid w:val="00DF02B3"/>
    <w:rsid w:val="00DF3E04"/>
    <w:rsid w:val="00DF5FF2"/>
    <w:rsid w:val="00E029D1"/>
    <w:rsid w:val="00E05927"/>
    <w:rsid w:val="00E06F71"/>
    <w:rsid w:val="00E13F3D"/>
    <w:rsid w:val="00E17345"/>
    <w:rsid w:val="00E22EE4"/>
    <w:rsid w:val="00E22FB9"/>
    <w:rsid w:val="00E250A7"/>
    <w:rsid w:val="00E25735"/>
    <w:rsid w:val="00E267E2"/>
    <w:rsid w:val="00E326E9"/>
    <w:rsid w:val="00E34471"/>
    <w:rsid w:val="00E34898"/>
    <w:rsid w:val="00E43808"/>
    <w:rsid w:val="00E6169A"/>
    <w:rsid w:val="00E62430"/>
    <w:rsid w:val="00E625F5"/>
    <w:rsid w:val="00E62F20"/>
    <w:rsid w:val="00E635DF"/>
    <w:rsid w:val="00E6488A"/>
    <w:rsid w:val="00E651F0"/>
    <w:rsid w:val="00E658BF"/>
    <w:rsid w:val="00E65B9A"/>
    <w:rsid w:val="00E6789B"/>
    <w:rsid w:val="00E75A51"/>
    <w:rsid w:val="00E773D6"/>
    <w:rsid w:val="00E8492A"/>
    <w:rsid w:val="00E90481"/>
    <w:rsid w:val="00E97CE4"/>
    <w:rsid w:val="00E97DFE"/>
    <w:rsid w:val="00EA1D6B"/>
    <w:rsid w:val="00EA3581"/>
    <w:rsid w:val="00EA3CC9"/>
    <w:rsid w:val="00EA4AFB"/>
    <w:rsid w:val="00EA6575"/>
    <w:rsid w:val="00EB06FC"/>
    <w:rsid w:val="00EB09B7"/>
    <w:rsid w:val="00EB3591"/>
    <w:rsid w:val="00EB3890"/>
    <w:rsid w:val="00EB4FC7"/>
    <w:rsid w:val="00EB5B6B"/>
    <w:rsid w:val="00EC24F4"/>
    <w:rsid w:val="00EC2AF4"/>
    <w:rsid w:val="00EC40FB"/>
    <w:rsid w:val="00EC43B0"/>
    <w:rsid w:val="00EC6580"/>
    <w:rsid w:val="00EC67EE"/>
    <w:rsid w:val="00ED0B3F"/>
    <w:rsid w:val="00ED4C6C"/>
    <w:rsid w:val="00ED5484"/>
    <w:rsid w:val="00ED7F1B"/>
    <w:rsid w:val="00EE0B9E"/>
    <w:rsid w:val="00EE23C4"/>
    <w:rsid w:val="00EE5829"/>
    <w:rsid w:val="00EE7D7C"/>
    <w:rsid w:val="00EF3B9F"/>
    <w:rsid w:val="00F00932"/>
    <w:rsid w:val="00F01681"/>
    <w:rsid w:val="00F0396A"/>
    <w:rsid w:val="00F05F34"/>
    <w:rsid w:val="00F105E2"/>
    <w:rsid w:val="00F12B0F"/>
    <w:rsid w:val="00F22984"/>
    <w:rsid w:val="00F22D5F"/>
    <w:rsid w:val="00F23626"/>
    <w:rsid w:val="00F23BCB"/>
    <w:rsid w:val="00F25D98"/>
    <w:rsid w:val="00F2769F"/>
    <w:rsid w:val="00F300FB"/>
    <w:rsid w:val="00F31912"/>
    <w:rsid w:val="00F33CFF"/>
    <w:rsid w:val="00F41B9D"/>
    <w:rsid w:val="00F41F6D"/>
    <w:rsid w:val="00F471A5"/>
    <w:rsid w:val="00F5719B"/>
    <w:rsid w:val="00F609E7"/>
    <w:rsid w:val="00F61BFE"/>
    <w:rsid w:val="00F621CD"/>
    <w:rsid w:val="00F62FB8"/>
    <w:rsid w:val="00F659D8"/>
    <w:rsid w:val="00F66B89"/>
    <w:rsid w:val="00F66DF6"/>
    <w:rsid w:val="00F71B14"/>
    <w:rsid w:val="00F720FC"/>
    <w:rsid w:val="00F72676"/>
    <w:rsid w:val="00F81037"/>
    <w:rsid w:val="00F81C2C"/>
    <w:rsid w:val="00F8299F"/>
    <w:rsid w:val="00F8467F"/>
    <w:rsid w:val="00F85FAF"/>
    <w:rsid w:val="00F94F9E"/>
    <w:rsid w:val="00F96568"/>
    <w:rsid w:val="00F96DBC"/>
    <w:rsid w:val="00FA416A"/>
    <w:rsid w:val="00FA668D"/>
    <w:rsid w:val="00FB6386"/>
    <w:rsid w:val="00FB7E6C"/>
    <w:rsid w:val="00FC3220"/>
    <w:rsid w:val="00FC7A7E"/>
    <w:rsid w:val="00FD0722"/>
    <w:rsid w:val="00FD0E2C"/>
    <w:rsid w:val="00FD3A5A"/>
    <w:rsid w:val="00FD3E92"/>
    <w:rsid w:val="00FD4E50"/>
    <w:rsid w:val="00FD5375"/>
    <w:rsid w:val="00FE19E6"/>
    <w:rsid w:val="00FF0B16"/>
    <w:rsid w:val="00FF4AEE"/>
    <w:rsid w:val="00FF6E55"/>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F32CD71"/>
  <w15:docId w15:val="{64DBDF42-B731-42E7-9C7F-E5B43BD6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semiHidden/>
    <w:rsid w:val="002D2982"/>
    <w:rPr>
      <w:rFonts w:ascii="Times New Roman" w:hAnsi="Times New Roman"/>
      <w:lang w:eastAsia="en-US"/>
    </w:rPr>
  </w:style>
  <w:style w:type="character" w:customStyle="1" w:styleId="UnresolvedMention1">
    <w:name w:val="Unresolved Mention1"/>
    <w:basedOn w:val="DefaultParagraphFont"/>
    <w:uiPriority w:val="99"/>
    <w:unhideWhenUsed/>
    <w:rsid w:val="003D0557"/>
    <w:rPr>
      <w:color w:val="605E5C"/>
      <w:shd w:val="clear" w:color="auto" w:fill="E1DFDD"/>
    </w:rPr>
  </w:style>
  <w:style w:type="character" w:customStyle="1" w:styleId="Mention1">
    <w:name w:val="Mention1"/>
    <w:basedOn w:val="DefaultParagraphFont"/>
    <w:uiPriority w:val="99"/>
    <w:unhideWhenUsed/>
    <w:rsid w:val="003D0557"/>
    <w:rPr>
      <w:color w:val="2B579A"/>
      <w:shd w:val="clear" w:color="auto" w:fill="E1DFDD"/>
    </w:rPr>
  </w:style>
  <w:style w:type="table" w:styleId="TableGrid">
    <w:name w:val="Table Grid"/>
    <w:basedOn w:val="TableNormal"/>
    <w:rsid w:val="00D909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oleObject" Target="embeddings/Microsoft_Visio_2003-2010_Drawing2.vsd"/><Relationship Id="rId38"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vsd"/><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Microsoft_Visio_2003-2010_Drawing4.vsd"/><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1.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openxmlformats.org/officeDocument/2006/relationships/oleObject" Target="embeddings/Microsoft_Visio_2003-2010_Drawing3.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5AIRPNAIUNRU-2028481721-5693</_dlc_DocId>
    <_dlc_DocIdUrl xmlns="71c5aaf6-e6ce-465b-b873-5148d2a4c105">
      <Url>https://nokia.sharepoint.com/sites/c5g/e2earch/_layouts/15/DocIdRedir.aspx?ID=5AIRPNAIUNRU-2028481721-5693</Url>
      <Description>5AIRPNAIUNRU-2028481721-5693</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CFB29-9755-46C9-91FD-3DF896640CD8}">
  <ds:schemaRefs>
    <ds:schemaRef ds:uri="http://schemas.openxmlformats.org/officeDocument/2006/bibliography"/>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17</Pages>
  <Words>4782</Words>
  <Characters>26539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2021-02-17T21:51:00Z</cp:lastPrinted>
  <dcterms:created xsi:type="dcterms:W3CDTF">2021-11-08T14:16:00Z</dcterms:created>
  <dcterms:modified xsi:type="dcterms:W3CDTF">2021-11-08T20:01:00Z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02427856-91bb-4f1f-844a-d0bb9fe048ce</vt:lpwstr>
  </property>
</Properties>
</file>