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679DFF5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6D476B">
        <w:rPr>
          <w:b/>
          <w:noProof/>
          <w:sz w:val="24"/>
        </w:rPr>
        <w:t>8</w:t>
      </w:r>
      <w:r w:rsidR="00134686">
        <w:rPr>
          <w:b/>
          <w:noProof/>
          <w:sz w:val="24"/>
        </w:rPr>
        <w:t>E</w:t>
      </w:r>
      <w:r w:rsidR="001E41F3">
        <w:rPr>
          <w:b/>
          <w:i/>
          <w:noProof/>
          <w:sz w:val="28"/>
        </w:rPr>
        <w:tab/>
      </w:r>
      <w:r w:rsidR="001B3F96" w:rsidRPr="001B3F96">
        <w:rPr>
          <w:b/>
          <w:i/>
          <w:noProof/>
          <w:sz w:val="28"/>
        </w:rPr>
        <w:t>S2-210</w:t>
      </w:r>
      <w:r w:rsidR="00115DFC">
        <w:rPr>
          <w:b/>
          <w:i/>
          <w:noProof/>
          <w:sz w:val="28"/>
        </w:rPr>
        <w:t>8914</w:t>
      </w:r>
    </w:p>
    <w:p w14:paraId="1CAF68F4" w14:textId="70E3EEBD" w:rsidR="001E41F3" w:rsidRDefault="000C51C7" w:rsidP="00B068A1">
      <w:pPr>
        <w:pStyle w:val="CRCoverPage"/>
        <w:tabs>
          <w:tab w:val="right" w:pos="9639"/>
        </w:tabs>
        <w:outlineLvl w:val="0"/>
        <w:rPr>
          <w:b/>
          <w:noProof/>
          <w:sz w:val="24"/>
        </w:rPr>
      </w:pPr>
      <w:r>
        <w:rPr>
          <w:rFonts w:cs="Arial"/>
          <w:b/>
          <w:bCs/>
          <w:sz w:val="24"/>
        </w:rPr>
        <w:t>November 15 – 22</w:t>
      </w:r>
      <w:r>
        <w:rPr>
          <w:b/>
          <w:sz w:val="24"/>
          <w:lang w:val="en-US"/>
        </w:rPr>
        <w:t>,</w:t>
      </w:r>
      <w:r w:rsidRPr="00272F8E">
        <w:rPr>
          <w:b/>
          <w:noProof/>
          <w:sz w:val="24"/>
        </w:rPr>
        <w:t xml:space="preserve"> 202</w:t>
      </w:r>
      <w:r>
        <w:rPr>
          <w:b/>
          <w:noProof/>
          <w:sz w:val="24"/>
        </w:rPr>
        <w:t>1</w:t>
      </w:r>
      <w:r w:rsidR="00134686">
        <w:rPr>
          <w:b/>
          <w:noProof/>
          <w:sz w:val="24"/>
        </w:rPr>
        <w:t xml:space="preserve">, </w:t>
      </w:r>
      <w:proofErr w:type="spellStart"/>
      <w:r w:rsidR="00134686">
        <w:rPr>
          <w:rFonts w:cs="Arial"/>
          <w:b/>
          <w:bCs/>
          <w:sz w:val="24"/>
        </w:rPr>
        <w:t>Elbonia</w:t>
      </w:r>
      <w:proofErr w:type="spellEnd"/>
      <w:r w:rsidR="00134686">
        <w:rPr>
          <w:rFonts w:cs="Arial"/>
          <w:b/>
          <w:bCs/>
          <w:sz w:val="24"/>
        </w:rPr>
        <w:t xml:space="preserve"> </w:t>
      </w:r>
      <w:r w:rsidR="00B068A1">
        <w:rPr>
          <w:b/>
          <w:noProof/>
          <w:sz w:val="24"/>
        </w:rPr>
        <w:tab/>
      </w:r>
      <w:r w:rsidR="00B068A1" w:rsidRPr="00F76B76">
        <w:rPr>
          <w:rFonts w:cs="Arial"/>
          <w:b/>
          <w:bCs/>
        </w:rPr>
        <w:t>(</w:t>
      </w:r>
      <w:r w:rsidR="00C33231">
        <w:rPr>
          <w:rFonts w:cs="Arial"/>
          <w:b/>
          <w:bCs/>
          <w:color w:val="0000FF"/>
        </w:rPr>
        <w:t xml:space="preserve">revision of </w:t>
      </w:r>
      <w:r w:rsidR="001B3F96" w:rsidRPr="001B3F96">
        <w:rPr>
          <w:rFonts w:cs="Arial"/>
          <w:b/>
          <w:bCs/>
          <w:color w:val="0000FF"/>
        </w:rPr>
        <w:t>S2-21</w:t>
      </w:r>
      <w:r w:rsidR="00A74192">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45E6361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w:t>
            </w:r>
            <w:r w:rsidR="00F80D53">
              <w:rPr>
                <w:b/>
                <w:noProof/>
                <w:sz w:val="28"/>
              </w:rPr>
              <w:t>3</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06375AAC" w:rsidR="001E41F3" w:rsidRPr="00CD1AEA" w:rsidRDefault="00115DFC" w:rsidP="00421033">
            <w:pPr>
              <w:pStyle w:val="CRCoverPage"/>
              <w:spacing w:after="0"/>
              <w:jc w:val="center"/>
              <w:rPr>
                <w:noProof/>
              </w:rPr>
            </w:pPr>
            <w:r>
              <w:rPr>
                <w:b/>
                <w:noProof/>
                <w:sz w:val="28"/>
              </w:rPr>
              <w:t>0690</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413264F" w:rsidR="001E41F3" w:rsidRPr="00CD1AEA" w:rsidRDefault="004A4A39" w:rsidP="004A4A39">
            <w:pPr>
              <w:pStyle w:val="CRCoverPage"/>
              <w:spacing w:after="0"/>
              <w:jc w:val="center"/>
              <w:rPr>
                <w:noProof/>
                <w:sz w:val="28"/>
              </w:rPr>
            </w:pPr>
            <w:r w:rsidRPr="004205EE">
              <w:rPr>
                <w:b/>
                <w:noProof/>
                <w:sz w:val="28"/>
              </w:rPr>
              <w:t>17</w:t>
            </w:r>
            <w:r w:rsidR="006D18D3" w:rsidRPr="004205EE">
              <w:rPr>
                <w:b/>
                <w:noProof/>
                <w:sz w:val="28"/>
              </w:rPr>
              <w:t>.</w:t>
            </w:r>
            <w:r w:rsidR="006D476B">
              <w:rPr>
                <w:b/>
                <w:noProof/>
                <w:sz w:val="28"/>
              </w:rPr>
              <w:t>2</w:t>
            </w:r>
            <w:r w:rsidR="006D18D3" w:rsidRPr="004205EE">
              <w:rPr>
                <w:b/>
                <w:noProof/>
                <w:sz w:val="28"/>
              </w:rPr>
              <w:t>.</w:t>
            </w:r>
            <w:r w:rsidR="00421033" w:rsidRPr="004205EE">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18CADD5B" w:rsidR="001E41F3" w:rsidRDefault="00C10CA7" w:rsidP="00A67C8E">
            <w:pPr>
              <w:pStyle w:val="CRCoverPage"/>
              <w:spacing w:after="0"/>
              <w:ind w:left="100"/>
              <w:rPr>
                <w:noProof/>
              </w:rPr>
            </w:pPr>
            <w:r w:rsidRPr="00C10CA7">
              <w:t xml:space="preserve">SM policy association </w:t>
            </w:r>
            <w:r w:rsidR="008E50D6">
              <w:t>in SSC mode #3</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EEBA24D" w:rsidR="001E41F3" w:rsidRPr="005C374E" w:rsidRDefault="006D476B"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7766C584"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6D476B">
              <w:rPr>
                <w:noProof/>
              </w:rPr>
              <w:t>1</w:t>
            </w:r>
            <w:r w:rsidR="00115DFC">
              <w:rPr>
                <w:noProof/>
              </w:rPr>
              <w:t>1</w:t>
            </w:r>
            <w:r w:rsidR="006D476B">
              <w:rPr>
                <w:noProof/>
              </w:rPr>
              <w:t>-</w:t>
            </w:r>
            <w:r w:rsidR="00115DFC">
              <w:rPr>
                <w:noProof/>
              </w:rPr>
              <w:t>08</w:t>
            </w:r>
            <w:r>
              <w:rPr>
                <w:noProof/>
              </w:rPr>
              <w:fldChar w:fldCharType="end"/>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5E60E244" w:rsidR="001E41F3" w:rsidRDefault="004205EE"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rsidRPr="00DF3F88"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4A5CC" w14:textId="2594047B" w:rsidR="006E61BC" w:rsidRDefault="006E61BC" w:rsidP="006E61BC">
            <w:pPr>
              <w:pStyle w:val="CRCoverPage"/>
              <w:spacing w:after="0"/>
              <w:ind w:left="100"/>
            </w:pPr>
            <w:r>
              <w:t xml:space="preserve">In SSC mode #3 with change of SMF, the new SMF selects a PCF that may be the same as the old </w:t>
            </w:r>
            <w:r w:rsidR="007C76E2">
              <w:t>PCF or</w:t>
            </w:r>
            <w:r>
              <w:t xml:space="preserve"> may be different PCF. </w:t>
            </w:r>
          </w:p>
          <w:p w14:paraId="70895407" w14:textId="05A7624F" w:rsidR="006E61BC" w:rsidRDefault="006E61BC" w:rsidP="006E61BC">
            <w:pPr>
              <w:pStyle w:val="CRCoverPage"/>
              <w:spacing w:after="0"/>
              <w:ind w:left="100"/>
            </w:pPr>
            <w:r>
              <w:t>If the SMF selects a new PCF and if the SM policy in the old PCF is related to an AF request, the SM policy influence by the AF request is lost.</w:t>
            </w:r>
          </w:p>
          <w:p w14:paraId="2C977CAE" w14:textId="7BF34B3C" w:rsidR="00A74192" w:rsidRPr="00480BB5" w:rsidRDefault="00A74192" w:rsidP="00477D61">
            <w:pPr>
              <w:pStyle w:val="CRCoverPage"/>
              <w:spacing w:after="0"/>
              <w:ind w:left="100"/>
              <w:rPr>
                <w:noProof/>
                <w:lang w:eastAsia="zh-CN"/>
              </w:rPr>
            </w:pPr>
          </w:p>
        </w:tc>
      </w:tr>
      <w:tr w:rsidR="005D074D" w:rsidRPr="00DF3F88"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2B89060D" w:rsidR="005C4361" w:rsidRPr="00B83FE2" w:rsidRDefault="006E61BC" w:rsidP="0087077D">
            <w:pPr>
              <w:pStyle w:val="CRCoverPage"/>
              <w:spacing w:after="0"/>
              <w:rPr>
                <w:noProof/>
                <w:lang w:eastAsia="zh-CN"/>
              </w:rPr>
            </w:pPr>
            <w:r>
              <w:t xml:space="preserve">If an SM policy is influenced by a </w:t>
            </w:r>
            <w:proofErr w:type="spellStart"/>
            <w:r w:rsidRPr="007D0216">
              <w:t>Npcf_PolicyAuthorization_Create</w:t>
            </w:r>
            <w:proofErr w:type="spellEnd"/>
            <w:r w:rsidRPr="007D0216">
              <w:t xml:space="preserve"> Request</w:t>
            </w:r>
            <w:r>
              <w:t>, the PCF indicates to the SMF in the PCC rules that, in case of PCF change, it is required to notify the AF of the “PCF change”.</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B28E88B" w:rsidR="00BB6E41" w:rsidRPr="003C2BCE" w:rsidRDefault="00546FB9" w:rsidP="00546FB9">
            <w:pPr>
              <w:pStyle w:val="CRCoverPage"/>
              <w:spacing w:after="0"/>
              <w:rPr>
                <w:noProof/>
                <w:lang w:eastAsia="zh-CN"/>
              </w:rPr>
            </w:pPr>
            <w:r>
              <w:rPr>
                <w:noProof/>
              </w:rPr>
              <w:t>AF influence does not work in SSC mode #3 if the new SMF selects a new PCF.</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26B1F3A6" w:rsidR="001E41F3" w:rsidRPr="00A67FBC" w:rsidRDefault="007C76E2" w:rsidP="00773447">
            <w:pPr>
              <w:pStyle w:val="CRCoverPage"/>
              <w:spacing w:after="0"/>
              <w:ind w:left="100"/>
              <w:rPr>
                <w:noProof/>
                <w:lang w:val="en-US" w:eastAsia="zh-CN"/>
              </w:rPr>
            </w:pPr>
            <w:r>
              <w:rPr>
                <w:noProof/>
                <w:lang w:eastAsia="zh-CN"/>
              </w:rPr>
              <w:t xml:space="preserve">6.1.3.18, </w:t>
            </w:r>
            <w:r w:rsidR="00DB5D56">
              <w:rPr>
                <w:noProof/>
                <w:lang w:eastAsia="zh-CN"/>
              </w:rPr>
              <w:t>6.3.1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2A288EED" w:rsidR="001E41F3" w:rsidRPr="00CD1AEA" w:rsidRDefault="003832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23866F29" w:rsidR="001E41F3" w:rsidRPr="00CD1AEA" w:rsidRDefault="001E41F3">
            <w:pPr>
              <w:pStyle w:val="CRCoverPage"/>
              <w:spacing w:after="0"/>
              <w:jc w:val="center"/>
              <w:rPr>
                <w:b/>
                <w:caps/>
                <w:noProof/>
              </w:rPr>
            </w:pP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138506AB" w:rsidR="001E41F3" w:rsidRDefault="00383210">
            <w:pPr>
              <w:pStyle w:val="CRCoverPage"/>
              <w:spacing w:after="0"/>
              <w:ind w:left="99"/>
              <w:rPr>
                <w:noProof/>
              </w:rPr>
            </w:pPr>
            <w:r>
              <w:rPr>
                <w:noProof/>
              </w:rPr>
              <w:t xml:space="preserve">TS 23.502 CR </w:t>
            </w:r>
            <w:r w:rsidR="00115DFC">
              <w:rPr>
                <w:noProof/>
              </w:rPr>
              <w:t>3308</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7E20A7" w:rsidRDefault="007E20A7" w:rsidP="007E20A7">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bookmarkEnd w:id="2"/>
    <w:p w14:paraId="3242DDEA" w14:textId="3C0AA676" w:rsidR="006F17B5" w:rsidRDefault="006F17B5" w:rsidP="004205EE"/>
    <w:p w14:paraId="20E7E0E4" w14:textId="77777777" w:rsidR="006D476B" w:rsidRPr="002B7E8F" w:rsidRDefault="006D476B" w:rsidP="006D476B">
      <w:pPr>
        <w:pStyle w:val="Heading4"/>
      </w:pPr>
      <w:bookmarkStart w:id="3" w:name="_Toc83357751"/>
      <w:r>
        <w:t>6.1.3.18</w:t>
      </w:r>
      <w:r w:rsidRPr="002B7E8F">
        <w:tab/>
        <w:t>Event reporting from the</w:t>
      </w:r>
      <w:r w:rsidRPr="002B7E8F">
        <w:rPr>
          <w:rFonts w:eastAsia="SimSun" w:hint="eastAsia"/>
          <w:lang w:eastAsia="zh-CN"/>
        </w:rPr>
        <w:t xml:space="preserve"> </w:t>
      </w:r>
      <w:r w:rsidRPr="002B7E8F">
        <w:t>PCF</w:t>
      </w:r>
      <w:bookmarkEnd w:id="3"/>
    </w:p>
    <w:p w14:paraId="7AAB52E8" w14:textId="77777777" w:rsidR="006D476B" w:rsidRPr="002B7E8F" w:rsidRDefault="006D476B" w:rsidP="006D476B">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19988472" w14:textId="77777777" w:rsidR="006D476B" w:rsidRPr="002B7E8F" w:rsidRDefault="006D476B" w:rsidP="006D476B">
      <w:r w:rsidRPr="002B7E8F">
        <w:t>The events that can be subscribed by the AF</w:t>
      </w:r>
      <w:r>
        <w:t xml:space="preserve"> and by the PCF for the UE</w:t>
      </w:r>
      <w:r w:rsidRPr="002B7E8F">
        <w:t xml:space="preserve"> are listed in Table </w:t>
      </w:r>
      <w:r>
        <w:t>6.1.3.18</w:t>
      </w:r>
      <w:r w:rsidRPr="002B7E8F">
        <w:t>-1.</w:t>
      </w:r>
    </w:p>
    <w:p w14:paraId="0B1DCE20" w14:textId="77777777" w:rsidR="006D476B" w:rsidRPr="002B7E8F" w:rsidRDefault="006D476B" w:rsidP="006D476B">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6D476B" w:rsidRPr="00663770" w14:paraId="27B5B520" w14:textId="77777777" w:rsidTr="00045F1E">
        <w:trPr>
          <w:cantSplit/>
          <w:jc w:val="center"/>
        </w:trPr>
        <w:tc>
          <w:tcPr>
            <w:tcW w:w="2564" w:type="dxa"/>
          </w:tcPr>
          <w:p w14:paraId="11796AC2" w14:textId="77777777" w:rsidR="006D476B" w:rsidRPr="00663770" w:rsidRDefault="006D476B" w:rsidP="00045F1E">
            <w:pPr>
              <w:pStyle w:val="TAH"/>
              <w:rPr>
                <w:sz w:val="16"/>
                <w:szCs w:val="16"/>
              </w:rPr>
            </w:pPr>
            <w:r w:rsidRPr="00663770">
              <w:rPr>
                <w:sz w:val="16"/>
                <w:szCs w:val="16"/>
              </w:rPr>
              <w:lastRenderedPageBreak/>
              <w:t>Event</w:t>
            </w:r>
          </w:p>
        </w:tc>
        <w:tc>
          <w:tcPr>
            <w:tcW w:w="4252" w:type="dxa"/>
          </w:tcPr>
          <w:p w14:paraId="7A0152BD" w14:textId="77777777" w:rsidR="006D476B" w:rsidRPr="00663770" w:rsidRDefault="006D476B" w:rsidP="00045F1E">
            <w:pPr>
              <w:pStyle w:val="TAH"/>
              <w:rPr>
                <w:sz w:val="16"/>
                <w:szCs w:val="16"/>
              </w:rPr>
            </w:pPr>
            <w:r w:rsidRPr="00663770">
              <w:rPr>
                <w:sz w:val="16"/>
                <w:szCs w:val="16"/>
              </w:rPr>
              <w:t>Description</w:t>
            </w:r>
          </w:p>
        </w:tc>
        <w:tc>
          <w:tcPr>
            <w:tcW w:w="1276" w:type="dxa"/>
          </w:tcPr>
          <w:p w14:paraId="1FD01AB1" w14:textId="77777777" w:rsidR="006D476B" w:rsidRPr="00663770" w:rsidRDefault="006D476B" w:rsidP="00045F1E">
            <w:pPr>
              <w:pStyle w:val="TAH"/>
              <w:rPr>
                <w:sz w:val="16"/>
                <w:szCs w:val="16"/>
              </w:rPr>
            </w:pPr>
            <w:r w:rsidRPr="00663770">
              <w:rPr>
                <w:sz w:val="16"/>
                <w:szCs w:val="16"/>
              </w:rPr>
              <w:t>Conditions for reporting</w:t>
            </w:r>
          </w:p>
        </w:tc>
        <w:tc>
          <w:tcPr>
            <w:tcW w:w="1134" w:type="dxa"/>
          </w:tcPr>
          <w:p w14:paraId="0D9CBFDC" w14:textId="77777777" w:rsidR="006D476B" w:rsidRPr="00663770" w:rsidRDefault="006D476B" w:rsidP="00045F1E">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5179204E" w14:textId="77777777" w:rsidR="006D476B" w:rsidRPr="00663770" w:rsidRDefault="006D476B" w:rsidP="00045F1E">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2ED931D2" w14:textId="77777777" w:rsidR="006D476B" w:rsidRPr="00663770" w:rsidRDefault="006D476B" w:rsidP="00045F1E">
            <w:pPr>
              <w:pStyle w:val="TAH"/>
              <w:rPr>
                <w:rFonts w:eastAsia="SimSun"/>
                <w:sz w:val="16"/>
                <w:szCs w:val="16"/>
                <w:lang w:eastAsia="zh-CN"/>
              </w:rPr>
            </w:pPr>
            <w:r w:rsidRPr="00663770">
              <w:rPr>
                <w:rFonts w:eastAsia="SimSun"/>
                <w:sz w:val="16"/>
                <w:szCs w:val="16"/>
                <w:lang w:eastAsia="zh-CN"/>
              </w:rPr>
              <w:t>Availability for Bulk Subscription</w:t>
            </w:r>
          </w:p>
          <w:p w14:paraId="5D5904D4" w14:textId="77777777" w:rsidR="006D476B" w:rsidRPr="00663770" w:rsidRDefault="006D476B" w:rsidP="00045F1E">
            <w:pPr>
              <w:pStyle w:val="TAH"/>
              <w:rPr>
                <w:rFonts w:eastAsia="SimSun"/>
                <w:sz w:val="16"/>
                <w:szCs w:val="16"/>
                <w:lang w:eastAsia="zh-CN"/>
              </w:rPr>
            </w:pPr>
            <w:r w:rsidRPr="00663770">
              <w:rPr>
                <w:rFonts w:eastAsia="SimSun"/>
                <w:sz w:val="16"/>
                <w:szCs w:val="16"/>
                <w:lang w:eastAsia="zh-CN"/>
              </w:rPr>
              <w:t>(NOTE 1)</w:t>
            </w:r>
          </w:p>
        </w:tc>
        <w:tc>
          <w:tcPr>
            <w:tcW w:w="1275" w:type="dxa"/>
          </w:tcPr>
          <w:p w14:paraId="3B1B140E" w14:textId="77777777" w:rsidR="006D476B" w:rsidRPr="00663770" w:rsidRDefault="006D476B" w:rsidP="00045F1E">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18DD2B2A" w14:textId="77777777" w:rsidR="006D476B" w:rsidRPr="00663770" w:rsidRDefault="006D476B" w:rsidP="00045F1E">
            <w:pPr>
              <w:pStyle w:val="TAH"/>
              <w:rPr>
                <w:rFonts w:eastAsia="SimSun"/>
                <w:sz w:val="16"/>
                <w:szCs w:val="16"/>
                <w:lang w:eastAsia="zh-CN"/>
              </w:rPr>
            </w:pPr>
            <w:r>
              <w:rPr>
                <w:rFonts w:eastAsia="SimSun"/>
                <w:sz w:val="16"/>
                <w:szCs w:val="16"/>
                <w:lang w:eastAsia="zh-CN"/>
              </w:rPr>
              <w:t>Availability for N5 per UE</w:t>
            </w:r>
          </w:p>
          <w:p w14:paraId="77CDA812" w14:textId="77777777" w:rsidR="006D476B" w:rsidRPr="00663770" w:rsidRDefault="006D476B" w:rsidP="00045F1E">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6D476B" w:rsidRPr="00663770" w14:paraId="2347ADBD" w14:textId="77777777" w:rsidTr="00045F1E">
        <w:trPr>
          <w:cantSplit/>
          <w:jc w:val="center"/>
        </w:trPr>
        <w:tc>
          <w:tcPr>
            <w:tcW w:w="2564" w:type="dxa"/>
          </w:tcPr>
          <w:p w14:paraId="00F24666" w14:textId="77777777" w:rsidR="006D476B" w:rsidRDefault="006D476B" w:rsidP="00045F1E">
            <w:pPr>
              <w:pStyle w:val="TAL"/>
              <w:rPr>
                <w:sz w:val="16"/>
                <w:szCs w:val="16"/>
              </w:rPr>
            </w:pPr>
            <w:r w:rsidRPr="00663770">
              <w:rPr>
                <w:sz w:val="16"/>
                <w:szCs w:val="16"/>
              </w:rPr>
              <w:t>PLMN Identifier Notification</w:t>
            </w:r>
          </w:p>
          <w:p w14:paraId="69836C40" w14:textId="77777777" w:rsidR="006D476B" w:rsidRPr="00663770" w:rsidRDefault="006D476B" w:rsidP="00045F1E">
            <w:pPr>
              <w:pStyle w:val="TAL"/>
              <w:rPr>
                <w:sz w:val="16"/>
                <w:szCs w:val="16"/>
              </w:rPr>
            </w:pPr>
            <w:r>
              <w:rPr>
                <w:sz w:val="16"/>
                <w:szCs w:val="16"/>
              </w:rPr>
              <w:t>(NOTE 5)</w:t>
            </w:r>
          </w:p>
        </w:tc>
        <w:tc>
          <w:tcPr>
            <w:tcW w:w="4252" w:type="dxa"/>
          </w:tcPr>
          <w:p w14:paraId="71DCD21A" w14:textId="77777777" w:rsidR="006D476B" w:rsidRPr="00663770" w:rsidRDefault="006D476B" w:rsidP="00045F1E">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3F75289B" w14:textId="77777777" w:rsidR="006D476B" w:rsidRPr="00663770" w:rsidRDefault="006D476B" w:rsidP="00045F1E">
            <w:pPr>
              <w:pStyle w:val="TAC"/>
              <w:rPr>
                <w:sz w:val="16"/>
                <w:szCs w:val="16"/>
              </w:rPr>
            </w:pPr>
            <w:r w:rsidRPr="00663770">
              <w:rPr>
                <w:sz w:val="16"/>
                <w:szCs w:val="16"/>
              </w:rPr>
              <w:t>AF</w:t>
            </w:r>
          </w:p>
        </w:tc>
        <w:tc>
          <w:tcPr>
            <w:tcW w:w="1134" w:type="dxa"/>
          </w:tcPr>
          <w:p w14:paraId="0CA39136"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A06825B"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C3D0AC"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1293AD1"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25C21FB8"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1261E948" w14:textId="77777777" w:rsidTr="00045F1E">
        <w:trPr>
          <w:cantSplit/>
          <w:jc w:val="center"/>
        </w:trPr>
        <w:tc>
          <w:tcPr>
            <w:tcW w:w="2564" w:type="dxa"/>
          </w:tcPr>
          <w:p w14:paraId="0FE0ED1D" w14:textId="77777777" w:rsidR="006D476B" w:rsidRPr="00663770" w:rsidRDefault="006D476B" w:rsidP="00045F1E">
            <w:pPr>
              <w:pStyle w:val="TAL"/>
              <w:rPr>
                <w:sz w:val="16"/>
                <w:szCs w:val="16"/>
              </w:rPr>
            </w:pPr>
            <w:r w:rsidRPr="00663770">
              <w:rPr>
                <w:sz w:val="16"/>
                <w:szCs w:val="16"/>
              </w:rPr>
              <w:t>Change of Access Type</w:t>
            </w:r>
          </w:p>
        </w:tc>
        <w:tc>
          <w:tcPr>
            <w:tcW w:w="4252" w:type="dxa"/>
          </w:tcPr>
          <w:p w14:paraId="42F52B44" w14:textId="77777777" w:rsidR="006D476B" w:rsidRPr="00663770" w:rsidRDefault="006D476B" w:rsidP="00045F1E">
            <w:pPr>
              <w:pStyle w:val="TAL"/>
              <w:rPr>
                <w:sz w:val="16"/>
                <w:szCs w:val="16"/>
              </w:rPr>
            </w:pPr>
            <w:r w:rsidRPr="00663770">
              <w:rPr>
                <w:sz w:val="16"/>
                <w:szCs w:val="16"/>
              </w:rPr>
              <w:t>The Access Type and, if applicable, the RAT Type of the PDU Session has changed.</w:t>
            </w:r>
          </w:p>
        </w:tc>
        <w:tc>
          <w:tcPr>
            <w:tcW w:w="1276" w:type="dxa"/>
          </w:tcPr>
          <w:p w14:paraId="5289BAF6" w14:textId="77777777" w:rsidR="006D476B" w:rsidRPr="00663770" w:rsidRDefault="006D476B" w:rsidP="00045F1E">
            <w:pPr>
              <w:pStyle w:val="TAC"/>
              <w:rPr>
                <w:sz w:val="16"/>
                <w:szCs w:val="16"/>
              </w:rPr>
            </w:pPr>
            <w:r w:rsidRPr="00663770">
              <w:rPr>
                <w:sz w:val="16"/>
                <w:szCs w:val="16"/>
              </w:rPr>
              <w:t>AF</w:t>
            </w:r>
          </w:p>
        </w:tc>
        <w:tc>
          <w:tcPr>
            <w:tcW w:w="1134" w:type="dxa"/>
          </w:tcPr>
          <w:p w14:paraId="08D65D11"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2BD05A8"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88EC583"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283C175F"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245956C1"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7326C991" w14:textId="77777777" w:rsidTr="00045F1E">
        <w:trPr>
          <w:cantSplit/>
          <w:jc w:val="center"/>
        </w:trPr>
        <w:tc>
          <w:tcPr>
            <w:tcW w:w="2564" w:type="dxa"/>
          </w:tcPr>
          <w:p w14:paraId="513F275A" w14:textId="77777777" w:rsidR="006D476B" w:rsidRPr="00663770" w:rsidRDefault="006D476B" w:rsidP="00045F1E">
            <w:pPr>
              <w:pStyle w:val="TAL"/>
              <w:rPr>
                <w:sz w:val="16"/>
                <w:szCs w:val="16"/>
              </w:rPr>
            </w:pPr>
            <w:r w:rsidRPr="00663770">
              <w:rPr>
                <w:sz w:val="16"/>
                <w:szCs w:val="16"/>
              </w:rPr>
              <w:t>EPS fallback</w:t>
            </w:r>
          </w:p>
        </w:tc>
        <w:tc>
          <w:tcPr>
            <w:tcW w:w="4252" w:type="dxa"/>
          </w:tcPr>
          <w:p w14:paraId="7ED58A5F" w14:textId="77777777" w:rsidR="006D476B" w:rsidRPr="00663770" w:rsidRDefault="006D476B" w:rsidP="00045F1E">
            <w:pPr>
              <w:pStyle w:val="TAL"/>
              <w:rPr>
                <w:sz w:val="16"/>
                <w:szCs w:val="16"/>
              </w:rPr>
            </w:pPr>
            <w:r w:rsidRPr="00663770">
              <w:rPr>
                <w:sz w:val="16"/>
                <w:szCs w:val="16"/>
              </w:rPr>
              <w:t>EPS fallback is initiated</w:t>
            </w:r>
          </w:p>
        </w:tc>
        <w:tc>
          <w:tcPr>
            <w:tcW w:w="1276" w:type="dxa"/>
          </w:tcPr>
          <w:p w14:paraId="612A672E" w14:textId="77777777" w:rsidR="006D476B" w:rsidRPr="00663770" w:rsidRDefault="006D476B" w:rsidP="00045F1E">
            <w:pPr>
              <w:pStyle w:val="TAC"/>
              <w:rPr>
                <w:sz w:val="16"/>
                <w:szCs w:val="16"/>
              </w:rPr>
            </w:pPr>
            <w:r w:rsidRPr="00663770">
              <w:rPr>
                <w:sz w:val="16"/>
                <w:szCs w:val="16"/>
              </w:rPr>
              <w:t>AF</w:t>
            </w:r>
          </w:p>
        </w:tc>
        <w:tc>
          <w:tcPr>
            <w:tcW w:w="1134" w:type="dxa"/>
          </w:tcPr>
          <w:p w14:paraId="32C5358A"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2A3C334"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F847416"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6653CC"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3BA990DA"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490801A0" w14:textId="77777777" w:rsidTr="00045F1E">
        <w:trPr>
          <w:cantSplit/>
          <w:jc w:val="center"/>
        </w:trPr>
        <w:tc>
          <w:tcPr>
            <w:tcW w:w="2564" w:type="dxa"/>
          </w:tcPr>
          <w:p w14:paraId="320FBFBB" w14:textId="77777777" w:rsidR="006D476B" w:rsidRPr="00663770" w:rsidRDefault="006D476B" w:rsidP="00045F1E">
            <w:pPr>
              <w:pStyle w:val="TAL"/>
              <w:rPr>
                <w:sz w:val="16"/>
                <w:szCs w:val="16"/>
              </w:rPr>
            </w:pPr>
            <w:r w:rsidRPr="00663770">
              <w:rPr>
                <w:sz w:val="16"/>
                <w:szCs w:val="16"/>
              </w:rPr>
              <w:t>Signalling path status</w:t>
            </w:r>
          </w:p>
        </w:tc>
        <w:tc>
          <w:tcPr>
            <w:tcW w:w="4252" w:type="dxa"/>
          </w:tcPr>
          <w:p w14:paraId="213B2CBF" w14:textId="77777777" w:rsidR="006D476B" w:rsidRPr="00663770" w:rsidRDefault="006D476B" w:rsidP="00045F1E">
            <w:pPr>
              <w:pStyle w:val="TAL"/>
              <w:rPr>
                <w:sz w:val="16"/>
                <w:szCs w:val="16"/>
              </w:rPr>
            </w:pPr>
            <w:r w:rsidRPr="00663770">
              <w:rPr>
                <w:sz w:val="16"/>
                <w:szCs w:val="16"/>
              </w:rPr>
              <w:t>The status of the resources related to the signalling traffic of the AF session.</w:t>
            </w:r>
          </w:p>
        </w:tc>
        <w:tc>
          <w:tcPr>
            <w:tcW w:w="1276" w:type="dxa"/>
          </w:tcPr>
          <w:p w14:paraId="76305D9F" w14:textId="77777777" w:rsidR="006D476B" w:rsidRPr="00663770" w:rsidRDefault="006D476B" w:rsidP="00045F1E">
            <w:pPr>
              <w:pStyle w:val="TAC"/>
              <w:rPr>
                <w:sz w:val="16"/>
                <w:szCs w:val="16"/>
              </w:rPr>
            </w:pPr>
            <w:r w:rsidRPr="00663770">
              <w:rPr>
                <w:sz w:val="16"/>
                <w:szCs w:val="16"/>
              </w:rPr>
              <w:t>AF</w:t>
            </w:r>
          </w:p>
        </w:tc>
        <w:tc>
          <w:tcPr>
            <w:tcW w:w="1134" w:type="dxa"/>
          </w:tcPr>
          <w:p w14:paraId="38848C7B"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0E1DEE"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89F05BB"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7ABC1B6"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33331060"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37A3FBAC" w14:textId="77777777" w:rsidTr="00045F1E">
        <w:trPr>
          <w:cantSplit/>
          <w:jc w:val="center"/>
        </w:trPr>
        <w:tc>
          <w:tcPr>
            <w:tcW w:w="2564" w:type="dxa"/>
          </w:tcPr>
          <w:p w14:paraId="53332D4B" w14:textId="77777777" w:rsidR="006D476B" w:rsidRPr="00663770" w:rsidRDefault="006D476B" w:rsidP="00045F1E">
            <w:pPr>
              <w:pStyle w:val="TAL"/>
              <w:rPr>
                <w:sz w:val="16"/>
                <w:szCs w:val="16"/>
              </w:rPr>
            </w:pPr>
            <w:r w:rsidRPr="00663770">
              <w:rPr>
                <w:sz w:val="16"/>
                <w:szCs w:val="16"/>
              </w:rPr>
              <w:t>Access Network Charging Correlation Information</w:t>
            </w:r>
          </w:p>
        </w:tc>
        <w:tc>
          <w:tcPr>
            <w:tcW w:w="4252" w:type="dxa"/>
          </w:tcPr>
          <w:p w14:paraId="6D5D6BBD" w14:textId="77777777" w:rsidR="006D476B" w:rsidRPr="00663770" w:rsidRDefault="006D476B" w:rsidP="00045F1E">
            <w:pPr>
              <w:pStyle w:val="TAL"/>
              <w:rPr>
                <w:sz w:val="16"/>
                <w:szCs w:val="16"/>
              </w:rPr>
            </w:pPr>
            <w:r w:rsidRPr="00663770">
              <w:rPr>
                <w:sz w:val="16"/>
                <w:szCs w:val="16"/>
              </w:rPr>
              <w:t>The Access Network Charging Correlation Information of the resources allocated for the AF session.</w:t>
            </w:r>
          </w:p>
        </w:tc>
        <w:tc>
          <w:tcPr>
            <w:tcW w:w="1276" w:type="dxa"/>
          </w:tcPr>
          <w:p w14:paraId="33FB152A" w14:textId="77777777" w:rsidR="006D476B" w:rsidRPr="00663770" w:rsidRDefault="006D476B" w:rsidP="00045F1E">
            <w:pPr>
              <w:pStyle w:val="TAC"/>
              <w:rPr>
                <w:sz w:val="16"/>
                <w:szCs w:val="16"/>
              </w:rPr>
            </w:pPr>
            <w:r w:rsidRPr="00663770">
              <w:rPr>
                <w:sz w:val="16"/>
                <w:szCs w:val="16"/>
              </w:rPr>
              <w:t>AF</w:t>
            </w:r>
          </w:p>
        </w:tc>
        <w:tc>
          <w:tcPr>
            <w:tcW w:w="1134" w:type="dxa"/>
          </w:tcPr>
          <w:p w14:paraId="4267CE7D"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3697045"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Yes</w:t>
            </w:r>
          </w:p>
        </w:tc>
        <w:tc>
          <w:tcPr>
            <w:tcW w:w="1276" w:type="dxa"/>
          </w:tcPr>
          <w:p w14:paraId="1F04DF42"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8F5B8CD"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25BF5170"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02F8679D" w14:textId="77777777" w:rsidTr="00045F1E">
        <w:trPr>
          <w:cantSplit/>
          <w:jc w:val="center"/>
        </w:trPr>
        <w:tc>
          <w:tcPr>
            <w:tcW w:w="2564" w:type="dxa"/>
          </w:tcPr>
          <w:p w14:paraId="28FAC1FD" w14:textId="77777777" w:rsidR="006D476B" w:rsidRPr="00663770" w:rsidRDefault="006D476B" w:rsidP="00045F1E">
            <w:pPr>
              <w:pStyle w:val="TAL"/>
              <w:rPr>
                <w:sz w:val="16"/>
                <w:szCs w:val="16"/>
              </w:rPr>
            </w:pPr>
            <w:r w:rsidRPr="00663770">
              <w:rPr>
                <w:sz w:val="16"/>
                <w:szCs w:val="16"/>
              </w:rPr>
              <w:t>Access Network Information Notification</w:t>
            </w:r>
          </w:p>
        </w:tc>
        <w:tc>
          <w:tcPr>
            <w:tcW w:w="4252" w:type="dxa"/>
          </w:tcPr>
          <w:p w14:paraId="36F0CBD8" w14:textId="77777777" w:rsidR="006D476B" w:rsidRPr="00663770" w:rsidRDefault="006D476B" w:rsidP="00045F1E">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EC8FB81" w14:textId="77777777" w:rsidR="006D476B" w:rsidRPr="00663770" w:rsidRDefault="006D476B" w:rsidP="00045F1E">
            <w:pPr>
              <w:pStyle w:val="TAC"/>
              <w:rPr>
                <w:sz w:val="16"/>
                <w:szCs w:val="16"/>
              </w:rPr>
            </w:pPr>
            <w:r w:rsidRPr="00663770">
              <w:rPr>
                <w:sz w:val="16"/>
                <w:szCs w:val="16"/>
              </w:rPr>
              <w:t>AF</w:t>
            </w:r>
          </w:p>
        </w:tc>
        <w:tc>
          <w:tcPr>
            <w:tcW w:w="1134" w:type="dxa"/>
          </w:tcPr>
          <w:p w14:paraId="0F655C22" w14:textId="77777777" w:rsidR="006D476B" w:rsidRPr="00663770" w:rsidRDefault="006D476B" w:rsidP="00045F1E">
            <w:pPr>
              <w:pStyle w:val="TAC"/>
              <w:rPr>
                <w:rFonts w:eastAsia="SimSun"/>
                <w:sz w:val="16"/>
                <w:szCs w:val="16"/>
              </w:rPr>
            </w:pPr>
            <w:r w:rsidRPr="00663770">
              <w:rPr>
                <w:rFonts w:eastAsia="SimSun" w:hint="eastAsia"/>
                <w:sz w:val="16"/>
                <w:szCs w:val="16"/>
              </w:rPr>
              <w:t>Yes</w:t>
            </w:r>
          </w:p>
        </w:tc>
        <w:tc>
          <w:tcPr>
            <w:tcW w:w="1276" w:type="dxa"/>
          </w:tcPr>
          <w:p w14:paraId="3E8C36C7" w14:textId="77777777" w:rsidR="006D476B" w:rsidRPr="00663770" w:rsidRDefault="006D476B" w:rsidP="00045F1E">
            <w:pPr>
              <w:pStyle w:val="TAC"/>
              <w:rPr>
                <w:rFonts w:eastAsia="SimSun"/>
                <w:sz w:val="16"/>
                <w:szCs w:val="16"/>
              </w:rPr>
            </w:pPr>
            <w:r w:rsidRPr="00663770">
              <w:rPr>
                <w:rFonts w:eastAsia="SimSun" w:hint="eastAsia"/>
                <w:sz w:val="16"/>
                <w:szCs w:val="16"/>
              </w:rPr>
              <w:t>Yes</w:t>
            </w:r>
          </w:p>
        </w:tc>
        <w:tc>
          <w:tcPr>
            <w:tcW w:w="1276" w:type="dxa"/>
          </w:tcPr>
          <w:p w14:paraId="241E5380" w14:textId="77777777" w:rsidR="006D476B" w:rsidRPr="00663770" w:rsidRDefault="006D476B" w:rsidP="00045F1E">
            <w:pPr>
              <w:pStyle w:val="TAC"/>
              <w:rPr>
                <w:rFonts w:eastAsia="SimSun"/>
                <w:sz w:val="16"/>
                <w:szCs w:val="16"/>
              </w:rPr>
            </w:pPr>
            <w:r w:rsidRPr="00663770">
              <w:rPr>
                <w:rFonts w:eastAsia="SimSun" w:hint="eastAsia"/>
                <w:sz w:val="16"/>
                <w:szCs w:val="16"/>
              </w:rPr>
              <w:t>No</w:t>
            </w:r>
          </w:p>
        </w:tc>
        <w:tc>
          <w:tcPr>
            <w:tcW w:w="1275" w:type="dxa"/>
          </w:tcPr>
          <w:p w14:paraId="3A761BDC" w14:textId="77777777" w:rsidR="006D476B" w:rsidRPr="00663770" w:rsidRDefault="006D476B" w:rsidP="00045F1E">
            <w:pPr>
              <w:pStyle w:val="TAC"/>
              <w:rPr>
                <w:rFonts w:eastAsia="SimSun"/>
                <w:sz w:val="16"/>
                <w:szCs w:val="16"/>
              </w:rPr>
            </w:pPr>
            <w:r>
              <w:rPr>
                <w:rFonts w:eastAsia="SimSun"/>
                <w:sz w:val="16"/>
                <w:szCs w:val="16"/>
                <w:lang w:eastAsia="zh-CN"/>
              </w:rPr>
              <w:t>No</w:t>
            </w:r>
          </w:p>
        </w:tc>
        <w:tc>
          <w:tcPr>
            <w:tcW w:w="1258" w:type="dxa"/>
          </w:tcPr>
          <w:p w14:paraId="60178FE7" w14:textId="77777777" w:rsidR="006D476B" w:rsidRPr="00663770" w:rsidRDefault="006D476B" w:rsidP="00045F1E">
            <w:pPr>
              <w:pStyle w:val="TAC"/>
              <w:rPr>
                <w:rFonts w:eastAsia="SimSun"/>
                <w:sz w:val="16"/>
                <w:szCs w:val="16"/>
              </w:rPr>
            </w:pPr>
            <w:r>
              <w:rPr>
                <w:rFonts w:eastAsia="SimSun"/>
                <w:sz w:val="16"/>
                <w:szCs w:val="16"/>
                <w:lang w:eastAsia="zh-CN"/>
              </w:rPr>
              <w:t>No</w:t>
            </w:r>
          </w:p>
        </w:tc>
      </w:tr>
      <w:tr w:rsidR="006D476B" w:rsidRPr="00663770" w14:paraId="7ADCCBC2" w14:textId="77777777" w:rsidTr="00045F1E">
        <w:trPr>
          <w:cantSplit/>
          <w:jc w:val="center"/>
        </w:trPr>
        <w:tc>
          <w:tcPr>
            <w:tcW w:w="2564" w:type="dxa"/>
          </w:tcPr>
          <w:p w14:paraId="0EABAB95" w14:textId="77777777" w:rsidR="006D476B" w:rsidRPr="00663770" w:rsidRDefault="006D476B" w:rsidP="00045F1E">
            <w:pPr>
              <w:pStyle w:val="TAL"/>
              <w:rPr>
                <w:sz w:val="16"/>
                <w:szCs w:val="16"/>
              </w:rPr>
            </w:pPr>
            <w:r w:rsidRPr="00663770">
              <w:rPr>
                <w:rFonts w:eastAsia="SimSun"/>
                <w:sz w:val="16"/>
                <w:szCs w:val="16"/>
              </w:rPr>
              <w:t>Reporting Usage for Sponsored Data Connectivity</w:t>
            </w:r>
          </w:p>
        </w:tc>
        <w:tc>
          <w:tcPr>
            <w:tcW w:w="4252" w:type="dxa"/>
          </w:tcPr>
          <w:p w14:paraId="6AE239C9" w14:textId="77777777" w:rsidR="006D476B" w:rsidRPr="00663770" w:rsidRDefault="006D476B" w:rsidP="00045F1E">
            <w:pPr>
              <w:pStyle w:val="TAL"/>
              <w:rPr>
                <w:sz w:val="16"/>
                <w:szCs w:val="16"/>
              </w:rPr>
            </w:pPr>
            <w:r w:rsidRPr="00663770">
              <w:rPr>
                <w:sz w:val="16"/>
                <w:szCs w:val="16"/>
              </w:rPr>
              <w:t>The usage threshold provided by the AF has been reached; or the AF session is terminated.</w:t>
            </w:r>
          </w:p>
        </w:tc>
        <w:tc>
          <w:tcPr>
            <w:tcW w:w="1276" w:type="dxa"/>
          </w:tcPr>
          <w:p w14:paraId="03CFCFE1" w14:textId="77777777" w:rsidR="006D476B" w:rsidRPr="00663770" w:rsidRDefault="006D476B" w:rsidP="00045F1E">
            <w:pPr>
              <w:pStyle w:val="TAC"/>
              <w:rPr>
                <w:sz w:val="16"/>
                <w:szCs w:val="16"/>
              </w:rPr>
            </w:pPr>
            <w:r w:rsidRPr="00663770">
              <w:rPr>
                <w:sz w:val="16"/>
                <w:szCs w:val="16"/>
              </w:rPr>
              <w:t>AF</w:t>
            </w:r>
          </w:p>
        </w:tc>
        <w:tc>
          <w:tcPr>
            <w:tcW w:w="1134" w:type="dxa"/>
          </w:tcPr>
          <w:p w14:paraId="5666A7F4"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B4624D7"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D0026D9"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DF0508"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5BD0F891"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1710B060" w14:textId="77777777" w:rsidTr="00045F1E">
        <w:trPr>
          <w:cantSplit/>
          <w:jc w:val="center"/>
        </w:trPr>
        <w:tc>
          <w:tcPr>
            <w:tcW w:w="2564" w:type="dxa"/>
          </w:tcPr>
          <w:p w14:paraId="0381BFB3" w14:textId="77777777" w:rsidR="006D476B" w:rsidRPr="00663770" w:rsidRDefault="006D476B" w:rsidP="00045F1E">
            <w:pPr>
              <w:pStyle w:val="TAL"/>
              <w:rPr>
                <w:sz w:val="16"/>
                <w:szCs w:val="16"/>
              </w:rPr>
            </w:pPr>
            <w:r w:rsidRPr="00663770">
              <w:rPr>
                <w:sz w:val="16"/>
                <w:szCs w:val="16"/>
              </w:rPr>
              <w:t>Service Data Flow deactivation</w:t>
            </w:r>
          </w:p>
        </w:tc>
        <w:tc>
          <w:tcPr>
            <w:tcW w:w="4252" w:type="dxa"/>
          </w:tcPr>
          <w:p w14:paraId="23A3F0FF" w14:textId="77777777" w:rsidR="006D476B" w:rsidRPr="00663770" w:rsidRDefault="006D476B" w:rsidP="00045F1E">
            <w:pPr>
              <w:pStyle w:val="TAL"/>
              <w:rPr>
                <w:sz w:val="16"/>
                <w:szCs w:val="16"/>
              </w:rPr>
            </w:pPr>
            <w:r w:rsidRPr="00663770">
              <w:rPr>
                <w:sz w:val="16"/>
                <w:szCs w:val="16"/>
              </w:rPr>
              <w:t>The resources related to the AF session are released.</w:t>
            </w:r>
          </w:p>
        </w:tc>
        <w:tc>
          <w:tcPr>
            <w:tcW w:w="1276" w:type="dxa"/>
          </w:tcPr>
          <w:p w14:paraId="63613E9A" w14:textId="77777777" w:rsidR="006D476B" w:rsidRPr="00663770" w:rsidRDefault="006D476B" w:rsidP="00045F1E">
            <w:pPr>
              <w:pStyle w:val="TAC"/>
              <w:rPr>
                <w:sz w:val="16"/>
                <w:szCs w:val="16"/>
              </w:rPr>
            </w:pPr>
            <w:r w:rsidRPr="00663770">
              <w:rPr>
                <w:sz w:val="16"/>
                <w:szCs w:val="16"/>
              </w:rPr>
              <w:t>AF</w:t>
            </w:r>
          </w:p>
        </w:tc>
        <w:tc>
          <w:tcPr>
            <w:tcW w:w="1134" w:type="dxa"/>
          </w:tcPr>
          <w:p w14:paraId="24AB7D3A"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1EFE765"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Yes</w:t>
            </w:r>
          </w:p>
        </w:tc>
        <w:tc>
          <w:tcPr>
            <w:tcW w:w="1276" w:type="dxa"/>
          </w:tcPr>
          <w:p w14:paraId="4B8CF8EA"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360012"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04ADB54B"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6F1E539A" w14:textId="77777777" w:rsidTr="00045F1E">
        <w:trPr>
          <w:cantSplit/>
          <w:jc w:val="center"/>
        </w:trPr>
        <w:tc>
          <w:tcPr>
            <w:tcW w:w="2564" w:type="dxa"/>
          </w:tcPr>
          <w:p w14:paraId="764B1A34" w14:textId="77777777" w:rsidR="006D476B" w:rsidRPr="00663770" w:rsidRDefault="006D476B" w:rsidP="00045F1E">
            <w:pPr>
              <w:pStyle w:val="TAL"/>
              <w:rPr>
                <w:sz w:val="16"/>
                <w:szCs w:val="16"/>
              </w:rPr>
            </w:pPr>
            <w:r w:rsidRPr="00663770">
              <w:rPr>
                <w:sz w:val="16"/>
                <w:szCs w:val="16"/>
              </w:rPr>
              <w:t>Resource allocation outcome</w:t>
            </w:r>
          </w:p>
        </w:tc>
        <w:tc>
          <w:tcPr>
            <w:tcW w:w="4252" w:type="dxa"/>
          </w:tcPr>
          <w:p w14:paraId="3A393A19" w14:textId="77777777" w:rsidR="006D476B" w:rsidRPr="00663770" w:rsidRDefault="006D476B" w:rsidP="00045F1E">
            <w:pPr>
              <w:pStyle w:val="TAL"/>
              <w:rPr>
                <w:sz w:val="16"/>
                <w:szCs w:val="16"/>
              </w:rPr>
            </w:pPr>
            <w:r w:rsidRPr="00663770">
              <w:rPr>
                <w:sz w:val="16"/>
                <w:szCs w:val="16"/>
              </w:rPr>
              <w:t>The outcome of the resource allocation related to the AF session.</w:t>
            </w:r>
          </w:p>
        </w:tc>
        <w:tc>
          <w:tcPr>
            <w:tcW w:w="1276" w:type="dxa"/>
          </w:tcPr>
          <w:p w14:paraId="407698A4" w14:textId="77777777" w:rsidR="006D476B" w:rsidRPr="00663770" w:rsidRDefault="006D476B" w:rsidP="00045F1E">
            <w:pPr>
              <w:pStyle w:val="TAC"/>
              <w:rPr>
                <w:sz w:val="16"/>
                <w:szCs w:val="16"/>
              </w:rPr>
            </w:pPr>
            <w:r w:rsidRPr="00663770">
              <w:rPr>
                <w:sz w:val="16"/>
                <w:szCs w:val="16"/>
              </w:rPr>
              <w:t>AF</w:t>
            </w:r>
          </w:p>
        </w:tc>
        <w:tc>
          <w:tcPr>
            <w:tcW w:w="1134" w:type="dxa"/>
          </w:tcPr>
          <w:p w14:paraId="20CA90F7"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6280EDA"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Yes</w:t>
            </w:r>
          </w:p>
        </w:tc>
        <w:tc>
          <w:tcPr>
            <w:tcW w:w="1276" w:type="dxa"/>
          </w:tcPr>
          <w:p w14:paraId="19CE80BD"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22D8756"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47ADBC51"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77E574A3" w14:textId="77777777" w:rsidTr="00045F1E">
        <w:trPr>
          <w:cantSplit/>
          <w:jc w:val="center"/>
        </w:trPr>
        <w:tc>
          <w:tcPr>
            <w:tcW w:w="2564" w:type="dxa"/>
          </w:tcPr>
          <w:p w14:paraId="797A3586" w14:textId="77777777" w:rsidR="006D476B" w:rsidRPr="00663770" w:rsidRDefault="006D476B" w:rsidP="00045F1E">
            <w:pPr>
              <w:pStyle w:val="TAL"/>
              <w:rPr>
                <w:sz w:val="16"/>
                <w:szCs w:val="16"/>
              </w:rPr>
            </w:pPr>
            <w:r w:rsidRPr="00663770">
              <w:rPr>
                <w:sz w:val="16"/>
                <w:szCs w:val="16"/>
              </w:rPr>
              <w:t>QoS targets can no longer (or can again) be fulfilled</w:t>
            </w:r>
          </w:p>
        </w:tc>
        <w:tc>
          <w:tcPr>
            <w:tcW w:w="4252" w:type="dxa"/>
          </w:tcPr>
          <w:p w14:paraId="60645C2D" w14:textId="77777777" w:rsidR="006D476B" w:rsidRPr="00663770" w:rsidRDefault="006D476B" w:rsidP="00045F1E">
            <w:pPr>
              <w:pStyle w:val="TAL"/>
              <w:rPr>
                <w:sz w:val="16"/>
                <w:szCs w:val="16"/>
              </w:rPr>
            </w:pPr>
            <w:r w:rsidRPr="00663770">
              <w:rPr>
                <w:sz w:val="16"/>
                <w:szCs w:val="16"/>
              </w:rPr>
              <w:t>The QoS targets can no longer (or can again) be fulfilled by the network for (a part of) the AF session.</w:t>
            </w:r>
          </w:p>
        </w:tc>
        <w:tc>
          <w:tcPr>
            <w:tcW w:w="1276" w:type="dxa"/>
          </w:tcPr>
          <w:p w14:paraId="053105FD" w14:textId="77777777" w:rsidR="006D476B" w:rsidRPr="00663770" w:rsidRDefault="006D476B" w:rsidP="00045F1E">
            <w:pPr>
              <w:pStyle w:val="TAC"/>
              <w:rPr>
                <w:sz w:val="16"/>
                <w:szCs w:val="16"/>
              </w:rPr>
            </w:pPr>
            <w:r w:rsidRPr="00663770">
              <w:rPr>
                <w:sz w:val="16"/>
                <w:szCs w:val="16"/>
              </w:rPr>
              <w:t>AF</w:t>
            </w:r>
          </w:p>
        </w:tc>
        <w:tc>
          <w:tcPr>
            <w:tcW w:w="1134" w:type="dxa"/>
          </w:tcPr>
          <w:p w14:paraId="44BF7401"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7FD233EF"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E1F5568"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31C3ABE"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7D065B31"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3D5DC9D1" w14:textId="77777777" w:rsidTr="00045F1E">
        <w:trPr>
          <w:cantSplit/>
          <w:jc w:val="center"/>
        </w:trPr>
        <w:tc>
          <w:tcPr>
            <w:tcW w:w="2564" w:type="dxa"/>
          </w:tcPr>
          <w:p w14:paraId="38B88B93" w14:textId="77777777" w:rsidR="006D476B" w:rsidRPr="00663770" w:rsidRDefault="006D476B" w:rsidP="00045F1E">
            <w:pPr>
              <w:pStyle w:val="TAL"/>
              <w:rPr>
                <w:sz w:val="16"/>
                <w:szCs w:val="16"/>
              </w:rPr>
            </w:pPr>
            <w:r w:rsidRPr="00663770">
              <w:rPr>
                <w:sz w:val="16"/>
                <w:szCs w:val="16"/>
              </w:rPr>
              <w:t>QoS Monitoring parameters</w:t>
            </w:r>
          </w:p>
        </w:tc>
        <w:tc>
          <w:tcPr>
            <w:tcW w:w="4252" w:type="dxa"/>
          </w:tcPr>
          <w:p w14:paraId="1ACF51B5" w14:textId="77777777" w:rsidR="006D476B" w:rsidRPr="00663770" w:rsidRDefault="006D476B" w:rsidP="00045F1E">
            <w:pPr>
              <w:pStyle w:val="TAL"/>
              <w:rPr>
                <w:sz w:val="16"/>
                <w:szCs w:val="16"/>
              </w:rPr>
            </w:pPr>
            <w:r w:rsidRPr="00663770">
              <w:rPr>
                <w:sz w:val="16"/>
                <w:szCs w:val="16"/>
              </w:rPr>
              <w:t>The QoS Monitoring parameter(s) (</w:t>
            </w:r>
            <w:proofErr w:type="gramStart"/>
            <w:r w:rsidRPr="00663770">
              <w:rPr>
                <w:sz w:val="16"/>
                <w:szCs w:val="16"/>
              </w:rPr>
              <w:t>e.g.</w:t>
            </w:r>
            <w:proofErr w:type="gramEnd"/>
            <w:r w:rsidRPr="00663770">
              <w:rPr>
                <w:sz w:val="16"/>
                <w:szCs w:val="16"/>
              </w:rPr>
              <w:t xml:space="preserve"> UL packet delay, DL packet delay or round trip packet delay) are reported to the AF according to the QoS Monitoring reports received from the SMF.</w:t>
            </w:r>
          </w:p>
        </w:tc>
        <w:tc>
          <w:tcPr>
            <w:tcW w:w="1276" w:type="dxa"/>
          </w:tcPr>
          <w:p w14:paraId="1E7E5549" w14:textId="77777777" w:rsidR="006D476B" w:rsidRPr="00663770" w:rsidRDefault="006D476B" w:rsidP="00045F1E">
            <w:pPr>
              <w:pStyle w:val="TAC"/>
              <w:rPr>
                <w:sz w:val="16"/>
                <w:szCs w:val="16"/>
              </w:rPr>
            </w:pPr>
            <w:r w:rsidRPr="00663770">
              <w:rPr>
                <w:sz w:val="16"/>
                <w:szCs w:val="16"/>
              </w:rPr>
              <w:t>AF</w:t>
            </w:r>
          </w:p>
        </w:tc>
        <w:tc>
          <w:tcPr>
            <w:tcW w:w="1134" w:type="dxa"/>
          </w:tcPr>
          <w:p w14:paraId="6F9AA4C3"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1AAFC57A"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379DE1"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4B0A24C"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474F041E"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4EDE5E6B" w14:textId="77777777" w:rsidTr="00045F1E">
        <w:trPr>
          <w:cantSplit/>
          <w:jc w:val="center"/>
        </w:trPr>
        <w:tc>
          <w:tcPr>
            <w:tcW w:w="2564" w:type="dxa"/>
          </w:tcPr>
          <w:p w14:paraId="52142560" w14:textId="77777777" w:rsidR="006D476B" w:rsidRPr="00663770" w:rsidRDefault="006D476B" w:rsidP="00045F1E">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69EAB488" w14:textId="77777777" w:rsidR="006D476B" w:rsidRPr="00663770" w:rsidRDefault="006D476B" w:rsidP="00045F1E">
            <w:pPr>
              <w:pStyle w:val="TAL"/>
              <w:rPr>
                <w:sz w:val="16"/>
                <w:szCs w:val="16"/>
              </w:rPr>
            </w:pPr>
            <w:r w:rsidRPr="00663770">
              <w:rPr>
                <w:sz w:val="16"/>
                <w:szCs w:val="16"/>
              </w:rPr>
              <w:t>Credit is no longer available.</w:t>
            </w:r>
          </w:p>
        </w:tc>
        <w:tc>
          <w:tcPr>
            <w:tcW w:w="1276" w:type="dxa"/>
          </w:tcPr>
          <w:p w14:paraId="6C1CAB62"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22E7B09C"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D6F1AA1"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A5D50AE"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8ECF3EA"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0555FD2D"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76C903C2" w14:textId="77777777" w:rsidTr="00045F1E">
        <w:trPr>
          <w:cantSplit/>
          <w:jc w:val="center"/>
        </w:trPr>
        <w:tc>
          <w:tcPr>
            <w:tcW w:w="2564" w:type="dxa"/>
          </w:tcPr>
          <w:p w14:paraId="43D91C1E" w14:textId="77777777" w:rsidR="006D476B" w:rsidRPr="00663770" w:rsidRDefault="006D476B" w:rsidP="00045F1E">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7B187E4A" w14:textId="77777777" w:rsidR="006D476B" w:rsidRPr="00663770" w:rsidRDefault="006D476B" w:rsidP="00045F1E">
            <w:pPr>
              <w:pStyle w:val="TAL"/>
              <w:rPr>
                <w:sz w:val="16"/>
                <w:szCs w:val="16"/>
              </w:rPr>
            </w:pPr>
            <w:r w:rsidRPr="00663770">
              <w:rPr>
                <w:sz w:val="16"/>
                <w:szCs w:val="16"/>
              </w:rPr>
              <w:t>Credit has been reallocated after the former Out of credit indication.</w:t>
            </w:r>
          </w:p>
        </w:tc>
        <w:tc>
          <w:tcPr>
            <w:tcW w:w="1276" w:type="dxa"/>
          </w:tcPr>
          <w:p w14:paraId="75B1E373"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446FBBAC"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D7F89EF"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0DB3E22"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5EB93EA"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599651B2"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72B0D5BF" w14:textId="77777777" w:rsidTr="00045F1E">
        <w:trPr>
          <w:cantSplit/>
          <w:jc w:val="center"/>
        </w:trPr>
        <w:tc>
          <w:tcPr>
            <w:tcW w:w="2564" w:type="dxa"/>
          </w:tcPr>
          <w:p w14:paraId="18A23179" w14:textId="77777777" w:rsidR="006D476B" w:rsidRPr="00663770" w:rsidRDefault="006D476B" w:rsidP="00045F1E">
            <w:pPr>
              <w:pStyle w:val="TAL"/>
              <w:rPr>
                <w:rFonts w:eastAsia="SimSun"/>
                <w:sz w:val="16"/>
                <w:szCs w:val="16"/>
                <w:lang w:eastAsia="zh-CN"/>
              </w:rPr>
            </w:pPr>
            <w:r w:rsidRPr="00663770">
              <w:rPr>
                <w:rFonts w:eastAsia="SimSun"/>
                <w:sz w:val="16"/>
                <w:szCs w:val="16"/>
                <w:lang w:eastAsia="zh-CN"/>
              </w:rPr>
              <w:t>5GS Bridge information Notification</w:t>
            </w:r>
          </w:p>
          <w:p w14:paraId="2150BC83" w14:textId="77777777" w:rsidR="006D476B" w:rsidRPr="00663770" w:rsidRDefault="006D476B" w:rsidP="00045F1E">
            <w:pPr>
              <w:pStyle w:val="TAL"/>
              <w:rPr>
                <w:rFonts w:eastAsia="SimSun"/>
                <w:sz w:val="16"/>
                <w:szCs w:val="16"/>
                <w:lang w:eastAsia="zh-CN"/>
              </w:rPr>
            </w:pPr>
            <w:r w:rsidRPr="00663770">
              <w:rPr>
                <w:rFonts w:eastAsia="SimSun"/>
                <w:sz w:val="16"/>
                <w:szCs w:val="16"/>
                <w:lang w:eastAsia="zh-CN"/>
              </w:rPr>
              <w:t>(NOTE 3)</w:t>
            </w:r>
          </w:p>
        </w:tc>
        <w:tc>
          <w:tcPr>
            <w:tcW w:w="4252" w:type="dxa"/>
          </w:tcPr>
          <w:p w14:paraId="315CA0FE" w14:textId="77777777" w:rsidR="006D476B" w:rsidRPr="00663770" w:rsidRDefault="006D476B" w:rsidP="00045F1E">
            <w:pPr>
              <w:pStyle w:val="TAL"/>
              <w:rPr>
                <w:sz w:val="16"/>
                <w:szCs w:val="16"/>
              </w:rPr>
            </w:pPr>
            <w:r w:rsidRPr="00663770">
              <w:rPr>
                <w:sz w:val="16"/>
                <w:szCs w:val="16"/>
              </w:rPr>
              <w:t>5GS Bridge information that has been received by PCF from SMF.</w:t>
            </w:r>
          </w:p>
        </w:tc>
        <w:tc>
          <w:tcPr>
            <w:tcW w:w="1276" w:type="dxa"/>
          </w:tcPr>
          <w:p w14:paraId="4998FAFA" w14:textId="77777777" w:rsidR="006D476B" w:rsidRPr="00663770" w:rsidRDefault="006D476B" w:rsidP="00045F1E">
            <w:pPr>
              <w:pStyle w:val="TAC"/>
              <w:rPr>
                <w:rFonts w:eastAsia="SimSun"/>
                <w:sz w:val="16"/>
                <w:szCs w:val="16"/>
                <w:lang w:eastAsia="zh-CN"/>
              </w:rPr>
            </w:pPr>
            <w:r w:rsidRPr="00663770">
              <w:rPr>
                <w:sz w:val="16"/>
                <w:szCs w:val="16"/>
              </w:rPr>
              <w:t>AF</w:t>
            </w:r>
            <w:r>
              <w:rPr>
                <w:sz w:val="16"/>
                <w:szCs w:val="16"/>
              </w:rPr>
              <w:t>, TSCTSF</w:t>
            </w:r>
          </w:p>
        </w:tc>
        <w:tc>
          <w:tcPr>
            <w:tcW w:w="1134" w:type="dxa"/>
          </w:tcPr>
          <w:p w14:paraId="0CE12656"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348858BB"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C0CD35"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88D4AD7"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7F7CD2D3"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348A0F4E" w14:textId="77777777" w:rsidTr="00045F1E">
        <w:trPr>
          <w:cantSplit/>
          <w:jc w:val="center"/>
        </w:trPr>
        <w:tc>
          <w:tcPr>
            <w:tcW w:w="2564" w:type="dxa"/>
          </w:tcPr>
          <w:p w14:paraId="0504EC36" w14:textId="77777777" w:rsidR="006D476B" w:rsidRPr="00663770" w:rsidRDefault="006D476B" w:rsidP="00045F1E">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28E695C8" w14:textId="77777777" w:rsidR="006D476B" w:rsidRPr="00663770" w:rsidRDefault="006D476B" w:rsidP="00045F1E">
            <w:pPr>
              <w:pStyle w:val="TAL"/>
              <w:rPr>
                <w:sz w:val="16"/>
                <w:szCs w:val="16"/>
              </w:rPr>
            </w:pPr>
            <w:r>
              <w:rPr>
                <w:sz w:val="16"/>
                <w:szCs w:val="16"/>
              </w:rPr>
              <w:t xml:space="preserve">The outcome of the request of service area coverage </w:t>
            </w:r>
            <w:proofErr w:type="gramStart"/>
            <w:r>
              <w:rPr>
                <w:sz w:val="16"/>
                <w:szCs w:val="16"/>
              </w:rPr>
              <w:t>change</w:t>
            </w:r>
            <w:proofErr w:type="gramEnd"/>
            <w:r>
              <w:rPr>
                <w:sz w:val="16"/>
                <w:szCs w:val="16"/>
              </w:rPr>
              <w:t>.</w:t>
            </w:r>
          </w:p>
        </w:tc>
        <w:tc>
          <w:tcPr>
            <w:tcW w:w="1276" w:type="dxa"/>
          </w:tcPr>
          <w:p w14:paraId="310CDC0B" w14:textId="77777777" w:rsidR="006D476B" w:rsidRPr="00663770" w:rsidRDefault="006D476B" w:rsidP="00045F1E">
            <w:pPr>
              <w:pStyle w:val="TAC"/>
              <w:rPr>
                <w:rFonts w:eastAsia="SimSun"/>
                <w:sz w:val="16"/>
                <w:szCs w:val="16"/>
                <w:lang w:eastAsia="zh-CN"/>
              </w:rPr>
            </w:pPr>
            <w:r>
              <w:rPr>
                <w:rFonts w:eastAsia="SimSun"/>
                <w:sz w:val="16"/>
                <w:szCs w:val="16"/>
                <w:lang w:eastAsia="zh-CN"/>
              </w:rPr>
              <w:t>AF</w:t>
            </w:r>
          </w:p>
        </w:tc>
        <w:tc>
          <w:tcPr>
            <w:tcW w:w="1134" w:type="dxa"/>
          </w:tcPr>
          <w:p w14:paraId="55626949"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3B6E06D0"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0708259E"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E97DFE2"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0374D7DE"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r>
      <w:tr w:rsidR="006D476B" w:rsidRPr="00663770" w14:paraId="3EE131F6" w14:textId="77777777" w:rsidTr="00045F1E">
        <w:trPr>
          <w:cantSplit/>
          <w:jc w:val="center"/>
        </w:trPr>
        <w:tc>
          <w:tcPr>
            <w:tcW w:w="2564" w:type="dxa"/>
          </w:tcPr>
          <w:p w14:paraId="2F79EAE5" w14:textId="77777777" w:rsidR="006D476B" w:rsidRPr="00663770" w:rsidRDefault="006D476B" w:rsidP="00045F1E">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73351892" w14:textId="77777777" w:rsidR="006D476B" w:rsidRPr="00663770" w:rsidRDefault="006D476B" w:rsidP="00045F1E">
            <w:pPr>
              <w:pStyle w:val="TAL"/>
              <w:rPr>
                <w:sz w:val="16"/>
                <w:szCs w:val="16"/>
              </w:rPr>
            </w:pPr>
            <w:r>
              <w:rPr>
                <w:sz w:val="16"/>
                <w:szCs w:val="16"/>
              </w:rPr>
              <w:t>The outcome of the request for UE policies delivery due to service specific parameter provisioning procedure.</w:t>
            </w:r>
          </w:p>
        </w:tc>
        <w:tc>
          <w:tcPr>
            <w:tcW w:w="1276" w:type="dxa"/>
          </w:tcPr>
          <w:p w14:paraId="56FCA0E2" w14:textId="77777777" w:rsidR="006D476B" w:rsidRPr="00663770" w:rsidRDefault="006D476B" w:rsidP="00045F1E">
            <w:pPr>
              <w:pStyle w:val="TAC"/>
              <w:rPr>
                <w:rFonts w:eastAsia="SimSun"/>
                <w:sz w:val="16"/>
                <w:szCs w:val="16"/>
                <w:lang w:eastAsia="zh-CN"/>
              </w:rPr>
            </w:pPr>
            <w:r>
              <w:rPr>
                <w:rFonts w:eastAsia="SimSun"/>
                <w:sz w:val="16"/>
                <w:szCs w:val="16"/>
                <w:lang w:eastAsia="zh-CN"/>
              </w:rPr>
              <w:t>AF</w:t>
            </w:r>
          </w:p>
        </w:tc>
        <w:tc>
          <w:tcPr>
            <w:tcW w:w="1134" w:type="dxa"/>
          </w:tcPr>
          <w:p w14:paraId="34B4E414"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1A9EB546"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559D0862"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4577C29"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2B42DB3B"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1268329C" w14:textId="77777777" w:rsidTr="00045F1E">
        <w:trPr>
          <w:cantSplit/>
          <w:jc w:val="center"/>
        </w:trPr>
        <w:tc>
          <w:tcPr>
            <w:tcW w:w="2564" w:type="dxa"/>
          </w:tcPr>
          <w:p w14:paraId="604687CD" w14:textId="77777777" w:rsidR="006D476B" w:rsidRDefault="006D476B" w:rsidP="00045F1E">
            <w:pPr>
              <w:pStyle w:val="TAL"/>
              <w:rPr>
                <w:rFonts w:eastAsia="SimSun"/>
                <w:sz w:val="16"/>
                <w:szCs w:val="16"/>
                <w:lang w:eastAsia="zh-CN"/>
              </w:rPr>
            </w:pPr>
            <w:r>
              <w:rPr>
                <w:rFonts w:eastAsia="SimSun"/>
                <w:sz w:val="16"/>
                <w:szCs w:val="16"/>
                <w:lang w:eastAsia="zh-CN"/>
              </w:rPr>
              <w:t>Start of application traffic detection and</w:t>
            </w:r>
          </w:p>
          <w:p w14:paraId="0CD4B0B9" w14:textId="77777777" w:rsidR="006D476B" w:rsidRPr="00663770" w:rsidRDefault="006D476B" w:rsidP="00045F1E">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568C563D" w14:textId="77777777" w:rsidR="006D476B" w:rsidRPr="00663770" w:rsidRDefault="006D476B" w:rsidP="00045F1E">
            <w:pPr>
              <w:pStyle w:val="TAL"/>
              <w:rPr>
                <w:sz w:val="16"/>
                <w:szCs w:val="16"/>
              </w:rPr>
            </w:pPr>
            <w:r>
              <w:rPr>
                <w:sz w:val="16"/>
                <w:szCs w:val="16"/>
              </w:rPr>
              <w:t>The start or the stop of application traffic has been detected.</w:t>
            </w:r>
          </w:p>
        </w:tc>
        <w:tc>
          <w:tcPr>
            <w:tcW w:w="1276" w:type="dxa"/>
          </w:tcPr>
          <w:p w14:paraId="60D5425E" w14:textId="77777777" w:rsidR="006D476B" w:rsidRPr="00663770" w:rsidRDefault="006D476B" w:rsidP="00045F1E">
            <w:pPr>
              <w:pStyle w:val="TAC"/>
              <w:rPr>
                <w:rFonts w:eastAsia="SimSun"/>
                <w:sz w:val="16"/>
                <w:szCs w:val="16"/>
                <w:lang w:eastAsia="zh-CN"/>
              </w:rPr>
            </w:pPr>
            <w:r>
              <w:rPr>
                <w:rFonts w:eastAsia="SimSun"/>
                <w:sz w:val="16"/>
                <w:szCs w:val="16"/>
                <w:lang w:eastAsia="zh-CN"/>
              </w:rPr>
              <w:t>PCF</w:t>
            </w:r>
          </w:p>
        </w:tc>
        <w:tc>
          <w:tcPr>
            <w:tcW w:w="1134" w:type="dxa"/>
          </w:tcPr>
          <w:p w14:paraId="705FF2AD"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2BEDD195"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5D8E08FC"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5" w:type="dxa"/>
          </w:tcPr>
          <w:p w14:paraId="2CFB8CCE" w14:textId="77777777" w:rsidR="006D476B" w:rsidRDefault="006D476B" w:rsidP="00045F1E">
            <w:pPr>
              <w:pStyle w:val="TAC"/>
              <w:rPr>
                <w:rFonts w:eastAsia="SimSun"/>
                <w:sz w:val="16"/>
                <w:szCs w:val="16"/>
                <w:lang w:eastAsia="zh-CN"/>
              </w:rPr>
            </w:pPr>
            <w:r>
              <w:rPr>
                <w:rFonts w:eastAsia="SimSun"/>
                <w:sz w:val="16"/>
                <w:szCs w:val="16"/>
                <w:lang w:eastAsia="zh-CN"/>
              </w:rPr>
              <w:t>Yes</w:t>
            </w:r>
          </w:p>
          <w:p w14:paraId="49558BD5" w14:textId="77777777" w:rsidR="006D476B" w:rsidRPr="00663770" w:rsidRDefault="006D476B" w:rsidP="00045F1E">
            <w:pPr>
              <w:pStyle w:val="TAC"/>
              <w:rPr>
                <w:rFonts w:eastAsia="SimSun"/>
                <w:sz w:val="16"/>
                <w:szCs w:val="16"/>
                <w:lang w:eastAsia="zh-CN"/>
              </w:rPr>
            </w:pPr>
            <w:r>
              <w:rPr>
                <w:rFonts w:eastAsia="SimSun"/>
                <w:sz w:val="16"/>
                <w:szCs w:val="16"/>
                <w:lang w:eastAsia="zh-CN"/>
              </w:rPr>
              <w:t>(NOTE 4)</w:t>
            </w:r>
          </w:p>
        </w:tc>
        <w:tc>
          <w:tcPr>
            <w:tcW w:w="1258" w:type="dxa"/>
          </w:tcPr>
          <w:p w14:paraId="71E251C7"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32202196" w14:textId="77777777" w:rsidTr="00045F1E">
        <w:trPr>
          <w:cantSplit/>
          <w:jc w:val="center"/>
        </w:trPr>
        <w:tc>
          <w:tcPr>
            <w:tcW w:w="2564" w:type="dxa"/>
          </w:tcPr>
          <w:p w14:paraId="426A5321" w14:textId="77777777" w:rsidR="006D476B" w:rsidRPr="00663770" w:rsidRDefault="006D476B" w:rsidP="00045F1E">
            <w:pPr>
              <w:pStyle w:val="TAL"/>
              <w:rPr>
                <w:rFonts w:eastAsia="SimSun"/>
                <w:sz w:val="16"/>
                <w:szCs w:val="16"/>
                <w:lang w:eastAsia="zh-CN"/>
              </w:rPr>
            </w:pPr>
            <w:r>
              <w:rPr>
                <w:rFonts w:eastAsia="SimSun"/>
                <w:sz w:val="16"/>
                <w:szCs w:val="16"/>
                <w:lang w:eastAsia="zh-CN"/>
              </w:rPr>
              <w:t xml:space="preserve">Satellite </w:t>
            </w:r>
            <w:proofErr w:type="gramStart"/>
            <w:r>
              <w:rPr>
                <w:rFonts w:eastAsia="SimSun"/>
                <w:sz w:val="16"/>
                <w:szCs w:val="16"/>
                <w:lang w:eastAsia="zh-CN"/>
              </w:rPr>
              <w:t>backhaul</w:t>
            </w:r>
            <w:proofErr w:type="gramEnd"/>
            <w:r>
              <w:rPr>
                <w:rFonts w:eastAsia="SimSun"/>
                <w:sz w:val="16"/>
                <w:szCs w:val="16"/>
                <w:lang w:eastAsia="zh-CN"/>
              </w:rPr>
              <w:t xml:space="preserve"> category change</w:t>
            </w:r>
          </w:p>
        </w:tc>
        <w:tc>
          <w:tcPr>
            <w:tcW w:w="4252" w:type="dxa"/>
          </w:tcPr>
          <w:p w14:paraId="0403E545" w14:textId="77777777" w:rsidR="006D476B" w:rsidRPr="00663770" w:rsidRDefault="006D476B" w:rsidP="00045F1E">
            <w:pPr>
              <w:pStyle w:val="TAL"/>
              <w:rPr>
                <w:sz w:val="16"/>
                <w:szCs w:val="16"/>
              </w:rPr>
            </w:pPr>
            <w:r>
              <w:rPr>
                <w:sz w:val="16"/>
                <w:szCs w:val="16"/>
              </w:rPr>
              <w:t>The backhaul has changed between different satellite backhaul categories (</w:t>
            </w:r>
            <w:proofErr w:type="gramStart"/>
            <w:r>
              <w:rPr>
                <w:sz w:val="16"/>
                <w:szCs w:val="16"/>
              </w:rPr>
              <w:t>i.e.</w:t>
            </w:r>
            <w:proofErr w:type="gramEnd"/>
            <w:r>
              <w:rPr>
                <w:sz w:val="16"/>
                <w:szCs w:val="16"/>
              </w:rPr>
              <w:t xml:space="preserve"> GEO, MEO, LEO, OTHERSAT), or the backhaul has changed between satellite backhaul and non-satellite backhaul.</w:t>
            </w:r>
          </w:p>
        </w:tc>
        <w:tc>
          <w:tcPr>
            <w:tcW w:w="1276" w:type="dxa"/>
          </w:tcPr>
          <w:p w14:paraId="247F3819" w14:textId="77777777" w:rsidR="006D476B" w:rsidRPr="00663770" w:rsidRDefault="006D476B" w:rsidP="00045F1E">
            <w:pPr>
              <w:pStyle w:val="TAC"/>
              <w:rPr>
                <w:rFonts w:eastAsia="SimSun"/>
                <w:sz w:val="16"/>
                <w:szCs w:val="16"/>
                <w:lang w:eastAsia="zh-CN"/>
              </w:rPr>
            </w:pPr>
            <w:r w:rsidRPr="00663770">
              <w:rPr>
                <w:sz w:val="16"/>
                <w:szCs w:val="16"/>
              </w:rPr>
              <w:t>AF</w:t>
            </w:r>
          </w:p>
        </w:tc>
        <w:tc>
          <w:tcPr>
            <w:tcW w:w="1134" w:type="dxa"/>
          </w:tcPr>
          <w:p w14:paraId="3F97DB1E"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3FBDE50A"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30893FC"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2B222535"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c>
          <w:tcPr>
            <w:tcW w:w="1258" w:type="dxa"/>
          </w:tcPr>
          <w:p w14:paraId="57FA2311"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6D476B" w:rsidRPr="00663770" w14:paraId="2A9298A1" w14:textId="77777777" w:rsidTr="00045F1E">
        <w:trPr>
          <w:cantSplit/>
          <w:jc w:val="center"/>
        </w:trPr>
        <w:tc>
          <w:tcPr>
            <w:tcW w:w="2564" w:type="dxa"/>
          </w:tcPr>
          <w:p w14:paraId="15B54C3D" w14:textId="77777777" w:rsidR="006D476B" w:rsidRPr="00663770" w:rsidRDefault="006D476B" w:rsidP="00045F1E">
            <w:pPr>
              <w:pStyle w:val="TAL"/>
              <w:rPr>
                <w:rFonts w:eastAsia="SimSun"/>
                <w:sz w:val="16"/>
                <w:szCs w:val="16"/>
                <w:lang w:eastAsia="zh-CN"/>
              </w:rPr>
            </w:pPr>
            <w:r>
              <w:rPr>
                <w:rFonts w:eastAsia="SimSun"/>
                <w:sz w:val="16"/>
                <w:szCs w:val="16"/>
                <w:lang w:eastAsia="zh-CN"/>
              </w:rPr>
              <w:t>Change of PDUID</w:t>
            </w:r>
          </w:p>
        </w:tc>
        <w:tc>
          <w:tcPr>
            <w:tcW w:w="4252" w:type="dxa"/>
          </w:tcPr>
          <w:p w14:paraId="673A8458" w14:textId="77777777" w:rsidR="006D476B" w:rsidRPr="00663770" w:rsidRDefault="006D476B" w:rsidP="00045F1E">
            <w:pPr>
              <w:pStyle w:val="TAL"/>
              <w:rPr>
                <w:sz w:val="16"/>
                <w:szCs w:val="16"/>
              </w:rPr>
            </w:pPr>
            <w:r>
              <w:rPr>
                <w:sz w:val="16"/>
                <w:szCs w:val="16"/>
              </w:rPr>
              <w:t>The PDUID assigned to a UE has changed.</w:t>
            </w:r>
          </w:p>
        </w:tc>
        <w:tc>
          <w:tcPr>
            <w:tcW w:w="1276" w:type="dxa"/>
          </w:tcPr>
          <w:p w14:paraId="4AF4090C" w14:textId="77777777" w:rsidR="006D476B" w:rsidRPr="00663770" w:rsidRDefault="006D476B" w:rsidP="00045F1E">
            <w:pPr>
              <w:pStyle w:val="TAC"/>
              <w:rPr>
                <w:rFonts w:eastAsia="SimSun"/>
                <w:sz w:val="16"/>
                <w:szCs w:val="16"/>
                <w:lang w:eastAsia="zh-CN"/>
              </w:rPr>
            </w:pPr>
            <w:r>
              <w:rPr>
                <w:rFonts w:eastAsia="SimSun"/>
                <w:sz w:val="16"/>
                <w:szCs w:val="16"/>
                <w:lang w:eastAsia="zh-CN"/>
              </w:rPr>
              <w:t>5G DDNMF</w:t>
            </w:r>
          </w:p>
        </w:tc>
        <w:tc>
          <w:tcPr>
            <w:tcW w:w="1134" w:type="dxa"/>
          </w:tcPr>
          <w:p w14:paraId="0F0BEC7A"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577BB300"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3F8EE70F"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5" w:type="dxa"/>
          </w:tcPr>
          <w:p w14:paraId="6842FF0B"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58" w:type="dxa"/>
          </w:tcPr>
          <w:p w14:paraId="6D3F259B" w14:textId="77777777" w:rsidR="006D476B" w:rsidRPr="00663770" w:rsidRDefault="006D476B" w:rsidP="00045F1E">
            <w:pPr>
              <w:pStyle w:val="TAC"/>
              <w:rPr>
                <w:rFonts w:eastAsia="SimSun"/>
                <w:sz w:val="16"/>
                <w:szCs w:val="16"/>
                <w:lang w:eastAsia="zh-CN"/>
              </w:rPr>
            </w:pPr>
            <w:r w:rsidRPr="00663770">
              <w:rPr>
                <w:rFonts w:eastAsia="SimSun" w:hint="eastAsia"/>
                <w:sz w:val="16"/>
                <w:szCs w:val="16"/>
                <w:lang w:eastAsia="zh-CN"/>
              </w:rPr>
              <w:t>Yes</w:t>
            </w:r>
          </w:p>
        </w:tc>
      </w:tr>
      <w:tr w:rsidR="006D476B" w:rsidRPr="00663770" w14:paraId="13B12B7F" w14:textId="77777777" w:rsidTr="00045F1E">
        <w:trPr>
          <w:cantSplit/>
          <w:jc w:val="center"/>
        </w:trPr>
        <w:tc>
          <w:tcPr>
            <w:tcW w:w="2564" w:type="dxa"/>
          </w:tcPr>
          <w:p w14:paraId="54F632ED" w14:textId="77777777" w:rsidR="006D476B" w:rsidRPr="00663770" w:rsidRDefault="006D476B" w:rsidP="00045F1E">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040C9128" w14:textId="77777777" w:rsidR="006D476B" w:rsidRPr="00663770" w:rsidRDefault="006D476B" w:rsidP="00045F1E">
            <w:pPr>
              <w:pStyle w:val="TAL"/>
              <w:rPr>
                <w:sz w:val="16"/>
                <w:szCs w:val="16"/>
              </w:rPr>
            </w:pPr>
            <w:r>
              <w:rPr>
                <w:sz w:val="16"/>
                <w:szCs w:val="16"/>
              </w:rPr>
              <w:t>The establishment or termination of a SM Policy Association is reported</w:t>
            </w:r>
          </w:p>
        </w:tc>
        <w:tc>
          <w:tcPr>
            <w:tcW w:w="1276" w:type="dxa"/>
          </w:tcPr>
          <w:p w14:paraId="712963F3" w14:textId="77777777" w:rsidR="006D476B" w:rsidRPr="00663770" w:rsidRDefault="006D476B" w:rsidP="00045F1E">
            <w:pPr>
              <w:pStyle w:val="TAC"/>
              <w:rPr>
                <w:rFonts w:eastAsia="SimSun"/>
                <w:sz w:val="16"/>
                <w:szCs w:val="16"/>
                <w:lang w:eastAsia="zh-CN"/>
              </w:rPr>
            </w:pPr>
            <w:r>
              <w:rPr>
                <w:rFonts w:eastAsia="SimSun"/>
                <w:sz w:val="16"/>
                <w:szCs w:val="16"/>
                <w:lang w:eastAsia="zh-CN"/>
              </w:rPr>
              <w:t>PCF</w:t>
            </w:r>
          </w:p>
        </w:tc>
        <w:tc>
          <w:tcPr>
            <w:tcW w:w="1134" w:type="dxa"/>
          </w:tcPr>
          <w:p w14:paraId="5BEC58DD"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1519EC3B"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6" w:type="dxa"/>
          </w:tcPr>
          <w:p w14:paraId="1E885406" w14:textId="77777777" w:rsidR="006D476B" w:rsidRPr="00663770" w:rsidRDefault="006D476B" w:rsidP="00045F1E">
            <w:pPr>
              <w:pStyle w:val="TAC"/>
              <w:rPr>
                <w:rFonts w:eastAsia="SimSun"/>
                <w:sz w:val="16"/>
                <w:szCs w:val="16"/>
                <w:lang w:eastAsia="zh-CN"/>
              </w:rPr>
            </w:pPr>
            <w:r w:rsidRPr="00663770">
              <w:rPr>
                <w:rFonts w:eastAsia="SimSun"/>
                <w:sz w:val="16"/>
                <w:szCs w:val="16"/>
                <w:lang w:eastAsia="zh-CN"/>
              </w:rPr>
              <w:t>No</w:t>
            </w:r>
          </w:p>
        </w:tc>
        <w:tc>
          <w:tcPr>
            <w:tcW w:w="1275" w:type="dxa"/>
          </w:tcPr>
          <w:p w14:paraId="6F0C33AF" w14:textId="77777777" w:rsidR="006D476B" w:rsidRDefault="006D476B" w:rsidP="00045F1E">
            <w:pPr>
              <w:pStyle w:val="TAC"/>
              <w:rPr>
                <w:rFonts w:eastAsia="SimSun"/>
                <w:sz w:val="16"/>
                <w:szCs w:val="16"/>
                <w:lang w:eastAsia="zh-CN"/>
              </w:rPr>
            </w:pPr>
            <w:r>
              <w:rPr>
                <w:rFonts w:eastAsia="SimSun"/>
                <w:sz w:val="16"/>
                <w:szCs w:val="16"/>
                <w:lang w:eastAsia="zh-CN"/>
              </w:rPr>
              <w:t>Yes</w:t>
            </w:r>
          </w:p>
          <w:p w14:paraId="4227A1AE" w14:textId="77777777" w:rsidR="006D476B" w:rsidRPr="00663770" w:rsidRDefault="006D476B" w:rsidP="00045F1E">
            <w:pPr>
              <w:pStyle w:val="TAC"/>
              <w:rPr>
                <w:rFonts w:eastAsia="SimSun"/>
                <w:sz w:val="16"/>
                <w:szCs w:val="16"/>
                <w:lang w:eastAsia="zh-CN"/>
              </w:rPr>
            </w:pPr>
            <w:r>
              <w:rPr>
                <w:rFonts w:eastAsia="SimSun"/>
                <w:sz w:val="16"/>
                <w:szCs w:val="16"/>
                <w:lang w:eastAsia="zh-CN"/>
              </w:rPr>
              <w:t>(NOTE 7)</w:t>
            </w:r>
          </w:p>
        </w:tc>
        <w:tc>
          <w:tcPr>
            <w:tcW w:w="1258" w:type="dxa"/>
          </w:tcPr>
          <w:p w14:paraId="057279A4" w14:textId="77777777" w:rsidR="006D476B" w:rsidRPr="00663770" w:rsidRDefault="006D476B" w:rsidP="00045F1E">
            <w:pPr>
              <w:pStyle w:val="TAC"/>
              <w:rPr>
                <w:rFonts w:eastAsia="SimSun"/>
                <w:sz w:val="16"/>
                <w:szCs w:val="16"/>
                <w:lang w:eastAsia="zh-CN"/>
              </w:rPr>
            </w:pPr>
            <w:r>
              <w:rPr>
                <w:rFonts w:eastAsia="SimSun"/>
                <w:sz w:val="16"/>
                <w:szCs w:val="16"/>
                <w:lang w:eastAsia="zh-CN"/>
              </w:rPr>
              <w:t>No</w:t>
            </w:r>
          </w:p>
        </w:tc>
      </w:tr>
      <w:tr w:rsidR="00EB2A13" w:rsidRPr="00663770" w14:paraId="3287E265" w14:textId="77777777" w:rsidTr="00045F1E">
        <w:trPr>
          <w:cantSplit/>
          <w:jc w:val="center"/>
          <w:ins w:id="4" w:author="NTT DOCOMO" w:date="2021-11-02T17:32:00Z"/>
        </w:trPr>
        <w:tc>
          <w:tcPr>
            <w:tcW w:w="2564" w:type="dxa"/>
          </w:tcPr>
          <w:p w14:paraId="0DB1F7D9" w14:textId="306E007A" w:rsidR="00EB2A13" w:rsidRDefault="00EB2A13" w:rsidP="00EB2A13">
            <w:pPr>
              <w:pStyle w:val="TAL"/>
              <w:rPr>
                <w:ins w:id="5" w:author="NTT DOCOMO" w:date="2021-11-02T17:32:00Z"/>
                <w:rFonts w:eastAsia="SimSun"/>
                <w:sz w:val="16"/>
                <w:szCs w:val="16"/>
                <w:lang w:eastAsia="zh-CN"/>
              </w:rPr>
            </w:pPr>
            <w:ins w:id="6" w:author="NTT DOCOMO" w:date="2021-11-02T17:32:00Z">
              <w:r>
                <w:rPr>
                  <w:rFonts w:eastAsia="SimSun"/>
                  <w:sz w:val="16"/>
                  <w:szCs w:val="16"/>
                  <w:lang w:eastAsia="zh-CN"/>
                </w:rPr>
                <w:t>PCF change</w:t>
              </w:r>
            </w:ins>
          </w:p>
        </w:tc>
        <w:tc>
          <w:tcPr>
            <w:tcW w:w="4252" w:type="dxa"/>
          </w:tcPr>
          <w:p w14:paraId="7F7DFA7F" w14:textId="0715070A" w:rsidR="00EB2A13" w:rsidRDefault="00EB2A13" w:rsidP="00EB2A13">
            <w:pPr>
              <w:pStyle w:val="TAL"/>
              <w:rPr>
                <w:ins w:id="7" w:author="NTT DOCOMO" w:date="2021-11-02T17:32:00Z"/>
                <w:sz w:val="16"/>
                <w:szCs w:val="16"/>
              </w:rPr>
            </w:pPr>
            <w:ins w:id="8" w:author="NTT DOCOMO" w:date="2021-11-02T17:32:00Z">
              <w:r>
                <w:rPr>
                  <w:sz w:val="16"/>
                  <w:szCs w:val="16"/>
                </w:rPr>
                <w:t xml:space="preserve">The SMF has selected a new PCF </w:t>
              </w:r>
              <w:proofErr w:type="gramStart"/>
              <w:r>
                <w:rPr>
                  <w:sz w:val="16"/>
                  <w:szCs w:val="16"/>
                </w:rPr>
                <w:t>e.g.</w:t>
              </w:r>
              <w:proofErr w:type="gramEnd"/>
              <w:r>
                <w:rPr>
                  <w:sz w:val="16"/>
                  <w:szCs w:val="16"/>
                </w:rPr>
                <w:t xml:space="preserve"> due to session continuity with SSC mode 3 type of PDU Session</w:t>
              </w:r>
            </w:ins>
          </w:p>
        </w:tc>
        <w:tc>
          <w:tcPr>
            <w:tcW w:w="1276" w:type="dxa"/>
          </w:tcPr>
          <w:p w14:paraId="1EFFE2F5" w14:textId="4CBBBF62" w:rsidR="00EB2A13" w:rsidRDefault="00EB2A13" w:rsidP="00EB2A13">
            <w:pPr>
              <w:pStyle w:val="TAC"/>
              <w:rPr>
                <w:ins w:id="9" w:author="NTT DOCOMO" w:date="2021-11-02T17:32:00Z"/>
                <w:rFonts w:eastAsia="SimSun"/>
                <w:sz w:val="16"/>
                <w:szCs w:val="16"/>
                <w:lang w:eastAsia="zh-CN"/>
              </w:rPr>
            </w:pPr>
            <w:ins w:id="10" w:author="NTT DOCOMO" w:date="2021-11-02T17:32:00Z">
              <w:r>
                <w:rPr>
                  <w:sz w:val="16"/>
                  <w:szCs w:val="16"/>
                </w:rPr>
                <w:t>AF</w:t>
              </w:r>
            </w:ins>
          </w:p>
        </w:tc>
        <w:tc>
          <w:tcPr>
            <w:tcW w:w="1134" w:type="dxa"/>
          </w:tcPr>
          <w:p w14:paraId="59B29E8E" w14:textId="59A9E7A5" w:rsidR="00EB2A13" w:rsidRPr="00663770" w:rsidRDefault="00EB2A13" w:rsidP="00EB2A13">
            <w:pPr>
              <w:pStyle w:val="TAC"/>
              <w:rPr>
                <w:ins w:id="11" w:author="NTT DOCOMO" w:date="2021-11-02T17:32:00Z"/>
                <w:rFonts w:eastAsia="SimSun"/>
                <w:sz w:val="16"/>
                <w:szCs w:val="16"/>
                <w:lang w:eastAsia="zh-CN"/>
              </w:rPr>
            </w:pPr>
            <w:ins w:id="12" w:author="NTT DOCOMO" w:date="2021-11-02T17:32:00Z">
              <w:r>
                <w:rPr>
                  <w:rFonts w:eastAsia="SimSun"/>
                  <w:sz w:val="16"/>
                  <w:szCs w:val="16"/>
                  <w:lang w:eastAsia="zh-CN"/>
                </w:rPr>
                <w:t>No</w:t>
              </w:r>
            </w:ins>
          </w:p>
        </w:tc>
        <w:tc>
          <w:tcPr>
            <w:tcW w:w="1276" w:type="dxa"/>
          </w:tcPr>
          <w:p w14:paraId="3479875A" w14:textId="662884FF" w:rsidR="00EB2A13" w:rsidRPr="00663770" w:rsidRDefault="00EB2A13" w:rsidP="00EB2A13">
            <w:pPr>
              <w:pStyle w:val="TAC"/>
              <w:rPr>
                <w:ins w:id="13" w:author="NTT DOCOMO" w:date="2021-11-02T17:32:00Z"/>
                <w:rFonts w:eastAsia="SimSun"/>
                <w:sz w:val="16"/>
                <w:szCs w:val="16"/>
                <w:lang w:eastAsia="zh-CN"/>
              </w:rPr>
            </w:pPr>
            <w:ins w:id="14" w:author="NTT DOCOMO" w:date="2021-11-02T17:32:00Z">
              <w:r>
                <w:rPr>
                  <w:rFonts w:eastAsia="SimSun"/>
                  <w:sz w:val="16"/>
                  <w:szCs w:val="16"/>
                  <w:lang w:eastAsia="zh-CN"/>
                </w:rPr>
                <w:t>Yes</w:t>
              </w:r>
            </w:ins>
          </w:p>
        </w:tc>
        <w:tc>
          <w:tcPr>
            <w:tcW w:w="1276" w:type="dxa"/>
          </w:tcPr>
          <w:p w14:paraId="354A5266" w14:textId="3B832598" w:rsidR="00EB2A13" w:rsidRPr="00663770" w:rsidRDefault="00EB2A13" w:rsidP="00EB2A13">
            <w:pPr>
              <w:pStyle w:val="TAC"/>
              <w:rPr>
                <w:ins w:id="15" w:author="NTT DOCOMO" w:date="2021-11-02T17:32:00Z"/>
                <w:rFonts w:eastAsia="SimSun"/>
                <w:sz w:val="16"/>
                <w:szCs w:val="16"/>
                <w:lang w:eastAsia="zh-CN"/>
              </w:rPr>
            </w:pPr>
            <w:ins w:id="16" w:author="NTT DOCOMO" w:date="2021-11-02T17:32:00Z">
              <w:r>
                <w:rPr>
                  <w:rFonts w:eastAsia="SimSun"/>
                  <w:sz w:val="16"/>
                  <w:szCs w:val="16"/>
                  <w:lang w:eastAsia="zh-CN"/>
                </w:rPr>
                <w:t>No</w:t>
              </w:r>
            </w:ins>
          </w:p>
        </w:tc>
        <w:tc>
          <w:tcPr>
            <w:tcW w:w="1275" w:type="dxa"/>
          </w:tcPr>
          <w:p w14:paraId="7F47F090" w14:textId="314614D5" w:rsidR="00EB2A13" w:rsidRDefault="00EB2A13" w:rsidP="00EB2A13">
            <w:pPr>
              <w:pStyle w:val="TAC"/>
              <w:rPr>
                <w:ins w:id="17" w:author="NTT DOCOMO" w:date="2021-11-02T17:32:00Z"/>
                <w:rFonts w:eastAsia="SimSun"/>
                <w:sz w:val="16"/>
                <w:szCs w:val="16"/>
                <w:lang w:eastAsia="zh-CN"/>
              </w:rPr>
            </w:pPr>
            <w:ins w:id="18" w:author="NTT DOCOMO" w:date="2021-11-02T17:32:00Z">
              <w:r>
                <w:rPr>
                  <w:rFonts w:eastAsia="SimSun"/>
                  <w:sz w:val="16"/>
                  <w:szCs w:val="16"/>
                  <w:lang w:eastAsia="zh-CN"/>
                </w:rPr>
                <w:t>No</w:t>
              </w:r>
            </w:ins>
          </w:p>
        </w:tc>
        <w:tc>
          <w:tcPr>
            <w:tcW w:w="1258" w:type="dxa"/>
          </w:tcPr>
          <w:p w14:paraId="05E4B888" w14:textId="6899F655" w:rsidR="00EB2A13" w:rsidRDefault="00EB2A13" w:rsidP="00EB2A13">
            <w:pPr>
              <w:pStyle w:val="TAC"/>
              <w:rPr>
                <w:ins w:id="19" w:author="NTT DOCOMO" w:date="2021-11-02T17:32:00Z"/>
                <w:rFonts w:eastAsia="SimSun"/>
                <w:sz w:val="16"/>
                <w:szCs w:val="16"/>
                <w:lang w:eastAsia="zh-CN"/>
              </w:rPr>
            </w:pPr>
            <w:ins w:id="20" w:author="NTT DOCOMO" w:date="2021-11-02T17:32:00Z">
              <w:r>
                <w:rPr>
                  <w:rFonts w:eastAsia="SimSun"/>
                  <w:sz w:val="16"/>
                  <w:szCs w:val="16"/>
                  <w:lang w:eastAsia="zh-CN"/>
                </w:rPr>
                <w:t>No</w:t>
              </w:r>
            </w:ins>
          </w:p>
        </w:tc>
      </w:tr>
      <w:tr w:rsidR="006D476B" w:rsidRPr="00663770" w14:paraId="6C719850" w14:textId="77777777" w:rsidTr="00045F1E">
        <w:trPr>
          <w:cantSplit/>
          <w:jc w:val="center"/>
        </w:trPr>
        <w:tc>
          <w:tcPr>
            <w:tcW w:w="14311" w:type="dxa"/>
            <w:gridSpan w:val="8"/>
          </w:tcPr>
          <w:p w14:paraId="0EDE7358" w14:textId="77777777" w:rsidR="006D476B" w:rsidRPr="00663770" w:rsidRDefault="006D476B" w:rsidP="00045F1E">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06FBA009" w14:textId="77777777" w:rsidR="006D476B" w:rsidRPr="00663770" w:rsidRDefault="006D476B" w:rsidP="00045F1E">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7E371B0F" w14:textId="77777777" w:rsidR="006D476B" w:rsidRDefault="006D476B" w:rsidP="00045F1E">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23160B95" w14:textId="77777777" w:rsidR="006D476B" w:rsidRDefault="006D476B" w:rsidP="00045F1E">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1FC713CB" w14:textId="77777777" w:rsidR="006D476B" w:rsidRDefault="006D476B" w:rsidP="00045F1E">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334F2338" w14:textId="77777777" w:rsidR="006D476B" w:rsidRDefault="006D476B" w:rsidP="00045F1E">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 xml:space="preserve">This column </w:t>
            </w:r>
            <w:proofErr w:type="gramStart"/>
            <w:r>
              <w:rPr>
                <w:rFonts w:eastAsia="SimSun"/>
                <w:sz w:val="16"/>
                <w:szCs w:val="16"/>
                <w:lang w:eastAsia="zh-CN"/>
              </w:rPr>
              <w:t>contains also</w:t>
            </w:r>
            <w:proofErr w:type="gramEnd"/>
            <w:r>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Pr>
                <w:rFonts w:eastAsia="SimSun"/>
                <w:sz w:val="16"/>
                <w:szCs w:val="16"/>
                <w:lang w:eastAsia="zh-CN"/>
              </w:rPr>
              <w:t>indicates</w:t>
            </w:r>
            <w:proofErr w:type="gramEnd"/>
            <w:r>
              <w:rPr>
                <w:rFonts w:eastAsia="SimSun"/>
                <w:sz w:val="16"/>
                <w:szCs w:val="16"/>
                <w:lang w:eastAsia="zh-CN"/>
              </w:rPr>
              <w:t xml:space="preserve"> the respective consumer.</w:t>
            </w:r>
          </w:p>
          <w:p w14:paraId="7E06F854" w14:textId="77777777" w:rsidR="006D476B" w:rsidRPr="00663770" w:rsidRDefault="006D476B" w:rsidP="00045F1E">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5CED212F" w14:textId="77777777" w:rsidR="006D476B" w:rsidRDefault="006D476B" w:rsidP="006D476B"/>
    <w:p w14:paraId="101EE61D" w14:textId="77777777" w:rsidR="006D476B" w:rsidRDefault="006D476B" w:rsidP="006D476B">
      <w:pPr>
        <w:sectPr w:rsidR="006D476B" w:rsidSect="00BD10A8">
          <w:footnotePr>
            <w:numRestart w:val="eachSect"/>
          </w:footnotePr>
          <w:pgSz w:w="16840" w:h="11907" w:orient="landscape" w:code="9"/>
          <w:pgMar w:top="1134" w:right="1418" w:bottom="1134" w:left="1134" w:header="851" w:footer="340" w:gutter="0"/>
          <w:cols w:space="720"/>
          <w:formProt w:val="0"/>
        </w:sectPr>
      </w:pPr>
    </w:p>
    <w:p w14:paraId="0C6E9871" w14:textId="77777777" w:rsidR="006D476B" w:rsidRDefault="006D476B" w:rsidP="006D476B">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9DAD97B" w14:textId="77777777" w:rsidR="006D476B" w:rsidRDefault="006D476B" w:rsidP="006D476B">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BD60087" w14:textId="77777777" w:rsidR="006D476B" w:rsidRDefault="006D476B" w:rsidP="006D476B">
      <w:r>
        <w:t>If an AF requests the PCF to report on the signalling path status, for the AF session, the PCF shall, upon indication of removal of PCC Rules identifying signalling traffic from the SMF report it to the AF.</w:t>
      </w:r>
    </w:p>
    <w:p w14:paraId="4BDF0166" w14:textId="77777777" w:rsidR="006D476B" w:rsidRDefault="006D476B" w:rsidP="006D476B">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5459566" w14:textId="77777777" w:rsidR="006D476B" w:rsidRDefault="006D476B" w:rsidP="006D476B">
      <w:r>
        <w:t>If an AF requests the PCF to report Access Network Information (</w:t>
      </w:r>
      <w:proofErr w:type="gramStart"/>
      <w:r>
        <w:t>i.e.</w:t>
      </w:r>
      <w:proofErr w:type="gramEnd"/>
      <w:r>
        <w:t xml:space="preserv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98140C0" w14:textId="77777777" w:rsidR="006D476B" w:rsidRDefault="006D476B" w:rsidP="006D476B">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E9DBF4C" w14:textId="77777777" w:rsidR="006D476B" w:rsidRDefault="006D476B" w:rsidP="006D476B">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4C08D44" w14:textId="77777777" w:rsidR="006D476B" w:rsidRDefault="006D476B" w:rsidP="006D476B">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79F84E8E" w14:textId="77777777" w:rsidR="006D476B" w:rsidRDefault="006D476B" w:rsidP="006D476B">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5EA8A28" w14:textId="77777777" w:rsidR="006D476B" w:rsidRDefault="006D476B" w:rsidP="006D476B">
      <w:r>
        <w:t>If the AF has subscribed to be notified of the QoS Monitoring information, the PCF further sends the QoS Monitoring report to the AF.</w:t>
      </w:r>
    </w:p>
    <w:p w14:paraId="51C30203" w14:textId="77777777" w:rsidR="006D476B" w:rsidRDefault="006D476B" w:rsidP="006D476B">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13112FE" w14:textId="77777777" w:rsidR="006D476B" w:rsidRDefault="006D476B" w:rsidP="006D476B">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2B27550" w14:textId="77777777" w:rsidR="006D476B" w:rsidRDefault="006D476B" w:rsidP="006D476B">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634B4C23" w14:textId="77777777" w:rsidR="006D476B" w:rsidRDefault="006D476B" w:rsidP="006D476B">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B4BEE5" w14:textId="77777777" w:rsidR="006D476B" w:rsidRDefault="006D476B" w:rsidP="006D476B">
      <w:r>
        <w:t xml:space="preserve">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w:t>
      </w:r>
      <w:proofErr w:type="gramStart"/>
      <w:r>
        <w:t>In order to</w:t>
      </w:r>
      <w:proofErr w:type="gramEnd"/>
      <w:r>
        <w:t xml:space="preserve"> prevent massive notifications to the AF, the request for any UE is associated to a specific Application Identifier or DNN, S-NSSAI.</w:t>
      </w:r>
    </w:p>
    <w:p w14:paraId="630C2B69" w14:textId="77777777" w:rsidR="006D476B" w:rsidRDefault="006D476B" w:rsidP="006D476B">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4EA3B47" w14:textId="77777777" w:rsidR="006D476B" w:rsidRDefault="006D476B" w:rsidP="006D476B">
      <w:r>
        <w:t>If an AF requests the PCF to report on the change between different satellite backhaul categories (</w:t>
      </w:r>
      <w:proofErr w:type="gramStart"/>
      <w:r>
        <w:t>i.e.</w:t>
      </w:r>
      <w:proofErr w:type="gramEnd"/>
      <w:r>
        <w:t xml:space="preserv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08F0EE5C" w14:textId="77777777" w:rsidR="006D476B" w:rsidRDefault="006D476B" w:rsidP="006D476B">
      <w:r>
        <w:t>If 5G DDNMF requests the PCF to report on the Change of PDUID, the PCF shall notify whenever a new PDUID is allocated. Further details on how the 5G DDNMF retrieves and subscribes to notifications on Change of PDUID are defined in TS 23.304 [34].</w:t>
      </w:r>
    </w:p>
    <w:p w14:paraId="7FA0D8BA" w14:textId="1DF4F18D" w:rsidR="006D476B" w:rsidRDefault="006D476B" w:rsidP="006D476B">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7BAA5E6F" w14:textId="295A4361" w:rsidR="006F17B5" w:rsidRDefault="006F17B5" w:rsidP="006F17B5"/>
    <w:p w14:paraId="1A83A00A" w14:textId="6107A201" w:rsidR="006F17B5" w:rsidRDefault="006F17B5" w:rsidP="006F17B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42466D">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6D7A939" w14:textId="77777777" w:rsidR="006F17B5" w:rsidRDefault="006F17B5" w:rsidP="006F17B5"/>
    <w:p w14:paraId="48DA9624" w14:textId="77777777" w:rsidR="006D476B" w:rsidRPr="00F70B61" w:rsidRDefault="006D476B" w:rsidP="006D476B">
      <w:pPr>
        <w:pStyle w:val="Heading3"/>
      </w:pPr>
      <w:bookmarkStart w:id="21" w:name="_Toc19197384"/>
      <w:bookmarkStart w:id="22" w:name="_Toc27896537"/>
      <w:bookmarkStart w:id="23" w:name="_Toc36192705"/>
      <w:bookmarkStart w:id="24" w:name="_Toc37076436"/>
      <w:bookmarkStart w:id="25" w:name="_Toc45194886"/>
      <w:bookmarkStart w:id="26" w:name="_Toc47594298"/>
      <w:bookmarkStart w:id="27" w:name="_Toc51836929"/>
      <w:bookmarkStart w:id="28" w:name="_Toc83357797"/>
      <w:r w:rsidRPr="00F70B61">
        <w:t>6.3.1</w:t>
      </w:r>
      <w:r w:rsidRPr="00F70B61">
        <w:tab/>
        <w:t>General</w:t>
      </w:r>
      <w:bookmarkEnd w:id="21"/>
      <w:bookmarkEnd w:id="22"/>
      <w:bookmarkEnd w:id="23"/>
      <w:bookmarkEnd w:id="24"/>
      <w:bookmarkEnd w:id="25"/>
      <w:bookmarkEnd w:id="26"/>
      <w:bookmarkEnd w:id="27"/>
      <w:bookmarkEnd w:id="28"/>
    </w:p>
    <w:p w14:paraId="04BECE4E" w14:textId="77777777" w:rsidR="006D476B" w:rsidRDefault="006D476B" w:rsidP="006D476B">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FD370B" w14:textId="77777777" w:rsidR="006D476B" w:rsidRDefault="006D476B" w:rsidP="006D476B">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5B355705" w14:textId="77777777" w:rsidR="006D476B" w:rsidRDefault="006D476B" w:rsidP="006D476B">
      <w:pPr>
        <w:pStyle w:val="NO"/>
      </w:pPr>
      <w:r>
        <w:t>NOTE 1:</w:t>
      </w:r>
      <w:r>
        <w:tab/>
        <w:t>The procedure for provisioning predefined PCC rules is out of scope for this specification.</w:t>
      </w:r>
    </w:p>
    <w:p w14:paraId="2858333C" w14:textId="77777777" w:rsidR="006D476B" w:rsidRDefault="006D476B" w:rsidP="006D476B">
      <w:r>
        <w:t>The operator defines the PCC rules.</w:t>
      </w:r>
    </w:p>
    <w:p w14:paraId="5AB24529" w14:textId="77777777" w:rsidR="006D476B" w:rsidRDefault="006D476B" w:rsidP="006D476B">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041410DD" w14:textId="77777777" w:rsidR="006D476B" w:rsidRPr="00F70B61" w:rsidRDefault="006D476B" w:rsidP="006D476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0D78F08" w14:textId="77777777" w:rsidR="006D476B" w:rsidRPr="00F70B61" w:rsidRDefault="006D476B" w:rsidP="006D476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D476B" w:rsidRPr="00F70B61" w14:paraId="405B9DAD" w14:textId="77777777" w:rsidTr="00EB2A13">
        <w:trPr>
          <w:cantSplit/>
          <w:tblHeader/>
        </w:trPr>
        <w:tc>
          <w:tcPr>
            <w:tcW w:w="1612" w:type="dxa"/>
          </w:tcPr>
          <w:p w14:paraId="3896E7D8" w14:textId="77777777" w:rsidR="006D476B" w:rsidRPr="00F70B61" w:rsidRDefault="006D476B" w:rsidP="00045F1E">
            <w:pPr>
              <w:pStyle w:val="TAH"/>
            </w:pPr>
            <w:r w:rsidRPr="00F70B61">
              <w:lastRenderedPageBreak/>
              <w:t>Information name</w:t>
            </w:r>
          </w:p>
        </w:tc>
        <w:tc>
          <w:tcPr>
            <w:tcW w:w="3278" w:type="dxa"/>
          </w:tcPr>
          <w:p w14:paraId="10491D51" w14:textId="77777777" w:rsidR="006D476B" w:rsidRPr="00F70B61" w:rsidRDefault="006D476B" w:rsidP="00045F1E">
            <w:pPr>
              <w:pStyle w:val="TAH"/>
            </w:pPr>
            <w:r w:rsidRPr="00F70B61">
              <w:t>Description</w:t>
            </w:r>
          </w:p>
        </w:tc>
        <w:tc>
          <w:tcPr>
            <w:tcW w:w="1364" w:type="dxa"/>
          </w:tcPr>
          <w:p w14:paraId="5FF669B7" w14:textId="77777777" w:rsidR="006D476B" w:rsidRPr="00F70B61" w:rsidRDefault="006D476B" w:rsidP="00045F1E">
            <w:pPr>
              <w:pStyle w:val="TAH"/>
            </w:pPr>
            <w:r w:rsidRPr="00F70B61">
              <w:t>Category</w:t>
            </w:r>
          </w:p>
        </w:tc>
        <w:tc>
          <w:tcPr>
            <w:tcW w:w="1748" w:type="dxa"/>
          </w:tcPr>
          <w:p w14:paraId="0B4281A7" w14:textId="77777777" w:rsidR="006D476B" w:rsidRPr="00F70B61" w:rsidRDefault="006D476B" w:rsidP="00045F1E">
            <w:pPr>
              <w:pStyle w:val="TAH"/>
            </w:pPr>
            <w:r w:rsidRPr="00F70B61">
              <w:t>PCF permitted to modify for a dynamic PCC rule in the SMF</w:t>
            </w:r>
          </w:p>
        </w:tc>
        <w:tc>
          <w:tcPr>
            <w:tcW w:w="1627" w:type="dxa"/>
          </w:tcPr>
          <w:p w14:paraId="117493ED" w14:textId="77777777" w:rsidR="006D476B" w:rsidRPr="00F70B61" w:rsidRDefault="006D476B" w:rsidP="00045F1E">
            <w:pPr>
              <w:pStyle w:val="TAH"/>
            </w:pPr>
            <w:r w:rsidRPr="00F70B61">
              <w:t>Differences compared with table 6.3. in TS 23.203 [4]</w:t>
            </w:r>
          </w:p>
        </w:tc>
      </w:tr>
      <w:tr w:rsidR="006D476B" w:rsidRPr="00F70B61" w14:paraId="37277177" w14:textId="77777777" w:rsidTr="00EB2A13">
        <w:trPr>
          <w:cantSplit/>
        </w:trPr>
        <w:tc>
          <w:tcPr>
            <w:tcW w:w="1612" w:type="dxa"/>
          </w:tcPr>
          <w:p w14:paraId="15BCC0A1" w14:textId="77777777" w:rsidR="006D476B" w:rsidRPr="00F70B61" w:rsidRDefault="006D476B" w:rsidP="00045F1E">
            <w:pPr>
              <w:pStyle w:val="TAL"/>
              <w:rPr>
                <w:szCs w:val="18"/>
              </w:rPr>
            </w:pPr>
            <w:r w:rsidRPr="00F70B61">
              <w:rPr>
                <w:szCs w:val="18"/>
              </w:rPr>
              <w:t>Rule identifier</w:t>
            </w:r>
          </w:p>
        </w:tc>
        <w:tc>
          <w:tcPr>
            <w:tcW w:w="3278" w:type="dxa"/>
          </w:tcPr>
          <w:p w14:paraId="05369E9C" w14:textId="77777777" w:rsidR="006D476B" w:rsidRPr="00F70B61" w:rsidRDefault="006D476B" w:rsidP="00045F1E">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B6F6A0A" w14:textId="77777777" w:rsidR="006D476B" w:rsidRPr="00F70B61" w:rsidRDefault="006D476B" w:rsidP="00045F1E">
            <w:pPr>
              <w:pStyle w:val="TAL"/>
              <w:rPr>
                <w:szCs w:val="18"/>
              </w:rPr>
            </w:pPr>
            <w:r w:rsidRPr="00F70B61">
              <w:rPr>
                <w:szCs w:val="18"/>
              </w:rPr>
              <w:t>It is used between PCF and SMF for referencing PCC rules.</w:t>
            </w:r>
          </w:p>
        </w:tc>
        <w:tc>
          <w:tcPr>
            <w:tcW w:w="1364" w:type="dxa"/>
          </w:tcPr>
          <w:p w14:paraId="1C43D149" w14:textId="77777777" w:rsidR="006D476B" w:rsidRPr="00F70B61" w:rsidRDefault="006D476B" w:rsidP="00045F1E">
            <w:pPr>
              <w:pStyle w:val="TAL"/>
              <w:rPr>
                <w:szCs w:val="18"/>
              </w:rPr>
            </w:pPr>
            <w:r w:rsidRPr="00F70B61">
              <w:rPr>
                <w:szCs w:val="18"/>
              </w:rPr>
              <w:t>Mandatory</w:t>
            </w:r>
          </w:p>
        </w:tc>
        <w:tc>
          <w:tcPr>
            <w:tcW w:w="1748" w:type="dxa"/>
          </w:tcPr>
          <w:p w14:paraId="70C09437" w14:textId="77777777" w:rsidR="006D476B" w:rsidRPr="00F70B61" w:rsidRDefault="006D476B" w:rsidP="00045F1E">
            <w:pPr>
              <w:pStyle w:val="TAL"/>
            </w:pPr>
            <w:r w:rsidRPr="00F70B61">
              <w:t>No</w:t>
            </w:r>
          </w:p>
        </w:tc>
        <w:tc>
          <w:tcPr>
            <w:tcW w:w="1627" w:type="dxa"/>
          </w:tcPr>
          <w:p w14:paraId="2702F2C0" w14:textId="77777777" w:rsidR="006D476B" w:rsidRPr="00F70B61" w:rsidRDefault="006D476B" w:rsidP="00045F1E">
            <w:pPr>
              <w:pStyle w:val="TAL"/>
            </w:pPr>
            <w:r w:rsidRPr="00F70B61">
              <w:t>None</w:t>
            </w:r>
          </w:p>
        </w:tc>
      </w:tr>
      <w:tr w:rsidR="006D476B" w:rsidRPr="00F70B61" w14:paraId="311FC676" w14:textId="77777777" w:rsidTr="00EB2A13">
        <w:trPr>
          <w:cantSplit/>
        </w:trPr>
        <w:tc>
          <w:tcPr>
            <w:tcW w:w="1612" w:type="dxa"/>
          </w:tcPr>
          <w:p w14:paraId="7F38A12B" w14:textId="77777777" w:rsidR="006D476B" w:rsidRPr="00F70B61" w:rsidRDefault="006D476B" w:rsidP="00045F1E">
            <w:pPr>
              <w:pStyle w:val="TAL"/>
              <w:rPr>
                <w:b/>
                <w:szCs w:val="18"/>
              </w:rPr>
            </w:pPr>
            <w:r w:rsidRPr="00F70B61">
              <w:rPr>
                <w:b/>
                <w:szCs w:val="18"/>
              </w:rPr>
              <w:t>Service data flow detection</w:t>
            </w:r>
          </w:p>
        </w:tc>
        <w:tc>
          <w:tcPr>
            <w:tcW w:w="3278" w:type="dxa"/>
          </w:tcPr>
          <w:p w14:paraId="3A8BDEA4" w14:textId="77777777" w:rsidR="006D476B" w:rsidRPr="00F70B61" w:rsidRDefault="006D476B" w:rsidP="00045F1E">
            <w:pPr>
              <w:pStyle w:val="TAL"/>
              <w:rPr>
                <w:i/>
                <w:szCs w:val="18"/>
              </w:rPr>
            </w:pPr>
            <w:r w:rsidRPr="00F70B61">
              <w:rPr>
                <w:i/>
                <w:szCs w:val="18"/>
              </w:rPr>
              <w:t>This part defines the method for detecting packets belonging to a service data flow.</w:t>
            </w:r>
          </w:p>
        </w:tc>
        <w:tc>
          <w:tcPr>
            <w:tcW w:w="1364" w:type="dxa"/>
          </w:tcPr>
          <w:p w14:paraId="22E90256" w14:textId="77777777" w:rsidR="006D476B" w:rsidRPr="00F70B61" w:rsidRDefault="006D476B" w:rsidP="00045F1E">
            <w:pPr>
              <w:pStyle w:val="TAL"/>
              <w:rPr>
                <w:szCs w:val="18"/>
              </w:rPr>
            </w:pPr>
          </w:p>
        </w:tc>
        <w:tc>
          <w:tcPr>
            <w:tcW w:w="1748" w:type="dxa"/>
          </w:tcPr>
          <w:p w14:paraId="600B5F07" w14:textId="77777777" w:rsidR="006D476B" w:rsidRPr="00F70B61" w:rsidRDefault="006D476B" w:rsidP="00045F1E">
            <w:pPr>
              <w:pStyle w:val="TAL"/>
            </w:pPr>
          </w:p>
        </w:tc>
        <w:tc>
          <w:tcPr>
            <w:tcW w:w="1627" w:type="dxa"/>
          </w:tcPr>
          <w:p w14:paraId="2F497BD1" w14:textId="77777777" w:rsidR="006D476B" w:rsidRPr="00F70B61" w:rsidRDefault="006D476B" w:rsidP="00045F1E">
            <w:pPr>
              <w:pStyle w:val="TAL"/>
            </w:pPr>
          </w:p>
        </w:tc>
      </w:tr>
      <w:tr w:rsidR="006D476B" w:rsidRPr="00F70B61" w14:paraId="668B3B87" w14:textId="77777777" w:rsidTr="00EB2A13">
        <w:trPr>
          <w:cantSplit/>
        </w:trPr>
        <w:tc>
          <w:tcPr>
            <w:tcW w:w="1612" w:type="dxa"/>
          </w:tcPr>
          <w:p w14:paraId="2B0D65ED" w14:textId="77777777" w:rsidR="006D476B" w:rsidRPr="00F70B61" w:rsidRDefault="006D476B" w:rsidP="00045F1E">
            <w:pPr>
              <w:pStyle w:val="TAL"/>
              <w:rPr>
                <w:szCs w:val="18"/>
              </w:rPr>
            </w:pPr>
            <w:r w:rsidRPr="00F70B61">
              <w:rPr>
                <w:szCs w:val="18"/>
              </w:rPr>
              <w:t>Precedence</w:t>
            </w:r>
          </w:p>
        </w:tc>
        <w:tc>
          <w:tcPr>
            <w:tcW w:w="3278" w:type="dxa"/>
          </w:tcPr>
          <w:p w14:paraId="3C0BEC65" w14:textId="77777777" w:rsidR="006D476B" w:rsidRPr="00F70B61" w:rsidRDefault="006D476B" w:rsidP="00045F1E">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078BA7B" w14:textId="77777777" w:rsidR="006D476B" w:rsidRPr="00F70B61" w:rsidRDefault="006D476B" w:rsidP="00045F1E">
            <w:pPr>
              <w:pStyle w:val="TAL"/>
              <w:rPr>
                <w:szCs w:val="18"/>
              </w:rPr>
            </w:pPr>
            <w:r w:rsidRPr="00F70B61">
              <w:rPr>
                <w:szCs w:val="18"/>
              </w:rPr>
              <w:t>Conditional (NOTE 2)</w:t>
            </w:r>
          </w:p>
        </w:tc>
        <w:tc>
          <w:tcPr>
            <w:tcW w:w="1748" w:type="dxa"/>
          </w:tcPr>
          <w:p w14:paraId="2296C7B8" w14:textId="77777777" w:rsidR="006D476B" w:rsidRPr="00F70B61" w:rsidRDefault="006D476B" w:rsidP="00045F1E">
            <w:pPr>
              <w:pStyle w:val="TAL"/>
            </w:pPr>
            <w:r w:rsidRPr="00F70B61">
              <w:t>Yes</w:t>
            </w:r>
          </w:p>
        </w:tc>
        <w:tc>
          <w:tcPr>
            <w:tcW w:w="1627" w:type="dxa"/>
          </w:tcPr>
          <w:p w14:paraId="0D7898D1" w14:textId="77777777" w:rsidR="006D476B" w:rsidRPr="00F70B61" w:rsidRDefault="006D476B" w:rsidP="00045F1E">
            <w:pPr>
              <w:pStyle w:val="TAL"/>
            </w:pPr>
            <w:r w:rsidRPr="00F70B61">
              <w:t>None</w:t>
            </w:r>
          </w:p>
        </w:tc>
      </w:tr>
      <w:tr w:rsidR="006D476B" w:rsidRPr="00F70B61" w14:paraId="592C8DEE" w14:textId="77777777" w:rsidTr="00EB2A13">
        <w:trPr>
          <w:cantSplit/>
        </w:trPr>
        <w:tc>
          <w:tcPr>
            <w:tcW w:w="1612" w:type="dxa"/>
          </w:tcPr>
          <w:p w14:paraId="06778D54" w14:textId="77777777" w:rsidR="006D476B" w:rsidRPr="00F70B61" w:rsidRDefault="006D476B" w:rsidP="00045F1E">
            <w:pPr>
              <w:pStyle w:val="TAL"/>
              <w:rPr>
                <w:szCs w:val="18"/>
              </w:rPr>
            </w:pPr>
            <w:r w:rsidRPr="00F70B61">
              <w:rPr>
                <w:szCs w:val="18"/>
              </w:rPr>
              <w:t>Service data flow template</w:t>
            </w:r>
          </w:p>
        </w:tc>
        <w:tc>
          <w:tcPr>
            <w:tcW w:w="3278" w:type="dxa"/>
          </w:tcPr>
          <w:p w14:paraId="3375767B" w14:textId="77777777" w:rsidR="006D476B" w:rsidRPr="00F70B61" w:rsidRDefault="006D476B" w:rsidP="00045F1E">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C4F118B" w14:textId="77777777" w:rsidR="006D476B" w:rsidRPr="00F70B61" w:rsidRDefault="006D476B" w:rsidP="00045F1E">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060D890" w14:textId="77777777" w:rsidR="006D476B" w:rsidRPr="00F70B61" w:rsidRDefault="006D476B" w:rsidP="00045F1E">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5E60E8B3" w14:textId="77777777" w:rsidR="006D476B" w:rsidRPr="00F70B61" w:rsidRDefault="006D476B" w:rsidP="00045F1E">
            <w:pPr>
              <w:pStyle w:val="TAL"/>
              <w:rPr>
                <w:szCs w:val="18"/>
              </w:rPr>
            </w:pPr>
            <w:r w:rsidRPr="00F70B61">
              <w:rPr>
                <w:szCs w:val="18"/>
              </w:rPr>
              <w:t>Mandatory (NOTE 3)</w:t>
            </w:r>
          </w:p>
        </w:tc>
        <w:tc>
          <w:tcPr>
            <w:tcW w:w="1748" w:type="dxa"/>
          </w:tcPr>
          <w:p w14:paraId="46CBF371" w14:textId="77777777" w:rsidR="006D476B" w:rsidRPr="00F70B61" w:rsidRDefault="006D476B" w:rsidP="00045F1E">
            <w:pPr>
              <w:pStyle w:val="TAL"/>
              <w:rPr>
                <w:szCs w:val="18"/>
              </w:rPr>
            </w:pPr>
            <w:r w:rsidRPr="00F70B61">
              <w:rPr>
                <w:szCs w:val="18"/>
              </w:rPr>
              <w:t>Conditional</w:t>
            </w:r>
          </w:p>
          <w:p w14:paraId="19471CC8" w14:textId="77777777" w:rsidR="006D476B" w:rsidRPr="00F70B61" w:rsidRDefault="006D476B" w:rsidP="00045F1E">
            <w:pPr>
              <w:pStyle w:val="TAL"/>
              <w:rPr>
                <w:szCs w:val="18"/>
              </w:rPr>
            </w:pPr>
            <w:r w:rsidRPr="00F70B61">
              <w:rPr>
                <w:szCs w:val="18"/>
              </w:rPr>
              <w:t>(NOTE 4)</w:t>
            </w:r>
          </w:p>
        </w:tc>
        <w:tc>
          <w:tcPr>
            <w:tcW w:w="1627" w:type="dxa"/>
          </w:tcPr>
          <w:p w14:paraId="5827D941" w14:textId="77777777" w:rsidR="006D476B" w:rsidRPr="00F70B61" w:rsidRDefault="006D476B" w:rsidP="00045F1E">
            <w:pPr>
              <w:keepNext/>
              <w:keepLines/>
              <w:tabs>
                <w:tab w:val="left" w:pos="6062"/>
              </w:tabs>
              <w:spacing w:after="0"/>
              <w:rPr>
                <w:rFonts w:ascii="Arial" w:hAnsi="Arial"/>
                <w:sz w:val="18"/>
                <w:szCs w:val="18"/>
              </w:rPr>
            </w:pPr>
            <w:r w:rsidRPr="00F70B61">
              <w:rPr>
                <w:rFonts w:ascii="Arial" w:hAnsi="Arial"/>
                <w:sz w:val="18"/>
                <w:szCs w:val="18"/>
              </w:rPr>
              <w:t>Modified</w:t>
            </w:r>
          </w:p>
          <w:p w14:paraId="0BC68016" w14:textId="77777777" w:rsidR="006D476B" w:rsidRPr="00F70B61" w:rsidRDefault="006D476B" w:rsidP="00045F1E">
            <w:pPr>
              <w:pStyle w:val="TAL"/>
              <w:rPr>
                <w:szCs w:val="18"/>
              </w:rPr>
            </w:pPr>
            <w:r w:rsidRPr="00F70B61">
              <w:rPr>
                <w:szCs w:val="18"/>
              </w:rPr>
              <w:t>(packet filters for Ethernet PDU traffic added)</w:t>
            </w:r>
          </w:p>
        </w:tc>
      </w:tr>
      <w:tr w:rsidR="006D476B" w:rsidRPr="00F70B61" w14:paraId="2CB9D8C7" w14:textId="77777777" w:rsidTr="00EB2A13">
        <w:trPr>
          <w:cantSplit/>
        </w:trPr>
        <w:tc>
          <w:tcPr>
            <w:tcW w:w="1612" w:type="dxa"/>
          </w:tcPr>
          <w:p w14:paraId="1D4DB74F" w14:textId="77777777" w:rsidR="006D476B" w:rsidRPr="00F70B61" w:rsidRDefault="006D476B" w:rsidP="00045F1E">
            <w:pPr>
              <w:pStyle w:val="TAL"/>
              <w:rPr>
                <w:szCs w:val="18"/>
              </w:rPr>
            </w:pPr>
            <w:r w:rsidRPr="00F70B61">
              <w:rPr>
                <w:szCs w:val="18"/>
              </w:rPr>
              <w:t>Mute for notification</w:t>
            </w:r>
          </w:p>
        </w:tc>
        <w:tc>
          <w:tcPr>
            <w:tcW w:w="3278" w:type="dxa"/>
          </w:tcPr>
          <w:p w14:paraId="497E0EFE" w14:textId="77777777" w:rsidR="006D476B" w:rsidRPr="00F70B61" w:rsidRDefault="006D476B" w:rsidP="00045F1E">
            <w:pPr>
              <w:pStyle w:val="TAL"/>
              <w:rPr>
                <w:szCs w:val="18"/>
              </w:rPr>
            </w:pPr>
            <w:r w:rsidRPr="00F70B61">
              <w:rPr>
                <w:szCs w:val="18"/>
              </w:rPr>
              <w:t>Defines whether application's start or stop notification is to be muted.</w:t>
            </w:r>
          </w:p>
        </w:tc>
        <w:tc>
          <w:tcPr>
            <w:tcW w:w="1364" w:type="dxa"/>
          </w:tcPr>
          <w:p w14:paraId="0411F015" w14:textId="77777777" w:rsidR="006D476B" w:rsidRPr="00F70B61" w:rsidRDefault="006D476B" w:rsidP="00045F1E">
            <w:pPr>
              <w:pStyle w:val="TAL"/>
              <w:rPr>
                <w:szCs w:val="18"/>
              </w:rPr>
            </w:pPr>
            <w:r w:rsidRPr="00F70B61">
              <w:rPr>
                <w:szCs w:val="18"/>
              </w:rPr>
              <w:t>Conditional (NOTE 5)</w:t>
            </w:r>
          </w:p>
        </w:tc>
        <w:tc>
          <w:tcPr>
            <w:tcW w:w="1748" w:type="dxa"/>
          </w:tcPr>
          <w:p w14:paraId="3F3405E2" w14:textId="77777777" w:rsidR="006D476B" w:rsidRPr="00F70B61" w:rsidRDefault="006D476B" w:rsidP="00045F1E">
            <w:pPr>
              <w:pStyle w:val="TAL"/>
            </w:pPr>
            <w:r w:rsidRPr="00F70B61">
              <w:t>No</w:t>
            </w:r>
          </w:p>
        </w:tc>
        <w:tc>
          <w:tcPr>
            <w:tcW w:w="1627" w:type="dxa"/>
          </w:tcPr>
          <w:p w14:paraId="49D2880B" w14:textId="77777777" w:rsidR="006D476B" w:rsidRPr="00F70B61" w:rsidRDefault="006D476B" w:rsidP="00045F1E">
            <w:pPr>
              <w:pStyle w:val="TAL"/>
            </w:pPr>
            <w:r w:rsidRPr="00F70B61">
              <w:t>None</w:t>
            </w:r>
          </w:p>
        </w:tc>
      </w:tr>
      <w:tr w:rsidR="006D476B" w:rsidRPr="00F70B61" w14:paraId="6D416CD6" w14:textId="77777777" w:rsidTr="00EB2A13">
        <w:trPr>
          <w:cantSplit/>
        </w:trPr>
        <w:tc>
          <w:tcPr>
            <w:tcW w:w="1612" w:type="dxa"/>
          </w:tcPr>
          <w:p w14:paraId="70BE0868" w14:textId="77777777" w:rsidR="006D476B" w:rsidRPr="00F70B61" w:rsidRDefault="006D476B" w:rsidP="00045F1E">
            <w:pPr>
              <w:pStyle w:val="TAL"/>
              <w:rPr>
                <w:b/>
                <w:szCs w:val="18"/>
              </w:rPr>
            </w:pPr>
            <w:r w:rsidRPr="00F70B61">
              <w:rPr>
                <w:b/>
                <w:szCs w:val="18"/>
              </w:rPr>
              <w:t>Charging</w:t>
            </w:r>
          </w:p>
        </w:tc>
        <w:tc>
          <w:tcPr>
            <w:tcW w:w="3278" w:type="dxa"/>
          </w:tcPr>
          <w:p w14:paraId="45556DE0" w14:textId="77777777" w:rsidR="006D476B" w:rsidRPr="00627C98" w:rsidRDefault="006D476B" w:rsidP="00045F1E">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7964FA05" w14:textId="77777777" w:rsidR="006D476B" w:rsidRPr="00F70B61" w:rsidRDefault="006D476B" w:rsidP="00045F1E">
            <w:pPr>
              <w:pStyle w:val="TAL"/>
              <w:rPr>
                <w:szCs w:val="18"/>
              </w:rPr>
            </w:pPr>
          </w:p>
        </w:tc>
        <w:tc>
          <w:tcPr>
            <w:tcW w:w="1748" w:type="dxa"/>
          </w:tcPr>
          <w:p w14:paraId="31D8953E" w14:textId="77777777" w:rsidR="006D476B" w:rsidRPr="00F70B61" w:rsidRDefault="006D476B" w:rsidP="00045F1E">
            <w:pPr>
              <w:pStyle w:val="TAL"/>
            </w:pPr>
          </w:p>
        </w:tc>
        <w:tc>
          <w:tcPr>
            <w:tcW w:w="1627" w:type="dxa"/>
          </w:tcPr>
          <w:p w14:paraId="5CE23613" w14:textId="77777777" w:rsidR="006D476B" w:rsidRPr="00F70B61" w:rsidRDefault="006D476B" w:rsidP="00045F1E">
            <w:pPr>
              <w:pStyle w:val="TAL"/>
            </w:pPr>
          </w:p>
        </w:tc>
      </w:tr>
      <w:tr w:rsidR="006D476B" w:rsidRPr="00F70B61" w14:paraId="76172E4F" w14:textId="77777777" w:rsidTr="00EB2A13">
        <w:trPr>
          <w:cantSplit/>
        </w:trPr>
        <w:tc>
          <w:tcPr>
            <w:tcW w:w="1612" w:type="dxa"/>
          </w:tcPr>
          <w:p w14:paraId="01F94A34" w14:textId="77777777" w:rsidR="006D476B" w:rsidRDefault="006D476B" w:rsidP="00045F1E">
            <w:pPr>
              <w:pStyle w:val="TAL"/>
              <w:rPr>
                <w:szCs w:val="18"/>
              </w:rPr>
            </w:pPr>
            <w:r w:rsidRPr="00F70B61">
              <w:rPr>
                <w:szCs w:val="18"/>
              </w:rPr>
              <w:t>Charging key</w:t>
            </w:r>
          </w:p>
          <w:p w14:paraId="53A05520" w14:textId="77777777" w:rsidR="006D476B" w:rsidRPr="00F70B61" w:rsidRDefault="006D476B" w:rsidP="00045F1E">
            <w:pPr>
              <w:pStyle w:val="TAL"/>
              <w:rPr>
                <w:szCs w:val="18"/>
              </w:rPr>
            </w:pPr>
            <w:r>
              <w:rPr>
                <w:szCs w:val="18"/>
              </w:rPr>
              <w:t>(NOTE 22)</w:t>
            </w:r>
          </w:p>
        </w:tc>
        <w:tc>
          <w:tcPr>
            <w:tcW w:w="3278" w:type="dxa"/>
          </w:tcPr>
          <w:p w14:paraId="48EE9B39" w14:textId="77777777" w:rsidR="006D476B" w:rsidRPr="00F70B61" w:rsidRDefault="006D476B" w:rsidP="00045F1E">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04C5A816" w14:textId="77777777" w:rsidR="006D476B" w:rsidRPr="00F70B61" w:rsidRDefault="006D476B" w:rsidP="00045F1E">
            <w:pPr>
              <w:pStyle w:val="TAL"/>
              <w:rPr>
                <w:szCs w:val="18"/>
              </w:rPr>
            </w:pPr>
          </w:p>
        </w:tc>
        <w:tc>
          <w:tcPr>
            <w:tcW w:w="1748" w:type="dxa"/>
          </w:tcPr>
          <w:p w14:paraId="2DCE0752" w14:textId="77777777" w:rsidR="006D476B" w:rsidRPr="00F70B61" w:rsidRDefault="006D476B" w:rsidP="00045F1E">
            <w:pPr>
              <w:pStyle w:val="TAL"/>
            </w:pPr>
            <w:r w:rsidRPr="00F70B61">
              <w:t>Yes</w:t>
            </w:r>
          </w:p>
        </w:tc>
        <w:tc>
          <w:tcPr>
            <w:tcW w:w="1627" w:type="dxa"/>
          </w:tcPr>
          <w:p w14:paraId="53FB9886" w14:textId="77777777" w:rsidR="006D476B" w:rsidRPr="00F70B61" w:rsidRDefault="006D476B" w:rsidP="00045F1E">
            <w:pPr>
              <w:pStyle w:val="TAL"/>
            </w:pPr>
            <w:r w:rsidRPr="00F70B61">
              <w:t>None</w:t>
            </w:r>
          </w:p>
        </w:tc>
      </w:tr>
      <w:tr w:rsidR="006D476B" w:rsidRPr="00F70B61" w14:paraId="1376EA51" w14:textId="77777777" w:rsidTr="00EB2A13">
        <w:trPr>
          <w:cantSplit/>
        </w:trPr>
        <w:tc>
          <w:tcPr>
            <w:tcW w:w="1612" w:type="dxa"/>
          </w:tcPr>
          <w:p w14:paraId="72588089" w14:textId="77777777" w:rsidR="006D476B" w:rsidRPr="00F70B61" w:rsidRDefault="006D476B" w:rsidP="00045F1E">
            <w:pPr>
              <w:pStyle w:val="TAL"/>
              <w:rPr>
                <w:szCs w:val="18"/>
              </w:rPr>
            </w:pPr>
            <w:r w:rsidRPr="00F70B61">
              <w:rPr>
                <w:szCs w:val="18"/>
              </w:rPr>
              <w:t>Service identifier</w:t>
            </w:r>
          </w:p>
        </w:tc>
        <w:tc>
          <w:tcPr>
            <w:tcW w:w="3278" w:type="dxa"/>
          </w:tcPr>
          <w:p w14:paraId="48480114" w14:textId="77777777" w:rsidR="006D476B" w:rsidRPr="00F70B61" w:rsidRDefault="006D476B" w:rsidP="00045F1E">
            <w:pPr>
              <w:pStyle w:val="TAL"/>
              <w:rPr>
                <w:szCs w:val="18"/>
              </w:rPr>
            </w:pPr>
            <w:r w:rsidRPr="00F70B61">
              <w:rPr>
                <w:szCs w:val="18"/>
              </w:rPr>
              <w:t>The identity of the service or service component the service data flow in a rule relates to.</w:t>
            </w:r>
          </w:p>
        </w:tc>
        <w:tc>
          <w:tcPr>
            <w:tcW w:w="1364" w:type="dxa"/>
          </w:tcPr>
          <w:p w14:paraId="0D5E391B" w14:textId="77777777" w:rsidR="006D476B" w:rsidRPr="00F70B61" w:rsidRDefault="006D476B" w:rsidP="00045F1E">
            <w:pPr>
              <w:pStyle w:val="TAL"/>
              <w:rPr>
                <w:szCs w:val="18"/>
              </w:rPr>
            </w:pPr>
          </w:p>
        </w:tc>
        <w:tc>
          <w:tcPr>
            <w:tcW w:w="1748" w:type="dxa"/>
          </w:tcPr>
          <w:p w14:paraId="72C1764E" w14:textId="77777777" w:rsidR="006D476B" w:rsidRPr="00F70B61" w:rsidRDefault="006D476B" w:rsidP="00045F1E">
            <w:pPr>
              <w:pStyle w:val="TAL"/>
            </w:pPr>
            <w:r w:rsidRPr="00F70B61">
              <w:t>Yes</w:t>
            </w:r>
          </w:p>
        </w:tc>
        <w:tc>
          <w:tcPr>
            <w:tcW w:w="1627" w:type="dxa"/>
          </w:tcPr>
          <w:p w14:paraId="02E482B4" w14:textId="77777777" w:rsidR="006D476B" w:rsidRPr="00F70B61" w:rsidRDefault="006D476B" w:rsidP="00045F1E">
            <w:pPr>
              <w:pStyle w:val="TAL"/>
            </w:pPr>
            <w:r w:rsidRPr="00F70B61">
              <w:t>None</w:t>
            </w:r>
          </w:p>
        </w:tc>
      </w:tr>
      <w:tr w:rsidR="006D476B" w:rsidRPr="00F70B61" w14:paraId="7062EE81" w14:textId="77777777" w:rsidTr="00EB2A13">
        <w:trPr>
          <w:cantSplit/>
        </w:trPr>
        <w:tc>
          <w:tcPr>
            <w:tcW w:w="1612" w:type="dxa"/>
          </w:tcPr>
          <w:p w14:paraId="5407DE5F" w14:textId="77777777" w:rsidR="006D476B" w:rsidRPr="00F70B61" w:rsidRDefault="006D476B" w:rsidP="00045F1E">
            <w:pPr>
              <w:pStyle w:val="TAL"/>
              <w:rPr>
                <w:szCs w:val="18"/>
              </w:rPr>
            </w:pPr>
            <w:r w:rsidRPr="00F70B61">
              <w:rPr>
                <w:szCs w:val="18"/>
              </w:rPr>
              <w:t>Sponsor Identifier</w:t>
            </w:r>
          </w:p>
        </w:tc>
        <w:tc>
          <w:tcPr>
            <w:tcW w:w="3278" w:type="dxa"/>
          </w:tcPr>
          <w:p w14:paraId="4CEAD527" w14:textId="77777777" w:rsidR="006D476B" w:rsidRPr="00F70B61" w:rsidRDefault="006D476B" w:rsidP="00045F1E">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68000F8F" w14:textId="77777777" w:rsidR="006D476B" w:rsidRPr="00F70B61" w:rsidRDefault="006D476B" w:rsidP="00045F1E">
            <w:pPr>
              <w:pStyle w:val="TAL"/>
              <w:rPr>
                <w:szCs w:val="18"/>
              </w:rPr>
            </w:pPr>
            <w:r w:rsidRPr="00F70B61">
              <w:rPr>
                <w:szCs w:val="18"/>
              </w:rPr>
              <w:t>Conditional</w:t>
            </w:r>
          </w:p>
          <w:p w14:paraId="6561CB58" w14:textId="77777777" w:rsidR="006D476B" w:rsidRPr="00F70B61" w:rsidRDefault="006D476B" w:rsidP="00045F1E">
            <w:pPr>
              <w:pStyle w:val="TAL"/>
              <w:rPr>
                <w:szCs w:val="18"/>
              </w:rPr>
            </w:pPr>
            <w:r w:rsidRPr="00F70B61">
              <w:rPr>
                <w:szCs w:val="18"/>
              </w:rPr>
              <w:t>(NOTE 6)</w:t>
            </w:r>
          </w:p>
        </w:tc>
        <w:tc>
          <w:tcPr>
            <w:tcW w:w="1748" w:type="dxa"/>
          </w:tcPr>
          <w:p w14:paraId="73C2EC79" w14:textId="77777777" w:rsidR="006D476B" w:rsidRPr="00F70B61" w:rsidRDefault="006D476B" w:rsidP="00045F1E">
            <w:pPr>
              <w:pStyle w:val="TAL"/>
            </w:pPr>
            <w:r w:rsidRPr="00F70B61">
              <w:t>Yes</w:t>
            </w:r>
          </w:p>
        </w:tc>
        <w:tc>
          <w:tcPr>
            <w:tcW w:w="1627" w:type="dxa"/>
          </w:tcPr>
          <w:p w14:paraId="17F6C151" w14:textId="77777777" w:rsidR="006D476B" w:rsidRPr="00F70B61" w:rsidRDefault="006D476B" w:rsidP="00045F1E">
            <w:pPr>
              <w:pStyle w:val="TAL"/>
            </w:pPr>
            <w:r w:rsidRPr="00F70B61">
              <w:t>None</w:t>
            </w:r>
          </w:p>
        </w:tc>
      </w:tr>
      <w:tr w:rsidR="006D476B" w:rsidRPr="00F70B61" w14:paraId="02365BB5" w14:textId="77777777" w:rsidTr="00EB2A13">
        <w:trPr>
          <w:cantSplit/>
        </w:trPr>
        <w:tc>
          <w:tcPr>
            <w:tcW w:w="1612" w:type="dxa"/>
          </w:tcPr>
          <w:p w14:paraId="1E64BFE7" w14:textId="77777777" w:rsidR="006D476B" w:rsidRPr="00F70B61" w:rsidRDefault="006D476B" w:rsidP="00045F1E">
            <w:pPr>
              <w:pStyle w:val="TAL"/>
              <w:rPr>
                <w:szCs w:val="18"/>
              </w:rPr>
            </w:pPr>
            <w:r w:rsidRPr="00F70B61">
              <w:rPr>
                <w:szCs w:val="18"/>
              </w:rPr>
              <w:t>Application Service Provider Identifier</w:t>
            </w:r>
          </w:p>
        </w:tc>
        <w:tc>
          <w:tcPr>
            <w:tcW w:w="3278" w:type="dxa"/>
          </w:tcPr>
          <w:p w14:paraId="1A22D045" w14:textId="77777777" w:rsidR="006D476B" w:rsidRPr="00F70B61" w:rsidRDefault="006D476B" w:rsidP="00045F1E">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449CA841" w14:textId="77777777" w:rsidR="006D476B" w:rsidRPr="00F70B61" w:rsidRDefault="006D476B" w:rsidP="00045F1E">
            <w:pPr>
              <w:pStyle w:val="TAL"/>
              <w:rPr>
                <w:szCs w:val="18"/>
              </w:rPr>
            </w:pPr>
            <w:r w:rsidRPr="00F70B61">
              <w:rPr>
                <w:szCs w:val="18"/>
              </w:rPr>
              <w:t>Conditional</w:t>
            </w:r>
          </w:p>
          <w:p w14:paraId="48EFA080" w14:textId="77777777" w:rsidR="006D476B" w:rsidRPr="00F70B61" w:rsidRDefault="006D476B" w:rsidP="00045F1E">
            <w:pPr>
              <w:pStyle w:val="TAL"/>
              <w:rPr>
                <w:szCs w:val="18"/>
              </w:rPr>
            </w:pPr>
            <w:r w:rsidRPr="00F70B61">
              <w:rPr>
                <w:szCs w:val="18"/>
              </w:rPr>
              <w:t>(NOTE 6)</w:t>
            </w:r>
          </w:p>
        </w:tc>
        <w:tc>
          <w:tcPr>
            <w:tcW w:w="1748" w:type="dxa"/>
          </w:tcPr>
          <w:p w14:paraId="2BED3501" w14:textId="77777777" w:rsidR="006D476B" w:rsidRPr="00F70B61" w:rsidRDefault="006D476B" w:rsidP="00045F1E">
            <w:pPr>
              <w:pStyle w:val="TAL"/>
            </w:pPr>
            <w:r w:rsidRPr="00F70B61">
              <w:t>Yes</w:t>
            </w:r>
          </w:p>
        </w:tc>
        <w:tc>
          <w:tcPr>
            <w:tcW w:w="1627" w:type="dxa"/>
          </w:tcPr>
          <w:p w14:paraId="46172D6C" w14:textId="77777777" w:rsidR="006D476B" w:rsidRPr="00F70B61" w:rsidRDefault="006D476B" w:rsidP="00045F1E">
            <w:pPr>
              <w:pStyle w:val="TAL"/>
            </w:pPr>
            <w:r w:rsidRPr="00F70B61">
              <w:t>None</w:t>
            </w:r>
          </w:p>
        </w:tc>
      </w:tr>
      <w:tr w:rsidR="006D476B" w:rsidRPr="00F70B61" w14:paraId="25680CE4" w14:textId="77777777" w:rsidTr="00EB2A13">
        <w:trPr>
          <w:cantSplit/>
        </w:trPr>
        <w:tc>
          <w:tcPr>
            <w:tcW w:w="1612" w:type="dxa"/>
          </w:tcPr>
          <w:p w14:paraId="7A68EF90" w14:textId="77777777" w:rsidR="006D476B" w:rsidRPr="00F70B61" w:rsidRDefault="006D476B" w:rsidP="00045F1E">
            <w:pPr>
              <w:pStyle w:val="TAL"/>
              <w:rPr>
                <w:szCs w:val="18"/>
              </w:rPr>
            </w:pPr>
            <w:r w:rsidRPr="00F70B61">
              <w:rPr>
                <w:szCs w:val="18"/>
              </w:rPr>
              <w:t>Charging method</w:t>
            </w:r>
          </w:p>
        </w:tc>
        <w:tc>
          <w:tcPr>
            <w:tcW w:w="3278" w:type="dxa"/>
          </w:tcPr>
          <w:p w14:paraId="26BB6C17" w14:textId="77777777" w:rsidR="006D476B" w:rsidRPr="00F70B61" w:rsidRDefault="006D476B" w:rsidP="00045F1E">
            <w:pPr>
              <w:pStyle w:val="TAL"/>
              <w:rPr>
                <w:szCs w:val="18"/>
              </w:rPr>
            </w:pPr>
            <w:r w:rsidRPr="00F70B61">
              <w:rPr>
                <w:szCs w:val="18"/>
              </w:rPr>
              <w:t>Indicates the required charging method for the PCC rule.</w:t>
            </w:r>
          </w:p>
          <w:p w14:paraId="7F2E73CF" w14:textId="77777777" w:rsidR="006D476B" w:rsidRPr="00F70B61" w:rsidRDefault="006D476B" w:rsidP="00045F1E">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41DDB03" w14:textId="77777777" w:rsidR="006D476B" w:rsidRPr="00F70B61" w:rsidRDefault="006D476B" w:rsidP="00045F1E">
            <w:pPr>
              <w:pStyle w:val="TAL"/>
              <w:rPr>
                <w:szCs w:val="18"/>
              </w:rPr>
            </w:pPr>
            <w:r w:rsidRPr="00F70B61">
              <w:rPr>
                <w:szCs w:val="18"/>
              </w:rPr>
              <w:t>Conditional</w:t>
            </w:r>
            <w:r w:rsidRPr="00F70B61">
              <w:rPr>
                <w:szCs w:val="18"/>
              </w:rPr>
              <w:br/>
              <w:t>(NOTE</w:t>
            </w:r>
            <w:r w:rsidRPr="00F70B61">
              <w:t> </w:t>
            </w:r>
            <w:r w:rsidRPr="00F70B61">
              <w:rPr>
                <w:szCs w:val="18"/>
              </w:rPr>
              <w:t>7)</w:t>
            </w:r>
          </w:p>
          <w:p w14:paraId="7867E405" w14:textId="77777777" w:rsidR="006D476B" w:rsidRPr="00F70B61" w:rsidRDefault="006D476B" w:rsidP="00045F1E">
            <w:pPr>
              <w:pStyle w:val="TAL"/>
              <w:rPr>
                <w:szCs w:val="18"/>
              </w:rPr>
            </w:pPr>
          </w:p>
        </w:tc>
        <w:tc>
          <w:tcPr>
            <w:tcW w:w="1748" w:type="dxa"/>
          </w:tcPr>
          <w:p w14:paraId="44A37D2A" w14:textId="77777777" w:rsidR="006D476B" w:rsidRPr="00F70B61" w:rsidRDefault="006D476B" w:rsidP="00045F1E">
            <w:pPr>
              <w:pStyle w:val="TAL"/>
            </w:pPr>
            <w:r w:rsidRPr="00F70B61">
              <w:t>No</w:t>
            </w:r>
          </w:p>
        </w:tc>
        <w:tc>
          <w:tcPr>
            <w:tcW w:w="1627" w:type="dxa"/>
          </w:tcPr>
          <w:p w14:paraId="4F059D15" w14:textId="77777777" w:rsidR="006D476B" w:rsidRPr="00F70B61" w:rsidRDefault="006D476B" w:rsidP="00045F1E">
            <w:pPr>
              <w:pStyle w:val="TAL"/>
            </w:pPr>
            <w:r w:rsidRPr="00F70B61">
              <w:t>None</w:t>
            </w:r>
          </w:p>
        </w:tc>
      </w:tr>
      <w:tr w:rsidR="006D476B" w:rsidRPr="00F70B61" w14:paraId="52BE4DF7" w14:textId="77777777" w:rsidTr="00EB2A13">
        <w:trPr>
          <w:cantSplit/>
        </w:trPr>
        <w:tc>
          <w:tcPr>
            <w:tcW w:w="1612" w:type="dxa"/>
          </w:tcPr>
          <w:p w14:paraId="23C34DA3" w14:textId="77777777" w:rsidR="006D476B" w:rsidRPr="00F70B61" w:rsidRDefault="006D476B" w:rsidP="00045F1E">
            <w:pPr>
              <w:pStyle w:val="TAL"/>
              <w:rPr>
                <w:szCs w:val="18"/>
              </w:rPr>
            </w:pPr>
            <w:r w:rsidRPr="00023E00">
              <w:rPr>
                <w:noProof/>
              </w:rPr>
              <w:t>Service Data flow handling while requesting credit</w:t>
            </w:r>
          </w:p>
        </w:tc>
        <w:tc>
          <w:tcPr>
            <w:tcW w:w="3278" w:type="dxa"/>
          </w:tcPr>
          <w:p w14:paraId="168632A5" w14:textId="77777777" w:rsidR="006D476B" w:rsidRPr="00023E00" w:rsidRDefault="006D476B" w:rsidP="00045F1E">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3551A1E8" w14:textId="77777777" w:rsidR="006D476B" w:rsidRPr="00023E00" w:rsidRDefault="006D476B" w:rsidP="00045F1E">
            <w:pPr>
              <w:pStyle w:val="TAL"/>
              <w:rPr>
                <w:szCs w:val="18"/>
              </w:rPr>
            </w:pPr>
            <w:r w:rsidRPr="00023E00">
              <w:rPr>
                <w:szCs w:val="18"/>
              </w:rPr>
              <w:t>Only applicable for charging method online.</w:t>
            </w:r>
          </w:p>
          <w:p w14:paraId="17BD2371" w14:textId="77777777" w:rsidR="006D476B" w:rsidRPr="00F70B61" w:rsidRDefault="006D476B" w:rsidP="00045F1E">
            <w:pPr>
              <w:pStyle w:val="TAL"/>
              <w:rPr>
                <w:szCs w:val="18"/>
              </w:rPr>
            </w:pPr>
            <w:r w:rsidRPr="00023E00">
              <w:rPr>
                <w:szCs w:val="18"/>
              </w:rPr>
              <w:t>Values: blocking or non-blocking</w:t>
            </w:r>
          </w:p>
        </w:tc>
        <w:tc>
          <w:tcPr>
            <w:tcW w:w="1364" w:type="dxa"/>
          </w:tcPr>
          <w:p w14:paraId="4E055794" w14:textId="77777777" w:rsidR="006D476B" w:rsidRPr="00F70B61" w:rsidRDefault="006D476B" w:rsidP="00045F1E">
            <w:pPr>
              <w:pStyle w:val="TAL"/>
              <w:rPr>
                <w:szCs w:val="18"/>
              </w:rPr>
            </w:pPr>
          </w:p>
        </w:tc>
        <w:tc>
          <w:tcPr>
            <w:tcW w:w="1748" w:type="dxa"/>
          </w:tcPr>
          <w:p w14:paraId="3DFDA514" w14:textId="77777777" w:rsidR="006D476B" w:rsidRPr="00F70B61" w:rsidRDefault="006D476B" w:rsidP="00045F1E">
            <w:pPr>
              <w:pStyle w:val="TAL"/>
            </w:pPr>
            <w:r w:rsidRPr="00023E00">
              <w:t>No</w:t>
            </w:r>
          </w:p>
        </w:tc>
        <w:tc>
          <w:tcPr>
            <w:tcW w:w="1627" w:type="dxa"/>
          </w:tcPr>
          <w:p w14:paraId="46B2C1B6" w14:textId="77777777" w:rsidR="006D476B" w:rsidRPr="00F70B61" w:rsidRDefault="006D476B" w:rsidP="00045F1E">
            <w:pPr>
              <w:pStyle w:val="TAL"/>
            </w:pPr>
            <w:r w:rsidRPr="00023E00">
              <w:t>New</w:t>
            </w:r>
          </w:p>
        </w:tc>
      </w:tr>
      <w:tr w:rsidR="006D476B" w:rsidRPr="00F70B61" w14:paraId="71AAAD9D" w14:textId="77777777" w:rsidTr="00EB2A13">
        <w:trPr>
          <w:cantSplit/>
        </w:trPr>
        <w:tc>
          <w:tcPr>
            <w:tcW w:w="1612" w:type="dxa"/>
          </w:tcPr>
          <w:p w14:paraId="69C1D751" w14:textId="77777777" w:rsidR="006D476B" w:rsidRPr="00F70B61" w:rsidRDefault="006D476B" w:rsidP="00045F1E">
            <w:pPr>
              <w:pStyle w:val="TAL"/>
              <w:rPr>
                <w:szCs w:val="18"/>
              </w:rPr>
            </w:pPr>
            <w:r w:rsidRPr="00F70B61">
              <w:rPr>
                <w:szCs w:val="18"/>
              </w:rPr>
              <w:lastRenderedPageBreak/>
              <w:t>Measurement method</w:t>
            </w:r>
          </w:p>
        </w:tc>
        <w:tc>
          <w:tcPr>
            <w:tcW w:w="3278" w:type="dxa"/>
          </w:tcPr>
          <w:p w14:paraId="4C6E2F6B" w14:textId="77777777" w:rsidR="006D476B" w:rsidRPr="00F70B61" w:rsidRDefault="006D476B" w:rsidP="00045F1E">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3A1DF26A" w14:textId="77777777" w:rsidR="006D476B" w:rsidRPr="00F70B61" w:rsidRDefault="006D476B" w:rsidP="00045F1E">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29E99E7B" w14:textId="77777777" w:rsidR="006D476B" w:rsidRPr="00F70B61" w:rsidRDefault="006D476B" w:rsidP="00045F1E">
            <w:pPr>
              <w:pStyle w:val="TAL"/>
              <w:rPr>
                <w:szCs w:val="18"/>
              </w:rPr>
            </w:pPr>
            <w:r w:rsidRPr="00F70B61">
              <w:rPr>
                <w:szCs w:val="18"/>
              </w:rPr>
              <w:t>Note: Event based charging is only applicable to predefined PCC rules and PCC rules used for application detection filter (</w:t>
            </w:r>
            <w:proofErr w:type="gramStart"/>
            <w:r w:rsidRPr="00F70B61">
              <w:rPr>
                <w:szCs w:val="18"/>
              </w:rPr>
              <w:t>i.e.</w:t>
            </w:r>
            <w:proofErr w:type="gramEnd"/>
            <w:r w:rsidRPr="00F70B61">
              <w:rPr>
                <w:szCs w:val="18"/>
              </w:rPr>
              <w:t xml:space="preserve"> with an application identifier).</w:t>
            </w:r>
          </w:p>
        </w:tc>
        <w:tc>
          <w:tcPr>
            <w:tcW w:w="1364" w:type="dxa"/>
          </w:tcPr>
          <w:p w14:paraId="0271A396" w14:textId="77777777" w:rsidR="006D476B" w:rsidRPr="00F70B61" w:rsidRDefault="006D476B" w:rsidP="00045F1E">
            <w:pPr>
              <w:pStyle w:val="TAL"/>
              <w:rPr>
                <w:szCs w:val="18"/>
              </w:rPr>
            </w:pPr>
          </w:p>
        </w:tc>
        <w:tc>
          <w:tcPr>
            <w:tcW w:w="1748" w:type="dxa"/>
          </w:tcPr>
          <w:p w14:paraId="5C9D6F3B" w14:textId="77777777" w:rsidR="006D476B" w:rsidRPr="00F70B61" w:rsidRDefault="006D476B" w:rsidP="00045F1E">
            <w:pPr>
              <w:pStyle w:val="TAL"/>
            </w:pPr>
            <w:r w:rsidRPr="00F70B61">
              <w:t>Yes</w:t>
            </w:r>
          </w:p>
        </w:tc>
        <w:tc>
          <w:tcPr>
            <w:tcW w:w="1627" w:type="dxa"/>
          </w:tcPr>
          <w:p w14:paraId="1EC11E0D" w14:textId="77777777" w:rsidR="006D476B" w:rsidRPr="00F70B61" w:rsidRDefault="006D476B" w:rsidP="00045F1E">
            <w:pPr>
              <w:pStyle w:val="TAL"/>
            </w:pPr>
            <w:r w:rsidRPr="00F70B61">
              <w:t>None</w:t>
            </w:r>
          </w:p>
        </w:tc>
      </w:tr>
      <w:tr w:rsidR="006D476B" w:rsidRPr="00F70B61" w14:paraId="400CCE0F" w14:textId="77777777" w:rsidTr="00EB2A13">
        <w:trPr>
          <w:cantSplit/>
        </w:trPr>
        <w:tc>
          <w:tcPr>
            <w:tcW w:w="1612" w:type="dxa"/>
          </w:tcPr>
          <w:p w14:paraId="3BD35885" w14:textId="77777777" w:rsidR="006D476B" w:rsidRPr="00F70B61" w:rsidRDefault="006D476B" w:rsidP="00045F1E">
            <w:pPr>
              <w:pStyle w:val="TAL"/>
              <w:rPr>
                <w:szCs w:val="18"/>
              </w:rPr>
            </w:pPr>
            <w:r w:rsidRPr="00F70B61">
              <w:rPr>
                <w:szCs w:val="18"/>
              </w:rPr>
              <w:t>Application Function Record Information</w:t>
            </w:r>
          </w:p>
        </w:tc>
        <w:tc>
          <w:tcPr>
            <w:tcW w:w="3278" w:type="dxa"/>
          </w:tcPr>
          <w:p w14:paraId="35F7C327" w14:textId="77777777" w:rsidR="006D476B" w:rsidRPr="00F70B61" w:rsidRDefault="006D476B" w:rsidP="00045F1E">
            <w:pPr>
              <w:pStyle w:val="TAL"/>
              <w:rPr>
                <w:szCs w:val="18"/>
              </w:rPr>
            </w:pPr>
            <w:r w:rsidRPr="00F70B61">
              <w:rPr>
                <w:szCs w:val="18"/>
              </w:rPr>
              <w:t xml:space="preserve">An identifier, provided from the AF, correlating the measurement for the Charging key/Service identifier values in this PCC rule with </w:t>
            </w:r>
            <w:proofErr w:type="gramStart"/>
            <w:r w:rsidRPr="00F70B61">
              <w:rPr>
                <w:szCs w:val="18"/>
              </w:rPr>
              <w:t>application level</w:t>
            </w:r>
            <w:proofErr w:type="gramEnd"/>
            <w:r w:rsidRPr="00F70B61">
              <w:rPr>
                <w:szCs w:val="18"/>
              </w:rPr>
              <w:t xml:space="preserve"> reports.</w:t>
            </w:r>
          </w:p>
        </w:tc>
        <w:tc>
          <w:tcPr>
            <w:tcW w:w="1364" w:type="dxa"/>
          </w:tcPr>
          <w:p w14:paraId="7D068B07" w14:textId="77777777" w:rsidR="006D476B" w:rsidRPr="00F70B61" w:rsidRDefault="006D476B" w:rsidP="00045F1E">
            <w:pPr>
              <w:pStyle w:val="TAL"/>
              <w:rPr>
                <w:szCs w:val="18"/>
              </w:rPr>
            </w:pPr>
          </w:p>
        </w:tc>
        <w:tc>
          <w:tcPr>
            <w:tcW w:w="1748" w:type="dxa"/>
          </w:tcPr>
          <w:p w14:paraId="7F107FE7" w14:textId="77777777" w:rsidR="006D476B" w:rsidRPr="00F70B61" w:rsidRDefault="006D476B" w:rsidP="00045F1E">
            <w:pPr>
              <w:pStyle w:val="TAL"/>
            </w:pPr>
            <w:r w:rsidRPr="00F70B61">
              <w:t>No</w:t>
            </w:r>
          </w:p>
        </w:tc>
        <w:tc>
          <w:tcPr>
            <w:tcW w:w="1627" w:type="dxa"/>
          </w:tcPr>
          <w:p w14:paraId="3707C491" w14:textId="77777777" w:rsidR="006D476B" w:rsidRPr="00F70B61" w:rsidRDefault="006D476B" w:rsidP="00045F1E">
            <w:pPr>
              <w:pStyle w:val="TAL"/>
            </w:pPr>
            <w:r w:rsidRPr="00F70B61">
              <w:t>None</w:t>
            </w:r>
          </w:p>
        </w:tc>
      </w:tr>
      <w:tr w:rsidR="006D476B" w:rsidRPr="00F70B61" w14:paraId="13ABC270" w14:textId="77777777" w:rsidTr="00EB2A13">
        <w:trPr>
          <w:cantSplit/>
        </w:trPr>
        <w:tc>
          <w:tcPr>
            <w:tcW w:w="1612" w:type="dxa"/>
          </w:tcPr>
          <w:p w14:paraId="4649F80E" w14:textId="77777777" w:rsidR="006D476B" w:rsidRPr="00F70B61" w:rsidRDefault="006D476B" w:rsidP="00045F1E">
            <w:pPr>
              <w:pStyle w:val="TAL"/>
              <w:rPr>
                <w:szCs w:val="18"/>
              </w:rPr>
            </w:pPr>
            <w:r w:rsidRPr="00F70B61">
              <w:rPr>
                <w:szCs w:val="18"/>
              </w:rPr>
              <w:t xml:space="preserve">Service </w:t>
            </w:r>
            <w:r w:rsidRPr="00023E00">
              <w:rPr>
                <w:szCs w:val="18"/>
              </w:rPr>
              <w:t>Identifier Level Reporting</w:t>
            </w:r>
          </w:p>
        </w:tc>
        <w:tc>
          <w:tcPr>
            <w:tcW w:w="3278" w:type="dxa"/>
          </w:tcPr>
          <w:p w14:paraId="1EBE0C6D" w14:textId="77777777" w:rsidR="006D476B" w:rsidRPr="00F70B61" w:rsidRDefault="006D476B" w:rsidP="00045F1E">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EF752E" w14:textId="77777777" w:rsidR="006D476B" w:rsidRPr="00F70B61" w:rsidRDefault="006D476B" w:rsidP="00045F1E">
            <w:pPr>
              <w:pStyle w:val="TAL"/>
              <w:rPr>
                <w:szCs w:val="18"/>
              </w:rPr>
            </w:pPr>
            <w:r w:rsidRPr="00F70B61">
              <w:rPr>
                <w:szCs w:val="18"/>
              </w:rPr>
              <w:t>Values: mandated or not required</w:t>
            </w:r>
          </w:p>
        </w:tc>
        <w:tc>
          <w:tcPr>
            <w:tcW w:w="1364" w:type="dxa"/>
          </w:tcPr>
          <w:p w14:paraId="2C6F5FC5" w14:textId="77777777" w:rsidR="006D476B" w:rsidRPr="00F70B61" w:rsidRDefault="006D476B" w:rsidP="00045F1E">
            <w:pPr>
              <w:pStyle w:val="TAL"/>
              <w:rPr>
                <w:szCs w:val="18"/>
              </w:rPr>
            </w:pPr>
          </w:p>
        </w:tc>
        <w:tc>
          <w:tcPr>
            <w:tcW w:w="1748" w:type="dxa"/>
          </w:tcPr>
          <w:p w14:paraId="47B9DE5C" w14:textId="77777777" w:rsidR="006D476B" w:rsidRPr="00F70B61" w:rsidRDefault="006D476B" w:rsidP="00045F1E">
            <w:pPr>
              <w:pStyle w:val="TAL"/>
            </w:pPr>
            <w:r w:rsidRPr="00F70B61">
              <w:t>Yes</w:t>
            </w:r>
          </w:p>
        </w:tc>
        <w:tc>
          <w:tcPr>
            <w:tcW w:w="1627" w:type="dxa"/>
          </w:tcPr>
          <w:p w14:paraId="40944870" w14:textId="77777777" w:rsidR="006D476B" w:rsidRPr="00F70B61" w:rsidRDefault="006D476B" w:rsidP="00045F1E">
            <w:pPr>
              <w:pStyle w:val="TAL"/>
            </w:pPr>
            <w:r w:rsidRPr="00F70B61">
              <w:t>None</w:t>
            </w:r>
          </w:p>
        </w:tc>
      </w:tr>
      <w:tr w:rsidR="006D476B" w:rsidRPr="00F70B61" w14:paraId="0B896EC0" w14:textId="77777777" w:rsidTr="00EB2A13">
        <w:trPr>
          <w:cantSplit/>
        </w:trPr>
        <w:tc>
          <w:tcPr>
            <w:tcW w:w="1612" w:type="dxa"/>
          </w:tcPr>
          <w:p w14:paraId="3F4EFCAF" w14:textId="77777777" w:rsidR="006D476B" w:rsidRPr="00F70B61" w:rsidRDefault="006D476B" w:rsidP="00045F1E">
            <w:pPr>
              <w:pStyle w:val="TAL"/>
              <w:rPr>
                <w:b/>
                <w:szCs w:val="18"/>
              </w:rPr>
            </w:pPr>
            <w:r w:rsidRPr="00F70B61">
              <w:rPr>
                <w:b/>
                <w:szCs w:val="18"/>
              </w:rPr>
              <w:t>Policy control</w:t>
            </w:r>
          </w:p>
        </w:tc>
        <w:tc>
          <w:tcPr>
            <w:tcW w:w="3278" w:type="dxa"/>
          </w:tcPr>
          <w:p w14:paraId="54408FAD" w14:textId="77777777" w:rsidR="006D476B" w:rsidRPr="00F70B61" w:rsidRDefault="006D476B" w:rsidP="00045F1E">
            <w:pPr>
              <w:pStyle w:val="TAL"/>
              <w:rPr>
                <w:i/>
                <w:szCs w:val="18"/>
              </w:rPr>
            </w:pPr>
            <w:r w:rsidRPr="00F70B61">
              <w:rPr>
                <w:i/>
                <w:szCs w:val="18"/>
              </w:rPr>
              <w:t>This part defines how to apply policy control for the service data flow.</w:t>
            </w:r>
          </w:p>
        </w:tc>
        <w:tc>
          <w:tcPr>
            <w:tcW w:w="1364" w:type="dxa"/>
          </w:tcPr>
          <w:p w14:paraId="4BD4D256" w14:textId="77777777" w:rsidR="006D476B" w:rsidRPr="00F70B61" w:rsidRDefault="006D476B" w:rsidP="00045F1E">
            <w:pPr>
              <w:pStyle w:val="TAL"/>
              <w:rPr>
                <w:szCs w:val="18"/>
              </w:rPr>
            </w:pPr>
          </w:p>
        </w:tc>
        <w:tc>
          <w:tcPr>
            <w:tcW w:w="1748" w:type="dxa"/>
          </w:tcPr>
          <w:p w14:paraId="3E961C10" w14:textId="77777777" w:rsidR="006D476B" w:rsidRPr="00F70B61" w:rsidRDefault="006D476B" w:rsidP="00045F1E">
            <w:pPr>
              <w:pStyle w:val="TAL"/>
            </w:pPr>
          </w:p>
        </w:tc>
        <w:tc>
          <w:tcPr>
            <w:tcW w:w="1627" w:type="dxa"/>
          </w:tcPr>
          <w:p w14:paraId="1FBF5E18" w14:textId="77777777" w:rsidR="006D476B" w:rsidRPr="00F70B61" w:rsidRDefault="006D476B" w:rsidP="00045F1E">
            <w:pPr>
              <w:pStyle w:val="TAL"/>
            </w:pPr>
          </w:p>
        </w:tc>
      </w:tr>
      <w:tr w:rsidR="006D476B" w:rsidRPr="00F70B61" w14:paraId="07474807" w14:textId="77777777" w:rsidTr="00EB2A13">
        <w:trPr>
          <w:cantSplit/>
        </w:trPr>
        <w:tc>
          <w:tcPr>
            <w:tcW w:w="1612" w:type="dxa"/>
          </w:tcPr>
          <w:p w14:paraId="326A7FC9" w14:textId="77777777" w:rsidR="006D476B" w:rsidRPr="00F70B61" w:rsidRDefault="006D476B" w:rsidP="00045F1E">
            <w:pPr>
              <w:pStyle w:val="TAL"/>
              <w:rPr>
                <w:szCs w:val="18"/>
              </w:rPr>
            </w:pPr>
            <w:r w:rsidRPr="00F70B61">
              <w:rPr>
                <w:szCs w:val="18"/>
              </w:rPr>
              <w:t>Gate status</w:t>
            </w:r>
          </w:p>
        </w:tc>
        <w:tc>
          <w:tcPr>
            <w:tcW w:w="3278" w:type="dxa"/>
          </w:tcPr>
          <w:p w14:paraId="3AB51929" w14:textId="77777777" w:rsidR="006D476B" w:rsidRPr="00F70B61" w:rsidRDefault="006D476B" w:rsidP="00045F1E">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0931D40" w14:textId="77777777" w:rsidR="006D476B" w:rsidRPr="00F70B61" w:rsidRDefault="006D476B" w:rsidP="00045F1E">
            <w:pPr>
              <w:pStyle w:val="TAL"/>
              <w:rPr>
                <w:szCs w:val="18"/>
              </w:rPr>
            </w:pPr>
          </w:p>
        </w:tc>
        <w:tc>
          <w:tcPr>
            <w:tcW w:w="1748" w:type="dxa"/>
          </w:tcPr>
          <w:p w14:paraId="36D5F48C" w14:textId="77777777" w:rsidR="006D476B" w:rsidRPr="00F70B61" w:rsidRDefault="006D476B" w:rsidP="00045F1E">
            <w:pPr>
              <w:pStyle w:val="TAL"/>
            </w:pPr>
            <w:r w:rsidRPr="00F70B61">
              <w:t>Yes</w:t>
            </w:r>
          </w:p>
        </w:tc>
        <w:tc>
          <w:tcPr>
            <w:tcW w:w="1627" w:type="dxa"/>
          </w:tcPr>
          <w:p w14:paraId="49135F99" w14:textId="77777777" w:rsidR="006D476B" w:rsidRPr="00F70B61" w:rsidRDefault="006D476B" w:rsidP="00045F1E">
            <w:pPr>
              <w:pStyle w:val="TAL"/>
            </w:pPr>
            <w:r w:rsidRPr="00F70B61">
              <w:t>None</w:t>
            </w:r>
          </w:p>
        </w:tc>
      </w:tr>
      <w:tr w:rsidR="006D476B" w:rsidRPr="00F70B61" w14:paraId="109AF8D2" w14:textId="77777777" w:rsidTr="00EB2A13">
        <w:trPr>
          <w:cantSplit/>
        </w:trPr>
        <w:tc>
          <w:tcPr>
            <w:tcW w:w="1612" w:type="dxa"/>
          </w:tcPr>
          <w:p w14:paraId="54A2E70B" w14:textId="77777777" w:rsidR="006D476B" w:rsidRPr="00F70B61" w:rsidRDefault="006D476B" w:rsidP="00045F1E">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08867B2C" w14:textId="77777777" w:rsidR="006D476B" w:rsidRPr="00F70B61" w:rsidRDefault="006D476B" w:rsidP="00045F1E">
            <w:pPr>
              <w:pStyle w:val="TAL"/>
              <w:rPr>
                <w:szCs w:val="18"/>
              </w:rPr>
            </w:pPr>
            <w:r>
              <w:rPr>
                <w:szCs w:val="18"/>
              </w:rPr>
              <w:t xml:space="preserve">The 5QI </w:t>
            </w:r>
            <w:r w:rsidRPr="00F70B61">
              <w:rPr>
                <w:szCs w:val="18"/>
              </w:rPr>
              <w:t>authorized for the service data flow.</w:t>
            </w:r>
          </w:p>
        </w:tc>
        <w:tc>
          <w:tcPr>
            <w:tcW w:w="1364" w:type="dxa"/>
          </w:tcPr>
          <w:p w14:paraId="2A300939" w14:textId="77777777" w:rsidR="006D476B" w:rsidRPr="00F70B61" w:rsidRDefault="006D476B" w:rsidP="00045F1E">
            <w:pPr>
              <w:pStyle w:val="TAL"/>
              <w:rPr>
                <w:szCs w:val="18"/>
              </w:rPr>
            </w:pPr>
            <w:r w:rsidRPr="00F70B61">
              <w:rPr>
                <w:szCs w:val="18"/>
              </w:rPr>
              <w:t>Conditional</w:t>
            </w:r>
            <w:r w:rsidRPr="00F70B61">
              <w:rPr>
                <w:szCs w:val="18"/>
              </w:rPr>
              <w:br/>
            </w:r>
            <w:r>
              <w:rPr>
                <w:szCs w:val="18"/>
              </w:rPr>
              <w:t>(NOTE 10)</w:t>
            </w:r>
          </w:p>
          <w:p w14:paraId="0FDE9911" w14:textId="77777777" w:rsidR="006D476B" w:rsidRPr="00F70B61" w:rsidRDefault="006D476B" w:rsidP="00045F1E">
            <w:pPr>
              <w:pStyle w:val="TAL"/>
              <w:rPr>
                <w:szCs w:val="18"/>
              </w:rPr>
            </w:pPr>
          </w:p>
        </w:tc>
        <w:tc>
          <w:tcPr>
            <w:tcW w:w="1748" w:type="dxa"/>
          </w:tcPr>
          <w:p w14:paraId="69A2CDFB" w14:textId="77777777" w:rsidR="006D476B" w:rsidRPr="00F70B61" w:rsidRDefault="006D476B" w:rsidP="00045F1E">
            <w:pPr>
              <w:pStyle w:val="TAL"/>
            </w:pPr>
            <w:r w:rsidRPr="00F70B61">
              <w:t>Yes</w:t>
            </w:r>
          </w:p>
        </w:tc>
        <w:tc>
          <w:tcPr>
            <w:tcW w:w="1627" w:type="dxa"/>
          </w:tcPr>
          <w:p w14:paraId="25C507DA" w14:textId="77777777" w:rsidR="006D476B" w:rsidRPr="00F70B61" w:rsidRDefault="006D476B" w:rsidP="00045F1E">
            <w:pPr>
              <w:keepNext/>
              <w:keepLines/>
              <w:tabs>
                <w:tab w:val="left" w:pos="6062"/>
              </w:tabs>
              <w:spacing w:after="0"/>
            </w:pPr>
            <w:r w:rsidRPr="00F70B61">
              <w:t>Modified</w:t>
            </w:r>
          </w:p>
          <w:p w14:paraId="12CAFEBB" w14:textId="77777777" w:rsidR="006D476B" w:rsidRPr="00F70B61" w:rsidRDefault="006D476B" w:rsidP="00045F1E">
            <w:pPr>
              <w:pStyle w:val="TAL"/>
            </w:pPr>
            <w:r w:rsidRPr="00F70B61">
              <w:t>(corresponds to QCI in TS 23.203 [4])</w:t>
            </w:r>
          </w:p>
        </w:tc>
      </w:tr>
      <w:tr w:rsidR="006D476B" w:rsidRPr="00F70B61" w14:paraId="02061339" w14:textId="77777777" w:rsidTr="00EB2A13">
        <w:trPr>
          <w:cantSplit/>
        </w:trPr>
        <w:tc>
          <w:tcPr>
            <w:tcW w:w="1612" w:type="dxa"/>
          </w:tcPr>
          <w:p w14:paraId="24483C33" w14:textId="77777777" w:rsidR="006D476B" w:rsidRPr="00F70B61" w:rsidRDefault="006D476B" w:rsidP="00045F1E">
            <w:pPr>
              <w:pStyle w:val="TAL"/>
              <w:rPr>
                <w:szCs w:val="18"/>
              </w:rPr>
            </w:pPr>
            <w:r w:rsidRPr="00F70B61">
              <w:t>QoS Notification Control (QNC)</w:t>
            </w:r>
          </w:p>
        </w:tc>
        <w:tc>
          <w:tcPr>
            <w:tcW w:w="3278" w:type="dxa"/>
          </w:tcPr>
          <w:p w14:paraId="023A34F1" w14:textId="77777777" w:rsidR="006D476B" w:rsidRPr="00F70B61" w:rsidRDefault="006D476B" w:rsidP="00045F1E">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E0DAED0" w14:textId="77777777" w:rsidR="006D476B" w:rsidRPr="00F70B61" w:rsidRDefault="006D476B" w:rsidP="00045F1E">
            <w:pPr>
              <w:pStyle w:val="TAL"/>
              <w:rPr>
                <w:szCs w:val="18"/>
              </w:rPr>
            </w:pPr>
            <w:r w:rsidRPr="00F70B61">
              <w:rPr>
                <w:szCs w:val="18"/>
              </w:rPr>
              <w:t>Conditional</w:t>
            </w:r>
            <w:r w:rsidRPr="00F70B61">
              <w:rPr>
                <w:szCs w:val="18"/>
              </w:rPr>
              <w:br/>
            </w:r>
            <w:r>
              <w:rPr>
                <w:szCs w:val="18"/>
              </w:rPr>
              <w:t>(NOTE 15)</w:t>
            </w:r>
          </w:p>
          <w:p w14:paraId="3DF809F4" w14:textId="77777777" w:rsidR="006D476B" w:rsidRPr="00F70B61" w:rsidRDefault="006D476B" w:rsidP="00045F1E">
            <w:pPr>
              <w:pStyle w:val="TAL"/>
              <w:rPr>
                <w:szCs w:val="18"/>
              </w:rPr>
            </w:pPr>
          </w:p>
        </w:tc>
        <w:tc>
          <w:tcPr>
            <w:tcW w:w="1748" w:type="dxa"/>
          </w:tcPr>
          <w:p w14:paraId="6FA29C72" w14:textId="77777777" w:rsidR="006D476B" w:rsidRPr="00F70B61" w:rsidRDefault="006D476B" w:rsidP="00045F1E">
            <w:pPr>
              <w:pStyle w:val="TAL"/>
            </w:pPr>
            <w:r w:rsidRPr="00F70B61">
              <w:t>Yes</w:t>
            </w:r>
          </w:p>
        </w:tc>
        <w:tc>
          <w:tcPr>
            <w:tcW w:w="1627" w:type="dxa"/>
          </w:tcPr>
          <w:p w14:paraId="4C58B434" w14:textId="77777777" w:rsidR="006D476B" w:rsidRPr="00F70B61" w:rsidRDefault="006D476B" w:rsidP="00045F1E">
            <w:pPr>
              <w:pStyle w:val="TAL"/>
            </w:pPr>
            <w:r w:rsidRPr="00F70B61">
              <w:t>Added</w:t>
            </w:r>
          </w:p>
        </w:tc>
      </w:tr>
      <w:tr w:rsidR="006D476B" w:rsidRPr="00F70B61" w14:paraId="16861662" w14:textId="77777777" w:rsidTr="00EB2A13">
        <w:trPr>
          <w:cantSplit/>
        </w:trPr>
        <w:tc>
          <w:tcPr>
            <w:tcW w:w="1612" w:type="dxa"/>
          </w:tcPr>
          <w:p w14:paraId="3E1C2D80" w14:textId="77777777" w:rsidR="006D476B" w:rsidRPr="00F70B61" w:rsidRDefault="006D476B" w:rsidP="00045F1E">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5A0A5F64" w14:textId="77777777" w:rsidR="006D476B" w:rsidRPr="00F70B61" w:rsidRDefault="006D476B" w:rsidP="00045F1E">
            <w:pPr>
              <w:pStyle w:val="TAL"/>
            </w:pPr>
            <w:r w:rsidRPr="00F70B61">
              <w:t xml:space="preserve">Indicates </w:t>
            </w:r>
            <w:r w:rsidRPr="00F70B61">
              <w:rPr>
                <w:rFonts w:hint="eastAsia"/>
              </w:rPr>
              <w:t>to apply r</w:t>
            </w:r>
            <w:r w:rsidRPr="00F70B61">
              <w:t>eflective QoS for the SDF.</w:t>
            </w:r>
          </w:p>
        </w:tc>
        <w:tc>
          <w:tcPr>
            <w:tcW w:w="1364" w:type="dxa"/>
          </w:tcPr>
          <w:p w14:paraId="5AFA72A4" w14:textId="77777777" w:rsidR="006D476B" w:rsidRPr="00F70B61" w:rsidRDefault="006D476B" w:rsidP="00045F1E">
            <w:pPr>
              <w:pStyle w:val="TAL"/>
              <w:rPr>
                <w:szCs w:val="18"/>
              </w:rPr>
            </w:pPr>
          </w:p>
        </w:tc>
        <w:tc>
          <w:tcPr>
            <w:tcW w:w="1748" w:type="dxa"/>
          </w:tcPr>
          <w:p w14:paraId="550CEC52" w14:textId="77777777" w:rsidR="006D476B" w:rsidRPr="00F70B61" w:rsidRDefault="006D476B" w:rsidP="00045F1E">
            <w:pPr>
              <w:pStyle w:val="TAL"/>
            </w:pPr>
            <w:r w:rsidRPr="00F70B61">
              <w:t>Yes</w:t>
            </w:r>
          </w:p>
        </w:tc>
        <w:tc>
          <w:tcPr>
            <w:tcW w:w="1627" w:type="dxa"/>
          </w:tcPr>
          <w:p w14:paraId="6BD2F175" w14:textId="77777777" w:rsidR="006D476B" w:rsidRPr="00F70B61" w:rsidRDefault="006D476B" w:rsidP="00045F1E">
            <w:pPr>
              <w:pStyle w:val="TAL"/>
            </w:pPr>
            <w:r w:rsidRPr="00F70B61">
              <w:t>Added</w:t>
            </w:r>
          </w:p>
        </w:tc>
      </w:tr>
      <w:tr w:rsidR="006D476B" w:rsidRPr="00F70B61" w14:paraId="2751F850" w14:textId="77777777" w:rsidTr="00EB2A13">
        <w:trPr>
          <w:cantSplit/>
        </w:trPr>
        <w:tc>
          <w:tcPr>
            <w:tcW w:w="1612" w:type="dxa"/>
          </w:tcPr>
          <w:p w14:paraId="31157143" w14:textId="77777777" w:rsidR="006D476B" w:rsidRPr="00F70B61" w:rsidRDefault="006D476B" w:rsidP="00045F1E">
            <w:pPr>
              <w:pStyle w:val="TAL"/>
              <w:rPr>
                <w:szCs w:val="18"/>
              </w:rPr>
            </w:pPr>
            <w:r w:rsidRPr="00F70B61">
              <w:rPr>
                <w:szCs w:val="18"/>
              </w:rPr>
              <w:t>UL-maximum bitrate</w:t>
            </w:r>
          </w:p>
        </w:tc>
        <w:tc>
          <w:tcPr>
            <w:tcW w:w="3278" w:type="dxa"/>
          </w:tcPr>
          <w:p w14:paraId="1EA6F201" w14:textId="77777777" w:rsidR="006D476B" w:rsidRPr="00F70B61" w:rsidRDefault="006D476B" w:rsidP="00045F1E">
            <w:pPr>
              <w:pStyle w:val="TAL"/>
            </w:pPr>
            <w:r w:rsidRPr="00F70B61">
              <w:t>The uplink maximum bitrate authorized for the service data flow</w:t>
            </w:r>
          </w:p>
        </w:tc>
        <w:tc>
          <w:tcPr>
            <w:tcW w:w="1364" w:type="dxa"/>
          </w:tcPr>
          <w:p w14:paraId="059EE1F7" w14:textId="77777777" w:rsidR="006D476B" w:rsidRPr="00F70B61" w:rsidRDefault="006D476B" w:rsidP="00045F1E">
            <w:pPr>
              <w:pStyle w:val="TAL"/>
              <w:rPr>
                <w:szCs w:val="18"/>
              </w:rPr>
            </w:pPr>
          </w:p>
        </w:tc>
        <w:tc>
          <w:tcPr>
            <w:tcW w:w="1748" w:type="dxa"/>
          </w:tcPr>
          <w:p w14:paraId="3B4F6CCA" w14:textId="77777777" w:rsidR="006D476B" w:rsidRPr="00F70B61" w:rsidRDefault="006D476B" w:rsidP="00045F1E">
            <w:pPr>
              <w:pStyle w:val="TAL"/>
            </w:pPr>
            <w:r w:rsidRPr="00F70B61">
              <w:t>Yes</w:t>
            </w:r>
          </w:p>
        </w:tc>
        <w:tc>
          <w:tcPr>
            <w:tcW w:w="1627" w:type="dxa"/>
          </w:tcPr>
          <w:p w14:paraId="710D53BA" w14:textId="77777777" w:rsidR="006D476B" w:rsidRPr="00F70B61" w:rsidRDefault="006D476B" w:rsidP="00045F1E">
            <w:pPr>
              <w:pStyle w:val="TAL"/>
            </w:pPr>
            <w:r w:rsidRPr="00F70B61">
              <w:t>None</w:t>
            </w:r>
          </w:p>
        </w:tc>
      </w:tr>
      <w:tr w:rsidR="006D476B" w:rsidRPr="00F70B61" w14:paraId="3B5C3996" w14:textId="77777777" w:rsidTr="00EB2A13">
        <w:trPr>
          <w:cantSplit/>
        </w:trPr>
        <w:tc>
          <w:tcPr>
            <w:tcW w:w="1612" w:type="dxa"/>
          </w:tcPr>
          <w:p w14:paraId="0EAFE4B7" w14:textId="77777777" w:rsidR="006D476B" w:rsidRPr="00F70B61" w:rsidRDefault="006D476B" w:rsidP="00045F1E">
            <w:pPr>
              <w:pStyle w:val="TAL"/>
              <w:rPr>
                <w:szCs w:val="18"/>
              </w:rPr>
            </w:pPr>
            <w:r w:rsidRPr="00F70B61">
              <w:rPr>
                <w:szCs w:val="18"/>
              </w:rPr>
              <w:t>DL-maximum bitrate</w:t>
            </w:r>
          </w:p>
        </w:tc>
        <w:tc>
          <w:tcPr>
            <w:tcW w:w="3278" w:type="dxa"/>
          </w:tcPr>
          <w:p w14:paraId="0CE5F72E" w14:textId="77777777" w:rsidR="006D476B" w:rsidRPr="00F70B61" w:rsidRDefault="006D476B" w:rsidP="00045F1E">
            <w:pPr>
              <w:pStyle w:val="TAL"/>
            </w:pPr>
            <w:r w:rsidRPr="00F70B61">
              <w:t>The downlink maximum bitrate authorized for the service data flow</w:t>
            </w:r>
          </w:p>
        </w:tc>
        <w:tc>
          <w:tcPr>
            <w:tcW w:w="1364" w:type="dxa"/>
          </w:tcPr>
          <w:p w14:paraId="6D486A1D" w14:textId="77777777" w:rsidR="006D476B" w:rsidRPr="00F70B61" w:rsidRDefault="006D476B" w:rsidP="00045F1E">
            <w:pPr>
              <w:pStyle w:val="TAL"/>
              <w:rPr>
                <w:szCs w:val="18"/>
              </w:rPr>
            </w:pPr>
          </w:p>
        </w:tc>
        <w:tc>
          <w:tcPr>
            <w:tcW w:w="1748" w:type="dxa"/>
          </w:tcPr>
          <w:p w14:paraId="0E1BC28A" w14:textId="77777777" w:rsidR="006D476B" w:rsidRPr="00F70B61" w:rsidRDefault="006D476B" w:rsidP="00045F1E">
            <w:pPr>
              <w:pStyle w:val="TAL"/>
            </w:pPr>
            <w:r w:rsidRPr="00F70B61">
              <w:t>Yes</w:t>
            </w:r>
          </w:p>
        </w:tc>
        <w:tc>
          <w:tcPr>
            <w:tcW w:w="1627" w:type="dxa"/>
          </w:tcPr>
          <w:p w14:paraId="5A02E01A" w14:textId="77777777" w:rsidR="006D476B" w:rsidRPr="00F70B61" w:rsidRDefault="006D476B" w:rsidP="00045F1E">
            <w:pPr>
              <w:pStyle w:val="TAL"/>
            </w:pPr>
            <w:r w:rsidRPr="00F70B61">
              <w:t>None</w:t>
            </w:r>
          </w:p>
        </w:tc>
      </w:tr>
      <w:tr w:rsidR="006D476B" w:rsidRPr="00F70B61" w14:paraId="6DE4467A" w14:textId="77777777" w:rsidTr="00EB2A13">
        <w:trPr>
          <w:cantSplit/>
        </w:trPr>
        <w:tc>
          <w:tcPr>
            <w:tcW w:w="1612" w:type="dxa"/>
          </w:tcPr>
          <w:p w14:paraId="5C19F7CC" w14:textId="77777777" w:rsidR="006D476B" w:rsidRPr="00F70B61" w:rsidRDefault="006D476B" w:rsidP="00045F1E">
            <w:pPr>
              <w:pStyle w:val="TAL"/>
              <w:rPr>
                <w:szCs w:val="18"/>
              </w:rPr>
            </w:pPr>
            <w:r w:rsidRPr="00F70B61">
              <w:rPr>
                <w:szCs w:val="18"/>
              </w:rPr>
              <w:t>UL-guaranteed bitrate</w:t>
            </w:r>
          </w:p>
        </w:tc>
        <w:tc>
          <w:tcPr>
            <w:tcW w:w="3278" w:type="dxa"/>
          </w:tcPr>
          <w:p w14:paraId="6B4431D0" w14:textId="77777777" w:rsidR="006D476B" w:rsidRPr="00F70B61" w:rsidRDefault="006D476B" w:rsidP="00045F1E">
            <w:pPr>
              <w:pStyle w:val="TAL"/>
            </w:pPr>
            <w:r w:rsidRPr="00F70B61">
              <w:t>The uplink guaranteed bitrate authorized for the service data flow</w:t>
            </w:r>
          </w:p>
        </w:tc>
        <w:tc>
          <w:tcPr>
            <w:tcW w:w="1364" w:type="dxa"/>
          </w:tcPr>
          <w:p w14:paraId="3237D733" w14:textId="77777777" w:rsidR="006D476B" w:rsidRPr="00F70B61" w:rsidRDefault="006D476B" w:rsidP="00045F1E">
            <w:pPr>
              <w:pStyle w:val="TAL"/>
              <w:rPr>
                <w:szCs w:val="18"/>
              </w:rPr>
            </w:pPr>
          </w:p>
        </w:tc>
        <w:tc>
          <w:tcPr>
            <w:tcW w:w="1748" w:type="dxa"/>
          </w:tcPr>
          <w:p w14:paraId="234782E4" w14:textId="77777777" w:rsidR="006D476B" w:rsidRPr="00F70B61" w:rsidRDefault="006D476B" w:rsidP="00045F1E">
            <w:pPr>
              <w:pStyle w:val="TAL"/>
            </w:pPr>
            <w:r w:rsidRPr="00F70B61">
              <w:t>Yes</w:t>
            </w:r>
          </w:p>
        </w:tc>
        <w:tc>
          <w:tcPr>
            <w:tcW w:w="1627" w:type="dxa"/>
          </w:tcPr>
          <w:p w14:paraId="0975239F" w14:textId="77777777" w:rsidR="006D476B" w:rsidRPr="00F70B61" w:rsidRDefault="006D476B" w:rsidP="00045F1E">
            <w:pPr>
              <w:pStyle w:val="TAL"/>
            </w:pPr>
            <w:r w:rsidRPr="00F70B61">
              <w:t>None</w:t>
            </w:r>
          </w:p>
        </w:tc>
      </w:tr>
      <w:tr w:rsidR="006D476B" w:rsidRPr="00F70B61" w14:paraId="2E4A3D32" w14:textId="77777777" w:rsidTr="00EB2A13">
        <w:trPr>
          <w:cantSplit/>
        </w:trPr>
        <w:tc>
          <w:tcPr>
            <w:tcW w:w="1612" w:type="dxa"/>
          </w:tcPr>
          <w:p w14:paraId="6970AD9B" w14:textId="77777777" w:rsidR="006D476B" w:rsidRPr="00F70B61" w:rsidRDefault="006D476B" w:rsidP="00045F1E">
            <w:pPr>
              <w:pStyle w:val="TAL"/>
              <w:rPr>
                <w:szCs w:val="18"/>
              </w:rPr>
            </w:pPr>
            <w:r w:rsidRPr="00F70B61">
              <w:rPr>
                <w:szCs w:val="18"/>
              </w:rPr>
              <w:t>DL-guaranteed bitrate</w:t>
            </w:r>
          </w:p>
        </w:tc>
        <w:tc>
          <w:tcPr>
            <w:tcW w:w="3278" w:type="dxa"/>
          </w:tcPr>
          <w:p w14:paraId="22C0F3BE" w14:textId="77777777" w:rsidR="006D476B" w:rsidRPr="00F70B61" w:rsidRDefault="006D476B" w:rsidP="00045F1E">
            <w:pPr>
              <w:pStyle w:val="TAL"/>
            </w:pPr>
            <w:r w:rsidRPr="00F70B61">
              <w:t>The downlink guaranteed bitrate authorized for the service data flow</w:t>
            </w:r>
          </w:p>
        </w:tc>
        <w:tc>
          <w:tcPr>
            <w:tcW w:w="1364" w:type="dxa"/>
          </w:tcPr>
          <w:p w14:paraId="5F539118" w14:textId="77777777" w:rsidR="006D476B" w:rsidRPr="00F70B61" w:rsidRDefault="006D476B" w:rsidP="00045F1E">
            <w:pPr>
              <w:pStyle w:val="TAL"/>
              <w:rPr>
                <w:szCs w:val="18"/>
              </w:rPr>
            </w:pPr>
          </w:p>
        </w:tc>
        <w:tc>
          <w:tcPr>
            <w:tcW w:w="1748" w:type="dxa"/>
          </w:tcPr>
          <w:p w14:paraId="23F23417" w14:textId="77777777" w:rsidR="006D476B" w:rsidRPr="00F70B61" w:rsidRDefault="006D476B" w:rsidP="00045F1E">
            <w:pPr>
              <w:pStyle w:val="TAL"/>
            </w:pPr>
            <w:r w:rsidRPr="00F70B61">
              <w:t>Yes</w:t>
            </w:r>
          </w:p>
        </w:tc>
        <w:tc>
          <w:tcPr>
            <w:tcW w:w="1627" w:type="dxa"/>
          </w:tcPr>
          <w:p w14:paraId="1DC51F30" w14:textId="77777777" w:rsidR="006D476B" w:rsidRPr="00F70B61" w:rsidRDefault="006D476B" w:rsidP="00045F1E">
            <w:pPr>
              <w:pStyle w:val="TAL"/>
            </w:pPr>
            <w:r w:rsidRPr="00F70B61">
              <w:t>None</w:t>
            </w:r>
          </w:p>
        </w:tc>
      </w:tr>
      <w:tr w:rsidR="006D476B" w:rsidRPr="00F70B61" w14:paraId="34628A3E" w14:textId="77777777" w:rsidTr="00EB2A13">
        <w:trPr>
          <w:cantSplit/>
        </w:trPr>
        <w:tc>
          <w:tcPr>
            <w:tcW w:w="1612" w:type="dxa"/>
          </w:tcPr>
          <w:p w14:paraId="711A68F3" w14:textId="77777777" w:rsidR="006D476B" w:rsidRPr="00F70B61" w:rsidRDefault="006D476B" w:rsidP="00045F1E">
            <w:pPr>
              <w:pStyle w:val="TAL"/>
              <w:rPr>
                <w:szCs w:val="18"/>
              </w:rPr>
            </w:pPr>
            <w:r w:rsidRPr="00F70B61">
              <w:rPr>
                <w:szCs w:val="18"/>
              </w:rPr>
              <w:t>UL sharing indication</w:t>
            </w:r>
          </w:p>
        </w:tc>
        <w:tc>
          <w:tcPr>
            <w:tcW w:w="3278" w:type="dxa"/>
          </w:tcPr>
          <w:p w14:paraId="1D391E8D" w14:textId="77777777" w:rsidR="006D476B" w:rsidRPr="00F70B61" w:rsidRDefault="006D476B" w:rsidP="00045F1E">
            <w:pPr>
              <w:pStyle w:val="TAL"/>
              <w:rPr>
                <w:szCs w:val="18"/>
              </w:rPr>
            </w:pPr>
            <w:r w:rsidRPr="00F70B61">
              <w:rPr>
                <w:szCs w:val="18"/>
              </w:rPr>
              <w:t>Indicates resource sharing in uplink direction with service data flows having the same value in their PCC rule</w:t>
            </w:r>
          </w:p>
        </w:tc>
        <w:tc>
          <w:tcPr>
            <w:tcW w:w="1364" w:type="dxa"/>
          </w:tcPr>
          <w:p w14:paraId="3355CCD5" w14:textId="77777777" w:rsidR="006D476B" w:rsidRPr="00F70B61" w:rsidRDefault="006D476B" w:rsidP="00045F1E">
            <w:pPr>
              <w:pStyle w:val="TAL"/>
              <w:rPr>
                <w:szCs w:val="18"/>
              </w:rPr>
            </w:pPr>
          </w:p>
        </w:tc>
        <w:tc>
          <w:tcPr>
            <w:tcW w:w="1748" w:type="dxa"/>
          </w:tcPr>
          <w:p w14:paraId="7D9FD766" w14:textId="77777777" w:rsidR="006D476B" w:rsidRPr="00F70B61" w:rsidRDefault="006D476B" w:rsidP="00045F1E">
            <w:pPr>
              <w:pStyle w:val="TAL"/>
            </w:pPr>
            <w:r w:rsidRPr="00F70B61">
              <w:t>No</w:t>
            </w:r>
          </w:p>
        </w:tc>
        <w:tc>
          <w:tcPr>
            <w:tcW w:w="1627" w:type="dxa"/>
          </w:tcPr>
          <w:p w14:paraId="781763F4" w14:textId="77777777" w:rsidR="006D476B" w:rsidRPr="00F70B61" w:rsidRDefault="006D476B" w:rsidP="00045F1E">
            <w:pPr>
              <w:pStyle w:val="TAL"/>
            </w:pPr>
            <w:r w:rsidRPr="00F70B61">
              <w:t>None</w:t>
            </w:r>
          </w:p>
        </w:tc>
      </w:tr>
      <w:tr w:rsidR="006D476B" w:rsidRPr="00F70B61" w14:paraId="36081430" w14:textId="77777777" w:rsidTr="00EB2A13">
        <w:trPr>
          <w:cantSplit/>
        </w:trPr>
        <w:tc>
          <w:tcPr>
            <w:tcW w:w="1612" w:type="dxa"/>
          </w:tcPr>
          <w:p w14:paraId="435E3714" w14:textId="77777777" w:rsidR="006D476B" w:rsidRPr="00F70B61" w:rsidRDefault="006D476B" w:rsidP="00045F1E">
            <w:pPr>
              <w:pStyle w:val="TAL"/>
              <w:rPr>
                <w:szCs w:val="18"/>
              </w:rPr>
            </w:pPr>
            <w:r w:rsidRPr="00F70B61">
              <w:rPr>
                <w:szCs w:val="18"/>
              </w:rPr>
              <w:t>DL sharing indication</w:t>
            </w:r>
          </w:p>
        </w:tc>
        <w:tc>
          <w:tcPr>
            <w:tcW w:w="3278" w:type="dxa"/>
          </w:tcPr>
          <w:p w14:paraId="1073C9D8" w14:textId="77777777" w:rsidR="006D476B" w:rsidRPr="00F70B61" w:rsidRDefault="006D476B" w:rsidP="00045F1E">
            <w:pPr>
              <w:pStyle w:val="TAL"/>
              <w:rPr>
                <w:szCs w:val="18"/>
              </w:rPr>
            </w:pPr>
            <w:r w:rsidRPr="00F70B61">
              <w:rPr>
                <w:szCs w:val="18"/>
              </w:rPr>
              <w:t>Indicates resource sharing in downlink direction with service data flows having the same value in their PCC rule</w:t>
            </w:r>
          </w:p>
        </w:tc>
        <w:tc>
          <w:tcPr>
            <w:tcW w:w="1364" w:type="dxa"/>
          </w:tcPr>
          <w:p w14:paraId="45131333" w14:textId="77777777" w:rsidR="006D476B" w:rsidRPr="00F70B61" w:rsidRDefault="006D476B" w:rsidP="00045F1E">
            <w:pPr>
              <w:pStyle w:val="TAL"/>
              <w:rPr>
                <w:szCs w:val="18"/>
              </w:rPr>
            </w:pPr>
          </w:p>
        </w:tc>
        <w:tc>
          <w:tcPr>
            <w:tcW w:w="1748" w:type="dxa"/>
          </w:tcPr>
          <w:p w14:paraId="07D45A0E" w14:textId="77777777" w:rsidR="006D476B" w:rsidRPr="00F70B61" w:rsidRDefault="006D476B" w:rsidP="00045F1E">
            <w:pPr>
              <w:pStyle w:val="TAL"/>
            </w:pPr>
            <w:r w:rsidRPr="00F70B61">
              <w:t>No</w:t>
            </w:r>
          </w:p>
        </w:tc>
        <w:tc>
          <w:tcPr>
            <w:tcW w:w="1627" w:type="dxa"/>
          </w:tcPr>
          <w:p w14:paraId="788F8C58" w14:textId="77777777" w:rsidR="006D476B" w:rsidRPr="00F70B61" w:rsidRDefault="006D476B" w:rsidP="00045F1E">
            <w:pPr>
              <w:pStyle w:val="TAL"/>
            </w:pPr>
            <w:r w:rsidRPr="00F70B61">
              <w:t>None</w:t>
            </w:r>
          </w:p>
        </w:tc>
      </w:tr>
      <w:tr w:rsidR="006D476B" w:rsidRPr="00F70B61" w14:paraId="686D6F49" w14:textId="77777777" w:rsidTr="00EB2A13">
        <w:trPr>
          <w:cantSplit/>
        </w:trPr>
        <w:tc>
          <w:tcPr>
            <w:tcW w:w="1612" w:type="dxa"/>
          </w:tcPr>
          <w:p w14:paraId="6EFB57F7" w14:textId="77777777" w:rsidR="006D476B" w:rsidRPr="00F70B61" w:rsidRDefault="006D476B" w:rsidP="00045F1E">
            <w:pPr>
              <w:pStyle w:val="TAL"/>
              <w:rPr>
                <w:szCs w:val="18"/>
              </w:rPr>
            </w:pPr>
            <w:r w:rsidRPr="00F70B61">
              <w:rPr>
                <w:szCs w:val="18"/>
              </w:rPr>
              <w:t>Redirect</w:t>
            </w:r>
          </w:p>
        </w:tc>
        <w:tc>
          <w:tcPr>
            <w:tcW w:w="3278" w:type="dxa"/>
          </w:tcPr>
          <w:p w14:paraId="3B6A9977" w14:textId="77777777" w:rsidR="006D476B" w:rsidRPr="00F70B61" w:rsidRDefault="006D476B" w:rsidP="00045F1E">
            <w:pPr>
              <w:pStyle w:val="TAL"/>
              <w:rPr>
                <w:szCs w:val="18"/>
              </w:rPr>
            </w:pPr>
            <w:r w:rsidRPr="00F70B61">
              <w:rPr>
                <w:szCs w:val="18"/>
              </w:rPr>
              <w:t>Redirect state of the service data flow (enabled/disabled)</w:t>
            </w:r>
          </w:p>
        </w:tc>
        <w:tc>
          <w:tcPr>
            <w:tcW w:w="1364" w:type="dxa"/>
          </w:tcPr>
          <w:p w14:paraId="038E3217" w14:textId="77777777" w:rsidR="006D476B" w:rsidRPr="00F70B61" w:rsidRDefault="006D476B" w:rsidP="00045F1E">
            <w:pPr>
              <w:pStyle w:val="TAL"/>
              <w:rPr>
                <w:szCs w:val="18"/>
              </w:rPr>
            </w:pPr>
            <w:r w:rsidRPr="00F70B61">
              <w:rPr>
                <w:szCs w:val="18"/>
              </w:rPr>
              <w:t>Conditional (NOTE 8)</w:t>
            </w:r>
          </w:p>
        </w:tc>
        <w:tc>
          <w:tcPr>
            <w:tcW w:w="1748" w:type="dxa"/>
          </w:tcPr>
          <w:p w14:paraId="01245741" w14:textId="77777777" w:rsidR="006D476B" w:rsidRPr="00F70B61" w:rsidRDefault="006D476B" w:rsidP="00045F1E">
            <w:pPr>
              <w:pStyle w:val="TAL"/>
            </w:pPr>
            <w:r w:rsidRPr="00F70B61">
              <w:t>Yes</w:t>
            </w:r>
          </w:p>
        </w:tc>
        <w:tc>
          <w:tcPr>
            <w:tcW w:w="1627" w:type="dxa"/>
          </w:tcPr>
          <w:p w14:paraId="6A34033F" w14:textId="77777777" w:rsidR="006D476B" w:rsidRPr="00F70B61" w:rsidRDefault="006D476B" w:rsidP="00045F1E">
            <w:pPr>
              <w:pStyle w:val="TAL"/>
            </w:pPr>
            <w:r w:rsidRPr="00F70B61">
              <w:t>None</w:t>
            </w:r>
          </w:p>
        </w:tc>
      </w:tr>
      <w:tr w:rsidR="006D476B" w:rsidRPr="00F70B61" w14:paraId="748DB260" w14:textId="77777777" w:rsidTr="00EB2A13">
        <w:trPr>
          <w:cantSplit/>
        </w:trPr>
        <w:tc>
          <w:tcPr>
            <w:tcW w:w="1612" w:type="dxa"/>
          </w:tcPr>
          <w:p w14:paraId="4953424C" w14:textId="77777777" w:rsidR="006D476B" w:rsidRPr="00F70B61" w:rsidRDefault="006D476B" w:rsidP="00045F1E">
            <w:pPr>
              <w:pStyle w:val="TAL"/>
              <w:rPr>
                <w:szCs w:val="18"/>
              </w:rPr>
            </w:pPr>
            <w:r w:rsidRPr="00F70B61">
              <w:rPr>
                <w:szCs w:val="18"/>
              </w:rPr>
              <w:t>Redirect Destination</w:t>
            </w:r>
          </w:p>
        </w:tc>
        <w:tc>
          <w:tcPr>
            <w:tcW w:w="3278" w:type="dxa"/>
          </w:tcPr>
          <w:p w14:paraId="1A234457" w14:textId="77777777" w:rsidR="006D476B" w:rsidRPr="00F70B61" w:rsidRDefault="006D476B" w:rsidP="00045F1E">
            <w:pPr>
              <w:pStyle w:val="TAL"/>
              <w:rPr>
                <w:szCs w:val="18"/>
              </w:rPr>
            </w:pPr>
            <w:r w:rsidRPr="00F70B61">
              <w:rPr>
                <w:szCs w:val="18"/>
              </w:rPr>
              <w:t>Controlled Address to which the service data flow is redirected when redirect is enabled</w:t>
            </w:r>
          </w:p>
        </w:tc>
        <w:tc>
          <w:tcPr>
            <w:tcW w:w="1364" w:type="dxa"/>
          </w:tcPr>
          <w:p w14:paraId="56017234" w14:textId="77777777" w:rsidR="006D476B" w:rsidRPr="00F70B61" w:rsidRDefault="006D476B" w:rsidP="00045F1E">
            <w:pPr>
              <w:pStyle w:val="TAL"/>
              <w:rPr>
                <w:szCs w:val="18"/>
              </w:rPr>
            </w:pPr>
            <w:r w:rsidRPr="00F70B61">
              <w:rPr>
                <w:szCs w:val="18"/>
              </w:rPr>
              <w:t>Conditional</w:t>
            </w:r>
          </w:p>
          <w:p w14:paraId="1087225D" w14:textId="77777777" w:rsidR="006D476B" w:rsidRPr="00F70B61" w:rsidRDefault="006D476B" w:rsidP="00045F1E">
            <w:pPr>
              <w:pStyle w:val="TAL"/>
              <w:rPr>
                <w:szCs w:val="18"/>
              </w:rPr>
            </w:pPr>
            <w:r w:rsidRPr="00F70B61">
              <w:rPr>
                <w:szCs w:val="18"/>
              </w:rPr>
              <w:t>(NOTE 9)</w:t>
            </w:r>
          </w:p>
        </w:tc>
        <w:tc>
          <w:tcPr>
            <w:tcW w:w="1748" w:type="dxa"/>
          </w:tcPr>
          <w:p w14:paraId="2B3E0BB9" w14:textId="77777777" w:rsidR="006D476B" w:rsidRPr="00F70B61" w:rsidRDefault="006D476B" w:rsidP="00045F1E">
            <w:pPr>
              <w:pStyle w:val="TAL"/>
            </w:pPr>
            <w:r w:rsidRPr="00F70B61">
              <w:t>Yes</w:t>
            </w:r>
          </w:p>
        </w:tc>
        <w:tc>
          <w:tcPr>
            <w:tcW w:w="1627" w:type="dxa"/>
          </w:tcPr>
          <w:p w14:paraId="06548C0E" w14:textId="77777777" w:rsidR="006D476B" w:rsidRPr="00F70B61" w:rsidRDefault="006D476B" w:rsidP="00045F1E">
            <w:pPr>
              <w:pStyle w:val="TAL"/>
            </w:pPr>
            <w:r w:rsidRPr="00F70B61">
              <w:t>None</w:t>
            </w:r>
          </w:p>
        </w:tc>
      </w:tr>
      <w:tr w:rsidR="006D476B" w:rsidRPr="00F70B61" w14:paraId="6D3F6400" w14:textId="77777777" w:rsidTr="00EB2A13">
        <w:trPr>
          <w:cantSplit/>
        </w:trPr>
        <w:tc>
          <w:tcPr>
            <w:tcW w:w="1612" w:type="dxa"/>
          </w:tcPr>
          <w:p w14:paraId="7B00FD0A" w14:textId="77777777" w:rsidR="006D476B" w:rsidRPr="00F70B61" w:rsidRDefault="006D476B" w:rsidP="00045F1E">
            <w:pPr>
              <w:pStyle w:val="TAL"/>
              <w:rPr>
                <w:szCs w:val="18"/>
              </w:rPr>
            </w:pPr>
            <w:r w:rsidRPr="00F70B61">
              <w:rPr>
                <w:szCs w:val="18"/>
              </w:rPr>
              <w:t>ARP</w:t>
            </w:r>
          </w:p>
        </w:tc>
        <w:tc>
          <w:tcPr>
            <w:tcW w:w="3278" w:type="dxa"/>
          </w:tcPr>
          <w:p w14:paraId="6FF865AF" w14:textId="77777777" w:rsidR="006D476B" w:rsidRPr="00F70B61" w:rsidRDefault="006D476B" w:rsidP="00045F1E">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2761F0EC" w14:textId="77777777" w:rsidR="006D476B" w:rsidRPr="00F70B61" w:rsidRDefault="006D476B" w:rsidP="00045F1E">
            <w:pPr>
              <w:pStyle w:val="TAL"/>
              <w:rPr>
                <w:szCs w:val="18"/>
              </w:rPr>
            </w:pPr>
            <w:r w:rsidRPr="00F70B61">
              <w:rPr>
                <w:szCs w:val="18"/>
              </w:rPr>
              <w:t>Conditional</w:t>
            </w:r>
            <w:r w:rsidRPr="00F70B61">
              <w:rPr>
                <w:szCs w:val="18"/>
              </w:rPr>
              <w:br/>
              <w:t>(NOTE 10)</w:t>
            </w:r>
          </w:p>
        </w:tc>
        <w:tc>
          <w:tcPr>
            <w:tcW w:w="1748" w:type="dxa"/>
          </w:tcPr>
          <w:p w14:paraId="73645B6F" w14:textId="77777777" w:rsidR="006D476B" w:rsidRPr="00F70B61" w:rsidRDefault="006D476B" w:rsidP="00045F1E">
            <w:pPr>
              <w:pStyle w:val="TAL"/>
            </w:pPr>
            <w:r w:rsidRPr="00F70B61">
              <w:t>Yes</w:t>
            </w:r>
          </w:p>
        </w:tc>
        <w:tc>
          <w:tcPr>
            <w:tcW w:w="1627" w:type="dxa"/>
          </w:tcPr>
          <w:p w14:paraId="6C149906" w14:textId="77777777" w:rsidR="006D476B" w:rsidRPr="00F70B61" w:rsidRDefault="006D476B" w:rsidP="00045F1E">
            <w:pPr>
              <w:pStyle w:val="TAL"/>
            </w:pPr>
            <w:r w:rsidRPr="00F70B61">
              <w:t>None</w:t>
            </w:r>
          </w:p>
        </w:tc>
      </w:tr>
      <w:tr w:rsidR="006D476B" w:rsidRPr="00F70B61" w14:paraId="6AEC9EE6" w14:textId="77777777" w:rsidTr="00EB2A13">
        <w:trPr>
          <w:cantSplit/>
        </w:trPr>
        <w:tc>
          <w:tcPr>
            <w:tcW w:w="1612" w:type="dxa"/>
          </w:tcPr>
          <w:p w14:paraId="33EC58B3" w14:textId="77777777" w:rsidR="006D476B" w:rsidRPr="00F70B61" w:rsidRDefault="006D476B" w:rsidP="00045F1E">
            <w:pPr>
              <w:pStyle w:val="TAL"/>
              <w:rPr>
                <w:szCs w:val="18"/>
              </w:rPr>
            </w:pPr>
            <w:r w:rsidRPr="00865F08">
              <w:lastRenderedPageBreak/>
              <w:t>Bind to QoS Flow associated with the default QoS rule</w:t>
            </w:r>
          </w:p>
        </w:tc>
        <w:tc>
          <w:tcPr>
            <w:tcW w:w="3278" w:type="dxa"/>
          </w:tcPr>
          <w:p w14:paraId="0D1398E2" w14:textId="77777777" w:rsidR="006D476B" w:rsidRPr="00F70B61" w:rsidRDefault="006D476B" w:rsidP="00045F1E">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3DCBF03" w14:textId="77777777" w:rsidR="006D476B" w:rsidRPr="00F70B61" w:rsidRDefault="006D476B" w:rsidP="00045F1E">
            <w:pPr>
              <w:pStyle w:val="TAL"/>
              <w:rPr>
                <w:szCs w:val="18"/>
              </w:rPr>
            </w:pPr>
          </w:p>
        </w:tc>
        <w:tc>
          <w:tcPr>
            <w:tcW w:w="1748" w:type="dxa"/>
          </w:tcPr>
          <w:p w14:paraId="0698B6AD" w14:textId="77777777" w:rsidR="006D476B" w:rsidRPr="00F70B61" w:rsidRDefault="006D476B" w:rsidP="00045F1E">
            <w:pPr>
              <w:pStyle w:val="TAL"/>
            </w:pPr>
            <w:r w:rsidRPr="00865F08">
              <w:t>Yes</w:t>
            </w:r>
          </w:p>
        </w:tc>
        <w:tc>
          <w:tcPr>
            <w:tcW w:w="1627" w:type="dxa"/>
          </w:tcPr>
          <w:p w14:paraId="2BA4C37F" w14:textId="77777777" w:rsidR="006D476B" w:rsidRPr="00F70B61" w:rsidRDefault="006D476B" w:rsidP="00045F1E">
            <w:pPr>
              <w:pStyle w:val="TAL"/>
            </w:pPr>
            <w:r w:rsidRPr="00865F08">
              <w:t xml:space="preserve">Modified (corresponds to bind to the default bearer in TS 23.203 [4]) </w:t>
            </w:r>
          </w:p>
        </w:tc>
      </w:tr>
      <w:tr w:rsidR="006D476B" w:rsidRPr="00F70B61" w14:paraId="3AEDF47D" w14:textId="77777777" w:rsidTr="00EB2A13">
        <w:trPr>
          <w:cantSplit/>
        </w:trPr>
        <w:tc>
          <w:tcPr>
            <w:tcW w:w="1612" w:type="dxa"/>
          </w:tcPr>
          <w:p w14:paraId="1298CD80" w14:textId="77777777" w:rsidR="006D476B" w:rsidRPr="00045CF7" w:rsidRDefault="006D476B" w:rsidP="00045F1E">
            <w:pPr>
              <w:pStyle w:val="TAL"/>
            </w:pPr>
            <w:r w:rsidRPr="00F70B61">
              <w:t>Bind to QoS Flow associated with the default QoS rule</w:t>
            </w:r>
            <w:r>
              <w:t xml:space="preserve"> and apply PCC rule parameters</w:t>
            </w:r>
          </w:p>
        </w:tc>
        <w:tc>
          <w:tcPr>
            <w:tcW w:w="3278" w:type="dxa"/>
          </w:tcPr>
          <w:p w14:paraId="0B10695E" w14:textId="77777777" w:rsidR="006D476B" w:rsidRDefault="006D476B" w:rsidP="00045F1E">
            <w:pPr>
              <w:pStyle w:val="TAL"/>
            </w:pPr>
            <w:r w:rsidRPr="00F70B61">
              <w:t>Indicates that the dynamic PCC rule shall always have its binding with the QoS Flow associated with the default QoS rule.</w:t>
            </w:r>
          </w:p>
          <w:p w14:paraId="0FA6E1AA" w14:textId="77777777" w:rsidR="006D476B" w:rsidRPr="00F70B61" w:rsidRDefault="006D476B" w:rsidP="00045F1E">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02BF82C" w14:textId="77777777" w:rsidR="006D476B" w:rsidRPr="00F70B61" w:rsidRDefault="006D476B" w:rsidP="00045F1E">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01DC796B" w14:textId="77777777" w:rsidR="006D476B" w:rsidRPr="00F70B61" w:rsidRDefault="006D476B" w:rsidP="00045F1E">
            <w:pPr>
              <w:pStyle w:val="TAL"/>
            </w:pPr>
            <w:r w:rsidRPr="00F70B61">
              <w:t>Yes</w:t>
            </w:r>
          </w:p>
        </w:tc>
        <w:tc>
          <w:tcPr>
            <w:tcW w:w="1627" w:type="dxa"/>
          </w:tcPr>
          <w:p w14:paraId="022AB1A7" w14:textId="77777777" w:rsidR="006D476B" w:rsidRPr="00F70B61" w:rsidRDefault="006D476B" w:rsidP="00045F1E">
            <w:pPr>
              <w:pStyle w:val="TAL"/>
            </w:pPr>
            <w:r>
              <w:t>Added</w:t>
            </w:r>
          </w:p>
        </w:tc>
      </w:tr>
      <w:tr w:rsidR="006D476B" w:rsidRPr="00F70B61" w14:paraId="3AC79443" w14:textId="77777777" w:rsidTr="00EB2A13">
        <w:trPr>
          <w:cantSplit/>
        </w:trPr>
        <w:tc>
          <w:tcPr>
            <w:tcW w:w="1612" w:type="dxa"/>
          </w:tcPr>
          <w:p w14:paraId="55C93F50" w14:textId="77777777" w:rsidR="006D476B" w:rsidRPr="00F70B61" w:rsidRDefault="006D476B" w:rsidP="00045F1E">
            <w:pPr>
              <w:pStyle w:val="TAL"/>
              <w:rPr>
                <w:b/>
                <w:szCs w:val="18"/>
              </w:rPr>
            </w:pPr>
            <w:r w:rsidRPr="00F70B61">
              <w:rPr>
                <w:szCs w:val="18"/>
              </w:rPr>
              <w:t>PS to CS session continuity</w:t>
            </w:r>
          </w:p>
        </w:tc>
        <w:tc>
          <w:tcPr>
            <w:tcW w:w="3278" w:type="dxa"/>
          </w:tcPr>
          <w:p w14:paraId="248EC571" w14:textId="77777777" w:rsidR="006D476B" w:rsidRPr="00F70B61" w:rsidRDefault="006D476B" w:rsidP="00045F1E">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43950AD" w14:textId="77777777" w:rsidR="006D476B" w:rsidRPr="00F70B61" w:rsidRDefault="006D476B" w:rsidP="00045F1E">
            <w:pPr>
              <w:pStyle w:val="TAL"/>
              <w:rPr>
                <w:szCs w:val="18"/>
              </w:rPr>
            </w:pPr>
          </w:p>
        </w:tc>
        <w:tc>
          <w:tcPr>
            <w:tcW w:w="1748" w:type="dxa"/>
          </w:tcPr>
          <w:p w14:paraId="75D8C167" w14:textId="77777777" w:rsidR="006D476B" w:rsidRPr="00F70B61" w:rsidRDefault="006D476B" w:rsidP="00045F1E">
            <w:pPr>
              <w:pStyle w:val="TAL"/>
            </w:pPr>
          </w:p>
        </w:tc>
        <w:tc>
          <w:tcPr>
            <w:tcW w:w="1627" w:type="dxa"/>
          </w:tcPr>
          <w:p w14:paraId="17809457" w14:textId="77777777" w:rsidR="006D476B" w:rsidRPr="00F70B61" w:rsidRDefault="006D476B" w:rsidP="00045F1E">
            <w:pPr>
              <w:pStyle w:val="TAL"/>
            </w:pPr>
            <w:r w:rsidRPr="00F70B61">
              <w:t>Removed</w:t>
            </w:r>
          </w:p>
        </w:tc>
      </w:tr>
      <w:tr w:rsidR="006D476B" w:rsidRPr="00F70B61" w14:paraId="62D8DAD6" w14:textId="77777777" w:rsidTr="00EB2A13">
        <w:trPr>
          <w:cantSplit/>
        </w:trPr>
        <w:tc>
          <w:tcPr>
            <w:tcW w:w="1612" w:type="dxa"/>
          </w:tcPr>
          <w:p w14:paraId="158FB332" w14:textId="77777777" w:rsidR="006D476B" w:rsidRPr="00F70B61" w:rsidRDefault="006D476B" w:rsidP="00045F1E">
            <w:pPr>
              <w:pStyle w:val="TAL"/>
              <w:rPr>
                <w:szCs w:val="18"/>
              </w:rPr>
            </w:pPr>
            <w:r w:rsidRPr="00BA44EB">
              <w:rPr>
                <w:rFonts w:eastAsia="SimSun" w:hint="eastAsia"/>
                <w:szCs w:val="18"/>
                <w:lang w:eastAsia="zh-CN"/>
              </w:rPr>
              <w:t>Priority Level</w:t>
            </w:r>
          </w:p>
        </w:tc>
        <w:tc>
          <w:tcPr>
            <w:tcW w:w="3278" w:type="dxa"/>
          </w:tcPr>
          <w:p w14:paraId="44DA4B5F" w14:textId="77777777" w:rsidR="006D476B" w:rsidRPr="00F70B61" w:rsidRDefault="006D476B" w:rsidP="00045F1E">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58A5CEC" w14:textId="77777777" w:rsidR="006D476B" w:rsidRPr="00F70B61" w:rsidRDefault="006D476B" w:rsidP="00045F1E">
            <w:pPr>
              <w:pStyle w:val="TAL"/>
              <w:rPr>
                <w:szCs w:val="18"/>
              </w:rPr>
            </w:pPr>
          </w:p>
        </w:tc>
        <w:tc>
          <w:tcPr>
            <w:tcW w:w="1748" w:type="dxa"/>
          </w:tcPr>
          <w:p w14:paraId="281B824F" w14:textId="77777777" w:rsidR="006D476B" w:rsidRPr="00F70B61" w:rsidRDefault="006D476B" w:rsidP="00045F1E">
            <w:pPr>
              <w:pStyle w:val="TAL"/>
            </w:pPr>
            <w:r w:rsidRPr="00BA44EB">
              <w:rPr>
                <w:rFonts w:eastAsia="SimSun" w:hint="eastAsia"/>
                <w:lang w:eastAsia="zh-CN"/>
              </w:rPr>
              <w:t>Yes</w:t>
            </w:r>
          </w:p>
        </w:tc>
        <w:tc>
          <w:tcPr>
            <w:tcW w:w="1627" w:type="dxa"/>
          </w:tcPr>
          <w:p w14:paraId="4262C97F" w14:textId="77777777" w:rsidR="006D476B" w:rsidRPr="00F70B61" w:rsidRDefault="006D476B" w:rsidP="00045F1E">
            <w:pPr>
              <w:pStyle w:val="TAL"/>
            </w:pPr>
            <w:r w:rsidRPr="00BA44EB">
              <w:rPr>
                <w:rFonts w:eastAsia="SimSun" w:hint="eastAsia"/>
                <w:lang w:eastAsia="zh-CN"/>
              </w:rPr>
              <w:t>Added</w:t>
            </w:r>
          </w:p>
        </w:tc>
      </w:tr>
      <w:tr w:rsidR="006D476B" w:rsidRPr="00F70B61" w14:paraId="66DF95EF" w14:textId="77777777" w:rsidTr="00EB2A13">
        <w:trPr>
          <w:cantSplit/>
        </w:trPr>
        <w:tc>
          <w:tcPr>
            <w:tcW w:w="1612" w:type="dxa"/>
          </w:tcPr>
          <w:p w14:paraId="34502B72" w14:textId="77777777" w:rsidR="006D476B" w:rsidRPr="00F70B61" w:rsidRDefault="006D476B" w:rsidP="00045F1E">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029F76E1" w14:textId="77777777" w:rsidR="006D476B" w:rsidRPr="00F70B61" w:rsidRDefault="006D476B" w:rsidP="00045F1E">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AA04DA3" w14:textId="77777777" w:rsidR="006D476B" w:rsidRPr="00F70B61" w:rsidRDefault="006D476B" w:rsidP="00045F1E">
            <w:pPr>
              <w:pStyle w:val="TAL"/>
              <w:rPr>
                <w:szCs w:val="18"/>
              </w:rPr>
            </w:pPr>
          </w:p>
        </w:tc>
        <w:tc>
          <w:tcPr>
            <w:tcW w:w="1748" w:type="dxa"/>
          </w:tcPr>
          <w:p w14:paraId="32CF2D07" w14:textId="77777777" w:rsidR="006D476B" w:rsidRPr="00F70B61" w:rsidRDefault="006D476B" w:rsidP="00045F1E">
            <w:pPr>
              <w:pStyle w:val="TAL"/>
            </w:pPr>
            <w:r w:rsidRPr="00910114">
              <w:rPr>
                <w:rFonts w:eastAsia="SimSun" w:hint="eastAsia"/>
                <w:lang w:eastAsia="zh-CN"/>
              </w:rPr>
              <w:t>Yes</w:t>
            </w:r>
          </w:p>
        </w:tc>
        <w:tc>
          <w:tcPr>
            <w:tcW w:w="1627" w:type="dxa"/>
          </w:tcPr>
          <w:p w14:paraId="50FF229C" w14:textId="77777777" w:rsidR="006D476B" w:rsidRPr="00F70B61" w:rsidRDefault="006D476B" w:rsidP="00045F1E">
            <w:pPr>
              <w:pStyle w:val="TAL"/>
            </w:pPr>
            <w:r w:rsidRPr="00910114">
              <w:rPr>
                <w:rFonts w:eastAsia="SimSun" w:hint="eastAsia"/>
                <w:lang w:eastAsia="zh-CN"/>
              </w:rPr>
              <w:t>Added</w:t>
            </w:r>
          </w:p>
        </w:tc>
      </w:tr>
      <w:tr w:rsidR="006D476B" w:rsidRPr="00F70B61" w14:paraId="0EEC3BFA" w14:textId="77777777" w:rsidTr="00EB2A13">
        <w:trPr>
          <w:cantSplit/>
        </w:trPr>
        <w:tc>
          <w:tcPr>
            <w:tcW w:w="1612" w:type="dxa"/>
          </w:tcPr>
          <w:p w14:paraId="2A87D4CE" w14:textId="77777777" w:rsidR="006D476B" w:rsidRPr="00F70B61" w:rsidRDefault="006D476B" w:rsidP="00045F1E">
            <w:pPr>
              <w:pStyle w:val="TAL"/>
              <w:rPr>
                <w:szCs w:val="18"/>
              </w:rPr>
            </w:pPr>
            <w:r w:rsidRPr="00910114">
              <w:rPr>
                <w:rFonts w:eastAsia="SimSun" w:hint="eastAsia"/>
                <w:szCs w:val="18"/>
                <w:lang w:eastAsia="zh-CN"/>
              </w:rPr>
              <w:t>Maximum Data Burst Volume</w:t>
            </w:r>
          </w:p>
        </w:tc>
        <w:tc>
          <w:tcPr>
            <w:tcW w:w="3278" w:type="dxa"/>
          </w:tcPr>
          <w:p w14:paraId="37FBBAA7" w14:textId="77777777" w:rsidR="006D476B" w:rsidRPr="00F70B61" w:rsidRDefault="006D476B" w:rsidP="00045F1E">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F346E03" w14:textId="77777777" w:rsidR="006D476B" w:rsidRPr="00F70B61" w:rsidRDefault="006D476B" w:rsidP="00045F1E">
            <w:pPr>
              <w:pStyle w:val="TAL"/>
              <w:rPr>
                <w:szCs w:val="18"/>
              </w:rPr>
            </w:pPr>
          </w:p>
        </w:tc>
        <w:tc>
          <w:tcPr>
            <w:tcW w:w="1748" w:type="dxa"/>
          </w:tcPr>
          <w:p w14:paraId="296D3EA9" w14:textId="77777777" w:rsidR="006D476B" w:rsidRPr="00F70B61" w:rsidRDefault="006D476B" w:rsidP="00045F1E">
            <w:pPr>
              <w:pStyle w:val="TAL"/>
            </w:pPr>
            <w:r w:rsidRPr="00910114">
              <w:rPr>
                <w:rFonts w:eastAsia="SimSun" w:hint="eastAsia"/>
                <w:lang w:eastAsia="zh-CN"/>
              </w:rPr>
              <w:t>Yes</w:t>
            </w:r>
          </w:p>
        </w:tc>
        <w:tc>
          <w:tcPr>
            <w:tcW w:w="1627" w:type="dxa"/>
          </w:tcPr>
          <w:p w14:paraId="5F099D81" w14:textId="77777777" w:rsidR="006D476B" w:rsidRPr="00F70B61" w:rsidRDefault="006D476B" w:rsidP="00045F1E">
            <w:pPr>
              <w:pStyle w:val="TAL"/>
            </w:pPr>
            <w:r w:rsidRPr="00910114">
              <w:rPr>
                <w:rFonts w:eastAsia="SimSun" w:hint="eastAsia"/>
                <w:lang w:eastAsia="zh-CN"/>
              </w:rPr>
              <w:t>Added</w:t>
            </w:r>
          </w:p>
        </w:tc>
      </w:tr>
      <w:tr w:rsidR="006D476B" w:rsidRPr="00F70B61" w14:paraId="5CFECBC9" w14:textId="77777777" w:rsidTr="00EB2A13">
        <w:trPr>
          <w:cantSplit/>
        </w:trPr>
        <w:tc>
          <w:tcPr>
            <w:tcW w:w="1612" w:type="dxa"/>
          </w:tcPr>
          <w:p w14:paraId="17C59EB2" w14:textId="77777777" w:rsidR="006D476B" w:rsidRPr="00F70B61" w:rsidRDefault="006D476B" w:rsidP="00045F1E">
            <w:pPr>
              <w:pStyle w:val="TAL"/>
              <w:rPr>
                <w:szCs w:val="18"/>
              </w:rPr>
            </w:pPr>
            <w:r>
              <w:rPr>
                <w:szCs w:val="18"/>
              </w:rPr>
              <w:t>Disable UE notifications at changes related to Alternative QoS Profiles</w:t>
            </w:r>
          </w:p>
        </w:tc>
        <w:tc>
          <w:tcPr>
            <w:tcW w:w="3278" w:type="dxa"/>
          </w:tcPr>
          <w:p w14:paraId="1365C0F9" w14:textId="77777777" w:rsidR="006D476B" w:rsidRPr="00F70B61" w:rsidRDefault="006D476B" w:rsidP="00045F1E">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1A8CDAC" w14:textId="77777777" w:rsidR="006D476B" w:rsidRDefault="006D476B" w:rsidP="00045F1E">
            <w:pPr>
              <w:pStyle w:val="TAL"/>
              <w:rPr>
                <w:szCs w:val="18"/>
              </w:rPr>
            </w:pPr>
            <w:r>
              <w:rPr>
                <w:szCs w:val="18"/>
              </w:rPr>
              <w:t>Conditional</w:t>
            </w:r>
          </w:p>
          <w:p w14:paraId="03E728B0" w14:textId="77777777" w:rsidR="006D476B" w:rsidRPr="00F70B61" w:rsidRDefault="006D476B" w:rsidP="00045F1E">
            <w:pPr>
              <w:pStyle w:val="TAL"/>
              <w:rPr>
                <w:szCs w:val="18"/>
              </w:rPr>
            </w:pPr>
            <w:r>
              <w:rPr>
                <w:szCs w:val="18"/>
              </w:rPr>
              <w:t>(NOTE 25)</w:t>
            </w:r>
          </w:p>
        </w:tc>
        <w:tc>
          <w:tcPr>
            <w:tcW w:w="1748" w:type="dxa"/>
          </w:tcPr>
          <w:p w14:paraId="56109C50" w14:textId="77777777" w:rsidR="006D476B" w:rsidRPr="00F70B61" w:rsidRDefault="006D476B" w:rsidP="00045F1E">
            <w:pPr>
              <w:pStyle w:val="TAL"/>
            </w:pPr>
            <w:r w:rsidRPr="00910114">
              <w:rPr>
                <w:rFonts w:eastAsia="SimSun" w:hint="eastAsia"/>
                <w:lang w:eastAsia="zh-CN"/>
              </w:rPr>
              <w:t>Yes</w:t>
            </w:r>
          </w:p>
        </w:tc>
        <w:tc>
          <w:tcPr>
            <w:tcW w:w="1627" w:type="dxa"/>
          </w:tcPr>
          <w:p w14:paraId="564981A0" w14:textId="77777777" w:rsidR="006D476B" w:rsidRPr="00F70B61" w:rsidRDefault="006D476B" w:rsidP="00045F1E">
            <w:pPr>
              <w:pStyle w:val="TAL"/>
            </w:pPr>
            <w:r w:rsidRPr="00910114">
              <w:rPr>
                <w:rFonts w:eastAsia="SimSun" w:hint="eastAsia"/>
                <w:lang w:eastAsia="zh-CN"/>
              </w:rPr>
              <w:t>Added</w:t>
            </w:r>
          </w:p>
        </w:tc>
      </w:tr>
      <w:tr w:rsidR="006D476B" w:rsidRPr="00F70B61" w14:paraId="705F8B71" w14:textId="77777777" w:rsidTr="00EB2A13">
        <w:trPr>
          <w:cantSplit/>
        </w:trPr>
        <w:tc>
          <w:tcPr>
            <w:tcW w:w="1612" w:type="dxa"/>
          </w:tcPr>
          <w:p w14:paraId="35DCD71B" w14:textId="77777777" w:rsidR="006D476B" w:rsidRPr="00F70B61" w:rsidRDefault="006D476B" w:rsidP="00045F1E">
            <w:pPr>
              <w:pStyle w:val="TAL"/>
              <w:rPr>
                <w:b/>
                <w:szCs w:val="18"/>
              </w:rPr>
            </w:pPr>
            <w:r w:rsidRPr="00F70B61">
              <w:rPr>
                <w:b/>
                <w:szCs w:val="18"/>
              </w:rPr>
              <w:t>Access Network Information Reporting</w:t>
            </w:r>
          </w:p>
        </w:tc>
        <w:tc>
          <w:tcPr>
            <w:tcW w:w="3278" w:type="dxa"/>
          </w:tcPr>
          <w:p w14:paraId="7434EEA9" w14:textId="77777777" w:rsidR="006D476B" w:rsidRPr="00627C98" w:rsidRDefault="006D476B" w:rsidP="00045F1E">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2DB4D104" w14:textId="77777777" w:rsidR="006D476B" w:rsidRPr="00F70B61" w:rsidRDefault="006D476B" w:rsidP="00045F1E">
            <w:pPr>
              <w:pStyle w:val="TAL"/>
              <w:rPr>
                <w:szCs w:val="18"/>
              </w:rPr>
            </w:pPr>
          </w:p>
        </w:tc>
        <w:tc>
          <w:tcPr>
            <w:tcW w:w="1748" w:type="dxa"/>
          </w:tcPr>
          <w:p w14:paraId="0CC3579B" w14:textId="77777777" w:rsidR="006D476B" w:rsidRPr="00F70B61" w:rsidRDefault="006D476B" w:rsidP="00045F1E">
            <w:pPr>
              <w:pStyle w:val="TAL"/>
            </w:pPr>
          </w:p>
        </w:tc>
        <w:tc>
          <w:tcPr>
            <w:tcW w:w="1627" w:type="dxa"/>
          </w:tcPr>
          <w:p w14:paraId="3D047DEC" w14:textId="77777777" w:rsidR="006D476B" w:rsidRPr="00F70B61" w:rsidRDefault="006D476B" w:rsidP="00045F1E">
            <w:pPr>
              <w:pStyle w:val="TAL"/>
            </w:pPr>
          </w:p>
        </w:tc>
      </w:tr>
      <w:tr w:rsidR="006D476B" w:rsidRPr="00F70B61" w14:paraId="53247B0B" w14:textId="77777777" w:rsidTr="00EB2A13">
        <w:trPr>
          <w:cantSplit/>
        </w:trPr>
        <w:tc>
          <w:tcPr>
            <w:tcW w:w="1612" w:type="dxa"/>
          </w:tcPr>
          <w:p w14:paraId="1C755D8C" w14:textId="77777777" w:rsidR="006D476B" w:rsidRPr="00F70B61" w:rsidRDefault="006D476B" w:rsidP="00045F1E">
            <w:pPr>
              <w:pStyle w:val="TAL"/>
              <w:rPr>
                <w:szCs w:val="18"/>
              </w:rPr>
            </w:pPr>
            <w:r w:rsidRPr="00F70B61">
              <w:rPr>
                <w:szCs w:val="18"/>
              </w:rPr>
              <w:t>User Location Report</w:t>
            </w:r>
          </w:p>
        </w:tc>
        <w:tc>
          <w:tcPr>
            <w:tcW w:w="3278" w:type="dxa"/>
          </w:tcPr>
          <w:p w14:paraId="5D928220" w14:textId="77777777" w:rsidR="006D476B" w:rsidRPr="00F70B61" w:rsidRDefault="006D476B" w:rsidP="00045F1E">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896DD4A" w14:textId="77777777" w:rsidR="006D476B" w:rsidRPr="00F70B61" w:rsidRDefault="006D476B" w:rsidP="00045F1E">
            <w:pPr>
              <w:pStyle w:val="TAL"/>
              <w:rPr>
                <w:szCs w:val="18"/>
              </w:rPr>
            </w:pPr>
          </w:p>
        </w:tc>
        <w:tc>
          <w:tcPr>
            <w:tcW w:w="1748" w:type="dxa"/>
          </w:tcPr>
          <w:p w14:paraId="2EB44DA7" w14:textId="77777777" w:rsidR="006D476B" w:rsidRPr="00F70B61" w:rsidRDefault="006D476B" w:rsidP="00045F1E">
            <w:pPr>
              <w:pStyle w:val="TAL"/>
            </w:pPr>
            <w:r w:rsidRPr="00F70B61">
              <w:t>Yes</w:t>
            </w:r>
          </w:p>
        </w:tc>
        <w:tc>
          <w:tcPr>
            <w:tcW w:w="1627" w:type="dxa"/>
          </w:tcPr>
          <w:p w14:paraId="5613DD7A" w14:textId="77777777" w:rsidR="006D476B" w:rsidRPr="00F70B61" w:rsidRDefault="006D476B" w:rsidP="00045F1E">
            <w:pPr>
              <w:pStyle w:val="TAL"/>
            </w:pPr>
            <w:r w:rsidRPr="00F70B61">
              <w:t>None</w:t>
            </w:r>
          </w:p>
        </w:tc>
      </w:tr>
      <w:tr w:rsidR="006D476B" w:rsidRPr="00F70B61" w14:paraId="26EEF025" w14:textId="77777777" w:rsidTr="00EB2A13">
        <w:trPr>
          <w:cantSplit/>
        </w:trPr>
        <w:tc>
          <w:tcPr>
            <w:tcW w:w="1612" w:type="dxa"/>
          </w:tcPr>
          <w:p w14:paraId="39913A26" w14:textId="77777777" w:rsidR="006D476B" w:rsidRPr="00F70B61" w:rsidRDefault="006D476B" w:rsidP="00045F1E">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1370A5E4" w14:textId="77777777" w:rsidR="006D476B" w:rsidRPr="00F70B61" w:rsidRDefault="006D476B" w:rsidP="00045F1E">
            <w:pPr>
              <w:pStyle w:val="TAL"/>
              <w:rPr>
                <w:szCs w:val="18"/>
              </w:rPr>
            </w:pPr>
            <w:r w:rsidRPr="00F70B61">
              <w:rPr>
                <w:szCs w:val="18"/>
              </w:rPr>
              <w:t>The time zone of the UE is to be reported.</w:t>
            </w:r>
          </w:p>
        </w:tc>
        <w:tc>
          <w:tcPr>
            <w:tcW w:w="1364" w:type="dxa"/>
          </w:tcPr>
          <w:p w14:paraId="6398C663" w14:textId="77777777" w:rsidR="006D476B" w:rsidRPr="00F70B61" w:rsidRDefault="006D476B" w:rsidP="00045F1E">
            <w:pPr>
              <w:pStyle w:val="TAL"/>
              <w:rPr>
                <w:szCs w:val="18"/>
              </w:rPr>
            </w:pPr>
          </w:p>
        </w:tc>
        <w:tc>
          <w:tcPr>
            <w:tcW w:w="1748" w:type="dxa"/>
          </w:tcPr>
          <w:p w14:paraId="76FFA465" w14:textId="77777777" w:rsidR="006D476B" w:rsidRPr="00F70B61" w:rsidRDefault="006D476B" w:rsidP="00045F1E">
            <w:pPr>
              <w:pStyle w:val="TAL"/>
            </w:pPr>
            <w:r w:rsidRPr="00F70B61">
              <w:t>Yes</w:t>
            </w:r>
          </w:p>
        </w:tc>
        <w:tc>
          <w:tcPr>
            <w:tcW w:w="1627" w:type="dxa"/>
          </w:tcPr>
          <w:p w14:paraId="4852AE20" w14:textId="77777777" w:rsidR="006D476B" w:rsidRPr="00F70B61" w:rsidRDefault="006D476B" w:rsidP="00045F1E">
            <w:pPr>
              <w:pStyle w:val="TAL"/>
            </w:pPr>
            <w:r w:rsidRPr="00F70B61">
              <w:t>None</w:t>
            </w:r>
          </w:p>
        </w:tc>
      </w:tr>
      <w:tr w:rsidR="006D476B" w:rsidRPr="00F70B61" w14:paraId="16A951A6" w14:textId="77777777" w:rsidTr="00EB2A13">
        <w:trPr>
          <w:cantSplit/>
        </w:trPr>
        <w:tc>
          <w:tcPr>
            <w:tcW w:w="1612" w:type="dxa"/>
          </w:tcPr>
          <w:p w14:paraId="377F9236" w14:textId="77777777" w:rsidR="006D476B" w:rsidRPr="00F70B61" w:rsidRDefault="006D476B" w:rsidP="00045F1E">
            <w:pPr>
              <w:pStyle w:val="TAL"/>
              <w:rPr>
                <w:b/>
                <w:szCs w:val="18"/>
              </w:rPr>
            </w:pPr>
            <w:r w:rsidRPr="00F70B61">
              <w:rPr>
                <w:b/>
                <w:szCs w:val="18"/>
              </w:rPr>
              <w:t>Usage Monitoring Control</w:t>
            </w:r>
          </w:p>
        </w:tc>
        <w:tc>
          <w:tcPr>
            <w:tcW w:w="3278" w:type="dxa"/>
          </w:tcPr>
          <w:p w14:paraId="3418E222" w14:textId="77777777" w:rsidR="006D476B" w:rsidRPr="00F70B61" w:rsidRDefault="006D476B" w:rsidP="00045F1E">
            <w:pPr>
              <w:pStyle w:val="TAL"/>
              <w:rPr>
                <w:i/>
                <w:szCs w:val="18"/>
              </w:rPr>
            </w:pPr>
            <w:r w:rsidRPr="00F70B61">
              <w:rPr>
                <w:i/>
                <w:szCs w:val="18"/>
              </w:rPr>
              <w:t>This part describes identities required for Usage Monitoring Control.</w:t>
            </w:r>
          </w:p>
        </w:tc>
        <w:tc>
          <w:tcPr>
            <w:tcW w:w="1364" w:type="dxa"/>
          </w:tcPr>
          <w:p w14:paraId="39A7F4E3" w14:textId="77777777" w:rsidR="006D476B" w:rsidRPr="00F70B61" w:rsidRDefault="006D476B" w:rsidP="00045F1E">
            <w:pPr>
              <w:pStyle w:val="TAL"/>
              <w:rPr>
                <w:szCs w:val="18"/>
              </w:rPr>
            </w:pPr>
          </w:p>
        </w:tc>
        <w:tc>
          <w:tcPr>
            <w:tcW w:w="1748" w:type="dxa"/>
          </w:tcPr>
          <w:p w14:paraId="7B6A8DB1" w14:textId="77777777" w:rsidR="006D476B" w:rsidRPr="00F70B61" w:rsidRDefault="006D476B" w:rsidP="00045F1E">
            <w:pPr>
              <w:pStyle w:val="TAL"/>
            </w:pPr>
          </w:p>
        </w:tc>
        <w:tc>
          <w:tcPr>
            <w:tcW w:w="1627" w:type="dxa"/>
          </w:tcPr>
          <w:p w14:paraId="41CAA85A" w14:textId="77777777" w:rsidR="006D476B" w:rsidRPr="00F70B61" w:rsidRDefault="006D476B" w:rsidP="00045F1E">
            <w:pPr>
              <w:pStyle w:val="TAL"/>
            </w:pPr>
            <w:r w:rsidRPr="00F70B61">
              <w:t>None</w:t>
            </w:r>
          </w:p>
        </w:tc>
      </w:tr>
      <w:tr w:rsidR="006D476B" w:rsidRPr="00F70B61" w14:paraId="4799DE3D" w14:textId="77777777" w:rsidTr="00EB2A13">
        <w:trPr>
          <w:cantSplit/>
        </w:trPr>
        <w:tc>
          <w:tcPr>
            <w:tcW w:w="1612" w:type="dxa"/>
          </w:tcPr>
          <w:p w14:paraId="78AE15AF" w14:textId="77777777" w:rsidR="006D476B" w:rsidRDefault="006D476B" w:rsidP="00045F1E">
            <w:pPr>
              <w:pStyle w:val="TAL"/>
              <w:rPr>
                <w:szCs w:val="18"/>
              </w:rPr>
            </w:pPr>
            <w:r w:rsidRPr="00F70B61">
              <w:rPr>
                <w:szCs w:val="18"/>
              </w:rPr>
              <w:t>Monitoring key</w:t>
            </w:r>
          </w:p>
          <w:p w14:paraId="4982C63F" w14:textId="77777777" w:rsidR="006D476B" w:rsidRPr="00F70B61" w:rsidRDefault="006D476B" w:rsidP="00045F1E">
            <w:pPr>
              <w:pStyle w:val="TAL"/>
              <w:rPr>
                <w:szCs w:val="18"/>
              </w:rPr>
            </w:pPr>
            <w:r>
              <w:rPr>
                <w:szCs w:val="18"/>
              </w:rPr>
              <w:t>(NOTE 23)</w:t>
            </w:r>
          </w:p>
        </w:tc>
        <w:tc>
          <w:tcPr>
            <w:tcW w:w="3278" w:type="dxa"/>
          </w:tcPr>
          <w:p w14:paraId="38FC397A" w14:textId="77777777" w:rsidR="006D476B" w:rsidRPr="00F70B61" w:rsidRDefault="006D476B" w:rsidP="00045F1E">
            <w:pPr>
              <w:pStyle w:val="TAL"/>
              <w:rPr>
                <w:szCs w:val="18"/>
              </w:rPr>
            </w:pPr>
            <w:r w:rsidRPr="00F70B61">
              <w:rPr>
                <w:szCs w:val="18"/>
              </w:rPr>
              <w:t>The PCF uses the monitoring key to group services that share a common allowed usage.</w:t>
            </w:r>
          </w:p>
        </w:tc>
        <w:tc>
          <w:tcPr>
            <w:tcW w:w="1364" w:type="dxa"/>
          </w:tcPr>
          <w:p w14:paraId="3F35C7F3" w14:textId="77777777" w:rsidR="006D476B" w:rsidRPr="00F70B61" w:rsidRDefault="006D476B" w:rsidP="00045F1E">
            <w:pPr>
              <w:pStyle w:val="TAL"/>
              <w:rPr>
                <w:szCs w:val="18"/>
              </w:rPr>
            </w:pPr>
          </w:p>
        </w:tc>
        <w:tc>
          <w:tcPr>
            <w:tcW w:w="1748" w:type="dxa"/>
          </w:tcPr>
          <w:p w14:paraId="0D448BD3" w14:textId="77777777" w:rsidR="006D476B" w:rsidRPr="00F70B61" w:rsidRDefault="006D476B" w:rsidP="00045F1E">
            <w:pPr>
              <w:pStyle w:val="TAL"/>
            </w:pPr>
            <w:r w:rsidRPr="00F70B61">
              <w:t>Yes</w:t>
            </w:r>
          </w:p>
        </w:tc>
        <w:tc>
          <w:tcPr>
            <w:tcW w:w="1627" w:type="dxa"/>
          </w:tcPr>
          <w:p w14:paraId="19B4C943" w14:textId="77777777" w:rsidR="006D476B" w:rsidRPr="00F70B61" w:rsidRDefault="006D476B" w:rsidP="00045F1E">
            <w:pPr>
              <w:pStyle w:val="TAL"/>
            </w:pPr>
            <w:r w:rsidRPr="00F70B61">
              <w:t>None</w:t>
            </w:r>
          </w:p>
        </w:tc>
      </w:tr>
      <w:tr w:rsidR="006D476B" w:rsidRPr="00F70B61" w14:paraId="55B2A721" w14:textId="77777777" w:rsidTr="00EB2A13">
        <w:trPr>
          <w:cantSplit/>
        </w:trPr>
        <w:tc>
          <w:tcPr>
            <w:tcW w:w="1612" w:type="dxa"/>
          </w:tcPr>
          <w:p w14:paraId="74EFAE43" w14:textId="77777777" w:rsidR="006D476B" w:rsidRPr="00F70B61" w:rsidRDefault="006D476B" w:rsidP="00045F1E">
            <w:pPr>
              <w:pStyle w:val="TAL"/>
              <w:rPr>
                <w:szCs w:val="18"/>
              </w:rPr>
            </w:pPr>
            <w:r w:rsidRPr="00F70B61">
              <w:rPr>
                <w:szCs w:val="18"/>
              </w:rPr>
              <w:t>Indication of exclusion from session level monitoring</w:t>
            </w:r>
          </w:p>
        </w:tc>
        <w:tc>
          <w:tcPr>
            <w:tcW w:w="3278" w:type="dxa"/>
          </w:tcPr>
          <w:p w14:paraId="29FD33F5" w14:textId="77777777" w:rsidR="006D476B" w:rsidRPr="00F70B61" w:rsidRDefault="006D476B" w:rsidP="00045F1E">
            <w:pPr>
              <w:pStyle w:val="TAL"/>
            </w:pPr>
            <w:r w:rsidRPr="00F70B61">
              <w:t>Indicates that the service data flow shall be excluded from PDU Session usage monitoring</w:t>
            </w:r>
          </w:p>
        </w:tc>
        <w:tc>
          <w:tcPr>
            <w:tcW w:w="1364" w:type="dxa"/>
          </w:tcPr>
          <w:p w14:paraId="71BEFBF8" w14:textId="77777777" w:rsidR="006D476B" w:rsidRPr="00F70B61" w:rsidRDefault="006D476B" w:rsidP="00045F1E">
            <w:pPr>
              <w:pStyle w:val="TAL"/>
              <w:rPr>
                <w:szCs w:val="18"/>
              </w:rPr>
            </w:pPr>
          </w:p>
        </w:tc>
        <w:tc>
          <w:tcPr>
            <w:tcW w:w="1748" w:type="dxa"/>
          </w:tcPr>
          <w:p w14:paraId="46D53B40" w14:textId="77777777" w:rsidR="006D476B" w:rsidRPr="00F70B61" w:rsidRDefault="006D476B" w:rsidP="00045F1E">
            <w:pPr>
              <w:pStyle w:val="TAL"/>
            </w:pPr>
            <w:r w:rsidRPr="00F70B61">
              <w:t>Yes</w:t>
            </w:r>
          </w:p>
        </w:tc>
        <w:tc>
          <w:tcPr>
            <w:tcW w:w="1627" w:type="dxa"/>
          </w:tcPr>
          <w:p w14:paraId="7D4EDE4A" w14:textId="77777777" w:rsidR="006D476B" w:rsidRPr="00F70B61" w:rsidRDefault="006D476B" w:rsidP="00045F1E">
            <w:pPr>
              <w:pStyle w:val="TAL"/>
            </w:pPr>
            <w:r w:rsidRPr="00F70B61">
              <w:t>None</w:t>
            </w:r>
          </w:p>
        </w:tc>
      </w:tr>
      <w:tr w:rsidR="006D476B" w:rsidRPr="00F70B61" w14:paraId="3A63F7F4" w14:textId="77777777" w:rsidTr="00EB2A13">
        <w:trPr>
          <w:cantSplit/>
        </w:trPr>
        <w:tc>
          <w:tcPr>
            <w:tcW w:w="1612" w:type="dxa"/>
          </w:tcPr>
          <w:p w14:paraId="41C28CB5" w14:textId="77777777" w:rsidR="006D476B" w:rsidRPr="00627C98" w:rsidRDefault="006D476B" w:rsidP="00045F1E">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5F9CCEEC" w14:textId="77777777" w:rsidR="006D476B" w:rsidRPr="00627C98" w:rsidRDefault="006D476B" w:rsidP="00045F1E">
            <w:pPr>
              <w:pStyle w:val="TAL"/>
              <w:rPr>
                <w:i/>
                <w:szCs w:val="18"/>
              </w:rPr>
            </w:pPr>
            <w:r w:rsidRPr="00627C98">
              <w:rPr>
                <w:i/>
                <w:szCs w:val="18"/>
              </w:rPr>
              <w:t>This part describes information required for N6-LAN Traffic Steering.</w:t>
            </w:r>
          </w:p>
        </w:tc>
        <w:tc>
          <w:tcPr>
            <w:tcW w:w="1364" w:type="dxa"/>
          </w:tcPr>
          <w:p w14:paraId="1DBB2567" w14:textId="77777777" w:rsidR="006D476B" w:rsidRPr="00F70B61" w:rsidRDefault="006D476B" w:rsidP="00045F1E">
            <w:pPr>
              <w:pStyle w:val="TAL"/>
              <w:rPr>
                <w:szCs w:val="18"/>
              </w:rPr>
            </w:pPr>
          </w:p>
        </w:tc>
        <w:tc>
          <w:tcPr>
            <w:tcW w:w="1748" w:type="dxa"/>
          </w:tcPr>
          <w:p w14:paraId="2F96A8F3" w14:textId="77777777" w:rsidR="006D476B" w:rsidRPr="00F70B61" w:rsidRDefault="006D476B" w:rsidP="00045F1E">
            <w:pPr>
              <w:pStyle w:val="TAL"/>
            </w:pPr>
          </w:p>
        </w:tc>
        <w:tc>
          <w:tcPr>
            <w:tcW w:w="1627" w:type="dxa"/>
          </w:tcPr>
          <w:p w14:paraId="41DC4586" w14:textId="77777777" w:rsidR="006D476B" w:rsidRPr="00F70B61" w:rsidRDefault="006D476B" w:rsidP="00045F1E">
            <w:pPr>
              <w:pStyle w:val="TAL"/>
            </w:pPr>
          </w:p>
        </w:tc>
      </w:tr>
      <w:tr w:rsidR="006D476B" w:rsidRPr="00F70B61" w14:paraId="724EF514" w14:textId="77777777" w:rsidTr="00EB2A13">
        <w:trPr>
          <w:cantSplit/>
        </w:trPr>
        <w:tc>
          <w:tcPr>
            <w:tcW w:w="1612" w:type="dxa"/>
          </w:tcPr>
          <w:p w14:paraId="282C100D" w14:textId="77777777" w:rsidR="006D476B" w:rsidRPr="00F70B61" w:rsidRDefault="006D476B" w:rsidP="00045F1E">
            <w:pPr>
              <w:pStyle w:val="TAL"/>
              <w:rPr>
                <w:szCs w:val="18"/>
              </w:rPr>
            </w:pPr>
            <w:r w:rsidRPr="00F70B61">
              <w:lastRenderedPageBreak/>
              <w:t>Traffic steering policy identifier(s)</w:t>
            </w:r>
          </w:p>
        </w:tc>
        <w:tc>
          <w:tcPr>
            <w:tcW w:w="3278" w:type="dxa"/>
          </w:tcPr>
          <w:p w14:paraId="3D709658" w14:textId="77777777" w:rsidR="006D476B" w:rsidRPr="00F70B61" w:rsidRDefault="006D476B" w:rsidP="00045F1E">
            <w:pPr>
              <w:pStyle w:val="TAL"/>
              <w:rPr>
                <w:szCs w:val="18"/>
              </w:rPr>
            </w:pPr>
            <w:r w:rsidRPr="00F70B61">
              <w:rPr>
                <w:szCs w:val="18"/>
              </w:rPr>
              <w:t>Reference to a pre-configured traffic steering policy at the SMF</w:t>
            </w:r>
          </w:p>
          <w:p w14:paraId="23447CB8" w14:textId="77777777" w:rsidR="006D476B" w:rsidRPr="00F70B61" w:rsidRDefault="006D476B" w:rsidP="00045F1E">
            <w:pPr>
              <w:pStyle w:val="TAL"/>
              <w:rPr>
                <w:szCs w:val="18"/>
              </w:rPr>
            </w:pPr>
            <w:r w:rsidRPr="00F70B61">
              <w:rPr>
                <w:szCs w:val="18"/>
              </w:rPr>
              <w:t>(NOTE 12).</w:t>
            </w:r>
          </w:p>
        </w:tc>
        <w:tc>
          <w:tcPr>
            <w:tcW w:w="1364" w:type="dxa"/>
          </w:tcPr>
          <w:p w14:paraId="15717504" w14:textId="77777777" w:rsidR="006D476B" w:rsidRPr="00F70B61" w:rsidRDefault="006D476B" w:rsidP="00045F1E">
            <w:pPr>
              <w:pStyle w:val="TAL"/>
              <w:rPr>
                <w:szCs w:val="18"/>
              </w:rPr>
            </w:pPr>
          </w:p>
        </w:tc>
        <w:tc>
          <w:tcPr>
            <w:tcW w:w="1748" w:type="dxa"/>
          </w:tcPr>
          <w:p w14:paraId="3CA2C995" w14:textId="77777777" w:rsidR="006D476B" w:rsidRPr="00F70B61" w:rsidRDefault="006D476B" w:rsidP="00045F1E">
            <w:pPr>
              <w:pStyle w:val="TAL"/>
            </w:pPr>
            <w:r w:rsidRPr="00F70B61">
              <w:t>Yes</w:t>
            </w:r>
          </w:p>
        </w:tc>
        <w:tc>
          <w:tcPr>
            <w:tcW w:w="1627" w:type="dxa"/>
          </w:tcPr>
          <w:p w14:paraId="4C1C3CA2" w14:textId="77777777" w:rsidR="006D476B" w:rsidRPr="00F70B61" w:rsidRDefault="006D476B" w:rsidP="00045F1E">
            <w:pPr>
              <w:pStyle w:val="TAL"/>
            </w:pPr>
            <w:r w:rsidRPr="00F70B61">
              <w:t>None</w:t>
            </w:r>
          </w:p>
        </w:tc>
      </w:tr>
      <w:tr w:rsidR="006D476B" w:rsidRPr="00F70B61" w14:paraId="6022B591" w14:textId="77777777" w:rsidTr="00EB2A13">
        <w:trPr>
          <w:cantSplit/>
        </w:trPr>
        <w:tc>
          <w:tcPr>
            <w:tcW w:w="1612" w:type="dxa"/>
          </w:tcPr>
          <w:p w14:paraId="5A1D057D" w14:textId="77777777" w:rsidR="006D476B" w:rsidRPr="00F6277B" w:rsidRDefault="006D476B" w:rsidP="00045F1E">
            <w:pPr>
              <w:pStyle w:val="TAL"/>
              <w:rPr>
                <w:b/>
                <w:szCs w:val="18"/>
              </w:rPr>
            </w:pPr>
            <w:r>
              <w:rPr>
                <w:b/>
                <w:szCs w:val="18"/>
              </w:rPr>
              <w:t>AF influenced Traffic Steering Enforcement Control (NOTE 18)</w:t>
            </w:r>
          </w:p>
        </w:tc>
        <w:tc>
          <w:tcPr>
            <w:tcW w:w="3278" w:type="dxa"/>
          </w:tcPr>
          <w:p w14:paraId="266864C1" w14:textId="77777777" w:rsidR="006D476B" w:rsidRPr="00D82345" w:rsidRDefault="006D476B" w:rsidP="00045F1E">
            <w:pPr>
              <w:pStyle w:val="TAL"/>
              <w:rPr>
                <w:i/>
                <w:szCs w:val="18"/>
              </w:rPr>
            </w:pPr>
            <w:r w:rsidRPr="00D82345">
              <w:rPr>
                <w:i/>
                <w:szCs w:val="18"/>
              </w:rPr>
              <w:t>This part describes information required for AF influenced Traffic Steering.</w:t>
            </w:r>
          </w:p>
        </w:tc>
        <w:tc>
          <w:tcPr>
            <w:tcW w:w="1364" w:type="dxa"/>
          </w:tcPr>
          <w:p w14:paraId="0DEDF983" w14:textId="77777777" w:rsidR="006D476B" w:rsidRPr="00F70B61" w:rsidRDefault="006D476B" w:rsidP="00045F1E">
            <w:pPr>
              <w:pStyle w:val="TAL"/>
              <w:rPr>
                <w:szCs w:val="18"/>
              </w:rPr>
            </w:pPr>
          </w:p>
        </w:tc>
        <w:tc>
          <w:tcPr>
            <w:tcW w:w="1748" w:type="dxa"/>
          </w:tcPr>
          <w:p w14:paraId="7D89CF4F" w14:textId="77777777" w:rsidR="006D476B" w:rsidRPr="00F70B61" w:rsidRDefault="006D476B" w:rsidP="00045F1E">
            <w:pPr>
              <w:pStyle w:val="TAL"/>
            </w:pPr>
          </w:p>
        </w:tc>
        <w:tc>
          <w:tcPr>
            <w:tcW w:w="1627" w:type="dxa"/>
          </w:tcPr>
          <w:p w14:paraId="2AE2F6CC" w14:textId="77777777" w:rsidR="006D476B" w:rsidRPr="00F70B61" w:rsidRDefault="006D476B" w:rsidP="00045F1E">
            <w:pPr>
              <w:pStyle w:val="TAL"/>
            </w:pPr>
          </w:p>
        </w:tc>
      </w:tr>
      <w:tr w:rsidR="006D476B" w:rsidRPr="00F70B61" w14:paraId="1C8106F7" w14:textId="77777777" w:rsidTr="00EB2A13">
        <w:trPr>
          <w:cantSplit/>
        </w:trPr>
        <w:tc>
          <w:tcPr>
            <w:tcW w:w="1612" w:type="dxa"/>
          </w:tcPr>
          <w:p w14:paraId="2E9C6421" w14:textId="77777777" w:rsidR="006D476B" w:rsidRPr="00F70B61" w:rsidRDefault="006D476B" w:rsidP="00045F1E">
            <w:pPr>
              <w:pStyle w:val="TAL"/>
              <w:rPr>
                <w:b/>
                <w:szCs w:val="18"/>
              </w:rPr>
            </w:pPr>
            <w:r w:rsidRPr="00F70B61">
              <w:t>Data Network Access Identifier</w:t>
            </w:r>
          </w:p>
        </w:tc>
        <w:tc>
          <w:tcPr>
            <w:tcW w:w="3278" w:type="dxa"/>
          </w:tcPr>
          <w:p w14:paraId="40BA0168" w14:textId="77777777" w:rsidR="006D476B" w:rsidRPr="00F70B61" w:rsidRDefault="006D476B" w:rsidP="00045F1E">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D4CE32" w14:textId="77777777" w:rsidR="006D476B" w:rsidRPr="00F70B61" w:rsidRDefault="006D476B" w:rsidP="00045F1E">
            <w:pPr>
              <w:pStyle w:val="TAL"/>
              <w:rPr>
                <w:szCs w:val="18"/>
              </w:rPr>
            </w:pPr>
          </w:p>
        </w:tc>
        <w:tc>
          <w:tcPr>
            <w:tcW w:w="1748" w:type="dxa"/>
          </w:tcPr>
          <w:p w14:paraId="10F71EB9" w14:textId="77777777" w:rsidR="006D476B" w:rsidRPr="00F70B61" w:rsidRDefault="006D476B" w:rsidP="00045F1E">
            <w:pPr>
              <w:pStyle w:val="TAL"/>
            </w:pPr>
            <w:r w:rsidRPr="00F70B61">
              <w:t>Yes</w:t>
            </w:r>
          </w:p>
        </w:tc>
        <w:tc>
          <w:tcPr>
            <w:tcW w:w="1627" w:type="dxa"/>
          </w:tcPr>
          <w:p w14:paraId="7362486A" w14:textId="77777777" w:rsidR="006D476B" w:rsidRPr="00F70B61" w:rsidRDefault="006D476B" w:rsidP="00045F1E">
            <w:pPr>
              <w:pStyle w:val="TAL"/>
            </w:pPr>
            <w:r w:rsidRPr="00F70B61">
              <w:t>Added</w:t>
            </w:r>
          </w:p>
        </w:tc>
      </w:tr>
      <w:tr w:rsidR="006D476B" w:rsidRPr="00F70B61" w14:paraId="59258289" w14:textId="77777777" w:rsidTr="00EB2A13">
        <w:trPr>
          <w:cantSplit/>
        </w:trPr>
        <w:tc>
          <w:tcPr>
            <w:tcW w:w="1612" w:type="dxa"/>
          </w:tcPr>
          <w:p w14:paraId="1CF50055" w14:textId="77777777" w:rsidR="006D476B" w:rsidRPr="00F70B61" w:rsidRDefault="006D476B" w:rsidP="00045F1E">
            <w:pPr>
              <w:pStyle w:val="TAL"/>
              <w:rPr>
                <w:szCs w:val="18"/>
              </w:rPr>
            </w:pPr>
            <w:r>
              <w:t xml:space="preserve">Per DNAI: </w:t>
            </w:r>
            <w:r w:rsidRPr="00AB28F7">
              <w:t>Traffic steering policy identifier</w:t>
            </w:r>
          </w:p>
        </w:tc>
        <w:tc>
          <w:tcPr>
            <w:tcW w:w="3278" w:type="dxa"/>
          </w:tcPr>
          <w:p w14:paraId="7E1A851B" w14:textId="77777777" w:rsidR="006D476B" w:rsidRPr="00A4526A" w:rsidRDefault="006D476B" w:rsidP="00045F1E">
            <w:pPr>
              <w:pStyle w:val="TAL"/>
              <w:rPr>
                <w:szCs w:val="18"/>
              </w:rPr>
            </w:pPr>
            <w:r w:rsidRPr="00AB28F7">
              <w:rPr>
                <w:szCs w:val="18"/>
              </w:rPr>
              <w:t>Reference to a pre-configured traffic steering policy at the SMF</w:t>
            </w:r>
          </w:p>
          <w:p w14:paraId="5A7160E8" w14:textId="77777777" w:rsidR="006D476B" w:rsidRPr="00F70B61" w:rsidRDefault="006D476B" w:rsidP="00045F1E">
            <w:pPr>
              <w:pStyle w:val="TAL"/>
              <w:rPr>
                <w:szCs w:val="18"/>
              </w:rPr>
            </w:pPr>
            <w:r w:rsidRPr="00A4526A">
              <w:rPr>
                <w:szCs w:val="18"/>
              </w:rPr>
              <w:t>(NOTE 1</w:t>
            </w:r>
            <w:r>
              <w:rPr>
                <w:szCs w:val="18"/>
              </w:rPr>
              <w:t>9</w:t>
            </w:r>
            <w:r w:rsidRPr="00A4526A">
              <w:rPr>
                <w:szCs w:val="18"/>
              </w:rPr>
              <w:t>).</w:t>
            </w:r>
          </w:p>
        </w:tc>
        <w:tc>
          <w:tcPr>
            <w:tcW w:w="1364" w:type="dxa"/>
          </w:tcPr>
          <w:p w14:paraId="4A9F871D" w14:textId="77777777" w:rsidR="006D476B" w:rsidRPr="00F70B61" w:rsidRDefault="006D476B" w:rsidP="00045F1E">
            <w:pPr>
              <w:pStyle w:val="TAL"/>
              <w:rPr>
                <w:szCs w:val="18"/>
              </w:rPr>
            </w:pPr>
          </w:p>
        </w:tc>
        <w:tc>
          <w:tcPr>
            <w:tcW w:w="1748" w:type="dxa"/>
          </w:tcPr>
          <w:p w14:paraId="650F2D6A" w14:textId="77777777" w:rsidR="006D476B" w:rsidRPr="00F70B61" w:rsidRDefault="006D476B" w:rsidP="00045F1E">
            <w:pPr>
              <w:pStyle w:val="TAL"/>
            </w:pPr>
            <w:r w:rsidRPr="00A4526A">
              <w:t>Yes</w:t>
            </w:r>
          </w:p>
        </w:tc>
        <w:tc>
          <w:tcPr>
            <w:tcW w:w="1627" w:type="dxa"/>
          </w:tcPr>
          <w:p w14:paraId="124E1919" w14:textId="77777777" w:rsidR="006D476B" w:rsidRPr="00F70B61" w:rsidRDefault="006D476B" w:rsidP="00045F1E">
            <w:pPr>
              <w:pStyle w:val="TAL"/>
            </w:pPr>
            <w:r>
              <w:t>Added</w:t>
            </w:r>
          </w:p>
        </w:tc>
      </w:tr>
      <w:tr w:rsidR="006D476B" w:rsidRPr="00F70B61" w14:paraId="097E2ADE" w14:textId="77777777" w:rsidTr="00EB2A13">
        <w:trPr>
          <w:cantSplit/>
        </w:trPr>
        <w:tc>
          <w:tcPr>
            <w:tcW w:w="1612" w:type="dxa"/>
          </w:tcPr>
          <w:p w14:paraId="0F0DB34A" w14:textId="77777777" w:rsidR="006D476B" w:rsidRPr="00F70B61" w:rsidRDefault="006D476B" w:rsidP="00045F1E">
            <w:pPr>
              <w:pStyle w:val="TAL"/>
              <w:rPr>
                <w:b/>
                <w:szCs w:val="18"/>
              </w:rPr>
            </w:pPr>
            <w:r>
              <w:t xml:space="preserve">Per DNAI: </w:t>
            </w:r>
            <w:r w:rsidRPr="00AB28F7">
              <w:rPr>
                <w:rFonts w:hint="eastAsia"/>
              </w:rPr>
              <w:t>N6 traffic routing information</w:t>
            </w:r>
          </w:p>
        </w:tc>
        <w:tc>
          <w:tcPr>
            <w:tcW w:w="3278" w:type="dxa"/>
          </w:tcPr>
          <w:p w14:paraId="1BA3D87B" w14:textId="77777777" w:rsidR="006D476B" w:rsidRPr="00F70B61" w:rsidRDefault="006D476B" w:rsidP="00045F1E">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77B49BCE" w14:textId="77777777" w:rsidR="006D476B" w:rsidRPr="00F70B61" w:rsidRDefault="006D476B" w:rsidP="00045F1E">
            <w:pPr>
              <w:pStyle w:val="TAL"/>
              <w:rPr>
                <w:szCs w:val="18"/>
              </w:rPr>
            </w:pPr>
          </w:p>
        </w:tc>
        <w:tc>
          <w:tcPr>
            <w:tcW w:w="1748" w:type="dxa"/>
          </w:tcPr>
          <w:p w14:paraId="66CA25B8" w14:textId="77777777" w:rsidR="006D476B" w:rsidRPr="00F70B61" w:rsidRDefault="006D476B" w:rsidP="00045F1E">
            <w:pPr>
              <w:pStyle w:val="TAL"/>
            </w:pPr>
            <w:r w:rsidRPr="00A4526A">
              <w:t>Yes</w:t>
            </w:r>
          </w:p>
        </w:tc>
        <w:tc>
          <w:tcPr>
            <w:tcW w:w="1627" w:type="dxa"/>
          </w:tcPr>
          <w:p w14:paraId="7415F5A8" w14:textId="77777777" w:rsidR="006D476B" w:rsidRPr="00F70B61" w:rsidRDefault="006D476B" w:rsidP="00045F1E">
            <w:pPr>
              <w:pStyle w:val="TAL"/>
            </w:pPr>
            <w:r w:rsidRPr="00A4526A">
              <w:t>Added</w:t>
            </w:r>
          </w:p>
        </w:tc>
      </w:tr>
      <w:tr w:rsidR="006D476B" w:rsidRPr="00F70B61" w14:paraId="62090AF7" w14:textId="77777777" w:rsidTr="00EB2A13">
        <w:trPr>
          <w:cantSplit/>
        </w:trPr>
        <w:tc>
          <w:tcPr>
            <w:tcW w:w="1612" w:type="dxa"/>
          </w:tcPr>
          <w:p w14:paraId="483F2B70" w14:textId="77777777" w:rsidR="006D476B" w:rsidRPr="00F70B61" w:rsidRDefault="006D476B" w:rsidP="00045F1E">
            <w:pPr>
              <w:pStyle w:val="TAL"/>
              <w:rPr>
                <w:b/>
                <w:szCs w:val="18"/>
              </w:rPr>
            </w:pPr>
            <w:r>
              <w:t>Information on AF subscription to UP change events</w:t>
            </w:r>
          </w:p>
        </w:tc>
        <w:tc>
          <w:tcPr>
            <w:tcW w:w="3278" w:type="dxa"/>
          </w:tcPr>
          <w:p w14:paraId="3A7248A5" w14:textId="77777777" w:rsidR="006D476B" w:rsidRPr="00F70B61" w:rsidRDefault="006D476B" w:rsidP="00045F1E">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4D59BD6E" w14:textId="77777777" w:rsidR="006D476B" w:rsidRPr="00F70B61" w:rsidRDefault="006D476B" w:rsidP="00045F1E">
            <w:pPr>
              <w:pStyle w:val="TAL"/>
              <w:rPr>
                <w:szCs w:val="18"/>
              </w:rPr>
            </w:pPr>
          </w:p>
        </w:tc>
        <w:tc>
          <w:tcPr>
            <w:tcW w:w="1748" w:type="dxa"/>
          </w:tcPr>
          <w:p w14:paraId="06C4F67D" w14:textId="77777777" w:rsidR="006D476B" w:rsidRPr="00F70B61" w:rsidRDefault="006D476B" w:rsidP="00045F1E">
            <w:pPr>
              <w:pStyle w:val="TAL"/>
            </w:pPr>
            <w:r w:rsidRPr="00F70B61">
              <w:t>Yes</w:t>
            </w:r>
          </w:p>
        </w:tc>
        <w:tc>
          <w:tcPr>
            <w:tcW w:w="1627" w:type="dxa"/>
          </w:tcPr>
          <w:p w14:paraId="4D30BE80" w14:textId="77777777" w:rsidR="006D476B" w:rsidRPr="00F70B61" w:rsidRDefault="006D476B" w:rsidP="00045F1E">
            <w:pPr>
              <w:pStyle w:val="TAL"/>
            </w:pPr>
            <w:r w:rsidRPr="00F70B61">
              <w:t>Added</w:t>
            </w:r>
          </w:p>
        </w:tc>
      </w:tr>
      <w:tr w:rsidR="006D476B" w:rsidRPr="00F70B61" w14:paraId="425BD017" w14:textId="77777777" w:rsidTr="00EB2A13">
        <w:trPr>
          <w:cantSplit/>
        </w:trPr>
        <w:tc>
          <w:tcPr>
            <w:tcW w:w="1612" w:type="dxa"/>
          </w:tcPr>
          <w:p w14:paraId="0FF6971A" w14:textId="77777777" w:rsidR="006D476B" w:rsidRPr="00627C98" w:rsidRDefault="006D476B" w:rsidP="00045F1E">
            <w:pPr>
              <w:pStyle w:val="TAL"/>
              <w:rPr>
                <w:szCs w:val="18"/>
              </w:rPr>
            </w:pPr>
            <w:r w:rsidRPr="00627C98">
              <w:rPr>
                <w:szCs w:val="18"/>
              </w:rPr>
              <w:t>Indication of UE IP address preservation</w:t>
            </w:r>
          </w:p>
        </w:tc>
        <w:tc>
          <w:tcPr>
            <w:tcW w:w="3278" w:type="dxa"/>
          </w:tcPr>
          <w:p w14:paraId="020F6D1B" w14:textId="77777777" w:rsidR="006D476B" w:rsidRPr="00627C98" w:rsidRDefault="006D476B" w:rsidP="00045F1E">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24D9622D" w14:textId="77777777" w:rsidR="006D476B" w:rsidRPr="00F70B61" w:rsidRDefault="006D476B" w:rsidP="00045F1E">
            <w:pPr>
              <w:pStyle w:val="TAL"/>
              <w:rPr>
                <w:szCs w:val="18"/>
              </w:rPr>
            </w:pPr>
          </w:p>
        </w:tc>
        <w:tc>
          <w:tcPr>
            <w:tcW w:w="1748" w:type="dxa"/>
          </w:tcPr>
          <w:p w14:paraId="4298291F" w14:textId="77777777" w:rsidR="006D476B" w:rsidRPr="00F70B61" w:rsidRDefault="006D476B" w:rsidP="00045F1E">
            <w:pPr>
              <w:pStyle w:val="TAL"/>
            </w:pPr>
            <w:r w:rsidRPr="00F70B61">
              <w:t>Yes</w:t>
            </w:r>
          </w:p>
        </w:tc>
        <w:tc>
          <w:tcPr>
            <w:tcW w:w="1627" w:type="dxa"/>
          </w:tcPr>
          <w:p w14:paraId="626E73C2" w14:textId="77777777" w:rsidR="006D476B" w:rsidRPr="00F70B61" w:rsidRDefault="006D476B" w:rsidP="00045F1E">
            <w:pPr>
              <w:pStyle w:val="TAL"/>
            </w:pPr>
            <w:r w:rsidRPr="00F70B61">
              <w:t>Added</w:t>
            </w:r>
          </w:p>
        </w:tc>
      </w:tr>
      <w:tr w:rsidR="006D476B" w:rsidRPr="00F70B61" w14:paraId="7CAE9677" w14:textId="77777777" w:rsidTr="00EB2A13">
        <w:trPr>
          <w:cantSplit/>
        </w:trPr>
        <w:tc>
          <w:tcPr>
            <w:tcW w:w="1612" w:type="dxa"/>
          </w:tcPr>
          <w:p w14:paraId="574ACA6F" w14:textId="77777777" w:rsidR="006D476B" w:rsidRPr="00627C98" w:rsidRDefault="006D476B" w:rsidP="00045F1E">
            <w:pPr>
              <w:pStyle w:val="TAL"/>
              <w:rPr>
                <w:szCs w:val="18"/>
              </w:rPr>
            </w:pPr>
            <w:r>
              <w:rPr>
                <w:szCs w:val="18"/>
              </w:rPr>
              <w:t>Indication of traffic correlation</w:t>
            </w:r>
          </w:p>
        </w:tc>
        <w:tc>
          <w:tcPr>
            <w:tcW w:w="3278" w:type="dxa"/>
          </w:tcPr>
          <w:p w14:paraId="6B44FA7C" w14:textId="77777777" w:rsidR="006D476B" w:rsidRPr="00627C98" w:rsidRDefault="006D476B" w:rsidP="00045F1E">
            <w:pPr>
              <w:pStyle w:val="TAL"/>
              <w:rPr>
                <w:szCs w:val="18"/>
              </w:rPr>
            </w:pPr>
            <w:r>
              <w:rPr>
                <w:szCs w:val="18"/>
              </w:rPr>
              <w:t>Indicates that the target PDU Sessions should be correlated via a common DNAI in the user plane. It is described in clause 5.6.7 of TS 23.501 [2].</w:t>
            </w:r>
          </w:p>
        </w:tc>
        <w:tc>
          <w:tcPr>
            <w:tcW w:w="1364" w:type="dxa"/>
          </w:tcPr>
          <w:p w14:paraId="504A520B" w14:textId="77777777" w:rsidR="006D476B" w:rsidRPr="00F70B61" w:rsidRDefault="006D476B" w:rsidP="00045F1E">
            <w:pPr>
              <w:pStyle w:val="TAL"/>
              <w:rPr>
                <w:szCs w:val="18"/>
              </w:rPr>
            </w:pPr>
          </w:p>
        </w:tc>
        <w:tc>
          <w:tcPr>
            <w:tcW w:w="1748" w:type="dxa"/>
          </w:tcPr>
          <w:p w14:paraId="4E3A5885" w14:textId="77777777" w:rsidR="006D476B" w:rsidRPr="00F70B61" w:rsidRDefault="006D476B" w:rsidP="00045F1E">
            <w:pPr>
              <w:pStyle w:val="TAL"/>
            </w:pPr>
            <w:r w:rsidRPr="00F70B61">
              <w:t>Yes</w:t>
            </w:r>
          </w:p>
        </w:tc>
        <w:tc>
          <w:tcPr>
            <w:tcW w:w="1627" w:type="dxa"/>
          </w:tcPr>
          <w:p w14:paraId="2F62CF11" w14:textId="77777777" w:rsidR="006D476B" w:rsidRPr="00F70B61" w:rsidRDefault="006D476B" w:rsidP="00045F1E">
            <w:pPr>
              <w:pStyle w:val="TAL"/>
            </w:pPr>
            <w:r w:rsidRPr="00F70B61">
              <w:t>Added</w:t>
            </w:r>
          </w:p>
        </w:tc>
      </w:tr>
      <w:tr w:rsidR="006D476B" w:rsidRPr="00F70B61" w14:paraId="0B85B463" w14:textId="77777777" w:rsidTr="00EB2A13">
        <w:trPr>
          <w:cantSplit/>
        </w:trPr>
        <w:tc>
          <w:tcPr>
            <w:tcW w:w="1612" w:type="dxa"/>
          </w:tcPr>
          <w:p w14:paraId="50CF4485" w14:textId="77777777" w:rsidR="006D476B" w:rsidRPr="00627C98" w:rsidRDefault="006D476B" w:rsidP="00045F1E">
            <w:pPr>
              <w:pStyle w:val="TAL"/>
              <w:rPr>
                <w:szCs w:val="18"/>
              </w:rPr>
            </w:pPr>
            <w:r>
              <w:rPr>
                <w:szCs w:val="18"/>
              </w:rPr>
              <w:t>Information on User Plane Latency requirements</w:t>
            </w:r>
          </w:p>
        </w:tc>
        <w:tc>
          <w:tcPr>
            <w:tcW w:w="3278" w:type="dxa"/>
          </w:tcPr>
          <w:p w14:paraId="3A8494BC" w14:textId="77777777" w:rsidR="006D476B" w:rsidRPr="00627C98" w:rsidRDefault="006D476B" w:rsidP="00045F1E">
            <w:pPr>
              <w:pStyle w:val="TAL"/>
              <w:rPr>
                <w:szCs w:val="18"/>
              </w:rPr>
            </w:pPr>
            <w:r>
              <w:rPr>
                <w:szCs w:val="18"/>
              </w:rPr>
              <w:t>Indicates the user plane latency requirements. It is defined in clause 6.3.6 of TS 23.548 [33].</w:t>
            </w:r>
          </w:p>
        </w:tc>
        <w:tc>
          <w:tcPr>
            <w:tcW w:w="1364" w:type="dxa"/>
          </w:tcPr>
          <w:p w14:paraId="0B4AB1CA" w14:textId="77777777" w:rsidR="006D476B" w:rsidRPr="00F70B61" w:rsidRDefault="006D476B" w:rsidP="00045F1E">
            <w:pPr>
              <w:pStyle w:val="TAL"/>
              <w:rPr>
                <w:szCs w:val="18"/>
              </w:rPr>
            </w:pPr>
          </w:p>
        </w:tc>
        <w:tc>
          <w:tcPr>
            <w:tcW w:w="1748" w:type="dxa"/>
          </w:tcPr>
          <w:p w14:paraId="4B933C6B" w14:textId="77777777" w:rsidR="006D476B" w:rsidRPr="00F70B61" w:rsidRDefault="006D476B" w:rsidP="00045F1E">
            <w:pPr>
              <w:pStyle w:val="TAL"/>
            </w:pPr>
            <w:r w:rsidRPr="00F70B61">
              <w:t>Yes</w:t>
            </w:r>
          </w:p>
        </w:tc>
        <w:tc>
          <w:tcPr>
            <w:tcW w:w="1627" w:type="dxa"/>
          </w:tcPr>
          <w:p w14:paraId="6A81AAE3" w14:textId="77777777" w:rsidR="006D476B" w:rsidRPr="00F70B61" w:rsidRDefault="006D476B" w:rsidP="00045F1E">
            <w:pPr>
              <w:pStyle w:val="TAL"/>
            </w:pPr>
            <w:r w:rsidRPr="00F70B61">
              <w:t>Added</w:t>
            </w:r>
          </w:p>
        </w:tc>
      </w:tr>
      <w:tr w:rsidR="006D476B" w:rsidRPr="00F70B61" w14:paraId="285E3942" w14:textId="77777777" w:rsidTr="00EB2A13">
        <w:trPr>
          <w:cantSplit/>
        </w:trPr>
        <w:tc>
          <w:tcPr>
            <w:tcW w:w="1612" w:type="dxa"/>
          </w:tcPr>
          <w:p w14:paraId="2365FF5A" w14:textId="77777777" w:rsidR="006D476B" w:rsidRPr="00627C98" w:rsidRDefault="006D476B" w:rsidP="00045F1E">
            <w:pPr>
              <w:pStyle w:val="TAL"/>
              <w:rPr>
                <w:szCs w:val="18"/>
              </w:rPr>
            </w:pPr>
            <w:r>
              <w:rPr>
                <w:szCs w:val="18"/>
              </w:rPr>
              <w:t>Indication for Simultaneous Connectivity at Edge Relocation</w:t>
            </w:r>
          </w:p>
        </w:tc>
        <w:tc>
          <w:tcPr>
            <w:tcW w:w="3278" w:type="dxa"/>
          </w:tcPr>
          <w:p w14:paraId="1B01DAD1" w14:textId="77777777" w:rsidR="006D476B" w:rsidRPr="00627C98" w:rsidRDefault="006D476B" w:rsidP="00045F1E">
            <w:pPr>
              <w:pStyle w:val="TAL"/>
              <w:rPr>
                <w:szCs w:val="18"/>
              </w:rPr>
            </w:pPr>
            <w:r>
              <w:rPr>
                <w:szCs w:val="18"/>
              </w:rPr>
              <w:t>Indicates request for simultaneous connectivity over source and target PSA from the AF (see clause 5.6.7 of TS 23.501 [2]).</w:t>
            </w:r>
          </w:p>
        </w:tc>
        <w:tc>
          <w:tcPr>
            <w:tcW w:w="1364" w:type="dxa"/>
          </w:tcPr>
          <w:p w14:paraId="31344377" w14:textId="77777777" w:rsidR="006D476B" w:rsidRPr="00F70B61" w:rsidRDefault="006D476B" w:rsidP="00045F1E">
            <w:pPr>
              <w:pStyle w:val="TAL"/>
              <w:rPr>
                <w:szCs w:val="18"/>
              </w:rPr>
            </w:pPr>
          </w:p>
        </w:tc>
        <w:tc>
          <w:tcPr>
            <w:tcW w:w="1748" w:type="dxa"/>
          </w:tcPr>
          <w:p w14:paraId="3D0D0745" w14:textId="77777777" w:rsidR="006D476B" w:rsidRPr="00F70B61" w:rsidRDefault="006D476B" w:rsidP="00045F1E">
            <w:pPr>
              <w:pStyle w:val="TAL"/>
            </w:pPr>
            <w:r w:rsidRPr="00F70B61">
              <w:t>Yes</w:t>
            </w:r>
          </w:p>
        </w:tc>
        <w:tc>
          <w:tcPr>
            <w:tcW w:w="1627" w:type="dxa"/>
          </w:tcPr>
          <w:p w14:paraId="37DCB024" w14:textId="77777777" w:rsidR="006D476B" w:rsidRPr="00F70B61" w:rsidRDefault="006D476B" w:rsidP="00045F1E">
            <w:pPr>
              <w:pStyle w:val="TAL"/>
            </w:pPr>
            <w:r w:rsidRPr="00F70B61">
              <w:t>Added</w:t>
            </w:r>
          </w:p>
        </w:tc>
      </w:tr>
      <w:tr w:rsidR="006D476B" w:rsidRPr="00F70B61" w14:paraId="206B2283" w14:textId="77777777" w:rsidTr="00EB2A13">
        <w:trPr>
          <w:cantSplit/>
        </w:trPr>
        <w:tc>
          <w:tcPr>
            <w:tcW w:w="1612" w:type="dxa"/>
          </w:tcPr>
          <w:p w14:paraId="41C76D32" w14:textId="77777777" w:rsidR="006D476B" w:rsidRPr="00627C98" w:rsidRDefault="006D476B" w:rsidP="00045F1E">
            <w:pPr>
              <w:pStyle w:val="TAL"/>
              <w:rPr>
                <w:szCs w:val="18"/>
              </w:rPr>
            </w:pPr>
            <w:r>
              <w:rPr>
                <w:szCs w:val="18"/>
              </w:rPr>
              <w:t>Information for EAS IP Replacement in 5GC</w:t>
            </w:r>
          </w:p>
        </w:tc>
        <w:tc>
          <w:tcPr>
            <w:tcW w:w="3278" w:type="dxa"/>
          </w:tcPr>
          <w:p w14:paraId="1AB4F74D" w14:textId="77777777" w:rsidR="006D476B" w:rsidRPr="00627C98" w:rsidRDefault="006D476B" w:rsidP="00045F1E">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(see clause 5.6.7 of TS 23.501 [2]).</w:t>
            </w:r>
          </w:p>
        </w:tc>
        <w:tc>
          <w:tcPr>
            <w:tcW w:w="1364" w:type="dxa"/>
          </w:tcPr>
          <w:p w14:paraId="2B7FFA2C" w14:textId="77777777" w:rsidR="006D476B" w:rsidRPr="00F70B61" w:rsidRDefault="006D476B" w:rsidP="00045F1E">
            <w:pPr>
              <w:pStyle w:val="TAL"/>
              <w:rPr>
                <w:szCs w:val="18"/>
              </w:rPr>
            </w:pPr>
          </w:p>
        </w:tc>
        <w:tc>
          <w:tcPr>
            <w:tcW w:w="1748" w:type="dxa"/>
          </w:tcPr>
          <w:p w14:paraId="67AD4279" w14:textId="77777777" w:rsidR="006D476B" w:rsidRPr="00F70B61" w:rsidRDefault="006D476B" w:rsidP="00045F1E">
            <w:pPr>
              <w:pStyle w:val="TAL"/>
            </w:pPr>
            <w:r w:rsidRPr="00F70B61">
              <w:t>Yes</w:t>
            </w:r>
          </w:p>
        </w:tc>
        <w:tc>
          <w:tcPr>
            <w:tcW w:w="1627" w:type="dxa"/>
          </w:tcPr>
          <w:p w14:paraId="7CDC09A6" w14:textId="77777777" w:rsidR="006D476B" w:rsidRPr="00F70B61" w:rsidRDefault="006D476B" w:rsidP="00045F1E">
            <w:pPr>
              <w:pStyle w:val="TAL"/>
            </w:pPr>
            <w:r w:rsidRPr="00F70B61">
              <w:t>Added</w:t>
            </w:r>
          </w:p>
        </w:tc>
      </w:tr>
      <w:tr w:rsidR="00EB2A13" w:rsidRPr="00F70B61" w14:paraId="2212C491" w14:textId="77777777" w:rsidTr="00EB2A13">
        <w:trPr>
          <w:cantSplit/>
          <w:ins w:id="29" w:author="NTT DOCOMO" w:date="2021-11-02T17:33:00Z"/>
        </w:trPr>
        <w:tc>
          <w:tcPr>
            <w:tcW w:w="1612" w:type="dxa"/>
          </w:tcPr>
          <w:p w14:paraId="4F529811" w14:textId="4E5DCF27" w:rsidR="00EB2A13" w:rsidRDefault="00EB2A13" w:rsidP="00EB2A13">
            <w:pPr>
              <w:pStyle w:val="TAL"/>
              <w:rPr>
                <w:ins w:id="30" w:author="NTT DOCOMO" w:date="2021-11-02T17:33:00Z"/>
                <w:szCs w:val="18"/>
              </w:rPr>
            </w:pPr>
            <w:ins w:id="31" w:author="NTT DOCOMO" w:date="2021-11-02T17:33:00Z">
              <w:r w:rsidRPr="00832C6E">
                <w:t>AF subscription to PCF change event</w:t>
              </w:r>
            </w:ins>
          </w:p>
        </w:tc>
        <w:tc>
          <w:tcPr>
            <w:tcW w:w="3278" w:type="dxa"/>
          </w:tcPr>
          <w:p w14:paraId="2EA0B5B2" w14:textId="7FE0DEEF" w:rsidR="00EB2A13" w:rsidRDefault="00EB2A13" w:rsidP="00EB2A13">
            <w:pPr>
              <w:pStyle w:val="TAL"/>
              <w:rPr>
                <w:ins w:id="32" w:author="NTT DOCOMO" w:date="2021-11-02T17:33:00Z"/>
                <w:szCs w:val="18"/>
              </w:rPr>
            </w:pPr>
            <w:ins w:id="33" w:author="NTT DOCOMO" w:date="2021-11-02T17:33:00Z">
              <w:r>
                <w:rPr>
                  <w:lang w:eastAsia="zh-CN"/>
                </w:rPr>
                <w:t>It indicates that the SM policy is determined by an AF request and the AF needs to be notified on the change of the PCF (see TS 23.502 [3]).</w:t>
              </w:r>
            </w:ins>
          </w:p>
        </w:tc>
        <w:tc>
          <w:tcPr>
            <w:tcW w:w="1364" w:type="dxa"/>
          </w:tcPr>
          <w:p w14:paraId="66672842" w14:textId="77777777" w:rsidR="00EB2A13" w:rsidRPr="00F70B61" w:rsidRDefault="00EB2A13" w:rsidP="00EB2A13">
            <w:pPr>
              <w:pStyle w:val="TAL"/>
              <w:rPr>
                <w:ins w:id="34" w:author="NTT DOCOMO" w:date="2021-11-02T17:33:00Z"/>
                <w:szCs w:val="18"/>
              </w:rPr>
            </w:pPr>
          </w:p>
        </w:tc>
        <w:tc>
          <w:tcPr>
            <w:tcW w:w="1748" w:type="dxa"/>
          </w:tcPr>
          <w:p w14:paraId="1E804777" w14:textId="70D579DF" w:rsidR="00EB2A13" w:rsidRPr="00F70B61" w:rsidRDefault="00EB2A13" w:rsidP="00EB2A13">
            <w:pPr>
              <w:pStyle w:val="TAL"/>
              <w:rPr>
                <w:ins w:id="35" w:author="NTT DOCOMO" w:date="2021-11-02T17:33:00Z"/>
              </w:rPr>
            </w:pPr>
            <w:ins w:id="36" w:author="NTT DOCOMO" w:date="2021-11-02T17:33:00Z">
              <w:r>
                <w:t>Yes</w:t>
              </w:r>
            </w:ins>
          </w:p>
        </w:tc>
        <w:tc>
          <w:tcPr>
            <w:tcW w:w="1627" w:type="dxa"/>
          </w:tcPr>
          <w:p w14:paraId="3A4271C1" w14:textId="48B15460" w:rsidR="00EB2A13" w:rsidRPr="00F70B61" w:rsidRDefault="00EB2A13" w:rsidP="00EB2A13">
            <w:pPr>
              <w:pStyle w:val="TAL"/>
              <w:rPr>
                <w:ins w:id="37" w:author="NTT DOCOMO" w:date="2021-11-02T17:33:00Z"/>
              </w:rPr>
            </w:pPr>
            <w:ins w:id="38" w:author="NTT DOCOMO" w:date="2021-11-02T17:33:00Z">
              <w:r>
                <w:t>Added</w:t>
              </w:r>
            </w:ins>
          </w:p>
        </w:tc>
      </w:tr>
      <w:tr w:rsidR="006D476B" w:rsidRPr="00F70B61" w14:paraId="06758EAC" w14:textId="77777777" w:rsidTr="00EB2A13">
        <w:trPr>
          <w:cantSplit/>
        </w:trPr>
        <w:tc>
          <w:tcPr>
            <w:tcW w:w="1612" w:type="dxa"/>
          </w:tcPr>
          <w:p w14:paraId="4917C325" w14:textId="77777777" w:rsidR="006D476B" w:rsidRPr="00F70B61" w:rsidRDefault="006D476B" w:rsidP="00045F1E">
            <w:pPr>
              <w:pStyle w:val="TAL"/>
            </w:pPr>
            <w:r w:rsidRPr="00F70B61">
              <w:rPr>
                <w:b/>
                <w:szCs w:val="18"/>
              </w:rPr>
              <w:t>NBIFOM related control Information</w:t>
            </w:r>
          </w:p>
        </w:tc>
        <w:tc>
          <w:tcPr>
            <w:tcW w:w="3278" w:type="dxa"/>
          </w:tcPr>
          <w:p w14:paraId="2FA64E31" w14:textId="77777777" w:rsidR="006D476B" w:rsidRPr="00F70B61" w:rsidRDefault="006D476B" w:rsidP="00045F1E">
            <w:pPr>
              <w:pStyle w:val="TAL"/>
            </w:pPr>
            <w:r w:rsidRPr="00F70B61">
              <w:rPr>
                <w:i/>
                <w:szCs w:val="18"/>
              </w:rPr>
              <w:t>This part describes PCC rule information related with NBIFOM</w:t>
            </w:r>
            <w:r>
              <w:rPr>
                <w:i/>
                <w:szCs w:val="18"/>
              </w:rPr>
              <w:t>.</w:t>
            </w:r>
          </w:p>
        </w:tc>
        <w:tc>
          <w:tcPr>
            <w:tcW w:w="1364" w:type="dxa"/>
          </w:tcPr>
          <w:p w14:paraId="1A1268EC" w14:textId="77777777" w:rsidR="006D476B" w:rsidRPr="00F70B61" w:rsidRDefault="006D476B" w:rsidP="00045F1E">
            <w:pPr>
              <w:pStyle w:val="TAL"/>
              <w:rPr>
                <w:szCs w:val="18"/>
              </w:rPr>
            </w:pPr>
          </w:p>
        </w:tc>
        <w:tc>
          <w:tcPr>
            <w:tcW w:w="1748" w:type="dxa"/>
          </w:tcPr>
          <w:p w14:paraId="4F4FE546" w14:textId="77777777" w:rsidR="006D476B" w:rsidRPr="00F70B61" w:rsidRDefault="006D476B" w:rsidP="00045F1E">
            <w:pPr>
              <w:pStyle w:val="TAL"/>
            </w:pPr>
          </w:p>
        </w:tc>
        <w:tc>
          <w:tcPr>
            <w:tcW w:w="1627" w:type="dxa"/>
          </w:tcPr>
          <w:p w14:paraId="471B8978" w14:textId="77777777" w:rsidR="006D476B" w:rsidRPr="00F70B61" w:rsidRDefault="006D476B" w:rsidP="00045F1E">
            <w:pPr>
              <w:pStyle w:val="TAL"/>
            </w:pPr>
          </w:p>
        </w:tc>
      </w:tr>
      <w:tr w:rsidR="006D476B" w:rsidRPr="00F70B61" w14:paraId="7D00DEB9" w14:textId="77777777" w:rsidTr="00EB2A13">
        <w:trPr>
          <w:cantSplit/>
        </w:trPr>
        <w:tc>
          <w:tcPr>
            <w:tcW w:w="1612" w:type="dxa"/>
          </w:tcPr>
          <w:p w14:paraId="66EF1A4C" w14:textId="77777777" w:rsidR="006D476B" w:rsidRPr="00F70B61" w:rsidRDefault="006D476B" w:rsidP="00045F1E">
            <w:pPr>
              <w:pStyle w:val="TAL"/>
            </w:pPr>
            <w:r w:rsidRPr="00F70B61">
              <w:rPr>
                <w:szCs w:val="18"/>
              </w:rPr>
              <w:t>Allowed Access Type</w:t>
            </w:r>
          </w:p>
        </w:tc>
        <w:tc>
          <w:tcPr>
            <w:tcW w:w="3278" w:type="dxa"/>
          </w:tcPr>
          <w:p w14:paraId="7DD0D030" w14:textId="77777777" w:rsidR="006D476B" w:rsidRPr="00F70B61" w:rsidRDefault="006D476B" w:rsidP="00045F1E">
            <w:pPr>
              <w:pStyle w:val="TAL"/>
            </w:pPr>
            <w:r w:rsidRPr="00F70B61">
              <w:rPr>
                <w:szCs w:val="18"/>
              </w:rPr>
              <w:t>The access to be used for traffic identified by the PCC rule</w:t>
            </w:r>
            <w:r>
              <w:rPr>
                <w:szCs w:val="18"/>
              </w:rPr>
              <w:t>.</w:t>
            </w:r>
          </w:p>
        </w:tc>
        <w:tc>
          <w:tcPr>
            <w:tcW w:w="1364" w:type="dxa"/>
          </w:tcPr>
          <w:p w14:paraId="4ECFC7EF" w14:textId="77777777" w:rsidR="006D476B" w:rsidRPr="00F70B61" w:rsidRDefault="006D476B" w:rsidP="00045F1E">
            <w:pPr>
              <w:pStyle w:val="TAL"/>
              <w:rPr>
                <w:szCs w:val="18"/>
              </w:rPr>
            </w:pPr>
          </w:p>
        </w:tc>
        <w:tc>
          <w:tcPr>
            <w:tcW w:w="1748" w:type="dxa"/>
          </w:tcPr>
          <w:p w14:paraId="1435F777" w14:textId="77777777" w:rsidR="006D476B" w:rsidRPr="00F70B61" w:rsidRDefault="006D476B" w:rsidP="00045F1E">
            <w:pPr>
              <w:pStyle w:val="TAL"/>
            </w:pPr>
          </w:p>
        </w:tc>
        <w:tc>
          <w:tcPr>
            <w:tcW w:w="1627" w:type="dxa"/>
          </w:tcPr>
          <w:p w14:paraId="75634953" w14:textId="77777777" w:rsidR="006D476B" w:rsidRPr="00F70B61" w:rsidRDefault="006D476B" w:rsidP="00045F1E">
            <w:pPr>
              <w:pStyle w:val="TAL"/>
            </w:pPr>
            <w:r w:rsidRPr="00F70B61">
              <w:t>Removed</w:t>
            </w:r>
          </w:p>
        </w:tc>
      </w:tr>
      <w:tr w:rsidR="006D476B" w:rsidRPr="00F70B61" w14:paraId="411859C3" w14:textId="77777777" w:rsidTr="00EB2A13">
        <w:trPr>
          <w:cantSplit/>
        </w:trPr>
        <w:tc>
          <w:tcPr>
            <w:tcW w:w="1612" w:type="dxa"/>
          </w:tcPr>
          <w:p w14:paraId="256D5CDD" w14:textId="77777777" w:rsidR="006D476B" w:rsidRPr="00F70B61" w:rsidRDefault="006D476B" w:rsidP="00045F1E">
            <w:pPr>
              <w:pStyle w:val="TAL"/>
              <w:rPr>
                <w:szCs w:val="18"/>
                <w:lang w:val="en-US"/>
              </w:rPr>
            </w:pPr>
            <w:r w:rsidRPr="00F70B61">
              <w:rPr>
                <w:rFonts w:hint="eastAsia"/>
                <w:b/>
                <w:szCs w:val="18"/>
                <w:lang w:val="en-US"/>
              </w:rPr>
              <w:t>RAN support information</w:t>
            </w:r>
          </w:p>
        </w:tc>
        <w:tc>
          <w:tcPr>
            <w:tcW w:w="3278" w:type="dxa"/>
          </w:tcPr>
          <w:p w14:paraId="6F905549" w14:textId="77777777" w:rsidR="006D476B" w:rsidRPr="00F70B61" w:rsidRDefault="006D476B" w:rsidP="00045F1E">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w:t>
            </w:r>
            <w:proofErr w:type="gramStart"/>
            <w:r w:rsidRPr="00F70B61">
              <w:rPr>
                <w:rFonts w:hint="eastAsia"/>
                <w:i/>
                <w:szCs w:val="18"/>
                <w:lang w:val="en-US" w:eastAsia="zh-CN"/>
              </w:rPr>
              <w:t>e.g.</w:t>
            </w:r>
            <w:proofErr w:type="gramEnd"/>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0F24CAE8" w14:textId="77777777" w:rsidR="006D476B" w:rsidRPr="00F70B61" w:rsidRDefault="006D476B" w:rsidP="00045F1E">
            <w:pPr>
              <w:pStyle w:val="TAL"/>
              <w:rPr>
                <w:szCs w:val="18"/>
                <w:lang w:val="en-US"/>
              </w:rPr>
            </w:pPr>
          </w:p>
        </w:tc>
        <w:tc>
          <w:tcPr>
            <w:tcW w:w="1748" w:type="dxa"/>
          </w:tcPr>
          <w:p w14:paraId="1188E3A7" w14:textId="77777777" w:rsidR="006D476B" w:rsidRPr="00F70B61" w:rsidRDefault="006D476B" w:rsidP="00045F1E">
            <w:pPr>
              <w:pStyle w:val="TAL"/>
            </w:pPr>
          </w:p>
        </w:tc>
        <w:tc>
          <w:tcPr>
            <w:tcW w:w="1627" w:type="dxa"/>
          </w:tcPr>
          <w:p w14:paraId="4B922814" w14:textId="77777777" w:rsidR="006D476B" w:rsidRPr="00F70B61" w:rsidRDefault="006D476B" w:rsidP="00045F1E">
            <w:pPr>
              <w:pStyle w:val="TAL"/>
            </w:pPr>
          </w:p>
        </w:tc>
      </w:tr>
      <w:tr w:rsidR="006D476B" w:rsidRPr="00F70B61" w14:paraId="2F2FE4BF" w14:textId="77777777" w:rsidTr="00EB2A13">
        <w:trPr>
          <w:cantSplit/>
        </w:trPr>
        <w:tc>
          <w:tcPr>
            <w:tcW w:w="1612" w:type="dxa"/>
          </w:tcPr>
          <w:p w14:paraId="5E386727" w14:textId="77777777" w:rsidR="006D476B" w:rsidRPr="00F70B61" w:rsidRDefault="006D476B" w:rsidP="00045F1E">
            <w:pPr>
              <w:pStyle w:val="TAL"/>
              <w:rPr>
                <w:lang w:val="en-US"/>
              </w:rPr>
            </w:pPr>
            <w:r w:rsidRPr="00F70B61">
              <w:rPr>
                <w:rFonts w:hint="eastAsia"/>
                <w:lang w:val="en-US"/>
              </w:rPr>
              <w:t>UL M</w:t>
            </w:r>
            <w:r w:rsidRPr="00F70B61">
              <w:rPr>
                <w:lang w:val="en-US"/>
              </w:rPr>
              <w:t>aximum Packet Loss Rate</w:t>
            </w:r>
          </w:p>
        </w:tc>
        <w:tc>
          <w:tcPr>
            <w:tcW w:w="3278" w:type="dxa"/>
          </w:tcPr>
          <w:p w14:paraId="34DA30CA" w14:textId="77777777" w:rsidR="006D476B" w:rsidRPr="00F70B61" w:rsidRDefault="006D476B" w:rsidP="00045F1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18E8542" w14:textId="77777777" w:rsidR="006D476B" w:rsidRPr="00F70B61" w:rsidRDefault="006D476B" w:rsidP="00045F1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39B0094" w14:textId="77777777" w:rsidR="006D476B" w:rsidRPr="00F70B61" w:rsidRDefault="006D476B" w:rsidP="00045F1E">
            <w:pPr>
              <w:pStyle w:val="TAL"/>
            </w:pPr>
            <w:r w:rsidRPr="00F70B61">
              <w:t>Yes</w:t>
            </w:r>
          </w:p>
        </w:tc>
        <w:tc>
          <w:tcPr>
            <w:tcW w:w="1627" w:type="dxa"/>
          </w:tcPr>
          <w:p w14:paraId="2C72122C" w14:textId="77777777" w:rsidR="006D476B" w:rsidRPr="00F70B61" w:rsidRDefault="006D476B" w:rsidP="00045F1E">
            <w:pPr>
              <w:pStyle w:val="TAL"/>
            </w:pPr>
            <w:r w:rsidRPr="00F70B61">
              <w:t>None</w:t>
            </w:r>
          </w:p>
        </w:tc>
      </w:tr>
      <w:tr w:rsidR="006D476B" w:rsidRPr="00F70B61" w14:paraId="27C5E048" w14:textId="77777777" w:rsidTr="00EB2A13">
        <w:trPr>
          <w:cantSplit/>
        </w:trPr>
        <w:tc>
          <w:tcPr>
            <w:tcW w:w="1612" w:type="dxa"/>
          </w:tcPr>
          <w:p w14:paraId="5B674728" w14:textId="77777777" w:rsidR="006D476B" w:rsidRPr="00F70B61" w:rsidRDefault="006D476B" w:rsidP="00045F1E">
            <w:pPr>
              <w:pStyle w:val="TAL"/>
              <w:rPr>
                <w:lang w:val="en-US"/>
              </w:rPr>
            </w:pPr>
            <w:r w:rsidRPr="00F70B61">
              <w:rPr>
                <w:rFonts w:hint="eastAsia"/>
                <w:lang w:val="en-US"/>
              </w:rPr>
              <w:lastRenderedPageBreak/>
              <w:t>DL M</w:t>
            </w:r>
            <w:r w:rsidRPr="00F70B61">
              <w:rPr>
                <w:lang w:val="en-US"/>
              </w:rPr>
              <w:t>aximum Packet Loss Rate</w:t>
            </w:r>
          </w:p>
        </w:tc>
        <w:tc>
          <w:tcPr>
            <w:tcW w:w="3278" w:type="dxa"/>
          </w:tcPr>
          <w:p w14:paraId="2421A638" w14:textId="77777777" w:rsidR="006D476B" w:rsidRPr="00F70B61" w:rsidRDefault="006D476B" w:rsidP="00045F1E">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9F28045" w14:textId="77777777" w:rsidR="006D476B" w:rsidRPr="00F70B61" w:rsidRDefault="006D476B" w:rsidP="00045F1E">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72FAD50" w14:textId="77777777" w:rsidR="006D476B" w:rsidRPr="00F70B61" w:rsidRDefault="006D476B" w:rsidP="00045F1E">
            <w:pPr>
              <w:pStyle w:val="TAL"/>
            </w:pPr>
            <w:r w:rsidRPr="00F70B61">
              <w:t>Yes</w:t>
            </w:r>
          </w:p>
        </w:tc>
        <w:tc>
          <w:tcPr>
            <w:tcW w:w="1627" w:type="dxa"/>
          </w:tcPr>
          <w:p w14:paraId="6B188C29" w14:textId="77777777" w:rsidR="006D476B" w:rsidRPr="00F70B61" w:rsidRDefault="006D476B" w:rsidP="00045F1E">
            <w:pPr>
              <w:pStyle w:val="TAL"/>
            </w:pPr>
            <w:r w:rsidRPr="00F70B61">
              <w:t>None</w:t>
            </w:r>
          </w:p>
        </w:tc>
      </w:tr>
      <w:tr w:rsidR="006D476B" w:rsidRPr="00F70B61" w14:paraId="534ABF29" w14:textId="77777777" w:rsidTr="00EB2A13">
        <w:trPr>
          <w:cantSplit/>
        </w:trPr>
        <w:tc>
          <w:tcPr>
            <w:tcW w:w="1612" w:type="dxa"/>
          </w:tcPr>
          <w:p w14:paraId="6D39E679" w14:textId="77777777" w:rsidR="006D476B" w:rsidRDefault="006D476B" w:rsidP="00045F1E">
            <w:pPr>
              <w:pStyle w:val="TAL"/>
              <w:rPr>
                <w:b/>
                <w:lang w:val="en-US"/>
              </w:rPr>
            </w:pPr>
            <w:r w:rsidRPr="00627C98">
              <w:rPr>
                <w:b/>
                <w:lang w:val="en-US"/>
              </w:rPr>
              <w:t>MA PDU Session Control</w:t>
            </w:r>
          </w:p>
          <w:p w14:paraId="614B9243" w14:textId="77777777" w:rsidR="006D476B" w:rsidRPr="00627C98" w:rsidRDefault="006D476B" w:rsidP="00045F1E">
            <w:pPr>
              <w:pStyle w:val="TAL"/>
              <w:rPr>
                <w:b/>
                <w:lang w:val="en-US"/>
              </w:rPr>
            </w:pPr>
            <w:r>
              <w:rPr>
                <w:b/>
                <w:lang w:val="en-US"/>
              </w:rPr>
              <w:t>(NOTE 20)</w:t>
            </w:r>
          </w:p>
        </w:tc>
        <w:tc>
          <w:tcPr>
            <w:tcW w:w="3278" w:type="dxa"/>
          </w:tcPr>
          <w:p w14:paraId="2B36FA2B" w14:textId="77777777" w:rsidR="006D476B" w:rsidRPr="00627C98" w:rsidRDefault="006D476B" w:rsidP="00045F1E">
            <w:pPr>
              <w:pStyle w:val="TAL"/>
              <w:rPr>
                <w:i/>
                <w:lang w:val="en-US" w:eastAsia="ja-JP"/>
              </w:rPr>
            </w:pPr>
            <w:r w:rsidRPr="00627C98">
              <w:rPr>
                <w:i/>
                <w:lang w:val="en-US" w:eastAsia="ja-JP"/>
              </w:rPr>
              <w:t>This part defines information supporting control of MA PDU Sessions</w:t>
            </w:r>
          </w:p>
        </w:tc>
        <w:tc>
          <w:tcPr>
            <w:tcW w:w="1364" w:type="dxa"/>
          </w:tcPr>
          <w:p w14:paraId="772817B0" w14:textId="77777777" w:rsidR="006D476B" w:rsidRPr="00F70B61" w:rsidRDefault="006D476B" w:rsidP="00045F1E">
            <w:pPr>
              <w:pStyle w:val="TAL"/>
              <w:rPr>
                <w:szCs w:val="18"/>
                <w:lang w:val="en-US"/>
              </w:rPr>
            </w:pPr>
          </w:p>
        </w:tc>
        <w:tc>
          <w:tcPr>
            <w:tcW w:w="1748" w:type="dxa"/>
          </w:tcPr>
          <w:p w14:paraId="5821B37F" w14:textId="77777777" w:rsidR="006D476B" w:rsidRPr="00F70B61" w:rsidRDefault="006D476B" w:rsidP="00045F1E">
            <w:pPr>
              <w:pStyle w:val="TAL"/>
            </w:pPr>
            <w:r w:rsidRPr="00F70B61">
              <w:t>Yes</w:t>
            </w:r>
          </w:p>
        </w:tc>
        <w:tc>
          <w:tcPr>
            <w:tcW w:w="1627" w:type="dxa"/>
          </w:tcPr>
          <w:p w14:paraId="1FEFF305" w14:textId="77777777" w:rsidR="006D476B" w:rsidRPr="00627C98" w:rsidRDefault="006D476B" w:rsidP="00045F1E">
            <w:pPr>
              <w:pStyle w:val="TAL"/>
            </w:pPr>
            <w:r>
              <w:t>New</w:t>
            </w:r>
          </w:p>
        </w:tc>
      </w:tr>
      <w:tr w:rsidR="006D476B" w:rsidRPr="00F70B61" w14:paraId="59509404" w14:textId="77777777" w:rsidTr="00EB2A13">
        <w:trPr>
          <w:cantSplit/>
        </w:trPr>
        <w:tc>
          <w:tcPr>
            <w:tcW w:w="1612" w:type="dxa"/>
          </w:tcPr>
          <w:p w14:paraId="75947882" w14:textId="77777777" w:rsidR="006D476B" w:rsidRPr="00F70B61" w:rsidRDefault="006D476B" w:rsidP="00045F1E">
            <w:pPr>
              <w:pStyle w:val="TAL"/>
              <w:rPr>
                <w:lang w:val="en-US"/>
              </w:rPr>
            </w:pPr>
            <w:r>
              <w:rPr>
                <w:lang w:val="en-US"/>
              </w:rPr>
              <w:t>Application descriptors</w:t>
            </w:r>
          </w:p>
        </w:tc>
        <w:tc>
          <w:tcPr>
            <w:tcW w:w="3278" w:type="dxa"/>
          </w:tcPr>
          <w:p w14:paraId="5BE013A7" w14:textId="77777777" w:rsidR="006D476B" w:rsidRPr="00F70B61" w:rsidRDefault="006D476B" w:rsidP="00045F1E">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3E5ED465" w14:textId="77777777" w:rsidR="006D476B" w:rsidRPr="00F70B61" w:rsidRDefault="006D476B" w:rsidP="00045F1E">
            <w:pPr>
              <w:pStyle w:val="TAL"/>
              <w:rPr>
                <w:szCs w:val="18"/>
                <w:lang w:val="en-US"/>
              </w:rPr>
            </w:pPr>
            <w:r>
              <w:rPr>
                <w:szCs w:val="18"/>
                <w:lang w:val="en-US"/>
              </w:rPr>
              <w:t>Conditional (NOTE 27)</w:t>
            </w:r>
          </w:p>
        </w:tc>
        <w:tc>
          <w:tcPr>
            <w:tcW w:w="1748" w:type="dxa"/>
          </w:tcPr>
          <w:p w14:paraId="570701A7" w14:textId="77777777" w:rsidR="006D476B" w:rsidRPr="00F70B61" w:rsidRDefault="006D476B" w:rsidP="00045F1E">
            <w:pPr>
              <w:pStyle w:val="TAL"/>
            </w:pPr>
            <w:r w:rsidRPr="00F70B61">
              <w:t>Yes</w:t>
            </w:r>
          </w:p>
        </w:tc>
        <w:tc>
          <w:tcPr>
            <w:tcW w:w="1627" w:type="dxa"/>
          </w:tcPr>
          <w:p w14:paraId="42D75123" w14:textId="77777777" w:rsidR="006D476B" w:rsidRPr="00F70B61" w:rsidRDefault="006D476B" w:rsidP="00045F1E">
            <w:pPr>
              <w:pStyle w:val="TAL"/>
            </w:pPr>
            <w:r>
              <w:t>New</w:t>
            </w:r>
          </w:p>
        </w:tc>
      </w:tr>
      <w:tr w:rsidR="006D476B" w:rsidRPr="00F70B61" w14:paraId="650F4D5B" w14:textId="77777777" w:rsidTr="00EB2A13">
        <w:trPr>
          <w:cantSplit/>
        </w:trPr>
        <w:tc>
          <w:tcPr>
            <w:tcW w:w="1612" w:type="dxa"/>
          </w:tcPr>
          <w:p w14:paraId="034B314D" w14:textId="77777777" w:rsidR="006D476B" w:rsidRPr="00F70B61" w:rsidRDefault="006D476B" w:rsidP="00045F1E">
            <w:pPr>
              <w:pStyle w:val="TAL"/>
              <w:rPr>
                <w:lang w:val="en-US"/>
              </w:rPr>
            </w:pPr>
            <w:r>
              <w:rPr>
                <w:lang w:val="en-US"/>
              </w:rPr>
              <w:t>Steering Functionality</w:t>
            </w:r>
          </w:p>
        </w:tc>
        <w:tc>
          <w:tcPr>
            <w:tcW w:w="3278" w:type="dxa"/>
          </w:tcPr>
          <w:p w14:paraId="76AF1443" w14:textId="77777777" w:rsidR="006D476B" w:rsidRPr="00F70B61" w:rsidRDefault="006D476B" w:rsidP="00045F1E">
            <w:pPr>
              <w:pStyle w:val="TAL"/>
              <w:rPr>
                <w:lang w:val="en-US" w:eastAsia="ja-JP"/>
              </w:rPr>
            </w:pPr>
            <w:r>
              <w:rPr>
                <w:lang w:val="en-US" w:eastAsia="ja-JP"/>
              </w:rPr>
              <w:t>Indicates the applicable traffic steering functionality.</w:t>
            </w:r>
          </w:p>
        </w:tc>
        <w:tc>
          <w:tcPr>
            <w:tcW w:w="1364" w:type="dxa"/>
          </w:tcPr>
          <w:p w14:paraId="35A93E83" w14:textId="77777777" w:rsidR="006D476B" w:rsidRPr="00F70B61" w:rsidRDefault="006D476B" w:rsidP="00045F1E">
            <w:pPr>
              <w:pStyle w:val="TAL"/>
              <w:rPr>
                <w:szCs w:val="18"/>
                <w:lang w:val="en-US"/>
              </w:rPr>
            </w:pPr>
            <w:r>
              <w:rPr>
                <w:szCs w:val="18"/>
                <w:lang w:val="en-US"/>
              </w:rPr>
              <w:t>Conditional (NOTE 21)</w:t>
            </w:r>
          </w:p>
        </w:tc>
        <w:tc>
          <w:tcPr>
            <w:tcW w:w="1748" w:type="dxa"/>
          </w:tcPr>
          <w:p w14:paraId="38CFEED9" w14:textId="77777777" w:rsidR="006D476B" w:rsidRPr="00F70B61" w:rsidRDefault="006D476B" w:rsidP="00045F1E">
            <w:pPr>
              <w:pStyle w:val="TAL"/>
            </w:pPr>
            <w:r w:rsidRPr="00F70B61">
              <w:t>Yes</w:t>
            </w:r>
          </w:p>
        </w:tc>
        <w:tc>
          <w:tcPr>
            <w:tcW w:w="1627" w:type="dxa"/>
          </w:tcPr>
          <w:p w14:paraId="1C0ACAB5" w14:textId="77777777" w:rsidR="006D476B" w:rsidRPr="00F70B61" w:rsidRDefault="006D476B" w:rsidP="00045F1E">
            <w:pPr>
              <w:pStyle w:val="TAL"/>
            </w:pPr>
            <w:r>
              <w:t>New</w:t>
            </w:r>
          </w:p>
        </w:tc>
      </w:tr>
      <w:tr w:rsidR="006D476B" w:rsidRPr="00F70B61" w14:paraId="3DDF9065" w14:textId="77777777" w:rsidTr="00EB2A13">
        <w:trPr>
          <w:cantSplit/>
        </w:trPr>
        <w:tc>
          <w:tcPr>
            <w:tcW w:w="1612" w:type="dxa"/>
          </w:tcPr>
          <w:p w14:paraId="17178077" w14:textId="77777777" w:rsidR="006D476B" w:rsidRPr="00F70B61" w:rsidRDefault="006D476B" w:rsidP="00045F1E">
            <w:pPr>
              <w:pStyle w:val="TAL"/>
              <w:rPr>
                <w:lang w:val="en-US"/>
              </w:rPr>
            </w:pPr>
            <w:r>
              <w:rPr>
                <w:lang w:val="en-US"/>
              </w:rPr>
              <w:t>Steering mode</w:t>
            </w:r>
          </w:p>
        </w:tc>
        <w:tc>
          <w:tcPr>
            <w:tcW w:w="3278" w:type="dxa"/>
          </w:tcPr>
          <w:p w14:paraId="7BA817FD" w14:textId="77777777" w:rsidR="006D476B" w:rsidRPr="00F70B61" w:rsidRDefault="006D476B" w:rsidP="00045F1E">
            <w:pPr>
              <w:pStyle w:val="TAL"/>
              <w:rPr>
                <w:lang w:val="en-US" w:eastAsia="ja-JP"/>
              </w:rPr>
            </w:pPr>
            <w:r>
              <w:rPr>
                <w:lang w:val="en-US" w:eastAsia="ja-JP"/>
              </w:rPr>
              <w:t>Indicates the rule for distributing traffic between accesses together with associated parameters (if any).</w:t>
            </w:r>
          </w:p>
        </w:tc>
        <w:tc>
          <w:tcPr>
            <w:tcW w:w="1364" w:type="dxa"/>
          </w:tcPr>
          <w:p w14:paraId="7AAD3F0A" w14:textId="77777777" w:rsidR="006D476B" w:rsidRPr="00F70B61" w:rsidRDefault="006D476B" w:rsidP="00045F1E">
            <w:pPr>
              <w:pStyle w:val="TAL"/>
              <w:rPr>
                <w:szCs w:val="18"/>
                <w:lang w:val="en-US"/>
              </w:rPr>
            </w:pPr>
            <w:r>
              <w:rPr>
                <w:szCs w:val="18"/>
                <w:lang w:val="en-US"/>
              </w:rPr>
              <w:t>Conditional (NOTE 21)</w:t>
            </w:r>
          </w:p>
        </w:tc>
        <w:tc>
          <w:tcPr>
            <w:tcW w:w="1748" w:type="dxa"/>
          </w:tcPr>
          <w:p w14:paraId="635865D5" w14:textId="77777777" w:rsidR="006D476B" w:rsidRPr="00F70B61" w:rsidRDefault="006D476B" w:rsidP="00045F1E">
            <w:pPr>
              <w:pStyle w:val="TAL"/>
            </w:pPr>
            <w:r w:rsidRPr="00F70B61">
              <w:t>Yes</w:t>
            </w:r>
          </w:p>
        </w:tc>
        <w:tc>
          <w:tcPr>
            <w:tcW w:w="1627" w:type="dxa"/>
          </w:tcPr>
          <w:p w14:paraId="51477851" w14:textId="77777777" w:rsidR="006D476B" w:rsidRPr="00F70B61" w:rsidRDefault="006D476B" w:rsidP="00045F1E">
            <w:pPr>
              <w:pStyle w:val="TAL"/>
            </w:pPr>
            <w:r>
              <w:t>New</w:t>
            </w:r>
          </w:p>
        </w:tc>
      </w:tr>
      <w:tr w:rsidR="006D476B" w:rsidRPr="00F70B61" w14:paraId="635C7FFB" w14:textId="77777777" w:rsidTr="00EB2A13">
        <w:trPr>
          <w:cantSplit/>
        </w:trPr>
        <w:tc>
          <w:tcPr>
            <w:tcW w:w="1612" w:type="dxa"/>
          </w:tcPr>
          <w:p w14:paraId="44B34BC8" w14:textId="77777777" w:rsidR="006D476B" w:rsidRDefault="006D476B" w:rsidP="00045F1E">
            <w:pPr>
              <w:pStyle w:val="TAL"/>
              <w:rPr>
                <w:lang w:val="en-US"/>
              </w:rPr>
            </w:pPr>
            <w:r>
              <w:rPr>
                <w:lang w:val="en-US"/>
              </w:rPr>
              <w:t>Charging key for Non-3GPP access</w:t>
            </w:r>
          </w:p>
          <w:p w14:paraId="2D6F105F" w14:textId="77777777" w:rsidR="006D476B" w:rsidRPr="00F70B61" w:rsidRDefault="006D476B" w:rsidP="00045F1E">
            <w:pPr>
              <w:pStyle w:val="TAL"/>
              <w:rPr>
                <w:lang w:val="en-US"/>
              </w:rPr>
            </w:pPr>
            <w:r>
              <w:rPr>
                <w:lang w:val="en-US"/>
              </w:rPr>
              <w:t>(NOTE 22)</w:t>
            </w:r>
          </w:p>
        </w:tc>
        <w:tc>
          <w:tcPr>
            <w:tcW w:w="3278" w:type="dxa"/>
          </w:tcPr>
          <w:p w14:paraId="18D3E8C0" w14:textId="77777777" w:rsidR="006D476B" w:rsidRPr="00F70B61" w:rsidRDefault="006D476B" w:rsidP="00045F1E">
            <w:pPr>
              <w:pStyle w:val="TAL"/>
              <w:rPr>
                <w:lang w:val="en-US" w:eastAsia="ja-JP"/>
              </w:rPr>
            </w:pPr>
            <w:r>
              <w:rPr>
                <w:lang w:val="en-US" w:eastAsia="ja-JP"/>
              </w:rPr>
              <w:t>Indicates the Charging key used for charging packets carried via Non-3GPP access for a MA PDU Session.</w:t>
            </w:r>
          </w:p>
        </w:tc>
        <w:tc>
          <w:tcPr>
            <w:tcW w:w="1364" w:type="dxa"/>
          </w:tcPr>
          <w:p w14:paraId="1494D83B" w14:textId="77777777" w:rsidR="006D476B" w:rsidRPr="00F70B61" w:rsidRDefault="006D476B" w:rsidP="00045F1E">
            <w:pPr>
              <w:pStyle w:val="TAL"/>
              <w:rPr>
                <w:szCs w:val="18"/>
                <w:lang w:val="en-US"/>
              </w:rPr>
            </w:pPr>
          </w:p>
        </w:tc>
        <w:tc>
          <w:tcPr>
            <w:tcW w:w="1748" w:type="dxa"/>
          </w:tcPr>
          <w:p w14:paraId="2D38180A" w14:textId="77777777" w:rsidR="006D476B" w:rsidRPr="00F70B61" w:rsidRDefault="006D476B" w:rsidP="00045F1E">
            <w:pPr>
              <w:pStyle w:val="TAL"/>
            </w:pPr>
            <w:r w:rsidRPr="00F70B61">
              <w:t>Yes</w:t>
            </w:r>
          </w:p>
        </w:tc>
        <w:tc>
          <w:tcPr>
            <w:tcW w:w="1627" w:type="dxa"/>
          </w:tcPr>
          <w:p w14:paraId="5BFF11D8" w14:textId="77777777" w:rsidR="006D476B" w:rsidRPr="00F70B61" w:rsidRDefault="006D476B" w:rsidP="00045F1E">
            <w:pPr>
              <w:pStyle w:val="TAL"/>
            </w:pPr>
            <w:r>
              <w:t>New</w:t>
            </w:r>
          </w:p>
        </w:tc>
      </w:tr>
      <w:tr w:rsidR="006D476B" w:rsidRPr="00F70B61" w14:paraId="3AB52DE1" w14:textId="77777777" w:rsidTr="00EB2A13">
        <w:trPr>
          <w:cantSplit/>
        </w:trPr>
        <w:tc>
          <w:tcPr>
            <w:tcW w:w="1612" w:type="dxa"/>
          </w:tcPr>
          <w:p w14:paraId="6EA6AB54" w14:textId="77777777" w:rsidR="006D476B" w:rsidRDefault="006D476B" w:rsidP="00045F1E">
            <w:pPr>
              <w:pStyle w:val="TAL"/>
              <w:rPr>
                <w:lang w:val="en-US"/>
              </w:rPr>
            </w:pPr>
            <w:r>
              <w:rPr>
                <w:lang w:val="en-US"/>
              </w:rPr>
              <w:t>Monitoring key for Non-3GPP access</w:t>
            </w:r>
          </w:p>
          <w:p w14:paraId="0B07ABFB" w14:textId="77777777" w:rsidR="006D476B" w:rsidRPr="00F70B61" w:rsidRDefault="006D476B" w:rsidP="00045F1E">
            <w:pPr>
              <w:pStyle w:val="TAL"/>
              <w:rPr>
                <w:lang w:val="en-US"/>
              </w:rPr>
            </w:pPr>
            <w:r>
              <w:rPr>
                <w:lang w:val="en-US"/>
              </w:rPr>
              <w:t>(NOTE 23)</w:t>
            </w:r>
          </w:p>
        </w:tc>
        <w:tc>
          <w:tcPr>
            <w:tcW w:w="3278" w:type="dxa"/>
          </w:tcPr>
          <w:p w14:paraId="405D7667" w14:textId="77777777" w:rsidR="006D476B" w:rsidRPr="00F70B61" w:rsidRDefault="006D476B" w:rsidP="00045F1E">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C942C6D" w14:textId="77777777" w:rsidR="006D476B" w:rsidRPr="00F70B61" w:rsidRDefault="006D476B" w:rsidP="00045F1E">
            <w:pPr>
              <w:pStyle w:val="TAL"/>
              <w:rPr>
                <w:szCs w:val="18"/>
                <w:lang w:val="en-US"/>
              </w:rPr>
            </w:pPr>
          </w:p>
        </w:tc>
        <w:tc>
          <w:tcPr>
            <w:tcW w:w="1748" w:type="dxa"/>
          </w:tcPr>
          <w:p w14:paraId="3B7937BA" w14:textId="77777777" w:rsidR="006D476B" w:rsidRPr="00F70B61" w:rsidRDefault="006D476B" w:rsidP="00045F1E">
            <w:pPr>
              <w:pStyle w:val="TAL"/>
            </w:pPr>
            <w:r w:rsidRPr="00F70B61">
              <w:t>Yes</w:t>
            </w:r>
          </w:p>
        </w:tc>
        <w:tc>
          <w:tcPr>
            <w:tcW w:w="1627" w:type="dxa"/>
          </w:tcPr>
          <w:p w14:paraId="345BA427" w14:textId="77777777" w:rsidR="006D476B" w:rsidRPr="00F70B61" w:rsidRDefault="006D476B" w:rsidP="00045F1E">
            <w:pPr>
              <w:pStyle w:val="TAL"/>
            </w:pPr>
            <w:r>
              <w:t>New</w:t>
            </w:r>
          </w:p>
        </w:tc>
      </w:tr>
      <w:tr w:rsidR="006D476B" w:rsidRPr="00F70B61" w14:paraId="5758CCB4" w14:textId="77777777" w:rsidTr="00EB2A13">
        <w:trPr>
          <w:cantSplit/>
        </w:trPr>
        <w:tc>
          <w:tcPr>
            <w:tcW w:w="1612" w:type="dxa"/>
          </w:tcPr>
          <w:p w14:paraId="53ADF60A" w14:textId="77777777" w:rsidR="006D476B" w:rsidRPr="00627C98" w:rsidRDefault="006D476B" w:rsidP="00045F1E">
            <w:pPr>
              <w:pStyle w:val="TAL"/>
              <w:rPr>
                <w:b/>
                <w:lang w:val="en-US"/>
              </w:rPr>
            </w:pPr>
            <w:r>
              <w:rPr>
                <w:b/>
                <w:lang w:val="en-US"/>
              </w:rPr>
              <w:t>QoS Monitoring for URLLC</w:t>
            </w:r>
          </w:p>
        </w:tc>
        <w:tc>
          <w:tcPr>
            <w:tcW w:w="3278" w:type="dxa"/>
          </w:tcPr>
          <w:p w14:paraId="53C4CDA6" w14:textId="77777777" w:rsidR="006D476B" w:rsidRPr="00627C98" w:rsidRDefault="006D476B" w:rsidP="00045F1E">
            <w:pPr>
              <w:pStyle w:val="TAL"/>
              <w:rPr>
                <w:i/>
                <w:lang w:val="en-US" w:eastAsia="ja-JP"/>
              </w:rPr>
            </w:pPr>
            <w:r>
              <w:rPr>
                <w:i/>
                <w:lang w:val="en-US" w:eastAsia="ja-JP"/>
              </w:rPr>
              <w:t>This part describes PCC rule information related with QoS Monitoring for URLLC.</w:t>
            </w:r>
          </w:p>
        </w:tc>
        <w:tc>
          <w:tcPr>
            <w:tcW w:w="1364" w:type="dxa"/>
          </w:tcPr>
          <w:p w14:paraId="40124859" w14:textId="77777777" w:rsidR="006D476B" w:rsidRPr="00F70B61" w:rsidRDefault="006D476B" w:rsidP="00045F1E">
            <w:pPr>
              <w:pStyle w:val="TAL"/>
              <w:rPr>
                <w:szCs w:val="18"/>
                <w:lang w:val="en-US"/>
              </w:rPr>
            </w:pPr>
          </w:p>
        </w:tc>
        <w:tc>
          <w:tcPr>
            <w:tcW w:w="1748" w:type="dxa"/>
          </w:tcPr>
          <w:p w14:paraId="186E5F84" w14:textId="77777777" w:rsidR="006D476B" w:rsidRPr="00F70B61" w:rsidRDefault="006D476B" w:rsidP="00045F1E">
            <w:pPr>
              <w:pStyle w:val="TAL"/>
            </w:pPr>
          </w:p>
        </w:tc>
        <w:tc>
          <w:tcPr>
            <w:tcW w:w="1627" w:type="dxa"/>
          </w:tcPr>
          <w:p w14:paraId="5D5314FB" w14:textId="77777777" w:rsidR="006D476B" w:rsidRPr="00627C98" w:rsidRDefault="006D476B" w:rsidP="00045F1E">
            <w:pPr>
              <w:pStyle w:val="TAL"/>
            </w:pPr>
          </w:p>
        </w:tc>
      </w:tr>
      <w:tr w:rsidR="006D476B" w:rsidRPr="00F70B61" w14:paraId="34B15049" w14:textId="77777777" w:rsidTr="00EB2A13">
        <w:trPr>
          <w:cantSplit/>
        </w:trPr>
        <w:tc>
          <w:tcPr>
            <w:tcW w:w="1612" w:type="dxa"/>
          </w:tcPr>
          <w:p w14:paraId="04B20856" w14:textId="77777777" w:rsidR="006D476B" w:rsidRPr="00F70B61" w:rsidRDefault="006D476B" w:rsidP="00045F1E">
            <w:pPr>
              <w:pStyle w:val="TAL"/>
              <w:rPr>
                <w:lang w:val="en-US"/>
              </w:rPr>
            </w:pPr>
            <w:r>
              <w:rPr>
                <w:lang w:val="en-US"/>
              </w:rPr>
              <w:t>QoS parameter(s) to be measured</w:t>
            </w:r>
          </w:p>
        </w:tc>
        <w:tc>
          <w:tcPr>
            <w:tcW w:w="3278" w:type="dxa"/>
          </w:tcPr>
          <w:p w14:paraId="3CF670C8" w14:textId="77777777" w:rsidR="006D476B" w:rsidRPr="00F70B61" w:rsidRDefault="006D476B" w:rsidP="00045F1E">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55518292" w14:textId="77777777" w:rsidR="006D476B" w:rsidRPr="00F70B61" w:rsidRDefault="006D476B" w:rsidP="00045F1E">
            <w:pPr>
              <w:pStyle w:val="TAL"/>
              <w:rPr>
                <w:szCs w:val="18"/>
                <w:lang w:val="en-US"/>
              </w:rPr>
            </w:pPr>
          </w:p>
        </w:tc>
        <w:tc>
          <w:tcPr>
            <w:tcW w:w="1748" w:type="dxa"/>
          </w:tcPr>
          <w:p w14:paraId="330AF3AE" w14:textId="77777777" w:rsidR="006D476B" w:rsidRPr="00F70B61" w:rsidRDefault="006D476B" w:rsidP="00045F1E">
            <w:pPr>
              <w:pStyle w:val="TAL"/>
            </w:pPr>
            <w:r w:rsidRPr="00F70B61">
              <w:t>Yes</w:t>
            </w:r>
          </w:p>
        </w:tc>
        <w:tc>
          <w:tcPr>
            <w:tcW w:w="1627" w:type="dxa"/>
          </w:tcPr>
          <w:p w14:paraId="46332F7B" w14:textId="77777777" w:rsidR="006D476B" w:rsidRPr="00F70B61" w:rsidRDefault="006D476B" w:rsidP="00045F1E">
            <w:pPr>
              <w:pStyle w:val="TAL"/>
            </w:pPr>
            <w:r>
              <w:t>Added</w:t>
            </w:r>
          </w:p>
        </w:tc>
      </w:tr>
      <w:tr w:rsidR="006D476B" w:rsidRPr="00F70B61" w14:paraId="7E8414F1" w14:textId="77777777" w:rsidTr="00EB2A13">
        <w:trPr>
          <w:cantSplit/>
        </w:trPr>
        <w:tc>
          <w:tcPr>
            <w:tcW w:w="1612" w:type="dxa"/>
          </w:tcPr>
          <w:p w14:paraId="1161C8C1" w14:textId="77777777" w:rsidR="006D476B" w:rsidRPr="00F70B61" w:rsidRDefault="006D476B" w:rsidP="00045F1E">
            <w:pPr>
              <w:pStyle w:val="TAL"/>
              <w:rPr>
                <w:lang w:val="en-US"/>
              </w:rPr>
            </w:pPr>
            <w:r>
              <w:rPr>
                <w:lang w:val="en-US"/>
              </w:rPr>
              <w:t>Reporting frequency</w:t>
            </w:r>
          </w:p>
        </w:tc>
        <w:tc>
          <w:tcPr>
            <w:tcW w:w="3278" w:type="dxa"/>
          </w:tcPr>
          <w:p w14:paraId="6F5F4B7C" w14:textId="77777777" w:rsidR="006D476B" w:rsidRPr="00F70B61" w:rsidRDefault="006D476B" w:rsidP="00045F1E">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35DFB6CE" w14:textId="77777777" w:rsidR="006D476B" w:rsidRPr="00F70B61" w:rsidRDefault="006D476B" w:rsidP="00045F1E">
            <w:pPr>
              <w:pStyle w:val="TAL"/>
              <w:rPr>
                <w:szCs w:val="18"/>
                <w:lang w:val="en-US"/>
              </w:rPr>
            </w:pPr>
          </w:p>
        </w:tc>
        <w:tc>
          <w:tcPr>
            <w:tcW w:w="1748" w:type="dxa"/>
          </w:tcPr>
          <w:p w14:paraId="6274BFE5" w14:textId="77777777" w:rsidR="006D476B" w:rsidRPr="00F70B61" w:rsidRDefault="006D476B" w:rsidP="00045F1E">
            <w:pPr>
              <w:pStyle w:val="TAL"/>
            </w:pPr>
            <w:r w:rsidRPr="00F70B61">
              <w:t>Yes</w:t>
            </w:r>
          </w:p>
        </w:tc>
        <w:tc>
          <w:tcPr>
            <w:tcW w:w="1627" w:type="dxa"/>
          </w:tcPr>
          <w:p w14:paraId="33F2A3D6" w14:textId="77777777" w:rsidR="006D476B" w:rsidRPr="00F70B61" w:rsidRDefault="006D476B" w:rsidP="00045F1E">
            <w:pPr>
              <w:pStyle w:val="TAL"/>
            </w:pPr>
            <w:r>
              <w:t>Added</w:t>
            </w:r>
          </w:p>
        </w:tc>
      </w:tr>
      <w:tr w:rsidR="006D476B" w:rsidRPr="00F70B61" w14:paraId="157BDCB0" w14:textId="77777777" w:rsidTr="00EB2A13">
        <w:trPr>
          <w:cantSplit/>
        </w:trPr>
        <w:tc>
          <w:tcPr>
            <w:tcW w:w="1612" w:type="dxa"/>
          </w:tcPr>
          <w:p w14:paraId="2C245757" w14:textId="77777777" w:rsidR="006D476B" w:rsidRPr="00F70B61" w:rsidRDefault="006D476B" w:rsidP="00045F1E">
            <w:pPr>
              <w:pStyle w:val="TAL"/>
              <w:rPr>
                <w:lang w:val="en-US"/>
              </w:rPr>
            </w:pPr>
            <w:r>
              <w:rPr>
                <w:lang w:val="en-US"/>
              </w:rPr>
              <w:t>Target of reporting</w:t>
            </w:r>
          </w:p>
        </w:tc>
        <w:tc>
          <w:tcPr>
            <w:tcW w:w="3278" w:type="dxa"/>
          </w:tcPr>
          <w:p w14:paraId="09376CC4" w14:textId="77777777" w:rsidR="006D476B" w:rsidRPr="00F70B61" w:rsidRDefault="006D476B" w:rsidP="00045F1E">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2E544B9C" w14:textId="77777777" w:rsidR="006D476B" w:rsidRPr="00F70B61" w:rsidRDefault="006D476B" w:rsidP="00045F1E">
            <w:pPr>
              <w:pStyle w:val="TAL"/>
              <w:rPr>
                <w:szCs w:val="18"/>
                <w:lang w:val="en-US"/>
              </w:rPr>
            </w:pPr>
          </w:p>
        </w:tc>
        <w:tc>
          <w:tcPr>
            <w:tcW w:w="1748" w:type="dxa"/>
          </w:tcPr>
          <w:p w14:paraId="72E5602F" w14:textId="77777777" w:rsidR="006D476B" w:rsidRPr="00F70B61" w:rsidRDefault="006D476B" w:rsidP="00045F1E">
            <w:pPr>
              <w:pStyle w:val="TAL"/>
            </w:pPr>
            <w:r w:rsidRPr="00F70B61">
              <w:t>Yes</w:t>
            </w:r>
          </w:p>
        </w:tc>
        <w:tc>
          <w:tcPr>
            <w:tcW w:w="1627" w:type="dxa"/>
          </w:tcPr>
          <w:p w14:paraId="64A7D3F9" w14:textId="77777777" w:rsidR="006D476B" w:rsidRPr="00F70B61" w:rsidRDefault="006D476B" w:rsidP="00045F1E">
            <w:pPr>
              <w:pStyle w:val="TAL"/>
            </w:pPr>
            <w:r>
              <w:t>Added</w:t>
            </w:r>
          </w:p>
        </w:tc>
      </w:tr>
      <w:tr w:rsidR="006D476B" w:rsidRPr="00F70B61" w14:paraId="3FC65025" w14:textId="77777777" w:rsidTr="00EB2A13">
        <w:trPr>
          <w:cantSplit/>
        </w:trPr>
        <w:tc>
          <w:tcPr>
            <w:tcW w:w="1612" w:type="dxa"/>
          </w:tcPr>
          <w:p w14:paraId="4BCE0EA0" w14:textId="77777777" w:rsidR="006D476B" w:rsidRPr="00F70B61" w:rsidRDefault="006D476B" w:rsidP="00045F1E">
            <w:pPr>
              <w:pStyle w:val="TAL"/>
              <w:rPr>
                <w:lang w:val="en-US"/>
              </w:rPr>
            </w:pPr>
            <w:r>
              <w:rPr>
                <w:lang w:val="en-US"/>
              </w:rPr>
              <w:t>Indication of direct event notification</w:t>
            </w:r>
          </w:p>
        </w:tc>
        <w:tc>
          <w:tcPr>
            <w:tcW w:w="3278" w:type="dxa"/>
          </w:tcPr>
          <w:p w14:paraId="3B13DCED" w14:textId="77777777" w:rsidR="006D476B" w:rsidRPr="00F70B61" w:rsidRDefault="006D476B" w:rsidP="00045F1E">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040F50E9" w14:textId="77777777" w:rsidR="006D476B" w:rsidRPr="00F70B61" w:rsidRDefault="006D476B" w:rsidP="00045F1E">
            <w:pPr>
              <w:pStyle w:val="TAL"/>
              <w:rPr>
                <w:szCs w:val="18"/>
                <w:lang w:val="en-US"/>
              </w:rPr>
            </w:pPr>
          </w:p>
        </w:tc>
        <w:tc>
          <w:tcPr>
            <w:tcW w:w="1748" w:type="dxa"/>
          </w:tcPr>
          <w:p w14:paraId="5A9FA1D5" w14:textId="77777777" w:rsidR="006D476B" w:rsidRPr="00F70B61" w:rsidRDefault="006D476B" w:rsidP="00045F1E">
            <w:pPr>
              <w:pStyle w:val="TAL"/>
            </w:pPr>
            <w:r w:rsidRPr="00F70B61">
              <w:t>Yes</w:t>
            </w:r>
          </w:p>
        </w:tc>
        <w:tc>
          <w:tcPr>
            <w:tcW w:w="1627" w:type="dxa"/>
          </w:tcPr>
          <w:p w14:paraId="39104225" w14:textId="77777777" w:rsidR="006D476B" w:rsidRPr="00F70B61" w:rsidRDefault="006D476B" w:rsidP="00045F1E">
            <w:pPr>
              <w:pStyle w:val="TAL"/>
            </w:pPr>
            <w:r>
              <w:t>Added</w:t>
            </w:r>
          </w:p>
        </w:tc>
      </w:tr>
      <w:tr w:rsidR="006D476B" w:rsidRPr="00F70B61" w14:paraId="08EC2BEF" w14:textId="77777777" w:rsidTr="00EB2A13">
        <w:trPr>
          <w:cantSplit/>
        </w:trPr>
        <w:tc>
          <w:tcPr>
            <w:tcW w:w="1612" w:type="dxa"/>
          </w:tcPr>
          <w:p w14:paraId="35FD78F4" w14:textId="77777777" w:rsidR="006D476B" w:rsidRDefault="006D476B" w:rsidP="00045F1E">
            <w:pPr>
              <w:pStyle w:val="TAL"/>
              <w:rPr>
                <w:b/>
                <w:lang w:val="en-US"/>
              </w:rPr>
            </w:pPr>
            <w:r>
              <w:rPr>
                <w:b/>
                <w:lang w:val="en-US"/>
              </w:rPr>
              <w:t>Alternative QoS Parameter Sets</w:t>
            </w:r>
          </w:p>
          <w:p w14:paraId="5815F67D" w14:textId="77777777" w:rsidR="006D476B" w:rsidRDefault="006D476B" w:rsidP="00045F1E">
            <w:pPr>
              <w:pStyle w:val="TAL"/>
              <w:rPr>
                <w:b/>
                <w:lang w:val="en-US"/>
              </w:rPr>
            </w:pPr>
            <w:r>
              <w:rPr>
                <w:b/>
                <w:lang w:val="en-US"/>
              </w:rPr>
              <w:t>(NOTE 24)</w:t>
            </w:r>
          </w:p>
          <w:p w14:paraId="5D9E0F0C" w14:textId="77777777" w:rsidR="006D476B" w:rsidRPr="00627C98" w:rsidRDefault="006D476B" w:rsidP="00045F1E">
            <w:pPr>
              <w:pStyle w:val="TAL"/>
              <w:rPr>
                <w:b/>
                <w:lang w:val="en-US"/>
              </w:rPr>
            </w:pPr>
            <w:r>
              <w:rPr>
                <w:b/>
                <w:lang w:val="en-US"/>
              </w:rPr>
              <w:t>(NOTE 26)</w:t>
            </w:r>
          </w:p>
        </w:tc>
        <w:tc>
          <w:tcPr>
            <w:tcW w:w="3278" w:type="dxa"/>
          </w:tcPr>
          <w:p w14:paraId="13B41FF2" w14:textId="77777777" w:rsidR="006D476B" w:rsidRPr="00627C98" w:rsidRDefault="006D476B" w:rsidP="00045F1E">
            <w:pPr>
              <w:pStyle w:val="TAL"/>
              <w:rPr>
                <w:i/>
                <w:lang w:val="en-US" w:eastAsia="ja-JP"/>
              </w:rPr>
            </w:pPr>
            <w:r>
              <w:rPr>
                <w:i/>
                <w:lang w:val="en-US" w:eastAsia="ja-JP"/>
              </w:rPr>
              <w:t>This part defines Alternative QoS Parameter Sets for the service data flow.</w:t>
            </w:r>
          </w:p>
        </w:tc>
        <w:tc>
          <w:tcPr>
            <w:tcW w:w="1364" w:type="dxa"/>
          </w:tcPr>
          <w:p w14:paraId="003A3F90" w14:textId="77777777" w:rsidR="006D476B" w:rsidRPr="00F70B61" w:rsidRDefault="006D476B" w:rsidP="00045F1E">
            <w:pPr>
              <w:pStyle w:val="TAL"/>
              <w:rPr>
                <w:szCs w:val="18"/>
                <w:lang w:val="en-US"/>
              </w:rPr>
            </w:pPr>
          </w:p>
        </w:tc>
        <w:tc>
          <w:tcPr>
            <w:tcW w:w="1748" w:type="dxa"/>
          </w:tcPr>
          <w:p w14:paraId="55A53713" w14:textId="77777777" w:rsidR="006D476B" w:rsidRPr="00F70B61" w:rsidRDefault="006D476B" w:rsidP="00045F1E">
            <w:pPr>
              <w:pStyle w:val="TAL"/>
            </w:pPr>
          </w:p>
        </w:tc>
        <w:tc>
          <w:tcPr>
            <w:tcW w:w="1627" w:type="dxa"/>
          </w:tcPr>
          <w:p w14:paraId="3E3EC3D9" w14:textId="77777777" w:rsidR="006D476B" w:rsidRPr="00627C98" w:rsidRDefault="006D476B" w:rsidP="00045F1E">
            <w:pPr>
              <w:pStyle w:val="TAL"/>
            </w:pPr>
          </w:p>
        </w:tc>
      </w:tr>
      <w:tr w:rsidR="006D476B" w:rsidRPr="00F70B61" w14:paraId="685271F6" w14:textId="77777777" w:rsidTr="00EB2A13">
        <w:trPr>
          <w:cantSplit/>
        </w:trPr>
        <w:tc>
          <w:tcPr>
            <w:tcW w:w="1612" w:type="dxa"/>
          </w:tcPr>
          <w:p w14:paraId="675E29F7" w14:textId="77777777" w:rsidR="006D476B" w:rsidRPr="00F70B61" w:rsidRDefault="006D476B" w:rsidP="00045F1E">
            <w:pPr>
              <w:pStyle w:val="TAL"/>
              <w:rPr>
                <w:lang w:val="en-US"/>
              </w:rPr>
            </w:pPr>
            <w:r>
              <w:rPr>
                <w:lang w:val="en-US"/>
              </w:rPr>
              <w:t>Packet Delay Budget</w:t>
            </w:r>
          </w:p>
        </w:tc>
        <w:tc>
          <w:tcPr>
            <w:tcW w:w="3278" w:type="dxa"/>
          </w:tcPr>
          <w:p w14:paraId="227CE723" w14:textId="77777777" w:rsidR="006D476B" w:rsidRPr="00F70B61" w:rsidRDefault="006D476B" w:rsidP="00045F1E">
            <w:pPr>
              <w:pStyle w:val="TAL"/>
              <w:rPr>
                <w:lang w:val="en-US" w:eastAsia="ja-JP"/>
              </w:rPr>
            </w:pPr>
            <w:r>
              <w:rPr>
                <w:lang w:val="en-US" w:eastAsia="ja-JP"/>
              </w:rPr>
              <w:t>The Packet Delay Budget in this Alternative QoS Parameter Set.</w:t>
            </w:r>
          </w:p>
        </w:tc>
        <w:tc>
          <w:tcPr>
            <w:tcW w:w="1364" w:type="dxa"/>
          </w:tcPr>
          <w:p w14:paraId="2CBBED9A" w14:textId="77777777" w:rsidR="006D476B" w:rsidRPr="00F70B61" w:rsidRDefault="006D476B" w:rsidP="00045F1E">
            <w:pPr>
              <w:pStyle w:val="TAL"/>
              <w:rPr>
                <w:szCs w:val="18"/>
                <w:lang w:val="en-US"/>
              </w:rPr>
            </w:pPr>
          </w:p>
        </w:tc>
        <w:tc>
          <w:tcPr>
            <w:tcW w:w="1748" w:type="dxa"/>
          </w:tcPr>
          <w:p w14:paraId="4096F627" w14:textId="77777777" w:rsidR="006D476B" w:rsidRPr="00F70B61" w:rsidRDefault="006D476B" w:rsidP="00045F1E">
            <w:pPr>
              <w:pStyle w:val="TAL"/>
            </w:pPr>
            <w:r w:rsidRPr="00F70B61">
              <w:t>Yes</w:t>
            </w:r>
          </w:p>
        </w:tc>
        <w:tc>
          <w:tcPr>
            <w:tcW w:w="1627" w:type="dxa"/>
          </w:tcPr>
          <w:p w14:paraId="7A6DFB66" w14:textId="77777777" w:rsidR="006D476B" w:rsidRPr="00834DA8" w:rsidRDefault="006D476B" w:rsidP="00045F1E">
            <w:pPr>
              <w:pStyle w:val="TAL"/>
            </w:pPr>
            <w:r>
              <w:t>Added</w:t>
            </w:r>
          </w:p>
        </w:tc>
      </w:tr>
      <w:tr w:rsidR="006D476B" w:rsidRPr="00F70B61" w14:paraId="43BE0684" w14:textId="77777777" w:rsidTr="00EB2A13">
        <w:trPr>
          <w:cantSplit/>
        </w:trPr>
        <w:tc>
          <w:tcPr>
            <w:tcW w:w="1612" w:type="dxa"/>
          </w:tcPr>
          <w:p w14:paraId="3DEAD896" w14:textId="77777777" w:rsidR="006D476B" w:rsidRPr="00F70B61" w:rsidRDefault="006D476B" w:rsidP="00045F1E">
            <w:pPr>
              <w:pStyle w:val="TAL"/>
              <w:rPr>
                <w:lang w:val="en-US"/>
              </w:rPr>
            </w:pPr>
            <w:r>
              <w:rPr>
                <w:lang w:val="en-US"/>
              </w:rPr>
              <w:t>Packet Error Rate</w:t>
            </w:r>
          </w:p>
        </w:tc>
        <w:tc>
          <w:tcPr>
            <w:tcW w:w="3278" w:type="dxa"/>
          </w:tcPr>
          <w:p w14:paraId="7583D3BF" w14:textId="77777777" w:rsidR="006D476B" w:rsidRPr="00F70B61" w:rsidRDefault="006D476B" w:rsidP="00045F1E">
            <w:pPr>
              <w:pStyle w:val="TAL"/>
              <w:rPr>
                <w:lang w:val="en-US" w:eastAsia="ja-JP"/>
              </w:rPr>
            </w:pPr>
            <w:r>
              <w:rPr>
                <w:lang w:val="en-US" w:eastAsia="ja-JP"/>
              </w:rPr>
              <w:t>The Packet Error Rate in this Alternative QoS Parameter Set.</w:t>
            </w:r>
          </w:p>
        </w:tc>
        <w:tc>
          <w:tcPr>
            <w:tcW w:w="1364" w:type="dxa"/>
          </w:tcPr>
          <w:p w14:paraId="5D5F3DBF" w14:textId="77777777" w:rsidR="006D476B" w:rsidRPr="00F70B61" w:rsidRDefault="006D476B" w:rsidP="00045F1E">
            <w:pPr>
              <w:pStyle w:val="TAL"/>
              <w:rPr>
                <w:szCs w:val="18"/>
                <w:lang w:val="en-US"/>
              </w:rPr>
            </w:pPr>
          </w:p>
        </w:tc>
        <w:tc>
          <w:tcPr>
            <w:tcW w:w="1748" w:type="dxa"/>
          </w:tcPr>
          <w:p w14:paraId="29D0AFDD" w14:textId="77777777" w:rsidR="006D476B" w:rsidRPr="00F70B61" w:rsidRDefault="006D476B" w:rsidP="00045F1E">
            <w:pPr>
              <w:pStyle w:val="TAL"/>
            </w:pPr>
            <w:r w:rsidRPr="00F70B61">
              <w:t>Yes</w:t>
            </w:r>
          </w:p>
        </w:tc>
        <w:tc>
          <w:tcPr>
            <w:tcW w:w="1627" w:type="dxa"/>
          </w:tcPr>
          <w:p w14:paraId="45F78534" w14:textId="77777777" w:rsidR="006D476B" w:rsidRPr="00F70B61" w:rsidRDefault="006D476B" w:rsidP="00045F1E">
            <w:pPr>
              <w:pStyle w:val="TAL"/>
            </w:pPr>
            <w:r>
              <w:t>Added</w:t>
            </w:r>
          </w:p>
        </w:tc>
      </w:tr>
      <w:tr w:rsidR="006D476B" w:rsidRPr="00F70B61" w14:paraId="04A36A50" w14:textId="77777777" w:rsidTr="00EB2A13">
        <w:trPr>
          <w:cantSplit/>
        </w:trPr>
        <w:tc>
          <w:tcPr>
            <w:tcW w:w="1612" w:type="dxa"/>
          </w:tcPr>
          <w:p w14:paraId="6C0CBBA2" w14:textId="77777777" w:rsidR="006D476B" w:rsidRPr="00F70B61" w:rsidRDefault="006D476B" w:rsidP="00045F1E">
            <w:pPr>
              <w:pStyle w:val="TAL"/>
              <w:rPr>
                <w:lang w:val="en-US"/>
              </w:rPr>
            </w:pPr>
            <w:r>
              <w:rPr>
                <w:lang w:val="en-US"/>
              </w:rPr>
              <w:t>UL-guaranteed bitrate</w:t>
            </w:r>
          </w:p>
        </w:tc>
        <w:tc>
          <w:tcPr>
            <w:tcW w:w="3278" w:type="dxa"/>
          </w:tcPr>
          <w:p w14:paraId="3F873335" w14:textId="77777777" w:rsidR="006D476B" w:rsidRPr="00F70B61" w:rsidRDefault="006D476B" w:rsidP="00045F1E">
            <w:pPr>
              <w:pStyle w:val="TAL"/>
              <w:rPr>
                <w:lang w:val="en-US" w:eastAsia="ja-JP"/>
              </w:rPr>
            </w:pPr>
            <w:r>
              <w:rPr>
                <w:lang w:val="en-US" w:eastAsia="ja-JP"/>
              </w:rPr>
              <w:t>The uplink guaranteed bitrate in this Alternative QoS Parameter Set.</w:t>
            </w:r>
          </w:p>
        </w:tc>
        <w:tc>
          <w:tcPr>
            <w:tcW w:w="1364" w:type="dxa"/>
          </w:tcPr>
          <w:p w14:paraId="40C44DBF" w14:textId="77777777" w:rsidR="006D476B" w:rsidRPr="00F70B61" w:rsidRDefault="006D476B" w:rsidP="00045F1E">
            <w:pPr>
              <w:pStyle w:val="TAL"/>
              <w:rPr>
                <w:szCs w:val="18"/>
                <w:lang w:val="en-US"/>
              </w:rPr>
            </w:pPr>
          </w:p>
        </w:tc>
        <w:tc>
          <w:tcPr>
            <w:tcW w:w="1748" w:type="dxa"/>
          </w:tcPr>
          <w:p w14:paraId="45E77BE4" w14:textId="77777777" w:rsidR="006D476B" w:rsidRPr="00F70B61" w:rsidRDefault="006D476B" w:rsidP="00045F1E">
            <w:pPr>
              <w:pStyle w:val="TAL"/>
            </w:pPr>
            <w:r w:rsidRPr="00F70B61">
              <w:t>Yes</w:t>
            </w:r>
          </w:p>
        </w:tc>
        <w:tc>
          <w:tcPr>
            <w:tcW w:w="1627" w:type="dxa"/>
          </w:tcPr>
          <w:p w14:paraId="5C88BC0F" w14:textId="77777777" w:rsidR="006D476B" w:rsidRPr="00F70B61" w:rsidRDefault="006D476B" w:rsidP="00045F1E">
            <w:pPr>
              <w:pStyle w:val="TAL"/>
            </w:pPr>
            <w:r>
              <w:t>Added</w:t>
            </w:r>
          </w:p>
        </w:tc>
      </w:tr>
      <w:tr w:rsidR="006D476B" w:rsidRPr="00F70B61" w14:paraId="1E3AC0B7" w14:textId="77777777" w:rsidTr="00EB2A13">
        <w:trPr>
          <w:cantSplit/>
        </w:trPr>
        <w:tc>
          <w:tcPr>
            <w:tcW w:w="1612" w:type="dxa"/>
          </w:tcPr>
          <w:p w14:paraId="0C3230E5" w14:textId="77777777" w:rsidR="006D476B" w:rsidRPr="00F70B61" w:rsidRDefault="006D476B" w:rsidP="00045F1E">
            <w:pPr>
              <w:pStyle w:val="TAL"/>
              <w:rPr>
                <w:lang w:val="en-US"/>
              </w:rPr>
            </w:pPr>
            <w:r>
              <w:rPr>
                <w:lang w:val="en-US"/>
              </w:rPr>
              <w:t>DL-guaranteed bitrate</w:t>
            </w:r>
          </w:p>
        </w:tc>
        <w:tc>
          <w:tcPr>
            <w:tcW w:w="3278" w:type="dxa"/>
          </w:tcPr>
          <w:p w14:paraId="7C8A6CA5" w14:textId="77777777" w:rsidR="006D476B" w:rsidRPr="00F70B61" w:rsidRDefault="006D476B" w:rsidP="00045F1E">
            <w:pPr>
              <w:pStyle w:val="TAL"/>
              <w:rPr>
                <w:lang w:val="en-US" w:eastAsia="ja-JP"/>
              </w:rPr>
            </w:pPr>
            <w:r>
              <w:rPr>
                <w:lang w:val="en-US" w:eastAsia="ja-JP"/>
              </w:rPr>
              <w:t>The downlink guaranteed bitrate in this Alternative QoS Parameter Set.</w:t>
            </w:r>
          </w:p>
        </w:tc>
        <w:tc>
          <w:tcPr>
            <w:tcW w:w="1364" w:type="dxa"/>
          </w:tcPr>
          <w:p w14:paraId="657703A1" w14:textId="77777777" w:rsidR="006D476B" w:rsidRPr="00F70B61" w:rsidRDefault="006D476B" w:rsidP="00045F1E">
            <w:pPr>
              <w:pStyle w:val="TAL"/>
              <w:rPr>
                <w:szCs w:val="18"/>
                <w:lang w:val="en-US"/>
              </w:rPr>
            </w:pPr>
          </w:p>
        </w:tc>
        <w:tc>
          <w:tcPr>
            <w:tcW w:w="1748" w:type="dxa"/>
          </w:tcPr>
          <w:p w14:paraId="21D323E9" w14:textId="77777777" w:rsidR="006D476B" w:rsidRPr="00F70B61" w:rsidRDefault="006D476B" w:rsidP="00045F1E">
            <w:pPr>
              <w:pStyle w:val="TAL"/>
            </w:pPr>
            <w:r w:rsidRPr="00F70B61">
              <w:t>Yes</w:t>
            </w:r>
          </w:p>
        </w:tc>
        <w:tc>
          <w:tcPr>
            <w:tcW w:w="1627" w:type="dxa"/>
          </w:tcPr>
          <w:p w14:paraId="3C15751D" w14:textId="77777777" w:rsidR="006D476B" w:rsidRPr="00F70B61" w:rsidRDefault="006D476B" w:rsidP="00045F1E">
            <w:pPr>
              <w:pStyle w:val="TAL"/>
            </w:pPr>
            <w:r>
              <w:t>Added</w:t>
            </w:r>
          </w:p>
        </w:tc>
      </w:tr>
      <w:tr w:rsidR="006D476B" w:rsidRPr="00F70B61" w14:paraId="169D07FD" w14:textId="77777777" w:rsidTr="00EB2A13">
        <w:trPr>
          <w:cantSplit/>
        </w:trPr>
        <w:tc>
          <w:tcPr>
            <w:tcW w:w="1612" w:type="dxa"/>
          </w:tcPr>
          <w:p w14:paraId="4EFFE487" w14:textId="77777777" w:rsidR="006D476B" w:rsidRPr="00627C98" w:rsidRDefault="006D476B" w:rsidP="00045F1E">
            <w:pPr>
              <w:pStyle w:val="TAL"/>
              <w:rPr>
                <w:b/>
                <w:lang w:val="en-US"/>
              </w:rPr>
            </w:pPr>
            <w:r>
              <w:rPr>
                <w:b/>
                <w:lang w:val="en-US"/>
              </w:rPr>
              <w:t>TSC Assistance Container</w:t>
            </w:r>
          </w:p>
        </w:tc>
        <w:tc>
          <w:tcPr>
            <w:tcW w:w="3278" w:type="dxa"/>
          </w:tcPr>
          <w:p w14:paraId="49EEE3C9" w14:textId="77777777" w:rsidR="006D476B" w:rsidRPr="00627C98" w:rsidRDefault="006D476B" w:rsidP="00045F1E">
            <w:pPr>
              <w:pStyle w:val="TAL"/>
              <w:rPr>
                <w:i/>
                <w:lang w:val="en-US" w:eastAsia="ja-JP"/>
              </w:rPr>
            </w:pPr>
            <w:r>
              <w:rPr>
                <w:i/>
                <w:lang w:val="en-US" w:eastAsia="ja-JP"/>
              </w:rPr>
              <w:t>This part defines parameters provided by TSN AF or TSCTSF. The parameters are: Time domain, Burst Arrival Time, Periodicity, Flow Direction, Survival Time, as defined in TS 23.501 [2].</w:t>
            </w:r>
          </w:p>
        </w:tc>
        <w:tc>
          <w:tcPr>
            <w:tcW w:w="1364" w:type="dxa"/>
          </w:tcPr>
          <w:p w14:paraId="6CA58091" w14:textId="77777777" w:rsidR="006D476B" w:rsidRPr="00F70B61" w:rsidRDefault="006D476B" w:rsidP="00045F1E">
            <w:pPr>
              <w:pStyle w:val="TAL"/>
              <w:rPr>
                <w:szCs w:val="18"/>
                <w:lang w:val="en-US"/>
              </w:rPr>
            </w:pPr>
          </w:p>
        </w:tc>
        <w:tc>
          <w:tcPr>
            <w:tcW w:w="1748" w:type="dxa"/>
          </w:tcPr>
          <w:p w14:paraId="24421FC2" w14:textId="77777777" w:rsidR="006D476B" w:rsidRPr="00834DA8" w:rsidRDefault="006D476B" w:rsidP="00045F1E">
            <w:pPr>
              <w:pStyle w:val="TAL"/>
            </w:pPr>
            <w:r>
              <w:t>No</w:t>
            </w:r>
          </w:p>
        </w:tc>
        <w:tc>
          <w:tcPr>
            <w:tcW w:w="1627" w:type="dxa"/>
          </w:tcPr>
          <w:p w14:paraId="17C90A4E" w14:textId="77777777" w:rsidR="006D476B" w:rsidRPr="00627C98" w:rsidRDefault="006D476B" w:rsidP="00045F1E">
            <w:pPr>
              <w:pStyle w:val="TAL"/>
            </w:pPr>
            <w:r>
              <w:t>Added</w:t>
            </w:r>
          </w:p>
        </w:tc>
      </w:tr>
      <w:tr w:rsidR="006D476B" w:rsidRPr="00F70B61" w14:paraId="2C4B5E0A" w14:textId="77777777" w:rsidTr="00EB2A13">
        <w:trPr>
          <w:cantSplit/>
        </w:trPr>
        <w:tc>
          <w:tcPr>
            <w:tcW w:w="1612" w:type="dxa"/>
          </w:tcPr>
          <w:p w14:paraId="21482A7C" w14:textId="77777777" w:rsidR="006D476B" w:rsidRPr="00627C98" w:rsidRDefault="006D476B" w:rsidP="00045F1E">
            <w:pPr>
              <w:pStyle w:val="TAL"/>
              <w:rPr>
                <w:b/>
                <w:lang w:val="en-US"/>
              </w:rPr>
            </w:pPr>
            <w:r>
              <w:rPr>
                <w:b/>
                <w:lang w:val="en-US"/>
              </w:rPr>
              <w:lastRenderedPageBreak/>
              <w:t>Downlink Data Notification Control</w:t>
            </w:r>
          </w:p>
        </w:tc>
        <w:tc>
          <w:tcPr>
            <w:tcW w:w="3278" w:type="dxa"/>
          </w:tcPr>
          <w:p w14:paraId="6892AC03" w14:textId="77777777" w:rsidR="006D476B" w:rsidRPr="00627C98" w:rsidRDefault="006D476B" w:rsidP="00045F1E">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DDDEE8B" w14:textId="77777777" w:rsidR="006D476B" w:rsidRPr="00F70B61" w:rsidRDefault="006D476B" w:rsidP="00045F1E">
            <w:pPr>
              <w:pStyle w:val="TAL"/>
              <w:rPr>
                <w:szCs w:val="18"/>
                <w:lang w:val="en-US"/>
              </w:rPr>
            </w:pPr>
          </w:p>
        </w:tc>
        <w:tc>
          <w:tcPr>
            <w:tcW w:w="1748" w:type="dxa"/>
          </w:tcPr>
          <w:p w14:paraId="26152337" w14:textId="77777777" w:rsidR="006D476B" w:rsidRPr="00F70B61" w:rsidRDefault="006D476B" w:rsidP="00045F1E">
            <w:pPr>
              <w:pStyle w:val="TAL"/>
            </w:pPr>
          </w:p>
        </w:tc>
        <w:tc>
          <w:tcPr>
            <w:tcW w:w="1627" w:type="dxa"/>
          </w:tcPr>
          <w:p w14:paraId="13F4AADB" w14:textId="77777777" w:rsidR="006D476B" w:rsidRPr="00627C98" w:rsidRDefault="006D476B" w:rsidP="00045F1E">
            <w:pPr>
              <w:pStyle w:val="TAL"/>
            </w:pPr>
          </w:p>
        </w:tc>
      </w:tr>
      <w:tr w:rsidR="006D476B" w:rsidRPr="00F70B61" w14:paraId="56797748" w14:textId="77777777" w:rsidTr="00EB2A13">
        <w:trPr>
          <w:cantSplit/>
        </w:trPr>
        <w:tc>
          <w:tcPr>
            <w:tcW w:w="1612" w:type="dxa"/>
          </w:tcPr>
          <w:p w14:paraId="62636E3D" w14:textId="77777777" w:rsidR="006D476B" w:rsidRPr="00F70B61" w:rsidRDefault="006D476B" w:rsidP="00045F1E">
            <w:pPr>
              <w:pStyle w:val="TAL"/>
              <w:rPr>
                <w:lang w:val="en-US"/>
              </w:rPr>
            </w:pPr>
            <w:r>
              <w:rPr>
                <w:lang w:val="en-US"/>
              </w:rPr>
              <w:t>Notification control for DDD status</w:t>
            </w:r>
          </w:p>
        </w:tc>
        <w:tc>
          <w:tcPr>
            <w:tcW w:w="3278" w:type="dxa"/>
          </w:tcPr>
          <w:p w14:paraId="1B88F460" w14:textId="77777777" w:rsidR="006D476B" w:rsidRPr="00F70B61" w:rsidRDefault="006D476B" w:rsidP="00045F1E">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7013D506" w14:textId="77777777" w:rsidR="006D476B" w:rsidRPr="00F70B61" w:rsidRDefault="006D476B" w:rsidP="00045F1E">
            <w:pPr>
              <w:pStyle w:val="TAL"/>
              <w:rPr>
                <w:szCs w:val="18"/>
                <w:lang w:val="en-US"/>
              </w:rPr>
            </w:pPr>
          </w:p>
        </w:tc>
        <w:tc>
          <w:tcPr>
            <w:tcW w:w="1748" w:type="dxa"/>
          </w:tcPr>
          <w:p w14:paraId="43E03254" w14:textId="77777777" w:rsidR="006D476B" w:rsidRPr="00F70B61" w:rsidRDefault="006D476B" w:rsidP="00045F1E">
            <w:pPr>
              <w:pStyle w:val="TAL"/>
            </w:pPr>
            <w:r w:rsidRPr="00F70B61">
              <w:t>Yes</w:t>
            </w:r>
          </w:p>
        </w:tc>
        <w:tc>
          <w:tcPr>
            <w:tcW w:w="1627" w:type="dxa"/>
          </w:tcPr>
          <w:p w14:paraId="0AF790C4" w14:textId="77777777" w:rsidR="006D476B" w:rsidRPr="00834DA8" w:rsidRDefault="006D476B" w:rsidP="00045F1E">
            <w:pPr>
              <w:pStyle w:val="TAL"/>
            </w:pPr>
            <w:r>
              <w:t>Added</w:t>
            </w:r>
          </w:p>
        </w:tc>
      </w:tr>
      <w:tr w:rsidR="006D476B" w:rsidRPr="00F70B61" w14:paraId="618B75B6" w14:textId="77777777" w:rsidTr="00EB2A13">
        <w:trPr>
          <w:cantSplit/>
        </w:trPr>
        <w:tc>
          <w:tcPr>
            <w:tcW w:w="1612" w:type="dxa"/>
          </w:tcPr>
          <w:p w14:paraId="0CE1FB52" w14:textId="77777777" w:rsidR="006D476B" w:rsidRPr="00F70B61" w:rsidRDefault="006D476B" w:rsidP="00045F1E">
            <w:pPr>
              <w:pStyle w:val="TAL"/>
              <w:rPr>
                <w:lang w:val="en-US"/>
              </w:rPr>
            </w:pPr>
            <w:r>
              <w:rPr>
                <w:lang w:val="en-US"/>
              </w:rPr>
              <w:t>Notification Control for DDN Failure</w:t>
            </w:r>
          </w:p>
        </w:tc>
        <w:tc>
          <w:tcPr>
            <w:tcW w:w="3278" w:type="dxa"/>
          </w:tcPr>
          <w:p w14:paraId="54733D6C" w14:textId="77777777" w:rsidR="006D476B" w:rsidRPr="00F70B61" w:rsidRDefault="006D476B" w:rsidP="00045F1E">
            <w:pPr>
              <w:pStyle w:val="TAL"/>
              <w:rPr>
                <w:lang w:val="en-US" w:eastAsia="ja-JP"/>
              </w:rPr>
            </w:pPr>
            <w:r>
              <w:rPr>
                <w:lang w:val="en-US" w:eastAsia="ja-JP"/>
              </w:rPr>
              <w:t>Indicates that notifications of DDN Failure are required.</w:t>
            </w:r>
          </w:p>
        </w:tc>
        <w:tc>
          <w:tcPr>
            <w:tcW w:w="1364" w:type="dxa"/>
          </w:tcPr>
          <w:p w14:paraId="640840C2" w14:textId="77777777" w:rsidR="006D476B" w:rsidRPr="00F70B61" w:rsidRDefault="006D476B" w:rsidP="00045F1E">
            <w:pPr>
              <w:pStyle w:val="TAL"/>
              <w:rPr>
                <w:szCs w:val="18"/>
                <w:lang w:val="en-US"/>
              </w:rPr>
            </w:pPr>
          </w:p>
        </w:tc>
        <w:tc>
          <w:tcPr>
            <w:tcW w:w="1748" w:type="dxa"/>
          </w:tcPr>
          <w:p w14:paraId="2BA93B3A" w14:textId="77777777" w:rsidR="006D476B" w:rsidRPr="00F70B61" w:rsidRDefault="006D476B" w:rsidP="00045F1E">
            <w:pPr>
              <w:pStyle w:val="TAL"/>
            </w:pPr>
            <w:r w:rsidRPr="00F70B61">
              <w:t>Yes</w:t>
            </w:r>
          </w:p>
        </w:tc>
        <w:tc>
          <w:tcPr>
            <w:tcW w:w="1627" w:type="dxa"/>
          </w:tcPr>
          <w:p w14:paraId="1651F75D" w14:textId="77777777" w:rsidR="006D476B" w:rsidRPr="00F70B61" w:rsidRDefault="006D476B" w:rsidP="00045F1E">
            <w:pPr>
              <w:pStyle w:val="TAL"/>
            </w:pPr>
            <w:r>
              <w:t>Added</w:t>
            </w:r>
          </w:p>
        </w:tc>
      </w:tr>
      <w:tr w:rsidR="006D476B" w:rsidRPr="00F70B61" w14:paraId="4C292D95" w14:textId="77777777" w:rsidTr="00EB2A13">
        <w:trPr>
          <w:cantSplit/>
        </w:trPr>
        <w:tc>
          <w:tcPr>
            <w:tcW w:w="9629" w:type="dxa"/>
            <w:gridSpan w:val="5"/>
          </w:tcPr>
          <w:p w14:paraId="3E2FB988" w14:textId="77777777" w:rsidR="006D476B" w:rsidRPr="00F70B61" w:rsidRDefault="006D476B" w:rsidP="00045F1E">
            <w:pPr>
              <w:pStyle w:val="TAN"/>
            </w:pPr>
            <w:r w:rsidRPr="00F70B61">
              <w:t>NOTE 1:</w:t>
            </w:r>
            <w:r w:rsidRPr="00F70B61">
              <w:tab/>
              <w:t xml:space="preserve">For PCC rules based on an application detection filter, the precedence is only relevant for the enforcement, </w:t>
            </w:r>
            <w:proofErr w:type="gramStart"/>
            <w:r w:rsidRPr="00F70B61">
              <w:t>i.e.</w:t>
            </w:r>
            <w:proofErr w:type="gramEnd"/>
            <w:r w:rsidRPr="00F70B61">
              <w:t xml:space="preserve"> when multiple PCC rules overlap, only the enforcement, reporting of application starts and stops, monitoring, and charging actions of the PCC rule with the highest precedence shall be applied.</w:t>
            </w:r>
          </w:p>
          <w:p w14:paraId="47ED7E42" w14:textId="77777777" w:rsidR="006D476B" w:rsidRPr="00F70B61" w:rsidRDefault="006D476B" w:rsidP="00045F1E">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D117A5F" w14:textId="77777777" w:rsidR="006D476B" w:rsidRPr="00F70B61" w:rsidRDefault="006D476B" w:rsidP="00045F1E">
            <w:pPr>
              <w:pStyle w:val="TAN"/>
            </w:pPr>
            <w:r w:rsidRPr="00F70B61">
              <w:t>NOTE 3:</w:t>
            </w:r>
            <w:r w:rsidRPr="00F70B61">
              <w:tab/>
              <w:t>Either service data flow filter(s) or application identifier shall be defined per each rule.</w:t>
            </w:r>
          </w:p>
          <w:p w14:paraId="22908AE5" w14:textId="77777777" w:rsidR="006D476B" w:rsidRPr="00F70B61" w:rsidRDefault="006D476B" w:rsidP="00045F1E">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E2D3AC0" w14:textId="77777777" w:rsidR="006D476B" w:rsidRPr="00F70B61" w:rsidRDefault="006D476B" w:rsidP="00045F1E">
            <w:pPr>
              <w:pStyle w:val="TAN"/>
            </w:pPr>
            <w:r w:rsidRPr="00F70B61">
              <w:t>NOTE 5:</w:t>
            </w:r>
            <w:r w:rsidRPr="00F70B61">
              <w:tab/>
              <w:t>Optional and applicable only if application identifier exists within the rule.</w:t>
            </w:r>
          </w:p>
          <w:p w14:paraId="48339D22" w14:textId="77777777" w:rsidR="006D476B" w:rsidRPr="00F70B61" w:rsidRDefault="006D476B" w:rsidP="00045F1E">
            <w:pPr>
              <w:pStyle w:val="TAN"/>
            </w:pPr>
            <w:r w:rsidRPr="00F70B61">
              <w:t>NOTE 6:</w:t>
            </w:r>
            <w:r w:rsidRPr="00F70B61">
              <w:tab/>
              <w:t>Applicable to sponsored data connectivity.</w:t>
            </w:r>
          </w:p>
          <w:p w14:paraId="7F2002D4" w14:textId="77777777" w:rsidR="006D476B" w:rsidRPr="00F70B61" w:rsidRDefault="006D476B" w:rsidP="00045F1E">
            <w:pPr>
              <w:pStyle w:val="TAN"/>
            </w:pPr>
            <w:r w:rsidRPr="00F70B61">
              <w:t>NOTE 7:</w:t>
            </w:r>
            <w:r w:rsidRPr="00F70B61">
              <w:tab/>
              <w:t>Mandatory if there is no default charging method for the PDU Session.</w:t>
            </w:r>
          </w:p>
          <w:p w14:paraId="0A198B49" w14:textId="77777777" w:rsidR="006D476B" w:rsidRPr="00F70B61" w:rsidRDefault="006D476B" w:rsidP="00045F1E">
            <w:pPr>
              <w:pStyle w:val="TAN"/>
            </w:pPr>
            <w:r w:rsidRPr="00F70B61">
              <w:t>NOTE 8:</w:t>
            </w:r>
            <w:r w:rsidRPr="00F70B61">
              <w:tab/>
              <w:t>Optional and applicable only if application identifier exists within the rule.</w:t>
            </w:r>
          </w:p>
          <w:p w14:paraId="11012433" w14:textId="77777777" w:rsidR="006D476B" w:rsidRPr="00F70B61" w:rsidRDefault="006D476B" w:rsidP="00045F1E">
            <w:pPr>
              <w:pStyle w:val="TAN"/>
            </w:pPr>
            <w:r w:rsidRPr="00F70B61">
              <w:t>NOTE 9:</w:t>
            </w:r>
            <w:r w:rsidRPr="00F70B61">
              <w:tab/>
              <w:t>If Redirect is enabled.</w:t>
            </w:r>
          </w:p>
          <w:p w14:paraId="73D6603D" w14:textId="77777777" w:rsidR="006D476B" w:rsidRPr="00F70B61" w:rsidRDefault="006D476B" w:rsidP="00045F1E">
            <w:pPr>
              <w:pStyle w:val="TAN"/>
            </w:pPr>
            <w:r w:rsidRPr="00F70B61">
              <w:t>NOTE 10:</w:t>
            </w:r>
            <w:r w:rsidRPr="00F70B61">
              <w:tab/>
              <w:t>Mandatory when</w:t>
            </w:r>
            <w:r>
              <w:t xml:space="preserve"> Bind to QoS Flow associated with the default QoS rule is not present</w:t>
            </w:r>
            <w:r w:rsidRPr="00F70B61">
              <w:t>.</w:t>
            </w:r>
          </w:p>
          <w:p w14:paraId="0236E858" w14:textId="77777777" w:rsidR="006D476B" w:rsidRPr="00F70B61" w:rsidRDefault="006D476B" w:rsidP="00045F1E">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F7C25E7" w14:textId="77777777" w:rsidR="006D476B" w:rsidRPr="00F70B61" w:rsidRDefault="006D476B" w:rsidP="00045F1E">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8C6CFA9" w14:textId="77777777" w:rsidR="006D476B" w:rsidRDefault="006D476B" w:rsidP="00045F1E">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E194E79" w14:textId="77777777" w:rsidR="006D476B" w:rsidRDefault="006D476B" w:rsidP="00045F1E">
            <w:pPr>
              <w:pStyle w:val="TAN"/>
            </w:pPr>
            <w:r>
              <w:t>NOTE 14:</w:t>
            </w:r>
            <w:r>
              <w:tab/>
              <w:t>Optional and applicable only when a value different from the standardized value for this 5QI in Table 5.7.4-1 TS 23.501 [2] is required.</w:t>
            </w:r>
          </w:p>
          <w:p w14:paraId="5BE46E1E" w14:textId="77777777" w:rsidR="006D476B" w:rsidRDefault="006D476B" w:rsidP="00045F1E">
            <w:pPr>
              <w:pStyle w:val="TAN"/>
            </w:pPr>
            <w:r>
              <w:t>NOTE 15:</w:t>
            </w:r>
            <w:r>
              <w:tab/>
              <w:t>Optional and applicable only for GBR service data flow.</w:t>
            </w:r>
          </w:p>
          <w:p w14:paraId="65615FF8" w14:textId="77777777" w:rsidR="006D476B" w:rsidRDefault="006D476B" w:rsidP="00045F1E">
            <w:pPr>
              <w:pStyle w:val="TAN"/>
            </w:pPr>
            <w:r w:rsidRPr="00023E00">
              <w:t>NOTE</w:t>
            </w:r>
            <w:r>
              <w:t> 16</w:t>
            </w:r>
            <w:r w:rsidRPr="00023E00">
              <w:t>:</w:t>
            </w:r>
            <w:r>
              <w:tab/>
            </w:r>
            <w:r w:rsidRPr="00023E00">
              <w:t>Usage of the charging information in described in TS</w:t>
            </w:r>
            <w:r>
              <w:t> </w:t>
            </w:r>
            <w:r w:rsidRPr="00023E00">
              <w:t>32.255</w:t>
            </w:r>
            <w:r>
              <w:t> [21].</w:t>
            </w:r>
          </w:p>
          <w:p w14:paraId="63AB9C96" w14:textId="77777777" w:rsidR="006D476B" w:rsidRDefault="006D476B" w:rsidP="00045F1E">
            <w:pPr>
              <w:pStyle w:val="TAN"/>
            </w:pPr>
            <w:r>
              <w:t>NOTE 17:</w:t>
            </w:r>
            <w:r>
              <w:tab/>
              <w:t>Only one PCC rule can contain this attribute and this PCC rule shall not contain the attribute Bind to QoS Flow associated with the default QoS rule.</w:t>
            </w:r>
          </w:p>
          <w:p w14:paraId="49A30B1F" w14:textId="77777777" w:rsidR="006D476B" w:rsidRDefault="006D476B" w:rsidP="00045F1E">
            <w:pPr>
              <w:pStyle w:val="TAN"/>
            </w:pPr>
            <w:r>
              <w:t>NOTE 18:</w:t>
            </w:r>
            <w:r>
              <w:tab/>
              <w:t>Only one of the two shall be present in a PCC rule.</w:t>
            </w:r>
          </w:p>
          <w:p w14:paraId="0EEE7BEE" w14:textId="77777777" w:rsidR="006D476B" w:rsidRDefault="006D476B" w:rsidP="00045F1E">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E1520DD" w14:textId="77777777" w:rsidR="006D476B" w:rsidRDefault="006D476B" w:rsidP="00045F1E">
            <w:pPr>
              <w:pStyle w:val="TAN"/>
            </w:pPr>
            <w:r>
              <w:t>NOTE 20:</w:t>
            </w:r>
            <w:r>
              <w:tab/>
              <w:t>Only applicable to a PCC Rules provided to a MA PDU Session.</w:t>
            </w:r>
          </w:p>
          <w:p w14:paraId="3B9AC276" w14:textId="77777777" w:rsidR="006D476B" w:rsidRDefault="006D476B" w:rsidP="00045F1E">
            <w:pPr>
              <w:pStyle w:val="TAN"/>
            </w:pPr>
            <w:r>
              <w:t>NOTE 21:</w:t>
            </w:r>
            <w:r>
              <w:tab/>
              <w:t>Mandatory when MA PDU Session Control information is provided.</w:t>
            </w:r>
          </w:p>
          <w:p w14:paraId="3B22EC3A" w14:textId="77777777" w:rsidR="006D476B" w:rsidRDefault="006D476B" w:rsidP="00045F1E">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5CD5239" w14:textId="77777777" w:rsidR="006D476B" w:rsidRDefault="006D476B" w:rsidP="00045F1E">
            <w:pPr>
              <w:pStyle w:val="TAN"/>
            </w:pPr>
            <w:r>
              <w:t>NOTE 23:</w:t>
            </w:r>
            <w:r>
              <w:tab/>
              <w:t>When a Monitoring key for Non-3GPP access is provided, the Monitoring key (in the Usage Monitoring Control Section) shall be used to monitor usage of the packets carried via the 3GPP access.</w:t>
            </w:r>
          </w:p>
          <w:p w14:paraId="70D836C9" w14:textId="77777777" w:rsidR="006D476B" w:rsidRDefault="006D476B" w:rsidP="00045F1E">
            <w:pPr>
              <w:pStyle w:val="TAN"/>
            </w:pPr>
            <w:r>
              <w:t>NOTE 24:</w:t>
            </w:r>
            <w:r>
              <w:tab/>
              <w:t>Optional and applicable only for GBR service data flow with QoS Notification Control enabled.</w:t>
            </w:r>
          </w:p>
          <w:p w14:paraId="31BAB44E" w14:textId="77777777" w:rsidR="006D476B" w:rsidRDefault="006D476B" w:rsidP="00045F1E">
            <w:pPr>
              <w:pStyle w:val="TAN"/>
            </w:pPr>
            <w:r>
              <w:t>NOTE 25:</w:t>
            </w:r>
            <w:r>
              <w:tab/>
              <w:t>Optional and applicable only for GBR service data flow for which Alternative QoS Parameter Set(s) are provided.</w:t>
            </w:r>
          </w:p>
          <w:p w14:paraId="62A3F4C4" w14:textId="77777777" w:rsidR="006D476B" w:rsidRDefault="006D476B" w:rsidP="00045F1E">
            <w:pPr>
              <w:pStyle w:val="TAN"/>
            </w:pPr>
            <w:r>
              <w:t>NOTE 26:</w:t>
            </w:r>
            <w:r>
              <w:tab/>
              <w:t>One or more Alternative QoS Parameter Sets can be provided in a prioritized order starting with the Alternative QoS Parameter Set that has the highest priority.</w:t>
            </w:r>
          </w:p>
          <w:p w14:paraId="46F1FAA4" w14:textId="77777777" w:rsidR="006D476B" w:rsidRPr="00A12350" w:rsidRDefault="006D476B" w:rsidP="00045F1E">
            <w:pPr>
              <w:pStyle w:val="TAN"/>
            </w:pPr>
            <w:r>
              <w:t>NOTE 27:</w:t>
            </w:r>
            <w:r>
              <w:tab/>
              <w:t>Mandatory in MA PDU Session Control information only when there is application identifier in the service data flow template.</w:t>
            </w:r>
          </w:p>
        </w:tc>
      </w:tr>
    </w:tbl>
    <w:p w14:paraId="62C69C52" w14:textId="77777777" w:rsidR="006D476B" w:rsidRPr="00F70B61" w:rsidRDefault="006D476B" w:rsidP="006D476B">
      <w:pPr>
        <w:pStyle w:val="FP"/>
      </w:pPr>
    </w:p>
    <w:p w14:paraId="7867E4E8" w14:textId="77777777" w:rsidR="006D476B" w:rsidRDefault="006D476B" w:rsidP="006D476B">
      <w:r>
        <w:t>The Rule identifier shall be unique for a PCC rule within a PDU Session. A dynamically provided PCC rule that has the same Rule identifier value as a predefined PCC rule shall replace the predefined rule within the same PDU Session.</w:t>
      </w:r>
    </w:p>
    <w:p w14:paraId="44C5806E" w14:textId="77777777" w:rsidR="006D476B" w:rsidRDefault="006D476B" w:rsidP="006D476B">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7DCE861" w14:textId="77777777" w:rsidR="006D476B" w:rsidRDefault="006D476B" w:rsidP="006D476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CBCB13" w14:textId="77777777" w:rsidR="006D476B" w:rsidRDefault="006D476B" w:rsidP="006D476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53A58B7" w14:textId="77777777" w:rsidR="006D476B" w:rsidRPr="00F70B61" w:rsidRDefault="006D476B" w:rsidP="006D476B">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A6A42E3" w14:textId="77777777" w:rsidR="006D476B" w:rsidRDefault="006D476B" w:rsidP="006D476B">
      <w:pPr>
        <w:pStyle w:val="NO"/>
      </w:pPr>
      <w:r>
        <w:t>NOTE 3:</w:t>
      </w:r>
      <w:r>
        <w:tab/>
        <w:t>Predefined PCC rules may include service data flow templates, which support extended capabilities, including enhanced capabilities to identify events associated with application protocols.</w:t>
      </w:r>
    </w:p>
    <w:p w14:paraId="0994F993" w14:textId="77777777" w:rsidR="006D476B" w:rsidRDefault="006D476B" w:rsidP="006D476B">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33374097" w14:textId="77777777" w:rsidR="006D476B" w:rsidRDefault="006D476B" w:rsidP="006D476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9B59F91" w14:textId="77777777" w:rsidR="006D476B" w:rsidRDefault="006D476B" w:rsidP="006D476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B77F26" w14:textId="77777777" w:rsidR="006D476B" w:rsidRPr="00023E00" w:rsidRDefault="006D476B" w:rsidP="006D476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595D036" w14:textId="77777777" w:rsidR="006D476B" w:rsidRDefault="006D476B" w:rsidP="006D476B">
      <w:pPr>
        <w:pStyle w:val="NO"/>
      </w:pPr>
      <w:r>
        <w:t>NOTE 4:</w:t>
      </w:r>
      <w:r>
        <w:tab/>
        <w:t>Assigning the same Charging key for several service data flows implies that the charging does not require the credit management to be handled separately.</w:t>
      </w:r>
    </w:p>
    <w:p w14:paraId="6F6187BF" w14:textId="77777777" w:rsidR="006D476B" w:rsidRPr="00023E00" w:rsidRDefault="006D476B" w:rsidP="006D476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BA1AC51" w14:textId="77777777" w:rsidR="006D476B" w:rsidRDefault="006D476B" w:rsidP="006D476B">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545C51B4" w14:textId="77777777" w:rsidR="006D476B" w:rsidRPr="00023E00" w:rsidRDefault="006D476B" w:rsidP="006D476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4B73BA8" w14:textId="77777777" w:rsidR="006D476B" w:rsidRPr="00023E00" w:rsidRDefault="006D476B" w:rsidP="006D476B">
      <w:r w:rsidRPr="00023E00">
        <w:t xml:space="preserve">The </w:t>
      </w:r>
      <w:r w:rsidRPr="00023E00">
        <w:rPr>
          <w:i/>
        </w:rPr>
        <w:t>Application Service Provider Identifier</w:t>
      </w:r>
      <w:r w:rsidRPr="00023E00">
        <w:t xml:space="preserve"> indicates the (3rd) party organization delivering a service to the end user.</w:t>
      </w:r>
    </w:p>
    <w:p w14:paraId="347890FF" w14:textId="77777777" w:rsidR="006D476B" w:rsidRPr="00023E00" w:rsidRDefault="006D476B" w:rsidP="006D476B">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05F4EF2" w14:textId="77777777" w:rsidR="006D476B" w:rsidRDefault="006D476B" w:rsidP="006D476B">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3645841" w14:textId="77777777" w:rsidR="006D476B" w:rsidRPr="00023E00" w:rsidRDefault="006D476B" w:rsidP="006D476B">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B9A9440" w14:textId="77777777" w:rsidR="006D476B" w:rsidRPr="00023E00" w:rsidRDefault="006D476B" w:rsidP="006D476B">
      <w:r w:rsidRPr="00023E00">
        <w:t xml:space="preserve">The </w:t>
      </w:r>
      <w:r w:rsidRPr="00023E00">
        <w:rPr>
          <w:i/>
        </w:rPr>
        <w:t>Measurement method</w:t>
      </w:r>
      <w:r w:rsidRPr="00023E00">
        <w:t xml:space="preserve"> indicates what measurements apply to charging for a PCC rule.</w:t>
      </w:r>
    </w:p>
    <w:p w14:paraId="64361E89" w14:textId="77777777" w:rsidR="006D476B" w:rsidRPr="00023E00" w:rsidRDefault="006D476B" w:rsidP="006D476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B3E4BF5" w14:textId="77777777" w:rsidR="006D476B" w:rsidRPr="00023E00" w:rsidRDefault="006D476B" w:rsidP="006D476B">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6FF4B5D7" w14:textId="77777777" w:rsidR="006D476B" w:rsidRDefault="006D476B" w:rsidP="006D476B">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9F0F005" w14:textId="77777777" w:rsidR="006D476B" w:rsidRDefault="006D476B" w:rsidP="006D476B">
      <w:r>
        <w:t xml:space="preserve">The </w:t>
      </w:r>
      <w:r w:rsidRPr="00627C98">
        <w:rPr>
          <w:i/>
        </w:rPr>
        <w:t>Gate</w:t>
      </w:r>
      <w:r>
        <w:t xml:space="preserve"> indicates whether the SMF shall instruct the UPF to let a packet identified by the PCC rule pass through (gate is open) to discard the packet (gate is closed).</w:t>
      </w:r>
    </w:p>
    <w:p w14:paraId="4B34AD7B" w14:textId="77777777" w:rsidR="006D476B" w:rsidRDefault="006D476B" w:rsidP="006D476B">
      <w:pPr>
        <w:pStyle w:val="NO"/>
      </w:pPr>
      <w:r>
        <w:t>NOTE 8:</w:t>
      </w:r>
      <w:r>
        <w:tab/>
        <w:t>A packet, matching a PCC Rule with an open gate, may be discarded due to credit management reasons.</w:t>
      </w:r>
    </w:p>
    <w:p w14:paraId="3EF03454" w14:textId="77777777" w:rsidR="006D476B" w:rsidRPr="00F70B61" w:rsidRDefault="006D476B" w:rsidP="006D476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201462E5" w14:textId="77777777" w:rsidR="006D476B" w:rsidRDefault="006D476B" w:rsidP="006D476B">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49229FA4" w14:textId="77777777" w:rsidR="006D476B" w:rsidRDefault="006D476B" w:rsidP="006D476B">
      <w:r>
        <w:t xml:space="preserve">The </w:t>
      </w:r>
      <w:r w:rsidRPr="00627C98">
        <w:rPr>
          <w:i/>
        </w:rPr>
        <w:t>UL maximum-bitrate</w:t>
      </w:r>
      <w:r>
        <w:t xml:space="preserve"> indicates the authorized maximum bitrate for the uplink component of the service data flow.</w:t>
      </w:r>
    </w:p>
    <w:p w14:paraId="5053361C" w14:textId="77777777" w:rsidR="006D476B" w:rsidRDefault="006D476B" w:rsidP="006D476B">
      <w:r>
        <w:t xml:space="preserve">The </w:t>
      </w:r>
      <w:r w:rsidRPr="00627C98">
        <w:rPr>
          <w:i/>
        </w:rPr>
        <w:t>DL maximum-bitrate</w:t>
      </w:r>
      <w:r>
        <w:t xml:space="preserve"> indicates the authorized maximum bitrate for the downlink component of the service data flow.</w:t>
      </w:r>
    </w:p>
    <w:p w14:paraId="234FC0B7" w14:textId="77777777" w:rsidR="006D476B" w:rsidRDefault="006D476B" w:rsidP="006D476B">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45A0FF93" w14:textId="77777777" w:rsidR="006D476B" w:rsidRDefault="006D476B" w:rsidP="006D476B">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4C79951A" w14:textId="77777777" w:rsidR="006D476B" w:rsidRDefault="006D476B" w:rsidP="006D476B">
      <w:r>
        <w:t>The 'Maximum bitrate' is used for enforcement of the maximum bit rate that the SDF may consume, while the 'Guaranteed bitrate' is used by the SMF to determine resource allocation demands.</w:t>
      </w:r>
    </w:p>
    <w:p w14:paraId="6F59D318" w14:textId="77777777" w:rsidR="006D476B" w:rsidRDefault="006D476B" w:rsidP="006D476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40438F3" w14:textId="77777777" w:rsidR="006D476B" w:rsidRDefault="006D476B" w:rsidP="006D476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109BE96" w14:textId="77777777" w:rsidR="006D476B" w:rsidRDefault="006D476B" w:rsidP="006D476B">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3DE14115" w14:textId="77777777" w:rsidR="006D476B" w:rsidRDefault="006D476B" w:rsidP="006D476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58A8C23" w14:textId="77777777" w:rsidR="006D476B" w:rsidRDefault="006D476B" w:rsidP="006D476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F2ED576" w14:textId="77777777" w:rsidR="006D476B" w:rsidRDefault="006D476B" w:rsidP="006D476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2BFD2EE" w14:textId="77777777" w:rsidR="006D476B" w:rsidRPr="00F70B61" w:rsidRDefault="006D476B" w:rsidP="006D476B">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040BBDBF" w14:textId="77777777" w:rsidR="006D476B" w:rsidRPr="007F3E77" w:rsidRDefault="006D476B" w:rsidP="006D476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17AEE3A" w14:textId="77777777" w:rsidR="006D476B" w:rsidRPr="007F3E77" w:rsidRDefault="006D476B" w:rsidP="006D476B">
      <w:pPr>
        <w:pStyle w:val="NO"/>
      </w:pPr>
      <w:r w:rsidRPr="007F3E77">
        <w:t>NOTE </w:t>
      </w:r>
      <w:r>
        <w:t>9</w:t>
      </w:r>
      <w:r w:rsidRPr="007F3E77">
        <w:t>:</w:t>
      </w:r>
      <w:r w:rsidRPr="007F3E77">
        <w:tab/>
        <w:t xml:space="preserve">The Bind to QoS Flow associated with the default QoS rule and apply PCC rule parameters Indication </w:t>
      </w:r>
      <w:proofErr w:type="gramStart"/>
      <w:r w:rsidRPr="007F3E77">
        <w:t>has to</w:t>
      </w:r>
      <w:proofErr w:type="gramEnd"/>
      <w:r w:rsidRPr="007F3E77">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11F67E" w14:textId="77777777" w:rsidR="006D476B" w:rsidRPr="00F70B61" w:rsidRDefault="006D476B" w:rsidP="006D476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w:t>
      </w:r>
      <w:proofErr w:type="gramStart"/>
      <w:r w:rsidRPr="00F70B61">
        <w:t>i.e.</w:t>
      </w:r>
      <w:proofErr w:type="gramEnd"/>
      <w:r w:rsidRPr="00F70B61">
        <w:t xml:space="preserv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the access network (</w:t>
      </w:r>
      <w:proofErr w:type="gramStart"/>
      <w:r w:rsidRPr="00F70B61">
        <w:t>i.e.</w:t>
      </w:r>
      <w:proofErr w:type="gramEnd"/>
      <w:r w:rsidRPr="00F70B61">
        <w:t xml:space="preserv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02A2E4A" w14:textId="77777777" w:rsidR="006D476B" w:rsidRPr="0049203C" w:rsidRDefault="006D476B" w:rsidP="006D476B">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D3ECA17" w14:textId="77777777" w:rsidR="006D476B" w:rsidRPr="00F70B61" w:rsidRDefault="006D476B" w:rsidP="006D476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0CDB9BEA" w14:textId="77777777" w:rsidR="006D476B" w:rsidRPr="0038430D" w:rsidRDefault="006D476B" w:rsidP="006D476B">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QoS rules, PCC rules require different precedence values and PCF configuration </w:t>
      </w:r>
      <w:proofErr w:type="gramStart"/>
      <w:r w:rsidRPr="0038430D">
        <w:rPr>
          <w:rFonts w:eastAsia="SimSun"/>
        </w:rPr>
        <w:t>has to</w:t>
      </w:r>
      <w:proofErr w:type="gramEnd"/>
      <w:r w:rsidRPr="0038430D">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FF92564" w14:textId="77777777" w:rsidR="006D476B" w:rsidRPr="00F70B61" w:rsidRDefault="006D476B" w:rsidP="006D476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41C4ECF" w14:textId="77777777" w:rsidR="006D476B" w:rsidRDefault="006D476B" w:rsidP="006D476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D084119" w14:textId="77777777" w:rsidR="006D476B" w:rsidRDefault="006D476B" w:rsidP="006D476B">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40B65D7C" w14:textId="77777777" w:rsidR="006D476B" w:rsidRDefault="006D476B" w:rsidP="006D476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F2D2C33" w14:textId="77777777" w:rsidR="006D476B" w:rsidRDefault="006D476B" w:rsidP="006D476B">
      <w:r>
        <w:t xml:space="preserve">The </w:t>
      </w:r>
      <w:r w:rsidRPr="00627C98">
        <w:rPr>
          <w:i/>
        </w:rPr>
        <w:t>Indication of exclusion from session level monitoring</w:t>
      </w:r>
      <w:r>
        <w:t xml:space="preserve"> indicates that the service data flow shall be excluded from the PDU Session usage monitoring.</w:t>
      </w:r>
    </w:p>
    <w:p w14:paraId="7305654F" w14:textId="77777777" w:rsidR="006D476B" w:rsidRPr="00A4526A" w:rsidRDefault="006D476B" w:rsidP="006D476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310C7E29" w14:textId="77777777" w:rsidR="006D476B" w:rsidRPr="007447A1" w:rsidRDefault="006D476B" w:rsidP="006D476B">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4750CB7A" w14:textId="77777777" w:rsidR="006D476B" w:rsidRDefault="006D476B" w:rsidP="006D476B">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EB2A13">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19AE655" w14:textId="77777777" w:rsidR="006D476B" w:rsidRDefault="006D476B" w:rsidP="006D476B">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2E830AA5" w14:textId="29B83834" w:rsidR="006D476B" w:rsidRDefault="006D476B" w:rsidP="006D476B">
      <w:pPr>
        <w:pStyle w:val="B1"/>
        <w:rPr>
          <w:ins w:id="39" w:author="NTT DOCOMO" w:date="2021-11-02T17:34:00Z"/>
        </w:rPr>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1B50FE88" w14:textId="0D416081" w:rsidR="00EB2A13" w:rsidRPr="006A4701" w:rsidRDefault="00EB2A13">
      <w:pPr>
        <w:pStyle w:val="B1"/>
        <w:ind w:left="0" w:firstLine="0"/>
        <w:pPrChange w:id="40" w:author="NTT DOCOMO" w:date="2021-11-02T17:34:00Z">
          <w:pPr>
            <w:pStyle w:val="B1"/>
          </w:pPr>
        </w:pPrChange>
      </w:pPr>
      <w:ins w:id="41" w:author="NTT DOCOMO" w:date="2021-11-02T17:34:00Z">
        <w:r w:rsidRPr="00B7359D">
          <w:t xml:space="preserve">The </w:t>
        </w:r>
        <w:r w:rsidRPr="00832C6E">
          <w:rPr>
            <w:i/>
            <w:iCs/>
          </w:rPr>
          <w:t>AF subscription to PCF change event</w:t>
        </w:r>
        <w:r w:rsidRPr="00B7359D">
          <w:t xml:space="preserve"> contains subscription information defined in TS 23.502 [3] clause 5.2.8.3</w:t>
        </w:r>
        <w:r w:rsidRPr="00B7359D" w:rsidDel="00810CCE">
          <w:t xml:space="preserve"> </w:t>
        </w:r>
        <w:r w:rsidRPr="00B7359D">
          <w:t xml:space="preserve">for the </w:t>
        </w:r>
        <w:r>
          <w:t xml:space="preserve">PCF change indication event </w:t>
        </w:r>
        <w:r w:rsidRPr="00B7359D">
          <w:t>Id and information on where to provide the corresponding notifications (Notification Target Address + Notification Correlation ID as specified in TS 23.502 [3] clause</w:t>
        </w:r>
        <w:r w:rsidRPr="00B7359D">
          <w:rPr>
            <w:rFonts w:hint="eastAsia"/>
          </w:rPr>
          <w:t> </w:t>
        </w:r>
        <w:r w:rsidRPr="00B7359D">
          <w:t>4.15.1)</w:t>
        </w:r>
        <w:r>
          <w:t>.</w:t>
        </w:r>
      </w:ins>
    </w:p>
    <w:p w14:paraId="743C2585" w14:textId="77777777" w:rsidR="006D476B" w:rsidRDefault="006D476B" w:rsidP="006D476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427852E5" w14:textId="77777777" w:rsidR="006D476B" w:rsidRDefault="006D476B" w:rsidP="006D476B">
      <w:r>
        <w:t xml:space="preserve">The </w:t>
      </w:r>
      <w:r w:rsidRPr="00627C98">
        <w:rPr>
          <w:i/>
        </w:rPr>
        <w:t>Redirect</w:t>
      </w:r>
      <w:r>
        <w:t xml:space="preserve"> indicates whether the uplink part of the service data flow should be redirected to a controlled address.</w:t>
      </w:r>
    </w:p>
    <w:p w14:paraId="1D10E8E5" w14:textId="77777777" w:rsidR="006D476B" w:rsidRDefault="006D476B" w:rsidP="006D476B">
      <w:r>
        <w:t xml:space="preserve">The </w:t>
      </w:r>
      <w:r w:rsidRPr="00627C98">
        <w:rPr>
          <w:i/>
        </w:rPr>
        <w:t>Redirect Destination</w:t>
      </w:r>
      <w:r>
        <w:t xml:space="preserve"> indicates the target redirect address when </w:t>
      </w:r>
      <w:r w:rsidRPr="00627C98">
        <w:rPr>
          <w:i/>
        </w:rPr>
        <w:t>Redirect</w:t>
      </w:r>
      <w:r>
        <w:t xml:space="preserve"> is enabled.</w:t>
      </w:r>
    </w:p>
    <w:p w14:paraId="2CC35A88" w14:textId="77777777" w:rsidR="006D476B" w:rsidRDefault="006D476B" w:rsidP="006D476B">
      <w:r>
        <w:t xml:space="preserve">The </w:t>
      </w:r>
      <w:r w:rsidRPr="00627C98">
        <w:rPr>
          <w:i/>
        </w:rPr>
        <w:t>UL Maximum Packet Loss Rate</w:t>
      </w:r>
      <w:r>
        <w:t xml:space="preserve"> indicates the maximum rate for lost packets that can be tolerated in the uplink direction.</w:t>
      </w:r>
    </w:p>
    <w:p w14:paraId="5D74D5DE" w14:textId="77777777" w:rsidR="006D476B" w:rsidRDefault="006D476B" w:rsidP="006D476B">
      <w:r>
        <w:t xml:space="preserve">The </w:t>
      </w:r>
      <w:r w:rsidRPr="00627C98">
        <w:rPr>
          <w:i/>
        </w:rPr>
        <w:t>DL Maximum Packet Loss Rate</w:t>
      </w:r>
      <w:r>
        <w:t xml:space="preserve"> indicates the maximum rate for lost packets that can be tolerated in the downlink direction.</w:t>
      </w:r>
    </w:p>
    <w:p w14:paraId="663D83E8" w14:textId="77777777" w:rsidR="006D476B" w:rsidRDefault="006D476B" w:rsidP="006D476B">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60FA4873" w14:textId="77777777" w:rsidR="006D476B" w:rsidRDefault="006D476B" w:rsidP="006D476B">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7CBA5690" w14:textId="77777777" w:rsidR="006D476B" w:rsidRDefault="006D476B" w:rsidP="006D476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397DD02" w14:textId="77777777" w:rsidR="006D476B" w:rsidRDefault="006D476B" w:rsidP="006D476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4065198" w14:textId="77777777" w:rsidR="006D476B" w:rsidRDefault="006D476B" w:rsidP="006D476B">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41751314" w14:textId="77777777" w:rsidR="006D476B" w:rsidRDefault="006D476B" w:rsidP="006D476B">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369BE75" w14:textId="77777777" w:rsidR="006D476B" w:rsidRDefault="006D476B" w:rsidP="006D476B">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ABC6053" w14:textId="77777777" w:rsidR="006D476B" w:rsidRPr="00CB4FC8" w:rsidRDefault="006D476B" w:rsidP="006D476B">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w:t>
      </w:r>
      <w:proofErr w:type="gramStart"/>
      <w:r>
        <w:t>time period</w:t>
      </w:r>
      <w:proofErr w:type="gramEnd"/>
      <w:r>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7C8377B" w14:textId="77777777" w:rsidR="006D476B" w:rsidRPr="00CB4FC8" w:rsidRDefault="006D476B" w:rsidP="006D476B">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w:t>
      </w:r>
      <w:proofErr w:type="gramStart"/>
      <w:r>
        <w:t>i.e.</w:t>
      </w:r>
      <w:proofErr w:type="gramEnd"/>
      <w:r>
        <w:t xml:space="preserv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t>
      </w:r>
      <w:r>
        <w:lastRenderedPageBreak/>
        <w:t>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052FAB" w14:textId="77777777" w:rsidR="006D476B" w:rsidRDefault="006D476B" w:rsidP="006D476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D027FA0" w14:textId="77777777" w:rsidR="006D476B" w:rsidRDefault="006D476B" w:rsidP="006D476B">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23E6E210" w14:textId="77777777" w:rsidR="006D476B" w:rsidRDefault="006D476B" w:rsidP="006D476B">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6B7B377B" w14:textId="77777777" w:rsidR="006D476B" w:rsidRDefault="006D476B" w:rsidP="006D476B">
      <w:r>
        <w:t xml:space="preserve">The </w:t>
      </w:r>
      <w:r w:rsidRPr="0030218C">
        <w:rPr>
          <w:i/>
          <w:iCs/>
        </w:rPr>
        <w:t>TSC Assistance Container</w:t>
      </w:r>
      <w:r>
        <w:t xml:space="preserve"> contains the following parameters:</w:t>
      </w:r>
    </w:p>
    <w:p w14:paraId="710C684F" w14:textId="77777777" w:rsidR="006D476B" w:rsidRDefault="006D476B" w:rsidP="006D476B">
      <w:pPr>
        <w:pStyle w:val="B1"/>
      </w:pPr>
      <w:r>
        <w:t>-</w:t>
      </w:r>
      <w:r>
        <w:tab/>
        <w:t>Time domain to indicate the (g)PTP domain of the flow as defined in TS 23.501 [2].</w:t>
      </w:r>
    </w:p>
    <w:p w14:paraId="040A9E02" w14:textId="77777777" w:rsidR="006D476B" w:rsidRDefault="006D476B" w:rsidP="006D476B">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265C5738" w14:textId="77777777" w:rsidR="006D476B" w:rsidRDefault="006D476B" w:rsidP="006D476B">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w:t>
      </w:r>
      <w:proofErr w:type="spellStart"/>
      <w:r>
        <w:t>Uu</w:t>
      </w:r>
      <w:proofErr w:type="spellEnd"/>
      <w:r>
        <w:t>.</w:t>
      </w:r>
    </w:p>
    <w:p w14:paraId="3F8AC46E" w14:textId="77777777" w:rsidR="006D476B" w:rsidRDefault="006D476B" w:rsidP="006D476B">
      <w:pPr>
        <w:pStyle w:val="B1"/>
      </w:pPr>
      <w:r>
        <w:t>-</w:t>
      </w:r>
      <w:r>
        <w:tab/>
        <w:t>The Flow direction to indicate the direction of the flow (UL or DL).</w:t>
      </w:r>
    </w:p>
    <w:p w14:paraId="499E7592" w14:textId="77777777" w:rsidR="006D476B" w:rsidRDefault="006D476B" w:rsidP="006D476B">
      <w:pPr>
        <w:pStyle w:val="B1"/>
      </w:pPr>
      <w:r>
        <w:t>-</w:t>
      </w:r>
      <w:r>
        <w:tab/>
        <w:t>Survival Time, as defined in TS 23.501 [2].</w:t>
      </w:r>
    </w:p>
    <w:p w14:paraId="5F113210" w14:textId="77777777" w:rsidR="006D476B" w:rsidRDefault="006D476B" w:rsidP="006D476B">
      <w:pPr>
        <w:pStyle w:val="NO"/>
      </w:pPr>
      <w:r>
        <w:t>NOTE 11:</w:t>
      </w:r>
      <w:r>
        <w:tab/>
        <w:t>Only Periodicity and Flow direction are mandatory in the TSC Assistance Container.</w:t>
      </w:r>
    </w:p>
    <w:p w14:paraId="31BA695A" w14:textId="77777777" w:rsidR="006D476B" w:rsidRDefault="006D476B" w:rsidP="006D476B">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7687DDB" w14:textId="77777777" w:rsidR="006D476B" w:rsidRDefault="006D476B" w:rsidP="006D476B">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5EB1246E" w14:textId="77777777" w:rsidR="006D476B" w:rsidRDefault="006D476B" w:rsidP="006D476B">
      <w:pPr>
        <w:pStyle w:val="B2"/>
      </w:pPr>
      <w:r>
        <w:t>-</w:t>
      </w:r>
      <w:r>
        <w:tab/>
        <w:t>indication that notifications of Downlink Data Delivery status are required; and</w:t>
      </w:r>
    </w:p>
    <w:p w14:paraId="4CCF830D" w14:textId="77777777" w:rsidR="006D476B" w:rsidRPr="00F91EFE" w:rsidRDefault="006D476B" w:rsidP="006D476B">
      <w:pPr>
        <w:pStyle w:val="B2"/>
      </w:pPr>
      <w:r>
        <w:t>-</w:t>
      </w:r>
      <w:r>
        <w:tab/>
        <w:t>the requested type of such notifications (notifications about downlink packets being buffered, and/or discarded).</w:t>
      </w:r>
    </w:p>
    <w:p w14:paraId="4FE36390" w14:textId="77777777" w:rsidR="006D476B" w:rsidRDefault="006D476B" w:rsidP="006D476B">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16F5CFC" w14:textId="77777777" w:rsidR="006D476B" w:rsidRDefault="006D476B" w:rsidP="006D476B">
      <w:pPr>
        <w:pStyle w:val="B2"/>
      </w:pPr>
      <w:r>
        <w:t>-</w:t>
      </w:r>
      <w:r>
        <w:tab/>
        <w:t>indication that notifications of DDN Failure are required.</w:t>
      </w:r>
    </w:p>
    <w:p w14:paraId="084F08F1" w14:textId="77777777" w:rsidR="006D476B" w:rsidRDefault="006D476B" w:rsidP="006D476B">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579CD1CA" w14:textId="6CD8BC4B" w:rsidR="0069106B" w:rsidRDefault="0069106B" w:rsidP="0069106B">
      <w:pPr>
        <w:rPr>
          <w:lang w:eastAsia="zh-CN"/>
        </w:rPr>
      </w:pPr>
    </w:p>
    <w:p w14:paraId="51BC888C" w14:textId="453DEA6C" w:rsidR="00E930AC" w:rsidRDefault="00E930AC" w:rsidP="00E930AC">
      <w:pPr>
        <w:rPr>
          <w:lang w:eastAsia="zh-CN"/>
        </w:rPr>
      </w:pPr>
    </w:p>
    <w:p w14:paraId="243299E5" w14:textId="77777777" w:rsidR="00E930AC" w:rsidRDefault="00E930AC" w:rsidP="0069106B">
      <w:pPr>
        <w:rPr>
          <w:lang w:eastAsia="zh-CN"/>
        </w:rPr>
      </w:pPr>
    </w:p>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6D0A3" w14:textId="77777777" w:rsidR="004205EE" w:rsidRDefault="004205EE">
      <w:r>
        <w:separator/>
      </w:r>
    </w:p>
  </w:endnote>
  <w:endnote w:type="continuationSeparator" w:id="0">
    <w:p w14:paraId="31BE74BF" w14:textId="77777777" w:rsidR="004205EE" w:rsidRDefault="0042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B926A" w14:textId="77777777" w:rsidR="004205EE" w:rsidRDefault="00420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AF5EF" w14:textId="77777777" w:rsidR="004205EE" w:rsidRDefault="00420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7C232" w14:textId="77777777" w:rsidR="004205EE" w:rsidRDefault="00420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B8570" w14:textId="77777777" w:rsidR="004205EE" w:rsidRDefault="004205EE">
      <w:r>
        <w:separator/>
      </w:r>
    </w:p>
  </w:footnote>
  <w:footnote w:type="continuationSeparator" w:id="0">
    <w:p w14:paraId="1420DFCE" w14:textId="77777777" w:rsidR="004205EE" w:rsidRDefault="00420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4205EE" w:rsidRDefault="00420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8875B" w14:textId="77777777" w:rsidR="004205EE" w:rsidRDefault="00420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B55A0" w14:textId="77777777" w:rsidR="004205EE" w:rsidRDefault="004205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4205EE" w:rsidRDefault="004205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4205EE" w:rsidRDefault="004205E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4205EE" w:rsidRDefault="00420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7"/>
  </w:num>
  <w:num w:numId="3">
    <w:abstractNumId w:val="11"/>
  </w:num>
  <w:num w:numId="4">
    <w:abstractNumId w:val="9"/>
  </w:num>
  <w:num w:numId="5">
    <w:abstractNumId w:val="6"/>
  </w:num>
  <w:num w:numId="6">
    <w:abstractNumId w:val="8"/>
  </w:num>
  <w:num w:numId="7">
    <w:abstractNumId w:val="15"/>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
  </w:num>
  <w:num w:numId="12">
    <w:abstractNumId w:val="16"/>
  </w:num>
  <w:num w:numId="13">
    <w:abstractNumId w:val="1"/>
  </w:num>
  <w:num w:numId="14">
    <w:abstractNumId w:val="2"/>
  </w:num>
  <w:num w:numId="15">
    <w:abstractNumId w:val="14"/>
  </w:num>
  <w:num w:numId="16">
    <w:abstractNumId w:val="4"/>
  </w:num>
  <w:num w:numId="17">
    <w:abstractNumId w:val="12"/>
  </w:num>
  <w:num w:numId="18">
    <w:abstractNumId w:val="10"/>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0657"/>
    <w:rsid w:val="0001600A"/>
    <w:rsid w:val="00016173"/>
    <w:rsid w:val="000164D7"/>
    <w:rsid w:val="00022E4A"/>
    <w:rsid w:val="00027FBA"/>
    <w:rsid w:val="000348DA"/>
    <w:rsid w:val="00035B4E"/>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7FED"/>
    <w:rsid w:val="000C038A"/>
    <w:rsid w:val="000C2DF6"/>
    <w:rsid w:val="000C51C7"/>
    <w:rsid w:val="000C6598"/>
    <w:rsid w:val="000D4C9E"/>
    <w:rsid w:val="000D62DE"/>
    <w:rsid w:val="000E268E"/>
    <w:rsid w:val="000E31D5"/>
    <w:rsid w:val="000F0133"/>
    <w:rsid w:val="00115DFC"/>
    <w:rsid w:val="00120616"/>
    <w:rsid w:val="00131F8B"/>
    <w:rsid w:val="00133C6F"/>
    <w:rsid w:val="00134686"/>
    <w:rsid w:val="00141C55"/>
    <w:rsid w:val="00145D43"/>
    <w:rsid w:val="001471C9"/>
    <w:rsid w:val="0015495A"/>
    <w:rsid w:val="0017077C"/>
    <w:rsid w:val="001804E7"/>
    <w:rsid w:val="00192C46"/>
    <w:rsid w:val="0019355D"/>
    <w:rsid w:val="00193EE8"/>
    <w:rsid w:val="00195844"/>
    <w:rsid w:val="00196C30"/>
    <w:rsid w:val="001A08B3"/>
    <w:rsid w:val="001A2AB3"/>
    <w:rsid w:val="001A7B60"/>
    <w:rsid w:val="001B337D"/>
    <w:rsid w:val="001B3F96"/>
    <w:rsid w:val="001B4751"/>
    <w:rsid w:val="001B52F0"/>
    <w:rsid w:val="001B7A65"/>
    <w:rsid w:val="001E005B"/>
    <w:rsid w:val="001E41F3"/>
    <w:rsid w:val="001E70ED"/>
    <w:rsid w:val="001F1BED"/>
    <w:rsid w:val="00210406"/>
    <w:rsid w:val="00210CB1"/>
    <w:rsid w:val="00222683"/>
    <w:rsid w:val="002350AF"/>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E67AC"/>
    <w:rsid w:val="002F1B61"/>
    <w:rsid w:val="00305409"/>
    <w:rsid w:val="00306408"/>
    <w:rsid w:val="0032176B"/>
    <w:rsid w:val="00331459"/>
    <w:rsid w:val="003447D1"/>
    <w:rsid w:val="00347401"/>
    <w:rsid w:val="003609EF"/>
    <w:rsid w:val="0036231A"/>
    <w:rsid w:val="00363096"/>
    <w:rsid w:val="0036575B"/>
    <w:rsid w:val="00374DD4"/>
    <w:rsid w:val="00376617"/>
    <w:rsid w:val="003808E9"/>
    <w:rsid w:val="00383210"/>
    <w:rsid w:val="00384C4B"/>
    <w:rsid w:val="00385A11"/>
    <w:rsid w:val="00386971"/>
    <w:rsid w:val="00386DEC"/>
    <w:rsid w:val="00391926"/>
    <w:rsid w:val="00392484"/>
    <w:rsid w:val="00395EDD"/>
    <w:rsid w:val="003968D8"/>
    <w:rsid w:val="003A70EA"/>
    <w:rsid w:val="003B2207"/>
    <w:rsid w:val="003B29EA"/>
    <w:rsid w:val="003C2BCE"/>
    <w:rsid w:val="003D5437"/>
    <w:rsid w:val="003E1A36"/>
    <w:rsid w:val="003E23D5"/>
    <w:rsid w:val="003E380A"/>
    <w:rsid w:val="003E7D28"/>
    <w:rsid w:val="003F01D8"/>
    <w:rsid w:val="003F3B11"/>
    <w:rsid w:val="00405D4A"/>
    <w:rsid w:val="00410371"/>
    <w:rsid w:val="00414A54"/>
    <w:rsid w:val="004205EE"/>
    <w:rsid w:val="00421033"/>
    <w:rsid w:val="004242F1"/>
    <w:rsid w:val="00451882"/>
    <w:rsid w:val="00452FDC"/>
    <w:rsid w:val="00455A77"/>
    <w:rsid w:val="00457274"/>
    <w:rsid w:val="00457AD4"/>
    <w:rsid w:val="00460F12"/>
    <w:rsid w:val="0046488C"/>
    <w:rsid w:val="00477D61"/>
    <w:rsid w:val="00480BB5"/>
    <w:rsid w:val="004A4A39"/>
    <w:rsid w:val="004B75B7"/>
    <w:rsid w:val="004C6FAE"/>
    <w:rsid w:val="004C7BCD"/>
    <w:rsid w:val="004D2145"/>
    <w:rsid w:val="004E3DE9"/>
    <w:rsid w:val="0050113D"/>
    <w:rsid w:val="0050256A"/>
    <w:rsid w:val="00514818"/>
    <w:rsid w:val="0051580D"/>
    <w:rsid w:val="005234A5"/>
    <w:rsid w:val="00524056"/>
    <w:rsid w:val="00536472"/>
    <w:rsid w:val="00546FB9"/>
    <w:rsid w:val="00547111"/>
    <w:rsid w:val="00583252"/>
    <w:rsid w:val="00592051"/>
    <w:rsid w:val="00592D74"/>
    <w:rsid w:val="005940DE"/>
    <w:rsid w:val="005A044A"/>
    <w:rsid w:val="005A191F"/>
    <w:rsid w:val="005B22BC"/>
    <w:rsid w:val="005B6D87"/>
    <w:rsid w:val="005C2FE8"/>
    <w:rsid w:val="005C374E"/>
    <w:rsid w:val="005C4361"/>
    <w:rsid w:val="005D074D"/>
    <w:rsid w:val="005E2C44"/>
    <w:rsid w:val="005E65C0"/>
    <w:rsid w:val="005F02EC"/>
    <w:rsid w:val="005F4B0F"/>
    <w:rsid w:val="00603010"/>
    <w:rsid w:val="006045EF"/>
    <w:rsid w:val="006123C2"/>
    <w:rsid w:val="00612BD1"/>
    <w:rsid w:val="00621188"/>
    <w:rsid w:val="00623218"/>
    <w:rsid w:val="006257ED"/>
    <w:rsid w:val="00625CC6"/>
    <w:rsid w:val="00641227"/>
    <w:rsid w:val="00647BA8"/>
    <w:rsid w:val="00647D7D"/>
    <w:rsid w:val="00652138"/>
    <w:rsid w:val="006574A1"/>
    <w:rsid w:val="00661C25"/>
    <w:rsid w:val="00677893"/>
    <w:rsid w:val="00677A1C"/>
    <w:rsid w:val="00684228"/>
    <w:rsid w:val="0069106B"/>
    <w:rsid w:val="00692C86"/>
    <w:rsid w:val="00695808"/>
    <w:rsid w:val="006B46FB"/>
    <w:rsid w:val="006B62BB"/>
    <w:rsid w:val="006B6F81"/>
    <w:rsid w:val="006C6465"/>
    <w:rsid w:val="006C7ED0"/>
    <w:rsid w:val="006D18D3"/>
    <w:rsid w:val="006D1D97"/>
    <w:rsid w:val="006D33B5"/>
    <w:rsid w:val="006D476B"/>
    <w:rsid w:val="006D4FFF"/>
    <w:rsid w:val="006D557B"/>
    <w:rsid w:val="006E21FB"/>
    <w:rsid w:val="006E32DB"/>
    <w:rsid w:val="006E61BC"/>
    <w:rsid w:val="006E6CB4"/>
    <w:rsid w:val="006F17B5"/>
    <w:rsid w:val="006F46EE"/>
    <w:rsid w:val="006F539D"/>
    <w:rsid w:val="0070094A"/>
    <w:rsid w:val="0070388D"/>
    <w:rsid w:val="007050AB"/>
    <w:rsid w:val="00705228"/>
    <w:rsid w:val="0073765F"/>
    <w:rsid w:val="00745433"/>
    <w:rsid w:val="00750F8D"/>
    <w:rsid w:val="00753818"/>
    <w:rsid w:val="0075423A"/>
    <w:rsid w:val="00754488"/>
    <w:rsid w:val="007550FD"/>
    <w:rsid w:val="007560FF"/>
    <w:rsid w:val="007726C6"/>
    <w:rsid w:val="00773447"/>
    <w:rsid w:val="00775ACB"/>
    <w:rsid w:val="00792342"/>
    <w:rsid w:val="00793EC4"/>
    <w:rsid w:val="007977A8"/>
    <w:rsid w:val="00797ECE"/>
    <w:rsid w:val="007B4204"/>
    <w:rsid w:val="007B512A"/>
    <w:rsid w:val="007C2097"/>
    <w:rsid w:val="007C29CE"/>
    <w:rsid w:val="007C76E2"/>
    <w:rsid w:val="007D0216"/>
    <w:rsid w:val="007D5352"/>
    <w:rsid w:val="007D6A07"/>
    <w:rsid w:val="007E1A2C"/>
    <w:rsid w:val="007E20A7"/>
    <w:rsid w:val="007F2012"/>
    <w:rsid w:val="007F3EBC"/>
    <w:rsid w:val="007F7259"/>
    <w:rsid w:val="008040A8"/>
    <w:rsid w:val="008279FA"/>
    <w:rsid w:val="008536B0"/>
    <w:rsid w:val="008626E7"/>
    <w:rsid w:val="0087077D"/>
    <w:rsid w:val="00870EE7"/>
    <w:rsid w:val="00883569"/>
    <w:rsid w:val="008863B9"/>
    <w:rsid w:val="008864D7"/>
    <w:rsid w:val="00892C2A"/>
    <w:rsid w:val="00893636"/>
    <w:rsid w:val="0089382C"/>
    <w:rsid w:val="008955DD"/>
    <w:rsid w:val="008A177D"/>
    <w:rsid w:val="008A45A6"/>
    <w:rsid w:val="008A7780"/>
    <w:rsid w:val="008B1CFD"/>
    <w:rsid w:val="008B5F48"/>
    <w:rsid w:val="008C4342"/>
    <w:rsid w:val="008E447B"/>
    <w:rsid w:val="008E50D6"/>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17DDD"/>
    <w:rsid w:val="00A246B6"/>
    <w:rsid w:val="00A25CC3"/>
    <w:rsid w:val="00A263D1"/>
    <w:rsid w:val="00A41CB3"/>
    <w:rsid w:val="00A47E70"/>
    <w:rsid w:val="00A50CF0"/>
    <w:rsid w:val="00A542FF"/>
    <w:rsid w:val="00A67C8E"/>
    <w:rsid w:val="00A67FBC"/>
    <w:rsid w:val="00A74192"/>
    <w:rsid w:val="00A7671C"/>
    <w:rsid w:val="00A86BEF"/>
    <w:rsid w:val="00A87835"/>
    <w:rsid w:val="00A8784F"/>
    <w:rsid w:val="00AA1137"/>
    <w:rsid w:val="00AA2CBC"/>
    <w:rsid w:val="00AA6B81"/>
    <w:rsid w:val="00AA6F3C"/>
    <w:rsid w:val="00AB1DC4"/>
    <w:rsid w:val="00AC09D8"/>
    <w:rsid w:val="00AC51EC"/>
    <w:rsid w:val="00AC5820"/>
    <w:rsid w:val="00AD1CD8"/>
    <w:rsid w:val="00AD55E2"/>
    <w:rsid w:val="00AD719A"/>
    <w:rsid w:val="00AE1F0F"/>
    <w:rsid w:val="00AE54CA"/>
    <w:rsid w:val="00AE78E8"/>
    <w:rsid w:val="00AF1A6F"/>
    <w:rsid w:val="00AF36F7"/>
    <w:rsid w:val="00B068A1"/>
    <w:rsid w:val="00B150C9"/>
    <w:rsid w:val="00B15BA9"/>
    <w:rsid w:val="00B258BB"/>
    <w:rsid w:val="00B3068D"/>
    <w:rsid w:val="00B35A27"/>
    <w:rsid w:val="00B417CB"/>
    <w:rsid w:val="00B4732C"/>
    <w:rsid w:val="00B51DB3"/>
    <w:rsid w:val="00B55111"/>
    <w:rsid w:val="00B661A1"/>
    <w:rsid w:val="00B67B97"/>
    <w:rsid w:val="00B70918"/>
    <w:rsid w:val="00B70A44"/>
    <w:rsid w:val="00B7359D"/>
    <w:rsid w:val="00B809F8"/>
    <w:rsid w:val="00B83FE2"/>
    <w:rsid w:val="00B87639"/>
    <w:rsid w:val="00B918A3"/>
    <w:rsid w:val="00B92548"/>
    <w:rsid w:val="00B9292E"/>
    <w:rsid w:val="00B968C8"/>
    <w:rsid w:val="00BA3EC5"/>
    <w:rsid w:val="00BA51D9"/>
    <w:rsid w:val="00BB5DFC"/>
    <w:rsid w:val="00BB6E41"/>
    <w:rsid w:val="00BC0E8C"/>
    <w:rsid w:val="00BC1E55"/>
    <w:rsid w:val="00BC3914"/>
    <w:rsid w:val="00BC772B"/>
    <w:rsid w:val="00BD279D"/>
    <w:rsid w:val="00BD6BB8"/>
    <w:rsid w:val="00BE4CA2"/>
    <w:rsid w:val="00BF014C"/>
    <w:rsid w:val="00BF16D4"/>
    <w:rsid w:val="00BF535D"/>
    <w:rsid w:val="00C10CA7"/>
    <w:rsid w:val="00C160A6"/>
    <w:rsid w:val="00C20722"/>
    <w:rsid w:val="00C24F3C"/>
    <w:rsid w:val="00C33231"/>
    <w:rsid w:val="00C44D02"/>
    <w:rsid w:val="00C53F65"/>
    <w:rsid w:val="00C579FD"/>
    <w:rsid w:val="00C6039C"/>
    <w:rsid w:val="00C66BA2"/>
    <w:rsid w:val="00C77CFA"/>
    <w:rsid w:val="00C77D3B"/>
    <w:rsid w:val="00C95985"/>
    <w:rsid w:val="00CA02FB"/>
    <w:rsid w:val="00CB208F"/>
    <w:rsid w:val="00CB3512"/>
    <w:rsid w:val="00CC5026"/>
    <w:rsid w:val="00CC68D0"/>
    <w:rsid w:val="00CD01DA"/>
    <w:rsid w:val="00CD1AEA"/>
    <w:rsid w:val="00CD236F"/>
    <w:rsid w:val="00CD2A21"/>
    <w:rsid w:val="00CE082D"/>
    <w:rsid w:val="00CE3A81"/>
    <w:rsid w:val="00CE41E6"/>
    <w:rsid w:val="00CE740B"/>
    <w:rsid w:val="00CF03B8"/>
    <w:rsid w:val="00CF13B4"/>
    <w:rsid w:val="00CF60A8"/>
    <w:rsid w:val="00D01F77"/>
    <w:rsid w:val="00D03F9A"/>
    <w:rsid w:val="00D06D51"/>
    <w:rsid w:val="00D14B77"/>
    <w:rsid w:val="00D15718"/>
    <w:rsid w:val="00D15E43"/>
    <w:rsid w:val="00D16330"/>
    <w:rsid w:val="00D24991"/>
    <w:rsid w:val="00D33819"/>
    <w:rsid w:val="00D34D8A"/>
    <w:rsid w:val="00D50255"/>
    <w:rsid w:val="00D54714"/>
    <w:rsid w:val="00D66520"/>
    <w:rsid w:val="00D66AE8"/>
    <w:rsid w:val="00D92747"/>
    <w:rsid w:val="00D93583"/>
    <w:rsid w:val="00DA3153"/>
    <w:rsid w:val="00DB5D56"/>
    <w:rsid w:val="00DC58AF"/>
    <w:rsid w:val="00DC6555"/>
    <w:rsid w:val="00DD2CF6"/>
    <w:rsid w:val="00DD58EA"/>
    <w:rsid w:val="00DE34CF"/>
    <w:rsid w:val="00DF3F88"/>
    <w:rsid w:val="00DF489D"/>
    <w:rsid w:val="00E114A4"/>
    <w:rsid w:val="00E13F3D"/>
    <w:rsid w:val="00E1629A"/>
    <w:rsid w:val="00E23DB6"/>
    <w:rsid w:val="00E276EF"/>
    <w:rsid w:val="00E3188E"/>
    <w:rsid w:val="00E32339"/>
    <w:rsid w:val="00E34898"/>
    <w:rsid w:val="00E533D9"/>
    <w:rsid w:val="00E61B6E"/>
    <w:rsid w:val="00E61DB0"/>
    <w:rsid w:val="00E65A29"/>
    <w:rsid w:val="00E66690"/>
    <w:rsid w:val="00E7324A"/>
    <w:rsid w:val="00E818CD"/>
    <w:rsid w:val="00E82D4D"/>
    <w:rsid w:val="00E875B5"/>
    <w:rsid w:val="00E930AC"/>
    <w:rsid w:val="00EA075E"/>
    <w:rsid w:val="00EA154E"/>
    <w:rsid w:val="00EA2F21"/>
    <w:rsid w:val="00EB09B7"/>
    <w:rsid w:val="00EB2A13"/>
    <w:rsid w:val="00EB2A5D"/>
    <w:rsid w:val="00EC620E"/>
    <w:rsid w:val="00EE608E"/>
    <w:rsid w:val="00EE7D7C"/>
    <w:rsid w:val="00EF6F4B"/>
    <w:rsid w:val="00F125BF"/>
    <w:rsid w:val="00F12939"/>
    <w:rsid w:val="00F209BE"/>
    <w:rsid w:val="00F25D98"/>
    <w:rsid w:val="00F26B39"/>
    <w:rsid w:val="00F300FB"/>
    <w:rsid w:val="00F55858"/>
    <w:rsid w:val="00F6244B"/>
    <w:rsid w:val="00F65CB7"/>
    <w:rsid w:val="00F80591"/>
    <w:rsid w:val="00F80D53"/>
    <w:rsid w:val="00F8312A"/>
    <w:rsid w:val="00F93A68"/>
    <w:rsid w:val="00F945A4"/>
    <w:rsid w:val="00FA74D6"/>
    <w:rsid w:val="00FA7CEA"/>
    <w:rsid w:val="00FB550C"/>
    <w:rsid w:val="00FB6386"/>
    <w:rsid w:val="00FC1D6D"/>
    <w:rsid w:val="00FD4FF9"/>
    <w:rsid w:val="00FF18D4"/>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930AC"/>
    <w:rPr>
      <w:rFonts w:ascii="Arial" w:hAnsi="Arial"/>
      <w:sz w:val="24"/>
      <w:lang w:val="en-GB" w:eastAsia="en-US"/>
    </w:rPr>
  </w:style>
  <w:style w:type="character" w:customStyle="1" w:styleId="Heading5Char">
    <w:name w:val="Heading 5 Char"/>
    <w:link w:val="Heading5"/>
    <w:rsid w:val="00241F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41F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930A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24F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E930A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030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D62D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F6F4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930A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930A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930AC"/>
    <w:rPr>
      <w:rFonts w:ascii="Tahoma" w:hAnsi="Tahoma" w:cs="Tahoma"/>
      <w:shd w:val="clear" w:color="auto" w:fill="000080"/>
      <w:lang w:val="en-GB" w:eastAsia="en-US"/>
    </w:rPr>
  </w:style>
  <w:style w:type="paragraph" w:styleId="Revision">
    <w:name w:val="Revision"/>
    <w:hidden/>
    <w:uiPriority w:val="99"/>
    <w:semiHidden/>
    <w:rsid w:val="00457AD4"/>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NOZchn">
    <w:name w:val="NO Zchn"/>
    <w:rsid w:val="00C24F3C"/>
    <w:rPr>
      <w:lang w:eastAsia="en-US"/>
    </w:rPr>
  </w:style>
  <w:style w:type="paragraph" w:customStyle="1" w:styleId="TAJ">
    <w:name w:val="TAJ"/>
    <w:basedOn w:val="TH"/>
    <w:rsid w:val="00E930AC"/>
    <w:rPr>
      <w:rFonts w:eastAsia="Times New Roman"/>
    </w:rPr>
  </w:style>
  <w:style w:type="paragraph" w:customStyle="1" w:styleId="Guidance">
    <w:name w:val="Guidance"/>
    <w:basedOn w:val="Normal"/>
    <w:rsid w:val="00E930AC"/>
    <w:rPr>
      <w:rFonts w:eastAsia="Times New Roman"/>
      <w:i/>
      <w:color w:val="0000FF"/>
    </w:rPr>
  </w:style>
  <w:style w:type="paragraph" w:styleId="BodyText">
    <w:name w:val="Body Text"/>
    <w:basedOn w:val="Normal"/>
    <w:link w:val="BodyTextChar"/>
    <w:rsid w:val="00E930AC"/>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930AC"/>
    <w:rPr>
      <w:rFonts w:ascii="Times New Roman" w:eastAsia="SimSun" w:hAnsi="Times New Roman"/>
      <w:color w:val="000000"/>
      <w:lang w:val="x-none" w:eastAsia="ja-JP"/>
    </w:rPr>
  </w:style>
  <w:style w:type="table" w:styleId="TableGrid">
    <w:name w:val="Table Grid"/>
    <w:basedOn w:val="TableNormal"/>
    <w:rsid w:val="006D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D476B"/>
    <w:rPr>
      <w:color w:val="605E5C"/>
      <w:shd w:val="clear" w:color="auto" w:fill="E1DFDD"/>
    </w:rPr>
  </w:style>
  <w:style w:type="paragraph" w:styleId="TOCHeading">
    <w:name w:val="TOC Heading"/>
    <w:basedOn w:val="Heading1"/>
    <w:next w:val="Normal"/>
    <w:uiPriority w:val="39"/>
    <w:semiHidden/>
    <w:unhideWhenUsed/>
    <w:qFormat/>
    <w:rsid w:val="006D476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9315</Words>
  <Characters>47728</Characters>
  <Application>Microsoft Office Word</Application>
  <DocSecurity>0</DocSecurity>
  <Lines>397</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cp:lastModifiedBy>
  <cp:revision>2</cp:revision>
  <dcterms:created xsi:type="dcterms:W3CDTF">2021-11-08T15:36:00Z</dcterms:created>
  <dcterms:modified xsi:type="dcterms:W3CDTF">2021-11-08T15:36:00Z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