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77E2" w14:textId="0438B7C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596ADCCD" w:rsidR="001E41F3" w:rsidRDefault="00CA4693" w:rsidP="00CA4693">
            <w:pPr>
              <w:pStyle w:val="CRCoverPage"/>
              <w:spacing w:after="0"/>
              <w:ind w:left="100"/>
              <w:rPr>
                <w:noProof/>
              </w:rPr>
            </w:pPr>
            <w:ins w:id="2" w:author="백영교/5G/6G표준Lab(SR)/Staff Engineer/삼성전자" w:date="2021-11-08T15:47:00Z">
              <w:r w:rsidRPr="00CA4693">
                <w:rPr>
                  <w:rFonts w:hint="eastAsia"/>
                  <w:noProof/>
                </w:rPr>
                <w:t>Sam</w:t>
              </w:r>
            </w:ins>
            <w:ins w:id="3" w:author="백영교/5G/6G표준Lab(SR)/Staff Engineer/삼성전자" w:date="2021-11-08T15:48:00Z">
              <w:r>
                <w:rPr>
                  <w:noProof/>
                </w:rPr>
                <w:t>s</w:t>
              </w:r>
            </w:ins>
            <w:ins w:id="4" w:author="백영교/5G/6G표준Lab(SR)/Staff Engineer/삼성전자" w:date="2021-11-08T15:47:00Z">
              <w:r w:rsidRPr="00CA4693">
                <w:rPr>
                  <w:rFonts w:hint="eastAsia"/>
                  <w:noProof/>
                </w:rPr>
                <w:t>ung,</w:t>
              </w:r>
            </w:ins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SourceIfWg  \* MERGEFORMAT </w:instrText>
            </w:r>
            <w:r w:rsidR="00B51DB3"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5" w:author="백영교/5G/6G표준Lab(SR)/Staff Engineer/삼성전자" w:date="2021-11-08T08:27:00Z"/>
                <w:lang w:eastAsia="zh-CN"/>
              </w:rPr>
            </w:pPr>
            <w:ins w:id="6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7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8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9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10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1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437C3F6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2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>preconfigured by the operator), the NRF may provide empty profile to SMF to indicate that no MB-SMF is assigned for the MBS session ID.</w:t>
            </w:r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13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14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15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16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bookmarkEnd w:id="17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40D0DAC7" w:rsidR="004B2A6E" w:rsidRDefault="004B2A6E" w:rsidP="004B2A6E">
      <w:pPr>
        <w:pStyle w:val="B1"/>
        <w:rPr>
          <w:ins w:id="18" w:author="백영교/5G/6G표준Lab(SR)/Staff Engineer/삼성전자" w:date="2021-11-04T11:44:00Z"/>
          <w:rFonts w:eastAsia="SimSu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del w:id="19" w:author="백영교/5G/6G표준Lab(SR)/Staff Engineer/삼성전자" w:date="2021-11-04T13:02:00Z">
        <w:r w:rsidDel="00FC671C">
          <w:delText xml:space="preserve"> </w:delText>
        </w:r>
        <w:r w:rsidRPr="009502FA" w:rsidDel="00FC671C">
          <w:rPr>
            <w:highlight w:val="yellow"/>
          </w:rPr>
          <w:delText>Request</w:delText>
        </w:r>
      </w:del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20" w:author="Huawei User" w:date="2021-10-09T14:41:00Z">
        <w:r w:rsidR="00E87139">
          <w:t xml:space="preserve"> (i.e.</w:t>
        </w:r>
      </w:ins>
      <w:ins w:id="21" w:author="Huawei User" w:date="2021-10-09T14:47:00Z">
        <w:r w:rsidR="00E41770">
          <w:t xml:space="preserve"> the NRF decides</w:t>
        </w:r>
      </w:ins>
      <w:ins w:id="22" w:author="Huawei User" w:date="2021-10-09T14:41:00Z">
        <w:r w:rsidR="00E87139">
          <w:t xml:space="preserve"> whether the requested MB</w:t>
        </w:r>
      </w:ins>
      <w:ins w:id="23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24" w:author="Huawei User" w:date="2021-10-09T14:41:00Z">
        <w:r w:rsidR="00E87139">
          <w:t xml:space="preserve"> Session ID is in</w:t>
        </w:r>
      </w:ins>
      <w:ins w:id="25" w:author="Huawei User" w:date="2021-10-09T14:47:00Z">
        <w:r w:rsidR="00E41770">
          <w:t xml:space="preserve"> the profile of</w:t>
        </w:r>
      </w:ins>
      <w:ins w:id="26" w:author="Huawei User" w:date="2021-10-09T14:41:00Z">
        <w:r w:rsidR="00E87139">
          <w:t xml:space="preserve"> </w:t>
        </w:r>
      </w:ins>
      <w:ins w:id="27" w:author="Huawei User" w:date="2021-10-09T14:46:00Z">
        <w:r w:rsidR="00E41770">
          <w:t>a</w:t>
        </w:r>
      </w:ins>
      <w:ins w:id="28" w:author="Huawei User" w:date="2021-10-09T14:42:00Z">
        <w:r w:rsidR="00E41770">
          <w:t xml:space="preserve"> MB-SMF</w:t>
        </w:r>
      </w:ins>
      <w:ins w:id="29" w:author="Huawei User" w:date="2021-10-09T14:43:00Z">
        <w:r w:rsidR="00E87139">
          <w:t>,</w:t>
        </w:r>
      </w:ins>
      <w:ins w:id="30" w:author="Huawei User" w:date="2021-10-09T14:49:00Z">
        <w:r w:rsidR="00E41770">
          <w:t xml:space="preserve"> which</w:t>
        </w:r>
      </w:ins>
      <w:ins w:id="31" w:author="Huawei User" w:date="2021-10-09T14:50:00Z">
        <w:r w:rsidR="00E41770">
          <w:t xml:space="preserve"> is</w:t>
        </w:r>
      </w:ins>
      <w:ins w:id="32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33" w:author="Huawei User" w:date="2021-10-09T14:50:00Z">
        <w:r w:rsidR="00E41770">
          <w:t>as defined in clause</w:t>
        </w:r>
      </w:ins>
      <w:ins w:id="34" w:author="Huawei User" w:date="2021-10-09T14:51:00Z">
        <w:r w:rsidR="00E41770">
          <w:t xml:space="preserve"> 7.1.1.2 or 7.1.1.3</w:t>
        </w:r>
      </w:ins>
      <w:ins w:id="35" w:author="Huawei User" w:date="2021-10-09T14:50:00Z">
        <w:r w:rsidR="00E41770">
          <w:t xml:space="preserve"> </w:t>
        </w:r>
      </w:ins>
      <w:ins w:id="36" w:author="Huawei User" w:date="2021-10-09T14:43:00Z">
        <w:r w:rsidR="00E87139" w:rsidRPr="00E87139">
          <w:t>or preconfigured by the operator</w:t>
        </w:r>
      </w:ins>
      <w:ins w:id="37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bookmarkStart w:id="38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SimSun"/>
          <w:lang w:eastAsia="zh-CN"/>
        </w:rPr>
        <w:t>, the NRF provides</w:t>
      </w:r>
      <w:ins w:id="39" w:author="Huawei User" w:date="2021-10-09T10:18:00Z">
        <w:r>
          <w:rPr>
            <w:rFonts w:eastAsia="SimSun"/>
            <w:lang w:eastAsia="zh-CN"/>
          </w:rPr>
          <w:t xml:space="preserve"> empty</w:t>
        </w:r>
      </w:ins>
      <w:r>
        <w:rPr>
          <w:rFonts w:eastAsia="SimSun"/>
          <w:lang w:eastAsia="zh-CN"/>
        </w:rPr>
        <w:t xml:space="preserve"> MB-SMF profile</w:t>
      </w:r>
      <w:del w:id="40" w:author="Huawei User" w:date="2021-10-09T10:18:00Z">
        <w:r w:rsidDel="004B2A6E">
          <w:rPr>
            <w:rFonts w:eastAsia="SimSun"/>
            <w:lang w:eastAsia="zh-CN"/>
          </w:rPr>
          <w:delText>s</w:delText>
        </w:r>
      </w:del>
      <w:ins w:id="41" w:author="Huawei User" w:date="2021-10-09T10:19:00Z">
        <w:r>
          <w:rPr>
            <w:rFonts w:eastAsia="SimSun"/>
            <w:lang w:eastAsia="zh-CN"/>
          </w:rPr>
          <w:t xml:space="preserve"> to the SMF.</w:t>
        </w:r>
      </w:ins>
      <w:del w:id="42" w:author="Huawei User" w:date="2021-10-09T10:19:00Z">
        <w:r w:rsidDel="004B2A6E">
          <w:rPr>
            <w:rFonts w:eastAsia="SimSun"/>
            <w:lang w:eastAsia="zh-CN"/>
          </w:rPr>
          <w:delText xml:space="preserve"> based on the other query information</w:delText>
        </w:r>
        <w:bookmarkEnd w:id="38"/>
        <w:r w:rsidDel="004B2A6E">
          <w:rPr>
            <w:rFonts w:eastAsia="SimSun"/>
            <w:lang w:eastAsia="zh-CN"/>
          </w:rPr>
          <w:delText>.</w:delText>
        </w:r>
      </w:del>
    </w:p>
    <w:p w14:paraId="616A7905" w14:textId="44B2B446" w:rsidR="005A763F" w:rsidRPr="0017692F" w:rsidRDefault="005A763F" w:rsidP="005A763F">
      <w:pPr>
        <w:pStyle w:val="B1"/>
        <w:rPr>
          <w:lang w:eastAsia="ko-KR"/>
        </w:rPr>
      </w:pPr>
      <w:ins w:id="43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44" w:author="백영교/5G/6G표준Lab(SR)/Staff Engineer/삼성전자" w:date="2021-11-04T11:46:00Z">
        <w:r w:rsidRPr="009502FA">
          <w:rPr>
            <w:highlight w:val="yellow"/>
          </w:rPr>
          <w:t xml:space="preserve"> as described in clause 7.2.1.4</w:t>
        </w:r>
      </w:ins>
      <w:ins w:id="45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46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47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48" w:author="백영교/5G/6G표준Lab(SR)/Staff Engineer/삼성전자" w:date="2021-11-04T12:56:00Z">
        <w:r w:rsidR="00FC671C" w:rsidRPr="009502FA">
          <w:rPr>
            <w:highlight w:val="yellow"/>
          </w:rPr>
          <w:t xml:space="preserve">invoke the </w:t>
        </w:r>
        <w:proofErr w:type="spellStart"/>
        <w:r w:rsidR="00FC671C" w:rsidRPr="009502FA">
          <w:rPr>
            <w:highlight w:val="yellow"/>
          </w:rPr>
          <w:t>Nnrf_NFDiscovery_Request</w:t>
        </w:r>
      </w:ins>
      <w:proofErr w:type="spellEnd"/>
      <w:ins w:id="49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50" w:author="백영교/5G/6G표준Lab(SR)/Staff Engineer/삼성전자" w:date="2021-11-04T12:59:00Z">
        <w:r w:rsidR="00FC671C" w:rsidRPr="009502FA">
          <w:rPr>
            <w:highlight w:val="yellow"/>
          </w:rPr>
          <w:t>including MBS session ID and Area Session ID</w:t>
        </w:r>
      </w:ins>
      <w:ins w:id="51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52"/>
        <w:r w:rsidR="008B3D58" w:rsidRPr="009502FA">
          <w:rPr>
            <w:highlight w:val="green"/>
          </w:rPr>
          <w:t>received</w:t>
        </w:r>
      </w:ins>
      <w:commentRangeEnd w:id="52"/>
      <w:ins w:id="53" w:author="Huawei-zfq" w:date="2021-11-06T22:05:00Z">
        <w:r w:rsidR="008B3D58">
          <w:rPr>
            <w:rStyle w:val="ab"/>
          </w:rPr>
          <w:commentReference w:id="52"/>
        </w:r>
      </w:ins>
      <w:ins w:id="54" w:author="Huawei-zfq" w:date="2021-11-06T22:04:00Z">
        <w:r w:rsidR="008B3D58" w:rsidRPr="009502FA">
          <w:rPr>
            <w:highlight w:val="green"/>
          </w:rPr>
          <w:t>)</w:t>
        </w:r>
      </w:ins>
      <w:ins w:id="55" w:author="백영교/5G/6G표준Lab(SR)/Staff Engineer/삼성전자" w:date="2021-11-04T13:00:00Z">
        <w:r w:rsidR="00FC671C" w:rsidRPr="009502FA">
          <w:rPr>
            <w:highlight w:val="yellow"/>
          </w:rPr>
          <w:t xml:space="preserve"> </w:t>
        </w:r>
      </w:ins>
      <w:ins w:id="56" w:author="백영교/5G/6G표준Lab(SR)/Staff Engineer/삼성전자" w:date="2021-11-04T13:03:00Z">
        <w:r w:rsidR="00FC671C" w:rsidRPr="009502FA">
          <w:rPr>
            <w:highlight w:val="yellow"/>
          </w:rPr>
          <w:t xml:space="preserve">which are </w:t>
        </w:r>
      </w:ins>
      <w:ins w:id="57" w:author="백영교/5G/6G표준Lab(SR)/Staff Engineer/삼성전자" w:date="2021-11-04T13:00:00Z">
        <w:r w:rsidR="00FC671C" w:rsidRPr="009502FA">
          <w:rPr>
            <w:highlight w:val="yellow"/>
          </w:rPr>
          <w:t>received from NG-RAN</w:t>
        </w:r>
      </w:ins>
      <w:ins w:id="58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59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60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61" w:author="백영교/5G/6G표준Lab(SR)/Staff Engineer/삼성전자" w:date="2021-11-04T13:01:00Z">
        <w:r w:rsidR="00FC671C" w:rsidRPr="009502FA">
          <w:rPr>
            <w:highlight w:val="yellow"/>
          </w:rPr>
          <w:t xml:space="preserve">the serving </w:t>
        </w:r>
      </w:ins>
      <w:ins w:id="62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63" w:author="백영교/5G/6G표준Lab(SR)/Staff Engineer/삼성전자" w:date="2021-11-04T11:44:00Z">
        <w:r w:rsidRPr="009502FA">
          <w:rPr>
            <w:rFonts w:eastAsia="SimSun"/>
            <w:noProof/>
            <w:highlight w:val="yellow"/>
            <w:lang w:eastAsia="zh-CN"/>
          </w:rPr>
          <w:t xml:space="preserve">. </w:t>
        </w:r>
      </w:ins>
      <w:ins w:id="64" w:author="백영교/5G/6G표준Lab(SR)/Staff Engineer/삼성전자" w:date="2021-11-04T13:04:00Z">
        <w:r w:rsidR="00FC671C" w:rsidRPr="009502FA">
          <w:rPr>
            <w:rFonts w:eastAsia="SimSun"/>
            <w:noProof/>
            <w:highlight w:val="yellow"/>
            <w:lang w:eastAsia="zh-CN"/>
          </w:rPr>
          <w:t>If so, b</w:t>
        </w:r>
      </w:ins>
      <w:ins w:id="65" w:author="백영교/5G/6G표준Lab(SR)/Staff Engineer/삼성전자" w:date="2021-11-04T13:07:00Z">
        <w:r w:rsidR="0017692F" w:rsidRPr="009502FA">
          <w:rPr>
            <w:rFonts w:eastAsia="SimSun"/>
            <w:noProof/>
            <w:highlight w:val="yellow"/>
            <w:lang w:eastAsia="zh-CN"/>
          </w:rPr>
          <w:t>ased on the MBS session ID and Area Session ID</w:t>
        </w:r>
      </w:ins>
      <w:ins w:id="66" w:author="백영교/5G/6G표준Lab(SR)/Staff Engineer/삼성전자" w:date="2021-11-04T13:08:00Z">
        <w:r w:rsidR="0017692F" w:rsidRPr="009502FA">
          <w:rPr>
            <w:rFonts w:eastAsia="SimSun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</w:t>
        </w:r>
        <w:proofErr w:type="spellStart"/>
        <w:r w:rsidR="0017692F" w:rsidRPr="009502FA">
          <w:rPr>
            <w:highlight w:val="yellow"/>
          </w:rPr>
          <w:t>Nnrf_NFDiscovery_Request</w:t>
        </w:r>
        <w:proofErr w:type="spellEnd"/>
        <w:r w:rsidR="0017692F" w:rsidRPr="009502FA">
          <w:rPr>
            <w:highlight w:val="yellow"/>
          </w:rPr>
          <w:t xml:space="preserve"> 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67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68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69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70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71" w:author="백영교/5G/6G표준Lab(SR)/Staff Engineer/삼성전자" w:date="2021-11-04T13:07:00Z">
        <w:r w:rsidR="0017692F">
          <w:rPr>
            <w:rFonts w:eastAsia="SimSun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77777777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 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2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B17630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2C533" w14:textId="77777777" w:rsidR="003D2D59" w:rsidRDefault="003D2D59">
      <w:r>
        <w:separator/>
      </w:r>
    </w:p>
  </w:endnote>
  <w:endnote w:type="continuationSeparator" w:id="0">
    <w:p w14:paraId="7A93FF9A" w14:textId="77777777" w:rsidR="003D2D59" w:rsidRDefault="003D2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7F144" w14:textId="77777777" w:rsidR="003D2D59" w:rsidRDefault="003D2D59">
      <w:r>
        <w:separator/>
      </w:r>
    </w:p>
  </w:footnote>
  <w:footnote w:type="continuationSeparator" w:id="0">
    <w:p w14:paraId="7CE275DC" w14:textId="77777777" w:rsidR="003D2D59" w:rsidRDefault="003D2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52F0"/>
    <w:rsid w:val="001B7A65"/>
    <w:rsid w:val="001E005B"/>
    <w:rsid w:val="001E41F3"/>
    <w:rsid w:val="00217609"/>
    <w:rsid w:val="0026004D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B3D58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693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89B27-C04D-4B43-B55A-F0E6980F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4</cp:revision>
  <cp:lastPrinted>1899-12-31T23:00:00Z</cp:lastPrinted>
  <dcterms:created xsi:type="dcterms:W3CDTF">2021-11-07T23:31:00Z</dcterms:created>
  <dcterms:modified xsi:type="dcterms:W3CDTF">2021-11-08T06:51:00Z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