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0D28811"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5027B" w:rsidRPr="0075027B">
        <w:rPr>
          <w:b/>
          <w:i/>
          <w:noProof/>
          <w:sz w:val="28"/>
        </w:rPr>
        <w:t>S2-2108449</w:t>
      </w:r>
    </w:p>
    <w:p w14:paraId="033177C8" w14:textId="48582B7D" w:rsidR="00C90567" w:rsidRDefault="006C5ECA">
      <w:pPr>
        <w:pStyle w:val="CRCoverPage"/>
        <w:outlineLvl w:val="0"/>
        <w:rPr>
          <w:b/>
          <w:noProof/>
          <w:sz w:val="24"/>
        </w:rPr>
      </w:pPr>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b/>
          <w:noProof/>
          <w:sz w:val="24"/>
        </w:rPr>
        <w:tab/>
      </w:r>
      <w:r w:rsidR="002C4DAF">
        <w:rPr>
          <w:b/>
          <w:noProof/>
          <w:sz w:val="24"/>
        </w:rPr>
        <w:tab/>
      </w:r>
      <w:r>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761E9EB" w:rsidR="00C90567" w:rsidRDefault="0075027B">
            <w:pPr>
              <w:pStyle w:val="CRCoverPage"/>
              <w:spacing w:after="0"/>
              <w:rPr>
                <w:noProof/>
              </w:rPr>
            </w:pPr>
            <w:r w:rsidRPr="0075027B">
              <w:rPr>
                <w:b/>
                <w:noProof/>
                <w:sz w:val="28"/>
              </w:rPr>
              <w:t>3372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331671F"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75027B">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D5F9B54" w:rsidR="00C90567" w:rsidRDefault="0016407A" w:rsidP="00AA2DC5">
            <w:pPr>
              <w:pStyle w:val="CRCoverPage"/>
              <w:spacing w:after="0"/>
              <w:ind w:left="100"/>
              <w:rPr>
                <w:noProof/>
              </w:rPr>
            </w:pPr>
            <w:r w:rsidRPr="006C6F35">
              <w:t>MUSIM features for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CA76A8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16407A">
              <w:rPr>
                <w:noProof/>
              </w:rPr>
              <w:t>11</w:t>
            </w:r>
            <w:r>
              <w:rPr>
                <w:noProof/>
              </w:rPr>
              <w:t>-</w:t>
            </w:r>
            <w:r w:rsidR="0016407A">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A75656" w14:textId="1D164616" w:rsidR="00431900" w:rsidRDefault="006C5ECA" w:rsidP="0099490F">
            <w:pPr>
              <w:pStyle w:val="CRCoverPage"/>
              <w:spacing w:after="0"/>
              <w:ind w:left="100"/>
            </w:pPr>
            <w:r w:rsidRPr="006C5ECA">
              <w:t xml:space="preserve">In case of Emergency Registration, </w:t>
            </w:r>
            <w:r w:rsidR="00431900">
              <w:t xml:space="preserve">it is proposed </w:t>
            </w:r>
            <w:r w:rsidRPr="006C5ECA">
              <w:t>Paging Cause Indication for Voice Service, Reject Paging Request and Paging Restriction are not supported</w:t>
            </w:r>
            <w:r w:rsidR="00431900">
              <w:t xml:space="preserve">, but it is still possible to support connection Release. Otherwise, the UE </w:t>
            </w:r>
            <w:proofErr w:type="gramStart"/>
            <w:r w:rsidR="00431900">
              <w:t>has to</w:t>
            </w:r>
            <w:proofErr w:type="gramEnd"/>
            <w:r w:rsidR="00431900">
              <w:t xml:space="preserve"> detach the network when it decide</w:t>
            </w:r>
            <w:r w:rsidR="006C6F35">
              <w:t>s</w:t>
            </w:r>
            <w:r w:rsidR="00431900">
              <w:t xml:space="preserve"> to leave the network.</w:t>
            </w:r>
          </w:p>
          <w:p w14:paraId="6B3A1274" w14:textId="2DE2E980" w:rsidR="00431900" w:rsidRDefault="00431900" w:rsidP="0099490F">
            <w:pPr>
              <w:pStyle w:val="CRCoverPage"/>
              <w:spacing w:after="0"/>
              <w:ind w:left="100"/>
            </w:pPr>
          </w:p>
          <w:p w14:paraId="611ACFFE" w14:textId="77C0F250" w:rsidR="00F323F6" w:rsidRPr="00BB1A3A" w:rsidRDefault="00431900" w:rsidP="00BB1A3A">
            <w:pPr>
              <w:pStyle w:val="CRCoverPage"/>
              <w:spacing w:after="0"/>
              <w:ind w:left="100"/>
              <w:rPr>
                <w:rFonts w:hint="eastAsia"/>
              </w:rPr>
            </w:pPr>
            <w:r>
              <w:rPr>
                <w:rFonts w:eastAsiaTheme="minorEastAsia"/>
                <w:lang w:eastAsia="zh-CN"/>
              </w:rPr>
              <w:t xml:space="preserve">During emergency registration, not only the UE side, but the also the network side need to indicate the </w:t>
            </w:r>
            <w:r w:rsidRPr="006C5ECA">
              <w:t>Paging Cause Indication for Voice Service, Reject Paging Request and Paging Restriction are not supported</w:t>
            </w:r>
            <w:r>
              <w:t>, to avoid UE mis-indicate its support of the above MUSIM features.</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2D6E49A5" w:rsidR="009F5683" w:rsidRPr="00BB1A3A" w:rsidRDefault="00431900" w:rsidP="00BB1A3A">
            <w:pPr>
              <w:pStyle w:val="CRCoverPage"/>
              <w:spacing w:after="0"/>
              <w:ind w:left="100"/>
            </w:pPr>
            <w:r>
              <w:rPr>
                <w:rFonts w:eastAsiaTheme="minorEastAsia"/>
                <w:lang w:eastAsia="zh-CN"/>
              </w:rPr>
              <w:t xml:space="preserve">During emergency registration, both the UE and the network side indicate the </w:t>
            </w:r>
            <w:r w:rsidRPr="006C5ECA">
              <w:t>Paging Cause Indication for Voice Service, Reject Paging Request and Paging Restriction are not supported</w:t>
            </w:r>
            <w: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B0C08F8" w:rsidR="00C90567" w:rsidRDefault="00431900" w:rsidP="00422932">
            <w:pPr>
              <w:pStyle w:val="CRCoverPage"/>
              <w:spacing w:after="0"/>
              <w:ind w:left="100"/>
              <w:rPr>
                <w:noProof/>
              </w:rPr>
            </w:pPr>
            <w:r>
              <w:rPr>
                <w:noProof/>
              </w:rPr>
              <w:t>Whether MUSIM features applied to emegency</w:t>
            </w:r>
            <w:r w:rsidR="00117579">
              <w:rPr>
                <w:noProof/>
              </w:rPr>
              <w:t xml:space="preserve"> registration</w:t>
            </w:r>
            <w:r>
              <w:rPr>
                <w:noProof/>
              </w:rPr>
              <w:t xml:space="preserve"> are unclear.</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FA86A32" w:rsidR="00C90567" w:rsidRDefault="00680EE0" w:rsidP="00EF517F">
            <w:pPr>
              <w:pStyle w:val="CRCoverPage"/>
              <w:spacing w:after="0"/>
              <w:ind w:left="100"/>
              <w:rPr>
                <w:noProof/>
              </w:rPr>
            </w:pPr>
            <w: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2ADF0BE3" w14:textId="77777777" w:rsidR="00680EE0" w:rsidRDefault="00680EE0" w:rsidP="00680EE0">
      <w:pPr>
        <w:pStyle w:val="2"/>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Start w:id="13" w:name="_Toc83302148"/>
      <w:bookmarkEnd w:id="2"/>
      <w:bookmarkEnd w:id="3"/>
      <w:r>
        <w:t>5.38</w:t>
      </w:r>
      <w:r>
        <w:tab/>
        <w:t>Support for Multi-USIM UE</w:t>
      </w:r>
      <w:bookmarkEnd w:id="13"/>
    </w:p>
    <w:p w14:paraId="49D7BEA8" w14:textId="77777777" w:rsidR="00680EE0" w:rsidRDefault="00680EE0" w:rsidP="00680EE0">
      <w:pPr>
        <w:pStyle w:val="3"/>
      </w:pPr>
      <w:bookmarkStart w:id="14" w:name="_Toc83302149"/>
      <w:r>
        <w:t>5.38.1</w:t>
      </w:r>
      <w:r>
        <w:tab/>
        <w:t>General</w:t>
      </w:r>
      <w:bookmarkEnd w:id="14"/>
    </w:p>
    <w:p w14:paraId="74BA1FE6" w14:textId="77777777" w:rsidR="00680EE0" w:rsidRDefault="00680EE0" w:rsidP="00680EE0">
      <w:r>
        <w:t>A network and a UE may support one or more of the following features for Multi-USIM UE operation:</w:t>
      </w:r>
    </w:p>
    <w:p w14:paraId="2366B7D6" w14:textId="77777777" w:rsidR="00680EE0" w:rsidRDefault="00680EE0" w:rsidP="00680EE0">
      <w:pPr>
        <w:pStyle w:val="B1"/>
      </w:pPr>
      <w:r>
        <w:t>-</w:t>
      </w:r>
      <w:r>
        <w:tab/>
        <w:t>Connection Release as described in clause 5.38.2;</w:t>
      </w:r>
    </w:p>
    <w:p w14:paraId="36A75B31" w14:textId="77777777" w:rsidR="00680EE0" w:rsidRDefault="00680EE0" w:rsidP="00680EE0">
      <w:pPr>
        <w:pStyle w:val="B1"/>
      </w:pPr>
      <w:r>
        <w:t>-</w:t>
      </w:r>
      <w:r>
        <w:tab/>
        <w:t>Paging Cause Indication for Voice Service, as described in clause 5.38.3;</w:t>
      </w:r>
    </w:p>
    <w:p w14:paraId="4D624775" w14:textId="77777777" w:rsidR="00680EE0" w:rsidRDefault="00680EE0" w:rsidP="00680EE0">
      <w:pPr>
        <w:pStyle w:val="B1"/>
      </w:pPr>
      <w:r>
        <w:t>-</w:t>
      </w:r>
      <w:r>
        <w:tab/>
        <w:t>Reject Paging Request, as described in clause 5.38.4;</w:t>
      </w:r>
    </w:p>
    <w:p w14:paraId="4E5C397B" w14:textId="77777777" w:rsidR="00680EE0" w:rsidRDefault="00680EE0" w:rsidP="00680EE0">
      <w:pPr>
        <w:pStyle w:val="B1"/>
      </w:pPr>
      <w:r>
        <w:t>-</w:t>
      </w:r>
      <w:r>
        <w:tab/>
        <w:t>Paging Restriction, as described in clause 5.38.5.</w:t>
      </w:r>
    </w:p>
    <w:p w14:paraId="431605B1" w14:textId="3E058D67" w:rsidR="00680EE0" w:rsidRDefault="00680EE0" w:rsidP="00680EE0">
      <w:pPr>
        <w:rPr>
          <w:ins w:id="15" w:author="柯小婉" w:date="2021-11-08T19:02:00Z"/>
        </w:rPr>
      </w:pPr>
      <w:r>
        <w:t>In the Registration procedure (as specified in clause 4.2.2.2.2), when a Multi-USIM UE has more than one USIM active, supports and intends to use one or more Multi-USIM specific features, it indicates to the AMF the correspon</w:t>
      </w:r>
      <w:bookmarkStart w:id="16" w:name="_GoBack"/>
      <w:bookmarkEnd w:id="16"/>
      <w:r>
        <w:t>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760E8F97" w14:textId="6B774465" w:rsidR="00680EE0" w:rsidRPr="00680EE0" w:rsidRDefault="00680EE0" w:rsidP="00680EE0">
      <w:ins w:id="17" w:author="柯小婉" w:date="2021-11-08T19:02:00Z">
        <w:r w:rsidRPr="00680EE0">
          <w:rPr>
            <w:lang w:eastAsia="zh-CN"/>
          </w:rPr>
          <w:t xml:space="preserve">In case of Emergency Registration, </w:t>
        </w:r>
        <w:r w:rsidRPr="00680EE0">
          <w:rPr>
            <w:lang w:eastAsia="zh-CN"/>
          </w:rPr>
          <w:t xml:space="preserve">both </w:t>
        </w:r>
        <w:r w:rsidRPr="00680EE0">
          <w:rPr>
            <w:lang w:eastAsia="zh-CN"/>
          </w:rPr>
          <w:t xml:space="preserve">the Multi-USIM UE </w:t>
        </w:r>
        <w:r w:rsidRPr="00680EE0">
          <w:rPr>
            <w:lang w:eastAsia="zh-CN"/>
          </w:rPr>
          <w:t xml:space="preserve">and the </w:t>
        </w:r>
      </w:ins>
      <w:ins w:id="18" w:author="柯小婉" w:date="2021-11-08T19:04:00Z">
        <w:r w:rsidRPr="00680EE0">
          <w:rPr>
            <w:lang w:eastAsia="zh-CN"/>
          </w:rPr>
          <w:t>AMF</w:t>
        </w:r>
      </w:ins>
      <w:ins w:id="19" w:author="柯小婉" w:date="2021-11-08T19:02:00Z">
        <w:r w:rsidRPr="00680EE0">
          <w:rPr>
            <w:lang w:eastAsia="zh-CN"/>
          </w:rPr>
          <w:t xml:space="preserve"> </w:t>
        </w:r>
        <w:r w:rsidRPr="00680EE0">
          <w:rPr>
            <w:lang w:eastAsia="zh-CN"/>
          </w:rPr>
          <w:t xml:space="preserve">shall </w:t>
        </w:r>
      </w:ins>
      <w:ins w:id="20" w:author="柯小婉" w:date="2021-11-08T19:03:00Z">
        <w:r w:rsidRPr="00680EE0">
          <w:rPr>
            <w:lang w:eastAsia="zh-CN"/>
          </w:rPr>
          <w:t>i</w:t>
        </w:r>
      </w:ins>
      <w:ins w:id="21" w:author="柯小婉" w:date="2021-11-08T19:04:00Z">
        <w:r w:rsidRPr="00680EE0">
          <w:rPr>
            <w:lang w:eastAsia="zh-CN"/>
          </w:rPr>
          <w:t xml:space="preserve">ndicate to each other that </w:t>
        </w:r>
      </w:ins>
      <w:ins w:id="22" w:author="柯小婉" w:date="2021-11-08T19:02:00Z">
        <w:r w:rsidRPr="00680EE0">
          <w:rPr>
            <w:lang w:eastAsia="zh-CN"/>
          </w:rPr>
          <w:t>Paging Cause Indication for Voice Service, Reject Paging Request and Paging Restriction</w:t>
        </w:r>
      </w:ins>
      <w:ins w:id="23" w:author="柯小婉" w:date="2021-11-08T19:04:00Z">
        <w:r w:rsidRPr="00680EE0">
          <w:rPr>
            <w:lang w:eastAsia="zh-CN"/>
          </w:rPr>
          <w:t xml:space="preserve"> are not supported</w:t>
        </w:r>
      </w:ins>
      <w:ins w:id="24" w:author="柯小婉" w:date="2021-11-08T19:02:00Z">
        <w:r w:rsidRPr="00680EE0">
          <w:rPr>
            <w:lang w:eastAsia="zh-CN"/>
          </w:rPr>
          <w:t>.</w:t>
        </w:r>
      </w:ins>
    </w:p>
    <w:p w14:paraId="3EE52141" w14:textId="77777777" w:rsidR="00680EE0" w:rsidRDefault="00680EE0" w:rsidP="00680EE0">
      <w:r>
        <w:t>The Multi-USIM UE includes the support of individual features for Connection Release, Paging Cause Indication for Voice Service, Reject Paging Request and Paging Restriction as specified in clause 5.4.4a.</w:t>
      </w:r>
    </w:p>
    <w:p w14:paraId="77399F2A" w14:textId="77777777" w:rsidR="00680EE0" w:rsidRDefault="00680EE0" w:rsidP="00680EE0">
      <w:r>
        <w:t>A Multi-USIM UE shall use a separate PEI for each USIM when it registers to the network.</w:t>
      </w:r>
    </w:p>
    <w:bookmarkEnd w:id="4"/>
    <w:bookmarkEnd w:id="5"/>
    <w:bookmarkEnd w:id="6"/>
    <w:bookmarkEnd w:id="7"/>
    <w:bookmarkEnd w:id="8"/>
    <w:bookmarkEnd w:id="9"/>
    <w:bookmarkEnd w:id="10"/>
    <w:bookmarkEnd w:id="11"/>
    <w:bookmarkEnd w:id="12"/>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9973B" w14:textId="77777777" w:rsidR="00F43A0D" w:rsidRDefault="00F43A0D">
      <w:r>
        <w:separator/>
      </w:r>
    </w:p>
  </w:endnote>
  <w:endnote w:type="continuationSeparator" w:id="0">
    <w:p w14:paraId="7310BB06" w14:textId="77777777" w:rsidR="00F43A0D" w:rsidRDefault="00F4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29BDE" w14:textId="77777777" w:rsidR="00F43A0D" w:rsidRDefault="00F43A0D">
      <w:r>
        <w:separator/>
      </w:r>
    </w:p>
  </w:footnote>
  <w:footnote w:type="continuationSeparator" w:id="0">
    <w:p w14:paraId="558EF02B" w14:textId="77777777" w:rsidR="00F43A0D" w:rsidRDefault="00F4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C8842F-59FE-4DD9-8C2F-9ED2B0005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682</Words>
  <Characters>3894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5</cp:revision>
  <cp:lastPrinted>1900-01-01T05:00:00Z</cp:lastPrinted>
  <dcterms:created xsi:type="dcterms:W3CDTF">2021-11-08T10:55:00Z</dcterms:created>
  <dcterms:modified xsi:type="dcterms:W3CDTF">2021-11-08T11:05:00Z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