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8A2C9A"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1C780B">
        <w:rPr>
          <w:rFonts w:hint="eastAsia"/>
          <w:b/>
          <w:noProof/>
          <w:sz w:val="24"/>
          <w:lang w:eastAsia="zh-CN"/>
        </w:rPr>
        <w:t>8</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8E4C5C" w:rsidRPr="008E4C5C">
        <w:rPr>
          <w:b/>
          <w:noProof/>
          <w:sz w:val="28"/>
        </w:rPr>
        <w:t>S2-2108446</w:t>
      </w:r>
    </w:p>
    <w:p w14:paraId="7CB45193" w14:textId="27DDE298" w:rsidR="001E41F3" w:rsidRDefault="0008675E" w:rsidP="005E2C44">
      <w:pPr>
        <w:pStyle w:val="CRCoverPage"/>
        <w:outlineLvl w:val="0"/>
        <w:rPr>
          <w:b/>
          <w:noProof/>
          <w:sz w:val="24"/>
        </w:rPr>
      </w:pPr>
      <w:r w:rsidRPr="0008675E">
        <w:rPr>
          <w:rFonts w:cs="Arial"/>
          <w:b/>
          <w:bCs/>
          <w:sz w:val="24"/>
        </w:rPr>
        <w:t>Nov 15</w:t>
      </w:r>
      <w:r>
        <w:rPr>
          <w:rFonts w:cs="Arial"/>
          <w:b/>
          <w:bCs/>
          <w:sz w:val="24"/>
        </w:rPr>
        <w:t xml:space="preserve"> </w:t>
      </w:r>
      <w:r w:rsidR="0055420C" w:rsidRPr="0055420C">
        <w:rPr>
          <w:rFonts w:cs="Arial"/>
          <w:b/>
          <w:bCs/>
          <w:sz w:val="24"/>
        </w:rPr>
        <w:t xml:space="preserve">– </w:t>
      </w:r>
      <w:r>
        <w:rPr>
          <w:rFonts w:cs="Arial"/>
          <w:b/>
          <w:bCs/>
          <w:sz w:val="24"/>
        </w:rPr>
        <w:t>22</w:t>
      </w:r>
      <w:r w:rsidR="0055420C" w:rsidRPr="0055420C">
        <w:rPr>
          <w:rFonts w:cs="Arial"/>
          <w:b/>
          <w:bCs/>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55420C">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55420C" w:rsidRPr="0055420C">
        <w:rPr>
          <w:b/>
          <w:noProof/>
          <w:color w:val="3333FF"/>
        </w:rPr>
        <w:t>S2-210</w:t>
      </w:r>
      <w:r w:rsidR="001C780B">
        <w:rPr>
          <w:rFonts w:hint="eastAsia"/>
          <w:b/>
          <w:noProof/>
          <w:color w:val="3333FF"/>
          <w:lang w:eastAsia="zh-CN"/>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9CB2F" w:rsidR="001E41F3" w:rsidRPr="00410371" w:rsidRDefault="008E4C5C" w:rsidP="008E4C5C">
            <w:pPr>
              <w:pStyle w:val="CRCoverPage"/>
              <w:spacing w:after="0"/>
              <w:rPr>
                <w:noProof/>
              </w:rPr>
            </w:pPr>
            <w:r w:rsidRPr="008E4C5C">
              <w:rPr>
                <w:b/>
                <w:noProof/>
                <w:sz w:val="28"/>
              </w:rPr>
              <w:t>3238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68B0A" w:rsidR="001E41F3" w:rsidRPr="00410371" w:rsidRDefault="00795157" w:rsidP="00BD780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E6B8D0" w:rsidR="00F25D98" w:rsidRDefault="00AC2C3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5A3B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75ECE" w:rsidR="001E41F3" w:rsidRDefault="00AC3D34" w:rsidP="007630E3">
            <w:pPr>
              <w:pStyle w:val="CRCoverPage"/>
              <w:spacing w:after="0"/>
              <w:ind w:left="100"/>
              <w:rPr>
                <w:noProof/>
              </w:rPr>
            </w:pPr>
            <w:r w:rsidRPr="00AC3D34">
              <w:t>Correct the UE ID of SNPN UE used for accessing emergency services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CE82B" w:rsidR="001E41F3" w:rsidRDefault="00D614D8" w:rsidP="001C78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1C780B">
              <w:rPr>
                <w:noProof/>
              </w:rPr>
              <w:t>11</w:t>
            </w:r>
            <w:r w:rsidR="008846A1" w:rsidRPr="00CA6D48">
              <w:rPr>
                <w:noProof/>
              </w:rPr>
              <w:t>-</w:t>
            </w:r>
            <w:r>
              <w:rPr>
                <w:noProof/>
              </w:rPr>
              <w:fldChar w:fldCharType="end"/>
            </w:r>
            <w:r w:rsidR="00DF77FE">
              <w:rPr>
                <w:noProof/>
              </w:rPr>
              <w:t>0</w:t>
            </w:r>
            <w:r w:rsidR="001C324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FE9F" w14:textId="77777777" w:rsidR="009A7AFC" w:rsidRPr="00A3000B" w:rsidRDefault="009A7AFC" w:rsidP="009A7AFC">
            <w:pPr>
              <w:pStyle w:val="CRCoverPage"/>
              <w:spacing w:after="0"/>
              <w:ind w:leftChars="50" w:left="100"/>
            </w:pPr>
            <w:r>
              <w:t>A SNPN subscribed UE in limited states can access to a PLMN for emergency services. A PLMN may authenticate a UE during emergency registration or not. During the emergency registration, in case of authentication failure, the network may still accept the UE access or not, depend on operators’ policy. A PLMN doesn’t support NID and doesn’t support NSI based SUCI with NID. A SNPN’s MCC and MNC may not be unique</w:t>
            </w:r>
          </w:p>
          <w:p w14:paraId="7B24E7FC" w14:textId="77777777" w:rsidR="009A7AFC" w:rsidRPr="005D05FC" w:rsidRDefault="009A7AFC" w:rsidP="009A7AFC">
            <w:pPr>
              <w:pStyle w:val="CRCoverPage"/>
              <w:spacing w:after="0"/>
              <w:ind w:firstLineChars="50" w:firstLine="100"/>
            </w:pPr>
          </w:p>
          <w:p w14:paraId="51E4A0A9" w14:textId="77777777" w:rsidR="009A7AFC" w:rsidRPr="00A3000B" w:rsidRDefault="009A7AFC" w:rsidP="009A7AFC">
            <w:pPr>
              <w:pStyle w:val="CRCoverPage"/>
              <w:spacing w:after="0"/>
              <w:ind w:firstLineChars="50" w:firstLine="100"/>
            </w:pPr>
            <w:r w:rsidRPr="00A3000B">
              <w:t>Scenario1: the MCC and MNC of the subscribed SNPN is unique</w:t>
            </w:r>
          </w:p>
          <w:p w14:paraId="4AF465CF" w14:textId="77777777" w:rsidR="009A7AFC" w:rsidRDefault="009A7AFC" w:rsidP="009A7AFC">
            <w:pPr>
              <w:pStyle w:val="CRCoverPage"/>
              <w:spacing w:after="0"/>
              <w:ind w:leftChars="50" w:left="100"/>
            </w:pPr>
            <w:r w:rsidRPr="00A3000B">
              <w:t xml:space="preserve">- </w:t>
            </w:r>
            <w:r>
              <w:t xml:space="preserve"> </w:t>
            </w:r>
            <w:r w:rsidRPr="005D05FC">
              <w:t xml:space="preserve">NSI based SUPI shall not be used since the serving PLMN doesn’t support the NID not use it to select AUSF. </w:t>
            </w:r>
            <w:proofErr w:type="gramStart"/>
            <w:r w:rsidRPr="005D05FC">
              <w:t>So</w:t>
            </w:r>
            <w:proofErr w:type="gramEnd"/>
            <w:r w:rsidRPr="005D05FC">
              <w:t xml:space="preserve"> the authentication cannot be performed. If authentication is required by the PLMN, the SNPN subscribed UE may be rejected by the PLMN.</w:t>
            </w:r>
          </w:p>
          <w:p w14:paraId="1CF29E0D" w14:textId="77777777" w:rsidR="009A7AFC" w:rsidRPr="005D05FC" w:rsidRDefault="009A7AFC" w:rsidP="009A7AFC">
            <w:pPr>
              <w:pStyle w:val="CRCoverPage"/>
              <w:spacing w:after="0"/>
              <w:ind w:leftChars="50" w:left="100"/>
            </w:pPr>
            <w:r w:rsidRPr="00A3000B">
              <w:t xml:space="preserve">- </w:t>
            </w:r>
            <w:r>
              <w:t xml:space="preserve"> </w:t>
            </w:r>
            <w:r w:rsidRPr="005D05FC">
              <w:t xml:space="preserve">IMSI based SUPI shall be used </w:t>
            </w:r>
            <w:proofErr w:type="gramStart"/>
            <w:r w:rsidRPr="005D05FC">
              <w:t>in order to</w:t>
            </w:r>
            <w:proofErr w:type="gramEnd"/>
            <w:r w:rsidRPr="005D05FC">
              <w:t xml:space="preserve"> support the possible authentication by the serving PLMN.</w:t>
            </w:r>
          </w:p>
          <w:p w14:paraId="22A6291F" w14:textId="77777777" w:rsidR="009A7AFC" w:rsidRPr="00A3000B" w:rsidRDefault="009A7AFC" w:rsidP="009A7AFC">
            <w:pPr>
              <w:pStyle w:val="CRCoverPage"/>
              <w:spacing w:after="0"/>
              <w:ind w:firstLineChars="50" w:firstLine="100"/>
            </w:pPr>
            <w:r w:rsidRPr="00A3000B">
              <w:t>Scenario2: the MCC and MNC of the subscribed SNPN is not unique</w:t>
            </w:r>
          </w:p>
          <w:p w14:paraId="5B846047" w14:textId="77777777" w:rsidR="009A7AFC" w:rsidRPr="00A3000B" w:rsidRDefault="009A7AFC" w:rsidP="009A7AFC">
            <w:pPr>
              <w:pStyle w:val="CRCoverPage"/>
              <w:spacing w:after="0"/>
              <w:ind w:leftChars="50" w:left="100"/>
            </w:pPr>
            <w:r>
              <w:t xml:space="preserve">-  </w:t>
            </w:r>
            <w:r w:rsidRPr="00A3000B">
              <w:t>Issue1: The AMF of serving PLMN cannot index the AUSF of subscribed SNPN based on the PLMN ID of the IMSI, so the authentication cannot be performed when IMSI is provided.</w:t>
            </w:r>
          </w:p>
          <w:p w14:paraId="006E71B8" w14:textId="77777777" w:rsidR="009A7AFC" w:rsidRPr="00A3000B" w:rsidRDefault="009A7AFC" w:rsidP="009A7AFC">
            <w:pPr>
              <w:pStyle w:val="CRCoverPage"/>
              <w:spacing w:after="0"/>
              <w:ind w:leftChars="50" w:left="100"/>
            </w:pPr>
            <w:r>
              <w:t xml:space="preserve">-  </w:t>
            </w:r>
            <w:r w:rsidRPr="00A3000B">
              <w:t>Issue2: UE A and UE B with the same IMSI may access a PLMN and the PLMN AMF cannot distinguish UE A and UE B</w:t>
            </w:r>
            <w:r>
              <w:t>.</w:t>
            </w:r>
          </w:p>
          <w:p w14:paraId="177A74F5" w14:textId="77777777" w:rsidR="002E6E8A" w:rsidRPr="009A7AFC" w:rsidRDefault="002E6E8A" w:rsidP="00A3000B">
            <w:pPr>
              <w:pStyle w:val="CRCoverPage"/>
              <w:spacing w:after="0"/>
              <w:ind w:firstLineChars="50" w:firstLine="100"/>
            </w:pPr>
          </w:p>
          <w:p w14:paraId="3A9FD949" w14:textId="5CF0A86E" w:rsidR="00C44845" w:rsidRPr="00A3000B" w:rsidRDefault="00A3000B" w:rsidP="00A3000B">
            <w:pPr>
              <w:pStyle w:val="CRCoverPage"/>
              <w:spacing w:after="0"/>
              <w:ind w:firstLineChars="50" w:firstLine="100"/>
            </w:pPr>
            <w:proofErr w:type="gramStart"/>
            <w:r w:rsidRPr="00A3000B">
              <w:t>In order to</w:t>
            </w:r>
            <w:proofErr w:type="gramEnd"/>
            <w:r w:rsidRPr="00A3000B">
              <w:t xml:space="preserve"> fix the above issues, the following are proposed:</w:t>
            </w:r>
          </w:p>
          <w:p w14:paraId="03AA007E" w14:textId="6AC3EDD7" w:rsidR="00C65124" w:rsidRDefault="00C65124" w:rsidP="00C65124">
            <w:pPr>
              <w:pStyle w:val="CRCoverPage"/>
              <w:spacing w:after="0"/>
              <w:ind w:leftChars="50" w:left="100"/>
            </w:pPr>
            <w:r>
              <w:t xml:space="preserve">-  </w:t>
            </w:r>
            <w:r w:rsidR="00A3000B" w:rsidRPr="00A3000B">
              <w:t>the IMSI based SUPI shall be included if and the MCC and MNC of the SNPN is unique</w:t>
            </w:r>
            <w:r>
              <w:t>.</w:t>
            </w:r>
          </w:p>
          <w:p w14:paraId="6C6B9E5A" w14:textId="07ABC165" w:rsidR="00A3000B" w:rsidRPr="00A3000B" w:rsidRDefault="00C65124" w:rsidP="00C65124">
            <w:pPr>
              <w:pStyle w:val="CRCoverPage"/>
              <w:spacing w:after="0"/>
              <w:ind w:firstLineChars="50" w:firstLine="100"/>
            </w:pPr>
            <w:r>
              <w:t>-  t</w:t>
            </w:r>
            <w:r w:rsidR="00A3000B" w:rsidRPr="00A3000B">
              <w:t>he NSI based SUPI shall not be included</w:t>
            </w:r>
            <w:r>
              <w:t>.</w:t>
            </w:r>
          </w:p>
          <w:p w14:paraId="77A6C453" w14:textId="36165DA0" w:rsidR="00A3000B" w:rsidRPr="00A3000B" w:rsidRDefault="002E6E8A" w:rsidP="00C65124">
            <w:pPr>
              <w:pStyle w:val="CRCoverPage"/>
              <w:spacing w:after="0"/>
              <w:ind w:leftChars="50" w:left="100"/>
            </w:pPr>
            <w:r>
              <w:t xml:space="preserve">-  </w:t>
            </w:r>
            <w:r w:rsidR="00A3000B" w:rsidRPr="00A3000B">
              <w:t>the PEI shall be included when the MCC and MNC of the SNPN is not unique.</w:t>
            </w:r>
          </w:p>
          <w:p w14:paraId="708AA7DE" w14:textId="5F62B95F" w:rsidR="007630E3" w:rsidRPr="00A3000B" w:rsidRDefault="00C65124" w:rsidP="00C65124">
            <w:pPr>
              <w:pStyle w:val="CRCoverPage"/>
              <w:spacing w:after="0"/>
              <w:ind w:leftChars="50" w:left="100"/>
              <w:rPr>
                <w:rFonts w:cs="Arial"/>
                <w:lang w:val="en-US" w:eastAsia="zh-CN"/>
              </w:rPr>
            </w:pPr>
            <w:r>
              <w:t xml:space="preserve">- </w:t>
            </w:r>
            <w:r w:rsidR="00A3000B" w:rsidRPr="00A3000B">
              <w:rPr>
                <w:rFonts w:cs="Arial"/>
                <w:lang w:val="en-US" w:eastAsia="zh-CN"/>
              </w:rPr>
              <w:t>whether the MCC+MNC of the SNPN is unique or not is pre-configured in the subscription/credential</w:t>
            </w:r>
            <w:r>
              <w:rPr>
                <w:rFonts w:cs="Arial"/>
                <w:lang w:val="en-US" w:eastAsia="zh-CN"/>
              </w:rPr>
              <w:t>.</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E745E39" w:rsidR="00311E17" w:rsidRPr="00D76D6D" w:rsidRDefault="00C65124" w:rsidP="00C65124">
            <w:pPr>
              <w:pStyle w:val="CRCoverPage"/>
              <w:spacing w:after="0"/>
              <w:ind w:leftChars="50" w:left="100"/>
              <w:rPr>
                <w:noProof/>
              </w:rPr>
            </w:pPr>
            <w:r w:rsidRPr="00AC3D34">
              <w:t>Correct the UE ID of SNPN UE used for accessing emergency services in PLMN</w:t>
            </w:r>
            <w:r>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F5832" w:rsidR="00AE042D" w:rsidRDefault="00C65124" w:rsidP="005E3108">
            <w:pPr>
              <w:pStyle w:val="CRCoverPage"/>
              <w:spacing w:after="0"/>
              <w:ind w:firstLineChars="50" w:firstLine="100"/>
              <w:rPr>
                <w:noProof/>
              </w:rPr>
            </w:pPr>
            <w:r>
              <w:rPr>
                <w:rFonts w:hint="eastAsia"/>
                <w:noProof/>
                <w:lang w:eastAsia="zh-CN"/>
              </w:rPr>
              <w:t>T</w:t>
            </w:r>
            <w:r>
              <w:rPr>
                <w:noProof/>
                <w:lang w:eastAsia="zh-CN"/>
              </w:rPr>
              <w:t>h</w:t>
            </w:r>
            <w:r>
              <w:rPr>
                <w:rFonts w:hint="eastAsia"/>
                <w:noProof/>
                <w:lang w:eastAsia="zh-CN"/>
              </w:rPr>
              <w:t>e</w:t>
            </w:r>
            <w:r>
              <w:rPr>
                <w:noProof/>
              </w:rPr>
              <w:t xml:space="preserve"> </w:t>
            </w:r>
            <w:r>
              <w:rPr>
                <w:rFonts w:hint="eastAsia"/>
                <w:noProof/>
                <w:lang w:eastAsia="zh-CN"/>
              </w:rPr>
              <w:t>PLMN</w:t>
            </w:r>
            <w:r>
              <w:rPr>
                <w:noProof/>
              </w:rPr>
              <w:t xml:space="preserve"> cannot differentiate or authenticate UE.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046E7" w:rsidR="00AE042D" w:rsidRDefault="00C65124" w:rsidP="005E3108">
            <w:pPr>
              <w:pStyle w:val="CRCoverPage"/>
              <w:spacing w:after="0"/>
              <w:ind w:firstLineChars="50" w:firstLine="100"/>
              <w:rPr>
                <w:noProof/>
              </w:rPr>
            </w:pPr>
            <w:r w:rsidRPr="00140E21">
              <w:t>4.2.2.2.2</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590AEB1F" w14:textId="77777777" w:rsidR="001C780B" w:rsidRPr="00140E21" w:rsidRDefault="001C780B" w:rsidP="001C780B">
      <w:pPr>
        <w:pStyle w:val="4"/>
      </w:pPr>
      <w:bookmarkStart w:id="1" w:name="_Toc20203929"/>
      <w:bookmarkStart w:id="2" w:name="_Toc27894614"/>
      <w:bookmarkStart w:id="3" w:name="_Toc36191681"/>
      <w:bookmarkStart w:id="4" w:name="_Toc45192767"/>
      <w:bookmarkStart w:id="5" w:name="_Toc47592399"/>
      <w:bookmarkStart w:id="6" w:name="_Toc51834480"/>
      <w:bookmarkStart w:id="7" w:name="_Toc83354984"/>
      <w:bookmarkStart w:id="8" w:name="_Toc20204613"/>
      <w:bookmarkStart w:id="9" w:name="_Toc27895319"/>
      <w:bookmarkStart w:id="10" w:name="_Toc36192422"/>
      <w:bookmarkStart w:id="11" w:name="_Toc45193525"/>
      <w:bookmarkStart w:id="12" w:name="_Toc47593157"/>
      <w:bookmarkStart w:id="13" w:name="_Toc51835244"/>
      <w:bookmarkStart w:id="14" w:name="_Toc75412080"/>
      <w:bookmarkStart w:id="15" w:name="_Toc75441010"/>
      <w:bookmarkStart w:id="16" w:name="_Toc68015305"/>
      <w:r w:rsidRPr="00140E21">
        <w:lastRenderedPageBreak/>
        <w:t>4.2.2.2</w:t>
      </w:r>
      <w:r w:rsidRPr="00140E21">
        <w:tab/>
        <w:t>Registration procedures</w:t>
      </w:r>
      <w:bookmarkEnd w:id="1"/>
      <w:bookmarkEnd w:id="2"/>
      <w:bookmarkEnd w:id="3"/>
      <w:bookmarkEnd w:id="4"/>
      <w:bookmarkEnd w:id="5"/>
      <w:bookmarkEnd w:id="6"/>
      <w:bookmarkEnd w:id="7"/>
    </w:p>
    <w:p w14:paraId="78BFB212" w14:textId="77777777" w:rsidR="001C780B" w:rsidRPr="00140E21" w:rsidRDefault="001C780B" w:rsidP="001C780B">
      <w:pPr>
        <w:pStyle w:val="5"/>
      </w:pPr>
      <w:bookmarkStart w:id="17" w:name="_Toc20203931"/>
      <w:bookmarkStart w:id="18" w:name="_Toc27894616"/>
      <w:bookmarkStart w:id="19" w:name="_Toc36191683"/>
      <w:bookmarkStart w:id="20" w:name="_Toc45192769"/>
      <w:bookmarkStart w:id="21" w:name="_Toc47592401"/>
      <w:bookmarkStart w:id="22" w:name="_Toc51834482"/>
      <w:bookmarkStart w:id="23" w:name="_Toc83354986"/>
      <w:r w:rsidRPr="00140E21">
        <w:t>4.2.2.2.2</w:t>
      </w:r>
      <w:r w:rsidRPr="00140E21">
        <w:tab/>
        <w:t>General Registration</w:t>
      </w:r>
      <w:bookmarkEnd w:id="17"/>
      <w:bookmarkEnd w:id="18"/>
      <w:bookmarkEnd w:id="19"/>
      <w:bookmarkEnd w:id="20"/>
      <w:bookmarkEnd w:id="21"/>
      <w:bookmarkEnd w:id="22"/>
      <w:bookmarkEnd w:id="23"/>
    </w:p>
    <w:p w14:paraId="6D1F6787" w14:textId="77777777" w:rsidR="001C780B" w:rsidRDefault="001C780B" w:rsidP="001C780B">
      <w:pPr>
        <w:pStyle w:val="TH"/>
      </w:pPr>
      <w:r>
        <w:object w:dxaOrig="7906" w:dyaOrig="14318" w14:anchorId="48D9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697921393" r:id="rId14"/>
        </w:object>
      </w:r>
    </w:p>
    <w:p w14:paraId="68D3A425" w14:textId="77777777" w:rsidR="001C780B" w:rsidRPr="00140E21" w:rsidRDefault="001C780B" w:rsidP="001C780B">
      <w:pPr>
        <w:pStyle w:val="TF"/>
      </w:pPr>
      <w:r w:rsidRPr="00140E21">
        <w:lastRenderedPageBreak/>
        <w:t>Figure 4.2.2.2.2-1: Registration procedure</w:t>
      </w:r>
    </w:p>
    <w:p w14:paraId="1A4D1442" w14:textId="77777777" w:rsidR="001C780B" w:rsidRPr="00140E21" w:rsidRDefault="001C780B" w:rsidP="001C78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0EE246" w14:textId="77777777" w:rsidR="001C780B" w:rsidRPr="00140E21" w:rsidRDefault="001C780B" w:rsidP="001C780B">
      <w:pPr>
        <w:pStyle w:val="B1"/>
      </w:pPr>
      <w:r w:rsidRPr="00140E21">
        <w:t>NOTE 1:</w:t>
      </w:r>
      <w:r w:rsidRPr="00140E21">
        <w:tab/>
        <w:t>The UE Policy Container and its usage is defined in TS</w:t>
      </w:r>
      <w:r>
        <w:t> </w:t>
      </w:r>
      <w:r w:rsidRPr="00140E21">
        <w:t>23.503</w:t>
      </w:r>
      <w:r>
        <w:t> </w:t>
      </w:r>
      <w:r w:rsidRPr="00140E21">
        <w:t>[20].</w:t>
      </w:r>
    </w:p>
    <w:p w14:paraId="480B570B" w14:textId="77777777" w:rsidR="001C780B" w:rsidRPr="00140E21" w:rsidRDefault="001C780B" w:rsidP="001C780B">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76172300" w14:textId="77777777" w:rsidR="001C780B" w:rsidRDefault="001C780B" w:rsidP="001C780B">
      <w:pPr>
        <w:pStyle w:val="B1"/>
      </w:pPr>
      <w:r>
        <w:tab/>
        <w:t xml:space="preserve">The AN </w:t>
      </w:r>
      <w:proofErr w:type="gramStart"/>
      <w:r>
        <w:t>parameters</w:t>
      </w:r>
      <w:proofErr w:type="gramEnd"/>
      <w:r>
        <w:t xml:space="preserve"> shall also include an IAB-Indication if the UE is an IAB-node accessing 5GS.</w:t>
      </w:r>
    </w:p>
    <w:p w14:paraId="70A6A751" w14:textId="77777777" w:rsidR="001C780B" w:rsidRPr="00140E21" w:rsidRDefault="001C780B" w:rsidP="001C78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46DB30E" w14:textId="77777777" w:rsidR="001C780B" w:rsidRPr="00140E21" w:rsidRDefault="001C780B" w:rsidP="001C78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F7AF7D4" w14:textId="77777777" w:rsidR="001C780B" w:rsidRPr="00140E21" w:rsidRDefault="001C780B" w:rsidP="001C780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B824E63" w14:textId="77777777" w:rsidR="001C780B" w:rsidRDefault="001C780B" w:rsidP="001C780B">
      <w:pPr>
        <w:pStyle w:val="B2"/>
      </w:pPr>
      <w:proofErr w:type="spellStart"/>
      <w:r>
        <w:t>i</w:t>
      </w:r>
      <w:proofErr w:type="spellEnd"/>
      <w:r>
        <w:t>)</w:t>
      </w:r>
      <w:r>
        <w:tab/>
        <w:t>a 5G-GUTI mapped from an EPS GUTI, if the UE has a valid EPS GUTI.</w:t>
      </w:r>
    </w:p>
    <w:p w14:paraId="01062C05" w14:textId="77777777" w:rsidR="001C780B" w:rsidRPr="00140E21" w:rsidRDefault="001C780B" w:rsidP="001C780B">
      <w:pPr>
        <w:pStyle w:val="B2"/>
      </w:pPr>
      <w:r>
        <w:t>ii)</w:t>
      </w:r>
      <w:r w:rsidRPr="00140E21">
        <w:tab/>
        <w:t xml:space="preserve">a native 5G-GUTI assigned by the </w:t>
      </w:r>
      <w:r>
        <w:t xml:space="preserve">PLMN to </w:t>
      </w:r>
      <w:r w:rsidRPr="00140E21">
        <w:t>which the UE is attempting to register, if available;</w:t>
      </w:r>
    </w:p>
    <w:p w14:paraId="64D37FA0" w14:textId="77777777" w:rsidR="001C780B" w:rsidRPr="00140E21" w:rsidRDefault="001C780B" w:rsidP="001C780B">
      <w:pPr>
        <w:pStyle w:val="B2"/>
      </w:pPr>
      <w:r>
        <w:t>iii)</w:t>
      </w:r>
      <w:r w:rsidRPr="00140E21">
        <w:tab/>
        <w:t>a native 5G-GUTI assigned by an equivalent PLMN to the PLMN to which the UE is attempting to register, if available;</w:t>
      </w:r>
    </w:p>
    <w:p w14:paraId="20D405BA" w14:textId="77777777" w:rsidR="001C780B" w:rsidRPr="00140E21" w:rsidRDefault="001C780B" w:rsidP="001C780B">
      <w:pPr>
        <w:pStyle w:val="B2"/>
      </w:pPr>
      <w:r>
        <w:t>iv)</w:t>
      </w:r>
      <w:r w:rsidRPr="00140E21">
        <w:tab/>
        <w:t>a native 5G-GUTI assigned by any other PLMN, if available.</w:t>
      </w:r>
    </w:p>
    <w:p w14:paraId="00EC8565" w14:textId="77777777" w:rsidR="001C780B" w:rsidRPr="00140E21" w:rsidRDefault="001C780B" w:rsidP="001C780B">
      <w:pPr>
        <w:pStyle w:val="NO"/>
      </w:pPr>
      <w:r w:rsidRPr="00140E21">
        <w:t>NOTE 2:</w:t>
      </w:r>
      <w:r w:rsidRPr="00140E21">
        <w:tab/>
        <w:t>This can also be a 5G-GUTIs assigned via another access type.</w:t>
      </w:r>
    </w:p>
    <w:p w14:paraId="0CC6187C" w14:textId="77777777" w:rsidR="001C780B" w:rsidRPr="00140E21" w:rsidRDefault="001C780B" w:rsidP="001C780B">
      <w:pPr>
        <w:pStyle w:val="B2"/>
      </w:pPr>
      <w:r>
        <w:t>v)</w:t>
      </w:r>
      <w:r w:rsidRPr="00140E21">
        <w:tab/>
        <w:t>Otherwise, the UE shall include its SUCI in the Registration Request as defined in TS</w:t>
      </w:r>
      <w:r>
        <w:t> </w:t>
      </w:r>
      <w:r w:rsidRPr="00140E21">
        <w:t>33.501</w:t>
      </w:r>
      <w:r>
        <w:t> </w:t>
      </w:r>
      <w:r w:rsidRPr="00140E21">
        <w:t>[15].</w:t>
      </w:r>
    </w:p>
    <w:p w14:paraId="26A607A5" w14:textId="77777777" w:rsidR="001C780B" w:rsidRDefault="001C780B" w:rsidP="001C780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A800591" w14:textId="77777777" w:rsidR="001C780B" w:rsidRDefault="001C780B" w:rsidP="001C780B">
      <w:pPr>
        <w:pStyle w:val="B2"/>
      </w:pPr>
      <w:proofErr w:type="spellStart"/>
      <w:r>
        <w:t>i</w:t>
      </w:r>
      <w:proofErr w:type="spellEnd"/>
      <w:r>
        <w:t>)</w:t>
      </w:r>
      <w:r>
        <w:tab/>
        <w:t>a native 5G-GUTI assigned by the same SNPN to which the UE is attempting to register, if available;</w:t>
      </w:r>
    </w:p>
    <w:p w14:paraId="2C626BD9" w14:textId="77777777" w:rsidR="001C780B" w:rsidRDefault="001C780B" w:rsidP="001C780B">
      <w:pPr>
        <w:pStyle w:val="B2"/>
      </w:pPr>
      <w:r>
        <w:t>ii)</w:t>
      </w:r>
      <w:r>
        <w:tab/>
        <w:t>a native 5G-GUTI assigned by any other SNPN along with the NID of the SNPN that assigned the 5G-GUTI, if available;</w:t>
      </w:r>
    </w:p>
    <w:p w14:paraId="56D02FA9" w14:textId="77777777" w:rsidR="001C780B" w:rsidRDefault="001C780B" w:rsidP="001C780B">
      <w:pPr>
        <w:pStyle w:val="B2"/>
      </w:pPr>
      <w:r>
        <w:t>iii)</w:t>
      </w:r>
      <w:r>
        <w:tab/>
        <w:t>Otherwise, the UE shall include its SUCI in the Registration Request as defined in TS 33.501 [15].</w:t>
      </w:r>
    </w:p>
    <w:p w14:paraId="0BC13958" w14:textId="77777777" w:rsidR="001C780B" w:rsidRPr="00140E21" w:rsidRDefault="001C780B" w:rsidP="001C780B">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EC19B5F" w14:textId="77777777" w:rsidR="001C780B" w:rsidRPr="00140E21" w:rsidRDefault="001C780B" w:rsidP="001C78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4723A0B" w14:textId="77777777" w:rsidR="001C780B" w:rsidRPr="00140E21" w:rsidRDefault="001C780B" w:rsidP="001C78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D298A1F" w14:textId="77777777" w:rsidR="001C780B" w:rsidRPr="00140E21" w:rsidRDefault="001C780B" w:rsidP="001C780B">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DA47DBC" w14:textId="77777777" w:rsidR="001C780B" w:rsidRPr="00140E21" w:rsidRDefault="001C780B" w:rsidP="001C78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FB14564" w14:textId="2EF11376" w:rsidR="008A2A66" w:rsidRDefault="008A2A66" w:rsidP="00A3000B">
      <w:pPr>
        <w:pStyle w:val="B1"/>
        <w:ind w:leftChars="100" w:left="200" w:firstLineChars="200" w:firstLine="400"/>
        <w:rPr>
          <w:ins w:id="24" w:author="柯小婉" w:date="2021-11-01T16:51:00Z"/>
        </w:rPr>
      </w:pPr>
      <w:r w:rsidRPr="00140E21">
        <w:t>For an Emergency Registration</w:t>
      </w:r>
      <w:ins w:id="25" w:author="柯小婉" w:date="2021-11-08T16:25:00Z">
        <w:r w:rsidR="00A3000B">
          <w:t>, the</w:t>
        </w:r>
      </w:ins>
      <w:ins w:id="26" w:author="柯小婉" w:date="2021-11-08T16:26:00Z">
        <w:r w:rsidR="00A3000B">
          <w:t xml:space="preserve"> UE perform</w:t>
        </w:r>
      </w:ins>
      <w:ins w:id="27" w:author="柯小婉" w:date="2021-11-09T00:00:00Z">
        <w:r w:rsidR="00BD4A34">
          <w:t>s</w:t>
        </w:r>
      </w:ins>
      <w:bookmarkStart w:id="28" w:name="_GoBack"/>
      <w:bookmarkEnd w:id="28"/>
      <w:ins w:id="29" w:author="柯小婉" w:date="2021-11-08T16:26:00Z">
        <w:r w:rsidR="00A3000B">
          <w:t xml:space="preserve"> the</w:t>
        </w:r>
      </w:ins>
      <w:ins w:id="30" w:author="柯小婉" w:date="2021-11-08T16:25:00Z">
        <w:r w:rsidR="00A3000B">
          <w:t xml:space="preserve"> following</w:t>
        </w:r>
      </w:ins>
      <w:ins w:id="31" w:author="柯小婉" w:date="2021-11-08T16:26:00Z">
        <w:r w:rsidR="00A3000B">
          <w:t>:</w:t>
        </w:r>
      </w:ins>
      <w:ins w:id="32" w:author="柯小婉" w:date="2021-11-08T16:25:00Z">
        <w:r w:rsidR="00A3000B">
          <w:t xml:space="preserve"> </w:t>
        </w:r>
      </w:ins>
    </w:p>
    <w:p w14:paraId="7EC00CDA" w14:textId="0FCFA980" w:rsidR="008A2A66" w:rsidRDefault="00B77950" w:rsidP="00B77950">
      <w:pPr>
        <w:pStyle w:val="B1"/>
        <w:rPr>
          <w:ins w:id="33" w:author="柯小婉" w:date="2021-11-01T16:43:00Z"/>
        </w:rPr>
      </w:pPr>
      <w:ins w:id="34" w:author="柯小婉" w:date="2021-11-08T16:09:00Z">
        <w:r w:rsidRPr="00140E21">
          <w:tab/>
        </w:r>
        <w:r>
          <w:t xml:space="preserve">-    </w:t>
        </w:r>
      </w:ins>
      <w:ins w:id="35" w:author="柯小婉" w:date="2021-11-01T16:51:00Z">
        <w:r w:rsidR="008A2A66">
          <w:t>If the</w:t>
        </w:r>
      </w:ins>
      <w:ins w:id="36" w:author="柯小婉" w:date="2021-11-08T16:22:00Z">
        <w:r w:rsidR="000318DD">
          <w:t xml:space="preserve"> home PLMN’s</w:t>
        </w:r>
      </w:ins>
      <w:ins w:id="37" w:author="柯小婉" w:date="2021-11-01T16:51:00Z">
        <w:r w:rsidR="008A2A66">
          <w:t xml:space="preserve"> UE</w:t>
        </w:r>
      </w:ins>
      <w:ins w:id="38" w:author="柯小婉" w:date="2021-11-01T16:52:00Z">
        <w:r w:rsidR="008A2A66">
          <w:t xml:space="preserve"> trigger</w:t>
        </w:r>
      </w:ins>
      <w:ins w:id="39" w:author="柯小婉" w:date="2021-11-08T16:26:00Z">
        <w:r w:rsidR="00A3000B">
          <w:t>s</w:t>
        </w:r>
      </w:ins>
      <w:ins w:id="40" w:author="柯小婉" w:date="2021-11-01T16:47:00Z">
        <w:r w:rsidR="008A2A66">
          <w:t xml:space="preserve"> </w:t>
        </w:r>
      </w:ins>
      <w:ins w:id="41" w:author="柯小婉" w:date="2021-11-01T16:52:00Z">
        <w:r w:rsidR="008A2A66" w:rsidRPr="00140E21">
          <w:t>an Emergency Registration</w:t>
        </w:r>
        <w:r w:rsidR="008A2A66">
          <w:t xml:space="preserve"> </w:t>
        </w:r>
      </w:ins>
      <w:ins w:id="42" w:author="柯小婉" w:date="2021-11-01T16:46:00Z">
        <w:r w:rsidR="008A2A66">
          <w:t>to a network</w:t>
        </w:r>
      </w:ins>
      <w:ins w:id="43" w:author="柯小婉" w:date="2021-11-01T16:33:00Z">
        <w:r w:rsidR="008A2A66">
          <w:t xml:space="preserve"> or </w:t>
        </w:r>
      </w:ins>
      <w:ins w:id="44" w:author="柯小婉" w:date="2021-11-08T16:23:00Z">
        <w:r w:rsidR="000318DD">
          <w:t>the</w:t>
        </w:r>
      </w:ins>
      <w:ins w:id="45" w:author="柯小婉" w:date="2021-11-01T16:33:00Z">
        <w:r w:rsidR="008A2A66">
          <w:t xml:space="preserve"> </w:t>
        </w:r>
      </w:ins>
      <w:bookmarkStart w:id="46" w:name="_Hlk87306744"/>
      <w:ins w:id="47" w:author="柯小婉" w:date="2021-11-08T16:22:00Z">
        <w:r w:rsidR="000318DD">
          <w:t>subscribed SNPN</w:t>
        </w:r>
      </w:ins>
      <w:ins w:id="48" w:author="柯小婉" w:date="2021-11-08T16:23:00Z">
        <w:r w:rsidR="000318DD">
          <w:t>’s</w:t>
        </w:r>
      </w:ins>
      <w:bookmarkEnd w:id="46"/>
      <w:ins w:id="49" w:author="柯小婉" w:date="2021-11-08T16:22:00Z">
        <w:r w:rsidR="000318DD">
          <w:t xml:space="preserve"> </w:t>
        </w:r>
      </w:ins>
      <w:ins w:id="50" w:author="柯小婉" w:date="2021-11-01T16:33:00Z">
        <w:r w:rsidR="008A2A66">
          <w:t>UE</w:t>
        </w:r>
      </w:ins>
      <w:ins w:id="51" w:author="柯小婉" w:date="2021-11-01T16:48:00Z">
        <w:r w:rsidR="008A2A66">
          <w:t xml:space="preserve"> trigger</w:t>
        </w:r>
      </w:ins>
      <w:ins w:id="52" w:author="柯小婉" w:date="2021-11-08T16:26:00Z">
        <w:r w:rsidR="00A3000B">
          <w:t>s</w:t>
        </w:r>
      </w:ins>
      <w:ins w:id="53" w:author="柯小婉" w:date="2021-11-01T16:48:00Z">
        <w:r w:rsidR="008A2A66">
          <w:t xml:space="preserve"> </w:t>
        </w:r>
      </w:ins>
      <w:ins w:id="54" w:author="柯小婉" w:date="2021-11-01T16:34:00Z">
        <w:r w:rsidR="008A2A66">
          <w:rPr>
            <w:rFonts w:hint="eastAsia"/>
            <w:lang w:eastAsia="zh-CN"/>
          </w:rPr>
          <w:t>Emergency</w:t>
        </w:r>
        <w:r w:rsidR="008A2A66">
          <w:t xml:space="preserve"> </w:t>
        </w:r>
        <w:r w:rsidR="008A2A66">
          <w:rPr>
            <w:rFonts w:hint="eastAsia"/>
            <w:lang w:eastAsia="zh-CN"/>
          </w:rPr>
          <w:t>Registration</w:t>
        </w:r>
        <w:r w:rsidR="008A2A66">
          <w:rPr>
            <w:lang w:eastAsia="zh-CN"/>
          </w:rPr>
          <w:t xml:space="preserve"> to a SNPN</w:t>
        </w:r>
      </w:ins>
      <w:r w:rsidR="008A2A66" w:rsidRPr="00140E21">
        <w:t xml:space="preserve">, the SUCI shall be included if the UE does not have a valid 5G-GUTI </w:t>
      </w:r>
      <w:del w:id="55" w:author="柯小婉" w:date="2021-11-08T16:00:00Z">
        <w:r w:rsidR="008A2A66" w:rsidRPr="00140E21" w:rsidDel="00CE26A6">
          <w:delText>available</w:delText>
        </w:r>
      </w:del>
      <w:ins w:id="56" w:author="柯小婉" w:date="2021-11-08T23:33:00Z">
        <w:r w:rsidR="009A7AFC">
          <w:t xml:space="preserve">which is </w:t>
        </w:r>
      </w:ins>
      <w:ins w:id="57" w:author="柯小婉" w:date="2021-11-08T16:00:00Z">
        <w:r w:rsidR="00CE26A6">
          <w:t xml:space="preserve">allocated by </w:t>
        </w:r>
      </w:ins>
      <w:ins w:id="58" w:author="柯小婉" w:date="2021-11-01T16:40:00Z">
        <w:r w:rsidR="008A2A66">
          <w:t>the registered network</w:t>
        </w:r>
      </w:ins>
      <w:r w:rsidR="008A2A66" w:rsidRPr="00140E21">
        <w:t xml:space="preserve">; </w:t>
      </w:r>
    </w:p>
    <w:p w14:paraId="2D504717" w14:textId="3F6BDB50" w:rsidR="008A2A66" w:rsidRDefault="00B77950" w:rsidP="00B77950">
      <w:pPr>
        <w:pStyle w:val="B1"/>
        <w:rPr>
          <w:ins w:id="59" w:author="柯小婉" w:date="2021-11-01T16:57:00Z"/>
        </w:rPr>
      </w:pPr>
      <w:ins w:id="60" w:author="柯小婉" w:date="2021-11-08T16:13:00Z">
        <w:r w:rsidRPr="00140E21">
          <w:tab/>
        </w:r>
      </w:ins>
      <w:ins w:id="61" w:author="柯小婉" w:date="2021-11-08T16:09:00Z">
        <w:r>
          <w:t xml:space="preserve">-   </w:t>
        </w:r>
      </w:ins>
      <w:ins w:id="62" w:author="柯小婉" w:date="2021-11-08T16:12:00Z">
        <w:r>
          <w:t xml:space="preserve"> </w:t>
        </w:r>
      </w:ins>
      <w:ins w:id="63" w:author="柯小婉" w:date="2021-11-01T16:52:00Z">
        <w:r w:rsidR="008A2A66">
          <w:t xml:space="preserve">If the </w:t>
        </w:r>
      </w:ins>
      <w:ins w:id="64" w:author="柯小婉" w:date="2021-11-08T16:23:00Z">
        <w:r w:rsidR="000318DD">
          <w:t xml:space="preserve">subscribed SNPN’s </w:t>
        </w:r>
      </w:ins>
      <w:ins w:id="65" w:author="柯小婉" w:date="2021-11-01T16:52:00Z">
        <w:r w:rsidR="008A2A66">
          <w:t>UE</w:t>
        </w:r>
      </w:ins>
      <w:ins w:id="66" w:author="柯小婉" w:date="2021-11-01T16:53:00Z">
        <w:r w:rsidR="008A2A66">
          <w:t xml:space="preserve"> trigger </w:t>
        </w:r>
        <w:r w:rsidR="008A2A66">
          <w:rPr>
            <w:rFonts w:hint="eastAsia"/>
            <w:lang w:eastAsia="zh-CN"/>
          </w:rPr>
          <w:t>Emergency</w:t>
        </w:r>
        <w:r w:rsidR="008A2A66">
          <w:t xml:space="preserve"> </w:t>
        </w:r>
        <w:r w:rsidR="008A2A66">
          <w:rPr>
            <w:rFonts w:hint="eastAsia"/>
            <w:lang w:eastAsia="zh-CN"/>
          </w:rPr>
          <w:t>Registration</w:t>
        </w:r>
        <w:r w:rsidR="008A2A66">
          <w:rPr>
            <w:lang w:eastAsia="zh-CN"/>
          </w:rPr>
          <w:t xml:space="preserve"> to a </w:t>
        </w:r>
      </w:ins>
      <w:ins w:id="67" w:author="柯小婉" w:date="2021-11-01T16:45:00Z">
        <w:r w:rsidR="008A2A66">
          <w:t>PLMN</w:t>
        </w:r>
      </w:ins>
      <w:ins w:id="68" w:author="柯小婉" w:date="2021-11-08T16:01:00Z">
        <w:r w:rsidR="00CE26A6">
          <w:t xml:space="preserve"> </w:t>
        </w:r>
      </w:ins>
      <w:ins w:id="69" w:author="柯小婉" w:date="2021-11-08T16:02:00Z">
        <w:r w:rsidR="00CE26A6">
          <w:t xml:space="preserve">and </w:t>
        </w:r>
      </w:ins>
      <w:ins w:id="70" w:author="柯小婉" w:date="2021-11-08T16:01:00Z">
        <w:r w:rsidR="00CE26A6" w:rsidRPr="00CE26A6">
          <w:t>the UE does not have a valid 5G-GUTI</w:t>
        </w:r>
        <w:r w:rsidR="00CE26A6">
          <w:t xml:space="preserve"> </w:t>
        </w:r>
      </w:ins>
      <w:ins w:id="71" w:author="柯小婉" w:date="2021-11-08T23:34:00Z">
        <w:r w:rsidR="009A7AFC">
          <w:t xml:space="preserve">which is </w:t>
        </w:r>
      </w:ins>
      <w:ins w:id="72" w:author="柯小婉" w:date="2021-11-08T16:01:00Z">
        <w:r w:rsidR="00CE26A6">
          <w:t>allocated by</w:t>
        </w:r>
        <w:r w:rsidR="00CE26A6" w:rsidRPr="00CE26A6">
          <w:t xml:space="preserve"> the PLMN</w:t>
        </w:r>
        <w:r w:rsidR="00CE26A6">
          <w:t>,</w:t>
        </w:r>
      </w:ins>
      <w:ins w:id="73" w:author="柯小婉" w:date="2021-11-01T16:54:00Z">
        <w:r w:rsidR="008A2A66">
          <w:t xml:space="preserve"> </w:t>
        </w:r>
      </w:ins>
    </w:p>
    <w:p w14:paraId="2A1FC8D7" w14:textId="0C889F9A" w:rsidR="008A2A66" w:rsidRPr="00B77950" w:rsidRDefault="00B77950" w:rsidP="00B77950">
      <w:pPr>
        <w:pStyle w:val="B1"/>
        <w:rPr>
          <w:ins w:id="74" w:author="柯小婉" w:date="2021-11-01T16:57:00Z"/>
        </w:rPr>
      </w:pPr>
      <w:ins w:id="75" w:author="柯小婉" w:date="2021-11-08T16:12:00Z">
        <w:r w:rsidRPr="00140E21">
          <w:tab/>
        </w:r>
        <w:r>
          <w:t xml:space="preserve">     </w:t>
        </w:r>
      </w:ins>
      <w:ins w:id="76" w:author="柯小婉" w:date="2021-11-08T16:08:00Z">
        <w:r>
          <w:t xml:space="preserve">-  </w:t>
        </w:r>
      </w:ins>
      <w:ins w:id="77" w:author="柯小婉" w:date="2021-11-08T16:13:00Z">
        <w:r w:rsidR="00D9446F">
          <w:t xml:space="preserve">  </w:t>
        </w:r>
      </w:ins>
      <w:ins w:id="78" w:author="柯小婉" w:date="2021-11-01T16:45:00Z">
        <w:r w:rsidR="008A2A66" w:rsidRPr="00140E21">
          <w:t xml:space="preserve">the </w:t>
        </w:r>
        <w:r w:rsidR="008A2A66" w:rsidRPr="00CE26A6">
          <w:t>IMSI ba</w:t>
        </w:r>
        <w:r w:rsidR="008A2A66" w:rsidRPr="00B77950">
          <w:t xml:space="preserve">sed SUCI shall be included if </w:t>
        </w:r>
      </w:ins>
      <w:ins w:id="79" w:author="柯小婉" w:date="2021-11-01T16:56:00Z">
        <w:r w:rsidR="008A2A66" w:rsidRPr="00B77950">
          <w:t>and the MCC and MNC of the SNPN is unique;</w:t>
        </w:r>
      </w:ins>
    </w:p>
    <w:p w14:paraId="28BA0D65" w14:textId="1CB59E41" w:rsidR="008A2A66" w:rsidRPr="00B77950" w:rsidRDefault="00B77950" w:rsidP="00B77950">
      <w:pPr>
        <w:pStyle w:val="B1"/>
        <w:rPr>
          <w:ins w:id="80" w:author="柯小婉" w:date="2021-11-01T16:57:00Z"/>
        </w:rPr>
      </w:pPr>
      <w:ins w:id="81" w:author="柯小婉" w:date="2021-11-08T16:12:00Z">
        <w:r w:rsidRPr="00140E21">
          <w:tab/>
        </w:r>
        <w:r>
          <w:t xml:space="preserve">     </w:t>
        </w:r>
      </w:ins>
      <w:ins w:id="82" w:author="柯小婉" w:date="2021-11-08T16:11:00Z">
        <w:r>
          <w:t xml:space="preserve">-    </w:t>
        </w:r>
      </w:ins>
      <w:ins w:id="83" w:author="柯小婉" w:date="2021-11-01T16:56:00Z">
        <w:r w:rsidR="008A2A66" w:rsidRPr="00B77950">
          <w:t>t</w:t>
        </w:r>
      </w:ins>
      <w:ins w:id="84" w:author="柯小婉" w:date="2021-11-01T16:45:00Z">
        <w:r w:rsidR="008A2A66" w:rsidRPr="00B77950">
          <w:t>he NSI based SUCI shall not be included</w:t>
        </w:r>
      </w:ins>
      <w:ins w:id="85" w:author="柯小婉" w:date="2021-11-01T16:56:00Z">
        <w:r w:rsidR="008A2A66" w:rsidRPr="00B77950">
          <w:t>;</w:t>
        </w:r>
      </w:ins>
    </w:p>
    <w:p w14:paraId="1ACA02B2" w14:textId="74591AA2" w:rsidR="008A2A66" w:rsidRPr="00B77950" w:rsidRDefault="00B77950" w:rsidP="00B77950">
      <w:pPr>
        <w:pStyle w:val="B1"/>
        <w:rPr>
          <w:ins w:id="86" w:author="柯小婉" w:date="2021-11-01T16:45:00Z"/>
        </w:rPr>
      </w:pPr>
      <w:ins w:id="87" w:author="柯小婉" w:date="2021-11-08T16:10:00Z">
        <w:r w:rsidRPr="00140E21">
          <w:tab/>
        </w:r>
        <w:r>
          <w:t xml:space="preserve">     -    </w:t>
        </w:r>
      </w:ins>
      <w:ins w:id="88" w:author="柯小婉" w:date="2021-11-01T16:57:00Z">
        <w:r w:rsidR="008A2A66" w:rsidRPr="00B77950">
          <w:t>the PEI shall be included when the MCC and MNC of the SNPN is not unique;</w:t>
        </w:r>
      </w:ins>
    </w:p>
    <w:p w14:paraId="04A09B76" w14:textId="69D1851A" w:rsidR="008A2A66" w:rsidRDefault="00B77950" w:rsidP="00B77950">
      <w:pPr>
        <w:pStyle w:val="B1"/>
        <w:rPr>
          <w:ins w:id="89" w:author="柯小婉" w:date="2021-11-01T16:51:00Z"/>
        </w:rPr>
      </w:pPr>
      <w:ins w:id="90" w:author="柯小婉" w:date="2021-11-08T16:10:00Z">
        <w:r w:rsidRPr="00140E21">
          <w:tab/>
        </w:r>
        <w:r>
          <w:t xml:space="preserve">-    </w:t>
        </w:r>
      </w:ins>
      <w:r w:rsidR="008A2A66" w:rsidRPr="00140E21">
        <w:t>the PEI shall be</w:t>
      </w:r>
      <w:ins w:id="91" w:author="柯小婉" w:date="2021-11-08T16:03:00Z">
        <w:r>
          <w:t xml:space="preserve"> also</w:t>
        </w:r>
      </w:ins>
      <w:r w:rsidR="008A2A66" w:rsidRPr="00140E21">
        <w:t xml:space="preserve"> included when the UE has no SUPI and no valid 5G-GUTI</w:t>
      </w:r>
      <w:ins w:id="92" w:author="柯小婉" w:date="2021-11-01T16:53:00Z">
        <w:r w:rsidR="008A2A66">
          <w:t xml:space="preserve"> for the registered network</w:t>
        </w:r>
      </w:ins>
      <w:r w:rsidR="008A2A66" w:rsidRPr="00140E21">
        <w:t>. In other cases, the 5G-GUTI is included and it indicates the last serving AMF.</w:t>
      </w:r>
    </w:p>
    <w:p w14:paraId="79D7BA94" w14:textId="43FEDC17" w:rsidR="00EE1204" w:rsidRPr="00140E21" w:rsidRDefault="00B77950" w:rsidP="00B77950">
      <w:pPr>
        <w:pStyle w:val="NO"/>
      </w:pPr>
      <w:ins w:id="93" w:author="柯小婉" w:date="2021-11-08T16:13:00Z">
        <w:r w:rsidRPr="00140E21">
          <w:t>NOTE </w:t>
        </w:r>
        <w:r>
          <w:t>X</w:t>
        </w:r>
      </w:ins>
      <w:ins w:id="94" w:author="柯小婉" w:date="2021-11-08T16:08:00Z">
        <w:r w:rsidRPr="00B77950">
          <w:t>: whether the MCC</w:t>
        </w:r>
      </w:ins>
      <w:ins w:id="95" w:author="柯小婉" w:date="2021-11-08T16:11:00Z">
        <w:r>
          <w:t xml:space="preserve"> and </w:t>
        </w:r>
      </w:ins>
      <w:ins w:id="96" w:author="柯小婉" w:date="2021-11-08T16:08:00Z">
        <w:r w:rsidRPr="00B77950">
          <w:t>MNC of the SNPN is unique or not is pre-configu</w:t>
        </w:r>
      </w:ins>
      <w:ins w:id="97" w:author="柯小婉" w:date="2021-11-08T16:13:00Z">
        <w:r>
          <w:t>r</w:t>
        </w:r>
      </w:ins>
      <w:ins w:id="98" w:author="柯小婉" w:date="2021-11-08T16:12:00Z">
        <w:r>
          <w:t xml:space="preserve">ed </w:t>
        </w:r>
      </w:ins>
      <w:ins w:id="99" w:author="柯小婉" w:date="2021-11-08T16:08:00Z">
        <w:r w:rsidRPr="00B77950">
          <w:t>in the subscription/credential</w:t>
        </w:r>
      </w:ins>
      <w:ins w:id="100" w:author="柯小婉" w:date="2021-11-08T16:11:00Z">
        <w:r>
          <w:t>.</w:t>
        </w:r>
      </w:ins>
    </w:p>
    <w:p w14:paraId="4999FFE5" w14:textId="77777777" w:rsidR="001C780B" w:rsidRPr="00140E21" w:rsidRDefault="001C780B" w:rsidP="001C780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33FAD167" w14:textId="77777777" w:rsidR="001C780B" w:rsidRPr="00140E21" w:rsidRDefault="001C780B" w:rsidP="001C78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4034C2" w14:textId="77777777" w:rsidR="001C780B" w:rsidRDefault="001C780B" w:rsidP="001C780B">
      <w:pPr>
        <w:pStyle w:val="B1"/>
      </w:pPr>
      <w:r>
        <w:tab/>
        <w:t>The UE may include UE paging probability information if it supports the assignment of WUS Assistance Information from the AMF (see TS 23.501 [2]).</w:t>
      </w:r>
    </w:p>
    <w:p w14:paraId="1234D63D" w14:textId="77777777" w:rsidR="001C780B" w:rsidRPr="00140E21" w:rsidRDefault="001C780B" w:rsidP="001C78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w:t>
      </w:r>
      <w:r w:rsidRPr="00140E21">
        <w:lastRenderedPageBreak/>
        <w:t>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00B9AE2" w14:textId="77777777" w:rsidR="001C780B" w:rsidRPr="00140E21" w:rsidRDefault="001C780B" w:rsidP="001C78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84196D6" w14:textId="77777777" w:rsidR="001C780B" w:rsidRPr="00140E21" w:rsidRDefault="001C780B" w:rsidP="001C780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77445533" w14:textId="77777777" w:rsidR="001C780B" w:rsidRPr="00140E21" w:rsidRDefault="001C780B" w:rsidP="001C78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3856DFB" w14:textId="77777777" w:rsidR="001C780B" w:rsidRPr="00140E21" w:rsidRDefault="001C780B" w:rsidP="001C780B">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0D8F1C1" w14:textId="77777777" w:rsidR="001C780B" w:rsidRPr="00140E21" w:rsidRDefault="001C780B" w:rsidP="001C78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DBF3C1A" w14:textId="77777777" w:rsidR="001C780B" w:rsidRPr="00140E21" w:rsidRDefault="001C780B" w:rsidP="001C78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C7173C2" w14:textId="77777777" w:rsidR="001C780B" w:rsidRPr="00140E21" w:rsidRDefault="001C780B" w:rsidP="001C78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772B54D" w14:textId="77777777" w:rsidR="001C780B" w:rsidRPr="00140E21" w:rsidRDefault="001C780B" w:rsidP="001C780B">
      <w:pPr>
        <w:pStyle w:val="B1"/>
        <w:rPr>
          <w:lang w:eastAsia="zh-CN"/>
        </w:rPr>
      </w:pPr>
      <w:r w:rsidRPr="00140E21">
        <w:rPr>
          <w:lang w:eastAsia="zh-CN"/>
        </w:rPr>
        <w:tab/>
        <w:t>The UE includes the MICO mode preference and optionally a Requested Active Time value if the UE wants to use MICO Mode with Active Time.</w:t>
      </w:r>
    </w:p>
    <w:p w14:paraId="46A228A2" w14:textId="77777777" w:rsidR="001C780B" w:rsidRPr="00140E21" w:rsidRDefault="001C780B" w:rsidP="001C780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5FDAAA3" w14:textId="77777777" w:rsidR="001C780B" w:rsidRPr="00140E21" w:rsidRDefault="001C780B" w:rsidP="001C780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881C9B" w14:textId="77777777" w:rsidR="001C780B" w:rsidRPr="00140E21" w:rsidRDefault="001C780B" w:rsidP="001C780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BE6E01" w14:textId="77777777" w:rsidR="001C780B" w:rsidRDefault="001C780B" w:rsidP="001C780B">
      <w:pPr>
        <w:pStyle w:val="B1"/>
        <w:rPr>
          <w:lang w:eastAsia="zh-CN"/>
        </w:rPr>
      </w:pPr>
      <w:r>
        <w:rPr>
          <w:lang w:eastAsia="zh-CN"/>
        </w:rPr>
        <w:tab/>
        <w:t>The PEI may be retrieved in initial registration from the UE as described in clause 4.2.2.2.1.</w:t>
      </w:r>
    </w:p>
    <w:p w14:paraId="5B8EF467" w14:textId="77777777" w:rsidR="001C780B" w:rsidRDefault="001C780B" w:rsidP="001C780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642FDAB" w14:textId="77777777" w:rsidR="001C780B" w:rsidRDefault="001C780B" w:rsidP="001C780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30A5254" w14:textId="77777777" w:rsidR="001C780B" w:rsidRDefault="001C780B" w:rsidP="001C780B">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525BF" w14:textId="77777777" w:rsidR="001C780B" w:rsidRPr="00140E21" w:rsidRDefault="001C780B" w:rsidP="001C780B">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6860A4D" w14:textId="77777777" w:rsidR="001C780B" w:rsidRPr="00140E21" w:rsidRDefault="001C780B" w:rsidP="001C780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45CD64" w14:textId="77777777" w:rsidR="001C780B" w:rsidRPr="00140E21" w:rsidRDefault="001C780B" w:rsidP="001C78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E54F9F" w14:textId="77777777" w:rsidR="001C780B" w:rsidRPr="00140E21" w:rsidRDefault="001C780B" w:rsidP="001C78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F2C3584" w14:textId="77777777" w:rsidR="001C780B" w:rsidRPr="00140E21" w:rsidRDefault="001C780B" w:rsidP="001C780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E0DEFFB" w14:textId="77777777" w:rsidR="001C780B" w:rsidRPr="00140E21" w:rsidRDefault="001C780B" w:rsidP="001C780B">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37BC40A8" w14:textId="77777777" w:rsidR="001C780B" w:rsidRPr="00140E21" w:rsidRDefault="001C780B" w:rsidP="001C780B">
      <w:pPr>
        <w:pStyle w:val="B1"/>
      </w:pPr>
      <w:r w:rsidRPr="00140E21">
        <w:tab/>
        <w:t xml:space="preserve">Mapping </w:t>
      </w:r>
      <w:proofErr w:type="gramStart"/>
      <w:r w:rsidRPr="00140E21">
        <w:t>Of</w:t>
      </w:r>
      <w:proofErr w:type="gramEnd"/>
      <w:r w:rsidRPr="00140E21">
        <w:t xml:space="preserve"> Requested NSSAI is provided only if available.</w:t>
      </w:r>
    </w:p>
    <w:p w14:paraId="4C094A04" w14:textId="77777777" w:rsidR="001C780B" w:rsidRPr="00140E21" w:rsidRDefault="001C780B" w:rsidP="001C780B">
      <w:pPr>
        <w:pStyle w:val="B1"/>
        <w:rPr>
          <w:lang w:eastAsia="zh-CN"/>
        </w:rPr>
      </w:pPr>
      <w:r w:rsidRPr="00140E21">
        <w:tab/>
        <w:t>If the Registration type indicated by the UE is Periodic Registration Update, then steps 4 to 19 may be omitted.</w:t>
      </w:r>
    </w:p>
    <w:p w14:paraId="1B696541" w14:textId="77777777" w:rsidR="001C780B" w:rsidRPr="00140E21" w:rsidRDefault="001C780B" w:rsidP="001C78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5E345F" w14:textId="77777777" w:rsidR="001C780B" w:rsidRPr="00140E21" w:rsidRDefault="001C780B" w:rsidP="001C78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A0BFE78" w14:textId="77777777" w:rsidR="001C780B" w:rsidRPr="00140E21" w:rsidRDefault="001C780B" w:rsidP="001C780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2E3941" w14:textId="77777777" w:rsidR="001C780B" w:rsidRPr="00140E21" w:rsidRDefault="001C780B" w:rsidP="001C78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D574F9A" w14:textId="77777777" w:rsidR="001C780B" w:rsidRPr="00140E21" w:rsidRDefault="001C780B" w:rsidP="001C78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9958A61" w14:textId="77777777" w:rsidR="001C780B" w:rsidRPr="00140E21" w:rsidRDefault="001C780B" w:rsidP="001C780B">
      <w:pPr>
        <w:pStyle w:val="B1"/>
        <w:rPr>
          <w:lang w:eastAsia="zh-CN"/>
        </w:rPr>
      </w:pPr>
      <w:r w:rsidRPr="00140E21">
        <w:rPr>
          <w:lang w:eastAsia="zh-CN"/>
        </w:rPr>
        <w:tab/>
        <w:t>If the UE has included a UE Radio Capability ID in step 1 and the AMF supports RACS, the AMF stores the Radio Capability ID in UE context.</w:t>
      </w:r>
    </w:p>
    <w:p w14:paraId="58EA975C" w14:textId="77777777" w:rsidR="001C780B" w:rsidRDefault="001C780B" w:rsidP="001C780B">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w:t>
      </w:r>
      <w:proofErr w:type="gramStart"/>
      <w:r>
        <w:rPr>
          <w:lang w:eastAsia="zh-CN"/>
        </w:rPr>
        <w:t>sufficient</w:t>
      </w:r>
      <w:proofErr w:type="gramEnd"/>
      <w:r>
        <w:rPr>
          <w:lang w:eastAsia="zh-CN"/>
        </w:rPr>
        <w:t xml:space="preserve">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ABD8262" w14:textId="77777777" w:rsidR="001C780B" w:rsidRDefault="001C780B" w:rsidP="001C780B">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33FBAE7" w14:textId="77777777" w:rsidR="001C780B" w:rsidRDefault="001C780B" w:rsidP="001C780B">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EF1E678" w14:textId="77777777" w:rsidR="001C780B" w:rsidRDefault="001C780B" w:rsidP="001C780B">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123460F" w14:textId="77777777" w:rsidR="001C780B" w:rsidRDefault="001C780B" w:rsidP="001C780B">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SUCI or indicated by </w:t>
      </w:r>
      <w:r>
        <w:rPr>
          <w:lang w:eastAsia="zh-CN"/>
        </w:rPr>
        <w:lastRenderedPageBreak/>
        <w:t>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1439DB0" w14:textId="77777777" w:rsidR="001C780B" w:rsidRPr="00140E21" w:rsidRDefault="001C780B" w:rsidP="001C780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A056D09" w14:textId="77777777" w:rsidR="001C780B" w:rsidRDefault="001C780B" w:rsidP="001C780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D34D519" w14:textId="77777777" w:rsidR="001C780B" w:rsidRPr="00140E21" w:rsidRDefault="001C780B" w:rsidP="001C78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EE01052" w14:textId="77777777" w:rsidR="001C780B" w:rsidRPr="00140E21" w:rsidRDefault="001C780B" w:rsidP="001C78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DF1DBC" w14:textId="77777777" w:rsidR="001C780B" w:rsidRPr="00140E21" w:rsidRDefault="001C780B" w:rsidP="001C78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84B08E" w14:textId="77777777" w:rsidR="001C780B" w:rsidRDefault="001C780B" w:rsidP="001C780B">
      <w:pPr>
        <w:pStyle w:val="B1"/>
      </w:pPr>
      <w:r>
        <w:tab/>
        <w:t>For inter PLMN mobility, UE Context information includes HPLMN S-NSSAIs corresponding to the Allowed NSSAI for each Access Type, without Allowed NSSAI of old PLMN.</w:t>
      </w:r>
    </w:p>
    <w:p w14:paraId="337609C9" w14:textId="77777777" w:rsidR="001C780B" w:rsidRPr="00140E21" w:rsidRDefault="001C780B" w:rsidP="001C780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2622176" w14:textId="77777777" w:rsidR="001C780B" w:rsidRPr="00140E21" w:rsidRDefault="001C780B" w:rsidP="001C780B">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19AA839C" w14:textId="77777777" w:rsidR="001C780B" w:rsidRPr="00140E21" w:rsidRDefault="001C780B" w:rsidP="001C780B">
      <w:pPr>
        <w:pStyle w:val="B1"/>
      </w:pPr>
      <w:r w:rsidRPr="00140E21">
        <w:tab/>
        <w:t>If the new AMF has already received UE contexts from the old AMF during handover procedure, then step 4,5 and 10 shall be skipped.</w:t>
      </w:r>
    </w:p>
    <w:p w14:paraId="3D87C60C" w14:textId="77777777" w:rsidR="001C780B" w:rsidRPr="00140E21" w:rsidRDefault="001C780B" w:rsidP="001C78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C5940D" w14:textId="77777777" w:rsidR="001C780B" w:rsidRPr="00140E21" w:rsidRDefault="001C780B" w:rsidP="001C78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2CD7A75" w14:textId="77777777" w:rsidR="001C780B" w:rsidRPr="00140E21" w:rsidRDefault="001C780B" w:rsidP="001C78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DFBC22" w14:textId="77777777" w:rsidR="001C780B" w:rsidRPr="00140E21" w:rsidRDefault="001C780B" w:rsidP="001C780B">
      <w:pPr>
        <w:pStyle w:val="B1"/>
      </w:pPr>
      <w:r w:rsidRPr="00140E21">
        <w:lastRenderedPageBreak/>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15831" w14:textId="77777777" w:rsidR="001C780B" w:rsidRPr="00140E21" w:rsidRDefault="001C780B" w:rsidP="001C78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6E122BE" w14:textId="77777777" w:rsidR="001C780B" w:rsidRPr="00140E21" w:rsidRDefault="001C780B" w:rsidP="001C78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5FED626" w14:textId="77777777" w:rsidR="001C780B" w:rsidRDefault="001C780B" w:rsidP="001C78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0C6A44DA" w14:textId="77777777" w:rsidR="001C780B" w:rsidRDefault="001C780B" w:rsidP="001C78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3E018E3" w14:textId="77777777" w:rsidR="001C780B" w:rsidRDefault="001C780B" w:rsidP="001C780B">
      <w:pPr>
        <w:pStyle w:val="NO"/>
      </w:pPr>
      <w:r>
        <w:t>NOTE 8:</w:t>
      </w:r>
      <w:r>
        <w:tab/>
        <w:t>The new AMF can determine if a PDU Session is used for emergency service by checking whether the DNN matches the emergency DNN.</w:t>
      </w:r>
    </w:p>
    <w:p w14:paraId="2727B76D" w14:textId="77777777" w:rsidR="001C780B" w:rsidRPr="00140E21" w:rsidRDefault="001C780B" w:rsidP="001C78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9B486D9" w14:textId="77777777" w:rsidR="001C780B" w:rsidRDefault="001C780B" w:rsidP="001C780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DA5F9CA" w14:textId="77777777" w:rsidR="001C780B" w:rsidRDefault="001C780B" w:rsidP="001C780B">
      <w:pPr>
        <w:pStyle w:val="B1"/>
      </w:pPr>
      <w:r>
        <w:tab/>
        <w:t>During inter PLMN mobility, the handling of the UE Radio Capability ID in the new AMF is as defined in TS 23.501 [2].</w:t>
      </w:r>
    </w:p>
    <w:p w14:paraId="436C94BF" w14:textId="77777777" w:rsidR="001C780B" w:rsidRPr="00140E21" w:rsidRDefault="001C780B" w:rsidP="001C780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7933F79" w14:textId="77777777" w:rsidR="001C780B" w:rsidRPr="00140E21" w:rsidRDefault="001C780B" w:rsidP="001C780B">
      <w:pPr>
        <w:pStyle w:val="B1"/>
        <w:rPr>
          <w:lang w:eastAsia="zh-CN"/>
        </w:rPr>
      </w:pPr>
      <w:r w:rsidRPr="00140E21">
        <w:rPr>
          <w:lang w:eastAsia="zh-CN"/>
        </w:rPr>
        <w:t>6.</w:t>
      </w:r>
      <w:r w:rsidRPr="00140E21">
        <w:rPr>
          <w:lang w:eastAsia="zh-CN"/>
        </w:rPr>
        <w:tab/>
        <w:t>[Conditional] new AMF to UE: Identity Request ().</w:t>
      </w:r>
    </w:p>
    <w:p w14:paraId="26F6E7DD" w14:textId="77777777" w:rsidR="001C780B" w:rsidRPr="00140E21" w:rsidRDefault="001C780B" w:rsidP="001C780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29DA21" w14:textId="77777777" w:rsidR="001C780B" w:rsidRPr="00140E21" w:rsidRDefault="001C780B" w:rsidP="001C780B">
      <w:pPr>
        <w:pStyle w:val="B1"/>
        <w:rPr>
          <w:lang w:eastAsia="zh-CN"/>
        </w:rPr>
      </w:pPr>
      <w:r w:rsidRPr="00140E21">
        <w:rPr>
          <w:lang w:eastAsia="zh-CN"/>
        </w:rPr>
        <w:t>7.</w:t>
      </w:r>
      <w:r w:rsidRPr="00140E21">
        <w:rPr>
          <w:lang w:eastAsia="zh-CN"/>
        </w:rPr>
        <w:tab/>
        <w:t>[Conditional] UE to new AMF: Identity Response ().</w:t>
      </w:r>
    </w:p>
    <w:p w14:paraId="05A223D2" w14:textId="77777777" w:rsidR="001C780B" w:rsidRPr="00140E21" w:rsidRDefault="001C780B" w:rsidP="001C78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844DE1F" w14:textId="77777777" w:rsidR="001C780B" w:rsidRPr="00140E21" w:rsidRDefault="001C780B" w:rsidP="001C78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50A12E5" w14:textId="77777777" w:rsidR="001C780B" w:rsidRPr="00140E21" w:rsidRDefault="001C780B" w:rsidP="001C780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83A78B" w14:textId="77777777" w:rsidR="001C780B" w:rsidRPr="00140E21" w:rsidRDefault="001C780B" w:rsidP="001C78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BF5CDC" w14:textId="77777777" w:rsidR="001C780B" w:rsidRDefault="001C780B" w:rsidP="001C780B">
      <w:pPr>
        <w:pStyle w:val="EditorsNote"/>
      </w:pPr>
      <w:r>
        <w:t>Editor's note:</w:t>
      </w:r>
      <w:r>
        <w:tab/>
        <w:t>It is FFS how the AUSF executes authentication of the UE, in the case of Disaster Roaming Registration.</w:t>
      </w:r>
    </w:p>
    <w:p w14:paraId="475A23D6" w14:textId="77777777" w:rsidR="001C780B" w:rsidRPr="00140E21" w:rsidRDefault="001C780B" w:rsidP="001C780B">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81DA042" w14:textId="77777777" w:rsidR="001C780B" w:rsidRPr="00140E21" w:rsidRDefault="001C780B" w:rsidP="001C78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399E3CF" w14:textId="77777777" w:rsidR="001C780B" w:rsidRPr="00140E21" w:rsidRDefault="001C780B" w:rsidP="001C780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1C56240" w14:textId="77777777" w:rsidR="001C780B" w:rsidRPr="00140E21" w:rsidRDefault="001C780B" w:rsidP="001C78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571A3A" w14:textId="77777777" w:rsidR="001C780B" w:rsidRPr="00140E21" w:rsidRDefault="001C780B" w:rsidP="001C78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495E8E7" w14:textId="77777777" w:rsidR="001C780B" w:rsidRPr="00140E21" w:rsidRDefault="001C780B" w:rsidP="001C78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614CAD9" w14:textId="77777777" w:rsidR="001C780B" w:rsidRPr="00140E21" w:rsidRDefault="001C780B" w:rsidP="001C78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6B6B402" w14:textId="77777777" w:rsidR="001C780B" w:rsidRPr="00140E21" w:rsidRDefault="001C780B" w:rsidP="001C78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A248E04" w14:textId="77777777" w:rsidR="001C780B" w:rsidRPr="00140E21" w:rsidRDefault="001C780B" w:rsidP="001C78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768E867" w14:textId="77777777" w:rsidR="001C780B" w:rsidRPr="00140E21" w:rsidRDefault="001C780B" w:rsidP="001C78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EA86CB1" w14:textId="77777777" w:rsidR="001C780B" w:rsidRPr="00140E21" w:rsidRDefault="001C780B" w:rsidP="001C780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E5EA1C2" w14:textId="77777777" w:rsidR="001C780B" w:rsidRDefault="001C780B" w:rsidP="001C780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70790E" w14:textId="77777777" w:rsidR="001C780B" w:rsidRPr="00140E21" w:rsidRDefault="001C780B" w:rsidP="001C780B">
      <w:pPr>
        <w:pStyle w:val="B1"/>
        <w:rPr>
          <w:lang w:eastAsia="zh-CN"/>
        </w:rPr>
      </w:pPr>
      <w:r w:rsidRPr="00140E21">
        <w:rPr>
          <w:lang w:eastAsia="zh-CN"/>
        </w:rPr>
        <w:t>11.</w:t>
      </w:r>
      <w:r w:rsidRPr="00140E21">
        <w:rPr>
          <w:lang w:eastAsia="zh-CN"/>
        </w:rPr>
        <w:tab/>
        <w:t>[Conditional] new AMF to UE: Identity Request/Response (PEI).</w:t>
      </w:r>
    </w:p>
    <w:p w14:paraId="68E0BF03" w14:textId="77777777" w:rsidR="001C780B" w:rsidRPr="00140E21" w:rsidRDefault="001C780B" w:rsidP="001C780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10CC762" w14:textId="77777777" w:rsidR="001C780B" w:rsidRPr="00140E21" w:rsidRDefault="001C780B" w:rsidP="001C780B">
      <w:pPr>
        <w:pStyle w:val="B1"/>
        <w:rPr>
          <w:lang w:eastAsia="zh-CN"/>
        </w:rPr>
      </w:pPr>
      <w:r w:rsidRPr="00140E21">
        <w:tab/>
        <w:t>For an Emergency Registration, the UE may have included the PEI in the Registration Request. If so, the PEI retrieval is skipped.</w:t>
      </w:r>
    </w:p>
    <w:p w14:paraId="3249C6A8" w14:textId="77777777" w:rsidR="001C780B" w:rsidRPr="00140E21" w:rsidRDefault="001C780B" w:rsidP="001C780B">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 xml:space="preserve">TAC </w:t>
      </w:r>
      <w:proofErr w:type="gramStart"/>
      <w:r w:rsidRPr="00140E21">
        <w:rPr>
          <w:lang w:eastAsia="zh-CN"/>
        </w:rPr>
        <w:t>for the purpose of</w:t>
      </w:r>
      <w:proofErr w:type="gramEnd"/>
      <w:r w:rsidRPr="00140E21">
        <w:rPr>
          <w:lang w:eastAsia="zh-CN"/>
        </w:rPr>
        <w:t xml:space="preserve"> RACS operation.</w:t>
      </w:r>
    </w:p>
    <w:p w14:paraId="5356DC85" w14:textId="77777777" w:rsidR="001C780B" w:rsidRPr="00140E21" w:rsidRDefault="001C780B" w:rsidP="001C780B">
      <w:pPr>
        <w:pStyle w:val="B1"/>
        <w:rPr>
          <w:lang w:eastAsia="zh-CN"/>
        </w:rPr>
      </w:pPr>
      <w:r w:rsidRPr="00140E21">
        <w:rPr>
          <w:lang w:eastAsia="zh-CN"/>
        </w:rPr>
        <w:t>12.</w:t>
      </w:r>
      <w:r w:rsidRPr="00140E21">
        <w:rPr>
          <w:lang w:eastAsia="zh-CN"/>
        </w:rPr>
        <w:tab/>
        <w:t>Optionally the new AMF initiates ME identity check by invoking the N5g-eir_</w:t>
      </w:r>
      <w:bookmarkStart w:id="101" w:name="_Hlk500416768"/>
      <w:r w:rsidRPr="00140E21">
        <w:rPr>
          <w:lang w:eastAsia="zh-CN"/>
        </w:rPr>
        <w:t>EquipmentIdentityCheck</w:t>
      </w:r>
      <w:bookmarkEnd w:id="101"/>
      <w:r w:rsidRPr="00140E21">
        <w:rPr>
          <w:lang w:eastAsia="zh-CN"/>
        </w:rPr>
        <w:t>_Get service operation (see clause 5.2.4.2.2).</w:t>
      </w:r>
    </w:p>
    <w:p w14:paraId="4656AAB7" w14:textId="77777777" w:rsidR="001C780B" w:rsidRPr="00140E21" w:rsidRDefault="001C780B" w:rsidP="001C780B">
      <w:pPr>
        <w:pStyle w:val="B1"/>
        <w:rPr>
          <w:lang w:eastAsia="zh-CN"/>
        </w:rPr>
      </w:pPr>
      <w:r w:rsidRPr="00140E21">
        <w:rPr>
          <w:lang w:eastAsia="zh-CN"/>
        </w:rPr>
        <w:tab/>
        <w:t>The PEI check is performed as described in clause 4.7.</w:t>
      </w:r>
    </w:p>
    <w:p w14:paraId="05E00481" w14:textId="77777777" w:rsidR="001C780B" w:rsidRPr="00140E21" w:rsidRDefault="001C780B" w:rsidP="001C780B">
      <w:pPr>
        <w:pStyle w:val="B1"/>
      </w:pPr>
      <w:r w:rsidRPr="00140E21">
        <w:rPr>
          <w:lang w:eastAsia="zh-CN"/>
        </w:rPr>
        <w:tab/>
      </w:r>
      <w:r w:rsidRPr="00140E21">
        <w:t>For an Emergency Registration, if the PEI is blocked, operator policies determine whether the Emergency Registration procedure continues or is stopped.</w:t>
      </w:r>
    </w:p>
    <w:p w14:paraId="7E196A0E" w14:textId="77777777" w:rsidR="001C780B" w:rsidRPr="00140E21" w:rsidRDefault="001C780B" w:rsidP="001C78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0686D6" w14:textId="77777777" w:rsidR="001C780B" w:rsidRPr="00140E21" w:rsidRDefault="001C780B" w:rsidP="001C780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56F7B04" w14:textId="77777777" w:rsidR="001C780B" w:rsidRPr="00140E21" w:rsidRDefault="001C780B" w:rsidP="001C780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0CEEF91" w14:textId="77777777" w:rsidR="001C780B" w:rsidRPr="00140E21" w:rsidRDefault="001C780B" w:rsidP="001C78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C96079" w14:textId="77777777" w:rsidR="001C780B" w:rsidRPr="00140E21" w:rsidRDefault="001C780B" w:rsidP="001C780B">
      <w:pPr>
        <w:pStyle w:val="B1"/>
      </w:pPr>
      <w:r w:rsidRPr="00140E21">
        <w:tab/>
        <w:t>During initial Registration, if the AMF and UE supports SRVCC from NG-RAN to UTRAN the AMF provides UDM with the UE SRVCC capability.</w:t>
      </w:r>
    </w:p>
    <w:p w14:paraId="7186D0C7" w14:textId="77777777" w:rsidR="001C780B" w:rsidRPr="00140E21" w:rsidRDefault="001C780B" w:rsidP="001C780B">
      <w:pPr>
        <w:pStyle w:val="B1"/>
      </w:pPr>
      <w:r w:rsidRPr="00140E21">
        <w:tab/>
        <w:t>If the AMF determines that only the UE SRVCC capability has changed, the AMF sends UE SRVCC capability to the UDM.</w:t>
      </w:r>
    </w:p>
    <w:p w14:paraId="5C0465CA" w14:textId="77777777" w:rsidR="001C780B" w:rsidRPr="00140E21" w:rsidRDefault="001C780B" w:rsidP="001C780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FC1EE32" w14:textId="77777777" w:rsidR="001C780B" w:rsidRPr="00140E21" w:rsidRDefault="001C780B" w:rsidP="001C78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DDBB8A6" w14:textId="77777777" w:rsidR="001C780B" w:rsidRDefault="001C780B" w:rsidP="001C780B">
      <w:pPr>
        <w:pStyle w:val="EditorsNote"/>
      </w:pPr>
      <w:r>
        <w:t>Editor's note:</w:t>
      </w:r>
      <w:r>
        <w:tab/>
        <w:t>It is FFS how the UDM provides applicable subscription data for Disaster Roaming service to the AMF, in the case of Disaster Roaming Registration.</w:t>
      </w:r>
    </w:p>
    <w:p w14:paraId="314792E5" w14:textId="77777777" w:rsidR="001C780B" w:rsidRPr="00140E21" w:rsidRDefault="001C780B" w:rsidP="001C780B">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1DB25D2" w14:textId="77777777" w:rsidR="001C780B" w:rsidRPr="00140E21" w:rsidRDefault="001C780B" w:rsidP="001C78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46BFD4" w14:textId="77777777" w:rsidR="001C780B" w:rsidRPr="00140E21" w:rsidRDefault="001C780B" w:rsidP="001C78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83A205B" w14:textId="77777777" w:rsidR="001C780B" w:rsidRPr="00140E21" w:rsidRDefault="001C780B" w:rsidP="001C780B">
      <w:pPr>
        <w:pStyle w:val="B1"/>
      </w:pPr>
      <w:r w:rsidRPr="00140E21">
        <w:tab/>
        <w:t>The Access and Mobility Subscription data may include the NB-IoT UE Priority.</w:t>
      </w:r>
    </w:p>
    <w:p w14:paraId="38F7EBBF" w14:textId="77777777" w:rsidR="001C780B" w:rsidRPr="00140E21" w:rsidRDefault="001C780B" w:rsidP="001C780B">
      <w:pPr>
        <w:pStyle w:val="B1"/>
      </w:pPr>
      <w:r w:rsidRPr="00140E21">
        <w:tab/>
        <w:t>The subscription data may contain Service Gap Time parameter. If received from the UDM, the AMF stores this Service Gap Time in the UE Context in AMF for the UE.</w:t>
      </w:r>
    </w:p>
    <w:p w14:paraId="1A1BCA11" w14:textId="77777777" w:rsidR="001C780B" w:rsidRPr="00140E21" w:rsidRDefault="001C780B" w:rsidP="001C780B">
      <w:pPr>
        <w:pStyle w:val="B1"/>
      </w:pPr>
      <w:r w:rsidRPr="00140E21">
        <w:tab/>
        <w:t>For an Emergency Registration in which the UE was not successfully authenticated, the AMF shall not register with the UDM.</w:t>
      </w:r>
    </w:p>
    <w:p w14:paraId="3723B330" w14:textId="77777777" w:rsidR="001C780B" w:rsidRPr="00140E21" w:rsidRDefault="001C780B" w:rsidP="001C780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F9DF713" w14:textId="77777777" w:rsidR="001C780B" w:rsidRDefault="001C780B" w:rsidP="001C780B">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A1C8E6A" w14:textId="77777777" w:rsidR="001C780B" w:rsidRPr="00140E21" w:rsidRDefault="001C780B" w:rsidP="001C780B">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902B62" w14:textId="77777777" w:rsidR="001C780B" w:rsidRPr="00140E21" w:rsidRDefault="001C780B" w:rsidP="001C78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9DD3541" w14:textId="77777777" w:rsidR="001C780B" w:rsidRPr="00140E21" w:rsidRDefault="001C780B" w:rsidP="001C78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650D29B" w14:textId="77777777" w:rsidR="001C780B" w:rsidRDefault="001C780B" w:rsidP="001C780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5AC75E7" w14:textId="77777777" w:rsidR="001C780B" w:rsidRDefault="001C780B" w:rsidP="001C780B">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1433E07C" w14:textId="77777777" w:rsidR="001C780B" w:rsidRDefault="001C780B" w:rsidP="001C780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537A60D" w14:textId="77777777" w:rsidR="001C780B" w:rsidRPr="00140E21" w:rsidRDefault="001C780B" w:rsidP="001C78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2EA129E" w14:textId="77777777" w:rsidR="001C780B" w:rsidRPr="00140E21" w:rsidRDefault="001C780B" w:rsidP="001C780B">
      <w:pPr>
        <w:pStyle w:val="B1"/>
        <w:rPr>
          <w:lang w:eastAsia="zh-CN"/>
        </w:rPr>
      </w:pPr>
      <w:r w:rsidRPr="00140E21">
        <w:rPr>
          <w:lang w:eastAsia="zh-CN"/>
        </w:rPr>
        <w:t>15.</w:t>
      </w:r>
      <w:r w:rsidRPr="00140E21">
        <w:rPr>
          <w:lang w:eastAsia="zh-CN"/>
        </w:rPr>
        <w:tab/>
        <w:t>If the AMF decides to initiate PCF communication, the AMF acts as follows.</w:t>
      </w:r>
    </w:p>
    <w:p w14:paraId="48D925B1" w14:textId="77777777" w:rsidR="001C780B" w:rsidRPr="00140E21" w:rsidRDefault="001C780B" w:rsidP="001C78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D87DF87" w14:textId="77777777" w:rsidR="001C780B" w:rsidRPr="00140E21" w:rsidRDefault="001C780B" w:rsidP="001C78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970AEB" w14:textId="77777777" w:rsidR="001C780B" w:rsidRPr="00140E21" w:rsidRDefault="001C780B" w:rsidP="001C78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8AC125" w14:textId="77777777" w:rsidR="001C780B" w:rsidRPr="00140E21" w:rsidRDefault="001C780B" w:rsidP="001C78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F20984E" w14:textId="77777777" w:rsidR="001C780B" w:rsidRPr="00140E21" w:rsidRDefault="001C780B" w:rsidP="001C780B">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07FEFE2" w14:textId="77777777" w:rsidR="001C780B" w:rsidRPr="00140E21" w:rsidRDefault="001C780B" w:rsidP="001C78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7227B34" w14:textId="77777777" w:rsidR="001C780B" w:rsidRPr="00140E21" w:rsidRDefault="001C780B" w:rsidP="001C780B">
      <w:pPr>
        <w:pStyle w:val="B1"/>
        <w:rPr>
          <w:lang w:eastAsia="zh-CN"/>
        </w:rPr>
      </w:pPr>
      <w:r w:rsidRPr="00140E21">
        <w:rPr>
          <w:lang w:eastAsia="zh-CN"/>
        </w:rPr>
        <w:tab/>
        <w:t>If the PCF supports DNN replacement, the PCF provides the AMF with triggers for DNN replacement.</w:t>
      </w:r>
    </w:p>
    <w:p w14:paraId="30DD6C62" w14:textId="77777777" w:rsidR="001C780B" w:rsidRPr="00140E21" w:rsidRDefault="001C780B" w:rsidP="001C78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993B40F" w14:textId="77777777" w:rsidR="001C780B" w:rsidRPr="00140E21" w:rsidRDefault="001C780B" w:rsidP="001C780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6F6FB9" w14:textId="77777777" w:rsidR="001C780B" w:rsidRPr="00140E21" w:rsidRDefault="001C780B" w:rsidP="001C78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81E08F7" w14:textId="77777777" w:rsidR="001C780B" w:rsidRPr="00140E21" w:rsidRDefault="001C780B" w:rsidP="001C780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34AAFD6" w14:textId="77777777" w:rsidR="001C780B" w:rsidRPr="00140E21" w:rsidRDefault="001C780B" w:rsidP="001C78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348A938" w14:textId="77777777" w:rsidR="001C780B" w:rsidRPr="00140E21" w:rsidRDefault="001C780B" w:rsidP="001C78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5908236" w14:textId="77777777" w:rsidR="001C780B" w:rsidRPr="00140E21" w:rsidRDefault="001C780B" w:rsidP="001C780B">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E04CA6" w14:textId="77777777" w:rsidR="001C780B" w:rsidRPr="00140E21" w:rsidRDefault="001C780B" w:rsidP="001C78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EE95FE2" w14:textId="77777777" w:rsidR="001C780B" w:rsidRPr="00140E21" w:rsidRDefault="001C780B" w:rsidP="001C78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A104A60" w14:textId="77777777" w:rsidR="001C780B" w:rsidRPr="00140E21" w:rsidRDefault="001C780B" w:rsidP="001C78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E0226A8" w14:textId="77777777" w:rsidR="001C780B" w:rsidRPr="00140E21" w:rsidRDefault="001C780B" w:rsidP="001C780B">
      <w:pPr>
        <w:pStyle w:val="B1"/>
      </w:pPr>
      <w:r w:rsidRPr="00140E21">
        <w:tab/>
        <w:t>If the serving AMF is changed, the new AMF shall wait until step 18 is finished with all the SMFs associated with the UE. Otherwise, steps 19 to 22 can continue in parallel to this step.</w:t>
      </w:r>
    </w:p>
    <w:p w14:paraId="7391D671" w14:textId="77777777" w:rsidR="001C780B" w:rsidRPr="00140E21" w:rsidRDefault="001C780B" w:rsidP="001C78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CDC9DF8" w14:textId="77777777" w:rsidR="001C780B" w:rsidRPr="00140E21" w:rsidRDefault="001C780B" w:rsidP="001C78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A502BD" w14:textId="77777777" w:rsidR="001C780B" w:rsidRPr="00140E21" w:rsidRDefault="001C780B" w:rsidP="001C78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3671016" w14:textId="77777777" w:rsidR="001C780B" w:rsidRPr="00140E21" w:rsidRDefault="001C780B" w:rsidP="001C78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3E0E68D" w14:textId="77777777" w:rsidR="001C780B" w:rsidRPr="00140E21" w:rsidRDefault="001C780B" w:rsidP="001C78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5F9586F" w14:textId="77777777" w:rsidR="001C780B" w:rsidRPr="00140E21" w:rsidRDefault="001C780B" w:rsidP="001C780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9C2706B" w14:textId="77777777" w:rsidR="001C780B" w:rsidRPr="00140E21" w:rsidRDefault="001C780B" w:rsidP="001C780B">
      <w:pPr>
        <w:pStyle w:val="B1"/>
        <w:rPr>
          <w:lang w:eastAsia="zh-CN"/>
        </w:rPr>
      </w:pPr>
      <w:r w:rsidRPr="00140E21">
        <w:rPr>
          <w:lang w:eastAsia="zh-CN"/>
        </w:rPr>
        <w:t>20a.</w:t>
      </w:r>
      <w:r w:rsidRPr="00140E21">
        <w:rPr>
          <w:lang w:eastAsia="zh-CN"/>
        </w:rPr>
        <w:tab/>
        <w:t>Void.</w:t>
      </w:r>
    </w:p>
    <w:p w14:paraId="735F8765" w14:textId="77777777" w:rsidR="001C780B" w:rsidRDefault="001C780B" w:rsidP="001C78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32DA1552" w14:textId="77777777" w:rsidR="001C780B" w:rsidRDefault="001C780B" w:rsidP="001C780B">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7370A65B" w14:textId="77777777" w:rsidR="001C780B" w:rsidRPr="00140E21" w:rsidRDefault="001C780B" w:rsidP="001C78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AADA68" w14:textId="77777777" w:rsidR="001C780B" w:rsidRDefault="001C780B" w:rsidP="001C780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89B09C" w14:textId="77777777" w:rsidR="001C780B" w:rsidRDefault="001C780B" w:rsidP="001C780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490892" w14:textId="77777777" w:rsidR="001C780B" w:rsidRDefault="001C780B" w:rsidP="001C780B">
      <w:pPr>
        <w:pStyle w:val="B1"/>
      </w:pPr>
      <w:r>
        <w:tab/>
        <w:t>If no S-NSSAI can be provided in the Allowed NSSAI because:</w:t>
      </w:r>
    </w:p>
    <w:p w14:paraId="21DA8FD9" w14:textId="77777777" w:rsidR="001C780B" w:rsidRDefault="001C780B" w:rsidP="001C780B">
      <w:pPr>
        <w:pStyle w:val="B2"/>
      </w:pPr>
      <w:r>
        <w:t>-</w:t>
      </w:r>
      <w:r>
        <w:tab/>
        <w:t>all the S-NSSAI(s) in the Requested NSSAI are to be subject to Network Slice-Specific Authentication and Authorization; or</w:t>
      </w:r>
    </w:p>
    <w:p w14:paraId="58CD4442" w14:textId="77777777" w:rsidR="001C780B" w:rsidRDefault="001C780B" w:rsidP="001C78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C07C4E" w14:textId="77777777" w:rsidR="001C780B" w:rsidRDefault="001C780B" w:rsidP="001C78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46D9E7E" w14:textId="77777777" w:rsidR="001C780B" w:rsidRPr="00140E21" w:rsidRDefault="001C780B" w:rsidP="001C780B">
      <w:pPr>
        <w:pStyle w:val="B1"/>
      </w:pPr>
      <w:r w:rsidRPr="00140E21">
        <w:tab/>
        <w:t>The AMF stores the NB-IoT Priority retrieved in Step 14 and associates it to the 5G-S-TMSI allocated to the UE.</w:t>
      </w:r>
    </w:p>
    <w:p w14:paraId="0C661FAB" w14:textId="77777777" w:rsidR="001C780B" w:rsidRDefault="001C780B" w:rsidP="001C780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4D99912" w14:textId="77777777" w:rsidR="001C780B" w:rsidRDefault="001C780B" w:rsidP="001C780B">
      <w:pPr>
        <w:pStyle w:val="B1"/>
      </w:pPr>
      <w:r>
        <w:tab/>
        <w:t>If the Registration Request message received over 3GPP access includes a Release Request indication, then:</w:t>
      </w:r>
    </w:p>
    <w:p w14:paraId="6AD218FC" w14:textId="77777777" w:rsidR="001C780B" w:rsidRDefault="001C780B" w:rsidP="001C780B">
      <w:pPr>
        <w:pStyle w:val="B2"/>
      </w:pPr>
      <w:r>
        <w:t xml:space="preserve"> -</w:t>
      </w:r>
      <w:r>
        <w:tab/>
        <w:t>the AMF updates the UE context with any received Paging Restriction Information, then enforces it in the network triggered Service Request procedure as described in clause 4.2.3.3;</w:t>
      </w:r>
    </w:p>
    <w:p w14:paraId="19156666" w14:textId="77777777" w:rsidR="001C780B" w:rsidRDefault="001C780B" w:rsidP="001C780B">
      <w:pPr>
        <w:pStyle w:val="B2"/>
      </w:pPr>
      <w:r>
        <w:t>-</w:t>
      </w:r>
      <w:r>
        <w:tab/>
        <w:t>the AMF does not establish User Plane resources and triggers the AN release procedure as described in clause 4.2.6 after the completion of Registration procedure.</w:t>
      </w:r>
    </w:p>
    <w:p w14:paraId="65060B6D" w14:textId="77777777" w:rsidR="001C780B" w:rsidRPr="00140E21" w:rsidRDefault="001C780B" w:rsidP="001C780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w:t>
      </w:r>
      <w:r w:rsidRPr="00140E21">
        <w:lastRenderedPageBreak/>
        <w:t>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F15387" w14:textId="77777777" w:rsidR="001C780B" w:rsidRDefault="001C780B" w:rsidP="001C78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C1E3058" w14:textId="77777777" w:rsidR="001C780B" w:rsidRPr="00140E21" w:rsidRDefault="001C780B" w:rsidP="001C78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D3172B1" w14:textId="77777777" w:rsidR="001C780B" w:rsidRDefault="001C780B" w:rsidP="001C780B">
      <w:pPr>
        <w:pStyle w:val="B1"/>
      </w:pPr>
      <w:r>
        <w:tab/>
        <w:t>If the UE has indicated its support of the subscription-based restrictions to simultaneous registration of network slices feature, the AMF includes, if available, the NSSRG Information, defined in clause 5.15.12 of TS 23.501 [2].</w:t>
      </w:r>
    </w:p>
    <w:p w14:paraId="2D09B829" w14:textId="77777777" w:rsidR="001C780B" w:rsidRDefault="001C780B" w:rsidP="001C780B">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EAB7C9" w14:textId="77777777" w:rsidR="001C780B" w:rsidRPr="00140E21" w:rsidRDefault="001C780B" w:rsidP="001C780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F999162" w14:textId="77777777" w:rsidR="001C780B" w:rsidRPr="00140E21" w:rsidRDefault="001C780B" w:rsidP="001C780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16B1DA4" w14:textId="77777777" w:rsidR="001C780B" w:rsidRPr="00140E21" w:rsidRDefault="001C780B" w:rsidP="001C780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5CE987" w14:textId="77777777" w:rsidR="001C780B" w:rsidRDefault="001C780B" w:rsidP="001C780B">
      <w:pPr>
        <w:pStyle w:val="B1"/>
      </w:pPr>
      <w:r>
        <w:tab/>
        <w:t xml:space="preserve">In the case of registration over 3GPP access and the AMF has retrieved or determined according to local configuration a Target NSSAI and a corresponding RFSP Index </w:t>
      </w:r>
      <w:proofErr w:type="gramStart"/>
      <w:r>
        <w:t>for the purpose of</w:t>
      </w:r>
      <w:proofErr w:type="gramEnd"/>
      <w:r>
        <w:t xml:space="preserve">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6877CEC9" w14:textId="77777777" w:rsidR="001C780B" w:rsidRPr="00140E21" w:rsidRDefault="001C780B" w:rsidP="001C780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744E0B1" w14:textId="77777777" w:rsidR="001C780B" w:rsidRPr="00140E21" w:rsidRDefault="001C780B" w:rsidP="001C78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2" w:name="_Hlk529447329"/>
      <w:r w:rsidRPr="00140E21">
        <w:t xml:space="preserve">Access Identity 2 </w:t>
      </w:r>
      <w:bookmarkEnd w:id="10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86CC0D1" w14:textId="77777777" w:rsidR="001C780B" w:rsidRPr="00140E21" w:rsidRDefault="001C780B" w:rsidP="001C78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2DD596" w14:textId="77777777" w:rsidR="001C780B" w:rsidRPr="00140E21" w:rsidRDefault="001C780B" w:rsidP="001C780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C67B628" w14:textId="77777777" w:rsidR="001C780B" w:rsidRPr="00140E21" w:rsidRDefault="001C780B" w:rsidP="001C78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1C3EE21" w14:textId="77777777" w:rsidR="001C780B" w:rsidRPr="00140E21" w:rsidRDefault="001C780B" w:rsidP="001C78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933A68" w14:textId="77777777" w:rsidR="001C780B" w:rsidRPr="00140E21" w:rsidRDefault="001C780B" w:rsidP="001C78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34A07D" w14:textId="77777777" w:rsidR="001C780B" w:rsidRPr="00140E21" w:rsidRDefault="001C780B" w:rsidP="001C78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FDCD3A" w14:textId="77777777" w:rsidR="001C780B" w:rsidRPr="00140E21" w:rsidRDefault="001C780B" w:rsidP="001C78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3B7008A" w14:textId="77777777" w:rsidR="001C780B" w:rsidRPr="00140E21" w:rsidRDefault="001C780B" w:rsidP="001C78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E9C7922" w14:textId="77777777" w:rsidR="001C780B" w:rsidRPr="00140E21" w:rsidRDefault="001C780B" w:rsidP="001C78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3E006BD" w14:textId="77777777" w:rsidR="001C780B" w:rsidRPr="00140E21" w:rsidRDefault="001C780B" w:rsidP="001C78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6F3E07" w14:textId="77777777" w:rsidR="001C780B" w:rsidRPr="00140E21" w:rsidRDefault="001C780B" w:rsidP="001C780B">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AAB6350" w14:textId="77777777" w:rsidR="001C780B" w:rsidRDefault="001C780B" w:rsidP="001C78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0DECED" w14:textId="77777777" w:rsidR="001C780B" w:rsidRPr="00140E21" w:rsidRDefault="001C780B" w:rsidP="001C78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D46F31F" w14:textId="77777777" w:rsidR="001C780B" w:rsidRDefault="001C780B" w:rsidP="001C78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E9E0DB" w14:textId="77777777" w:rsidR="001C780B" w:rsidRDefault="001C780B" w:rsidP="001C780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7863D6F2" w14:textId="77777777" w:rsidR="001C780B" w:rsidRDefault="001C780B" w:rsidP="001C780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2939F442" w14:textId="77777777" w:rsidR="001C780B" w:rsidRPr="00140E21" w:rsidRDefault="001C780B" w:rsidP="001C78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F5C42A6" w14:textId="77777777" w:rsidR="001C780B" w:rsidRPr="00140E21" w:rsidRDefault="001C780B" w:rsidP="001C78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1759667" w14:textId="77777777" w:rsidR="001C780B" w:rsidRPr="00140E21" w:rsidRDefault="001C780B" w:rsidP="001C780B">
      <w:pPr>
        <w:pStyle w:val="B1"/>
        <w:rPr>
          <w:lang w:eastAsia="zh-CN"/>
        </w:rPr>
      </w:pPr>
      <w:r w:rsidRPr="00140E21">
        <w:rPr>
          <w:lang w:eastAsia="zh-CN"/>
        </w:rPr>
        <w:tab/>
        <w:t>PCF triggers UE Configuration Update Procedure as defined in clause 4.2.4.3.</w:t>
      </w:r>
    </w:p>
    <w:p w14:paraId="17179475" w14:textId="77777777" w:rsidR="001C780B" w:rsidRPr="00140E21" w:rsidRDefault="001C780B" w:rsidP="001C78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A71854" w14:textId="77777777" w:rsidR="001C780B" w:rsidRPr="00140E21" w:rsidRDefault="001C780B" w:rsidP="001C780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6B5D5353" w14:textId="77777777" w:rsidR="001C780B" w:rsidRPr="00140E21" w:rsidRDefault="001C780B" w:rsidP="001C78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65282AC" w14:textId="77777777" w:rsidR="001C780B" w:rsidRPr="00140E21" w:rsidRDefault="001C780B" w:rsidP="001C78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66BF380" w14:textId="77777777" w:rsidR="001C780B" w:rsidRPr="00140E21" w:rsidRDefault="001C780B" w:rsidP="001C780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6694873" w14:textId="77777777" w:rsidR="001C780B" w:rsidRPr="00140E21" w:rsidRDefault="001C780B" w:rsidP="001C78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00D1A2E" w14:textId="77777777" w:rsidR="001C780B" w:rsidRPr="00140E21" w:rsidRDefault="001C780B" w:rsidP="001C780B">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1B2053D" w14:textId="77777777" w:rsidR="001C780B" w:rsidRPr="00140E21" w:rsidRDefault="001C780B" w:rsidP="001C780B">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7FEDA6" w14:textId="77777777" w:rsidR="001C780B" w:rsidRPr="00140E21" w:rsidRDefault="001C780B" w:rsidP="001C78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7CCAFC8" w14:textId="77777777" w:rsidR="001C780B" w:rsidRPr="00140E21" w:rsidRDefault="001C780B" w:rsidP="001C78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804128" w14:textId="77777777" w:rsidR="001C780B" w:rsidRPr="00140E21" w:rsidRDefault="001C780B" w:rsidP="001C78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D506988" w14:textId="77777777" w:rsidR="001C780B" w:rsidRDefault="001C780B" w:rsidP="001C780B">
      <w:pPr>
        <w:pStyle w:val="B1"/>
      </w:pPr>
      <w:r>
        <w:t>23a.</w:t>
      </w:r>
      <w:r>
        <w:tab/>
        <w:t>For Registration over 3GPP Access, if the AMF does not release the signalling connection, the AMF sends the RRC Inactive Assistance Information to the NG-RAN.</w:t>
      </w:r>
    </w:p>
    <w:p w14:paraId="00ED639F" w14:textId="77777777" w:rsidR="001C780B" w:rsidRDefault="001C780B" w:rsidP="001C780B">
      <w:pPr>
        <w:pStyle w:val="B1"/>
      </w:pPr>
      <w:r>
        <w:tab/>
        <w:t>For Registration over non-3GPP Access, if the UE is also in CM-CONNECTED state on 3GPP access, the AMF sends the RRC Inactive Assistance Information to the NG-RAN.</w:t>
      </w:r>
    </w:p>
    <w:p w14:paraId="2E137CBE" w14:textId="77777777" w:rsidR="001C780B" w:rsidRPr="00140E21" w:rsidRDefault="001C780B" w:rsidP="001C78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A53E6C" w14:textId="77777777" w:rsidR="001C780B" w:rsidRPr="00140E21" w:rsidRDefault="001C780B" w:rsidP="001C78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587975" w14:textId="77777777" w:rsidR="001C780B" w:rsidRPr="00140E21" w:rsidRDefault="001C780B" w:rsidP="001C780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F3852ED" w14:textId="77777777" w:rsidR="001C780B" w:rsidRPr="00140E21" w:rsidRDefault="001C780B" w:rsidP="001C78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D20445" w14:textId="77777777" w:rsidR="001C780B" w:rsidRDefault="001C780B" w:rsidP="001C78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9FAB16B" w14:textId="77777777" w:rsidR="001C780B" w:rsidRDefault="001C780B" w:rsidP="001C780B">
      <w:pPr>
        <w:pStyle w:val="B1"/>
      </w:pPr>
      <w:r>
        <w:tab/>
        <w:t>The AMF shall remove the mobility restriction if the Tracking Areas of the Registration Area were previously assigned as a Non-Allowed Area due to pending Network Slice-Specific Authentication and Authorization.</w:t>
      </w:r>
    </w:p>
    <w:p w14:paraId="5175345B" w14:textId="77777777" w:rsidR="001C780B" w:rsidRDefault="001C780B" w:rsidP="001C780B">
      <w:pPr>
        <w:pStyle w:val="B1"/>
      </w:pPr>
      <w:r>
        <w:tab/>
        <w:t>The AMF stores an indication in the UE context for any S-NSSAI of the HPLMN subject to Network Slice-Specific Authentication and Authorization for which the Network Slice-Specific Authentication and Authorization succeeds.</w:t>
      </w:r>
    </w:p>
    <w:p w14:paraId="186662C6" w14:textId="77777777" w:rsidR="001C780B" w:rsidRDefault="001C780B" w:rsidP="001C780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AE805FF" w14:textId="77777777" w:rsidR="001C780B" w:rsidRPr="00140E21" w:rsidRDefault="001C780B" w:rsidP="001C780B">
      <w:r w:rsidRPr="00140E21">
        <w:t>The mobility related event notifications towards the NF consumers are triggered at the end of this procedure for cases as described in clause 4.15.4.</w:t>
      </w:r>
    </w:p>
    <w:bookmarkEnd w:id="8"/>
    <w:bookmarkEnd w:id="9"/>
    <w:bookmarkEnd w:id="10"/>
    <w:bookmarkEnd w:id="11"/>
    <w:bookmarkEnd w:id="12"/>
    <w:bookmarkEnd w:id="13"/>
    <w:bookmarkEnd w:id="14"/>
    <w:bookmarkEnd w:id="15"/>
    <w:bookmarkEnd w:id="16"/>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63C8F" w14:textId="77777777" w:rsidR="008259D2" w:rsidRDefault="008259D2">
      <w:r>
        <w:separator/>
      </w:r>
    </w:p>
  </w:endnote>
  <w:endnote w:type="continuationSeparator" w:id="0">
    <w:p w14:paraId="729A5953" w14:textId="77777777" w:rsidR="008259D2" w:rsidRDefault="0082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2ACFC" w14:textId="77777777" w:rsidR="008259D2" w:rsidRDefault="008259D2">
      <w:r>
        <w:separator/>
      </w:r>
    </w:p>
  </w:footnote>
  <w:footnote w:type="continuationSeparator" w:id="0">
    <w:p w14:paraId="54FEF378" w14:textId="77777777" w:rsidR="008259D2" w:rsidRDefault="00825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C89" w:rsidRDefault="00101C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C89" w:rsidRDefault="00101C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C89" w:rsidRDefault="00101C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C89" w:rsidRDefault="00101C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F3B284B"/>
    <w:multiLevelType w:val="hybridMultilevel"/>
    <w:tmpl w:val="651EA27A"/>
    <w:lvl w:ilvl="0" w:tplc="911436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81C49DC"/>
    <w:multiLevelType w:val="hybridMultilevel"/>
    <w:tmpl w:val="EF74F62E"/>
    <w:lvl w:ilvl="0" w:tplc="926CB39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E283130"/>
    <w:multiLevelType w:val="hybridMultilevel"/>
    <w:tmpl w:val="826CCC76"/>
    <w:lvl w:ilvl="0" w:tplc="49F25EB2">
      <w:start w:val="1"/>
      <w:numFmt w:val="bullet"/>
      <w:lvlText w:val="-"/>
      <w:lvlJc w:val="left"/>
      <w:pPr>
        <w:tabs>
          <w:tab w:val="num" w:pos="720"/>
        </w:tabs>
        <w:ind w:left="720" w:hanging="360"/>
      </w:pPr>
      <w:rPr>
        <w:rFonts w:ascii="宋体" w:hAnsi="宋体" w:hint="default"/>
      </w:rPr>
    </w:lvl>
    <w:lvl w:ilvl="1" w:tplc="3D901C7E" w:tentative="1">
      <w:start w:val="1"/>
      <w:numFmt w:val="bullet"/>
      <w:lvlText w:val="-"/>
      <w:lvlJc w:val="left"/>
      <w:pPr>
        <w:tabs>
          <w:tab w:val="num" w:pos="1440"/>
        </w:tabs>
        <w:ind w:left="1440" w:hanging="360"/>
      </w:pPr>
      <w:rPr>
        <w:rFonts w:ascii="宋体" w:hAnsi="宋体" w:hint="default"/>
      </w:rPr>
    </w:lvl>
    <w:lvl w:ilvl="2" w:tplc="89DE8340" w:tentative="1">
      <w:start w:val="1"/>
      <w:numFmt w:val="bullet"/>
      <w:lvlText w:val="-"/>
      <w:lvlJc w:val="left"/>
      <w:pPr>
        <w:tabs>
          <w:tab w:val="num" w:pos="2160"/>
        </w:tabs>
        <w:ind w:left="2160" w:hanging="360"/>
      </w:pPr>
      <w:rPr>
        <w:rFonts w:ascii="宋体" w:hAnsi="宋体" w:hint="default"/>
      </w:rPr>
    </w:lvl>
    <w:lvl w:ilvl="3" w:tplc="BCC08CDE" w:tentative="1">
      <w:start w:val="1"/>
      <w:numFmt w:val="bullet"/>
      <w:lvlText w:val="-"/>
      <w:lvlJc w:val="left"/>
      <w:pPr>
        <w:tabs>
          <w:tab w:val="num" w:pos="2880"/>
        </w:tabs>
        <w:ind w:left="2880" w:hanging="360"/>
      </w:pPr>
      <w:rPr>
        <w:rFonts w:ascii="宋体" w:hAnsi="宋体" w:hint="default"/>
      </w:rPr>
    </w:lvl>
    <w:lvl w:ilvl="4" w:tplc="C3EE1E4C" w:tentative="1">
      <w:start w:val="1"/>
      <w:numFmt w:val="bullet"/>
      <w:lvlText w:val="-"/>
      <w:lvlJc w:val="left"/>
      <w:pPr>
        <w:tabs>
          <w:tab w:val="num" w:pos="3600"/>
        </w:tabs>
        <w:ind w:left="3600" w:hanging="360"/>
      </w:pPr>
      <w:rPr>
        <w:rFonts w:ascii="宋体" w:hAnsi="宋体" w:hint="default"/>
      </w:rPr>
    </w:lvl>
    <w:lvl w:ilvl="5" w:tplc="94364684" w:tentative="1">
      <w:start w:val="1"/>
      <w:numFmt w:val="bullet"/>
      <w:lvlText w:val="-"/>
      <w:lvlJc w:val="left"/>
      <w:pPr>
        <w:tabs>
          <w:tab w:val="num" w:pos="4320"/>
        </w:tabs>
        <w:ind w:left="4320" w:hanging="360"/>
      </w:pPr>
      <w:rPr>
        <w:rFonts w:ascii="宋体" w:hAnsi="宋体" w:hint="default"/>
      </w:rPr>
    </w:lvl>
    <w:lvl w:ilvl="6" w:tplc="B220EFA0" w:tentative="1">
      <w:start w:val="1"/>
      <w:numFmt w:val="bullet"/>
      <w:lvlText w:val="-"/>
      <w:lvlJc w:val="left"/>
      <w:pPr>
        <w:tabs>
          <w:tab w:val="num" w:pos="5040"/>
        </w:tabs>
        <w:ind w:left="5040" w:hanging="360"/>
      </w:pPr>
      <w:rPr>
        <w:rFonts w:ascii="宋体" w:hAnsi="宋体" w:hint="default"/>
      </w:rPr>
    </w:lvl>
    <w:lvl w:ilvl="7" w:tplc="93B61230" w:tentative="1">
      <w:start w:val="1"/>
      <w:numFmt w:val="bullet"/>
      <w:lvlText w:val="-"/>
      <w:lvlJc w:val="left"/>
      <w:pPr>
        <w:tabs>
          <w:tab w:val="num" w:pos="5760"/>
        </w:tabs>
        <w:ind w:left="5760" w:hanging="360"/>
      </w:pPr>
      <w:rPr>
        <w:rFonts w:ascii="宋体" w:hAnsi="宋体" w:hint="default"/>
      </w:rPr>
    </w:lvl>
    <w:lvl w:ilvl="8" w:tplc="3E30239A"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230C2E"/>
    <w:multiLevelType w:val="hybridMultilevel"/>
    <w:tmpl w:val="9BBC063C"/>
    <w:lvl w:ilvl="0" w:tplc="39644084">
      <w:start w:val="2"/>
      <w:numFmt w:val="bullet"/>
      <w:lvlText w:val="-"/>
      <w:lvlJc w:val="left"/>
      <w:pPr>
        <w:ind w:left="960" w:hanging="360"/>
      </w:pPr>
      <w:rPr>
        <w:rFonts w:ascii="Times New Roman" w:eastAsia="宋体" w:hAnsi="Times New Roman" w:cs="Times New Roman"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7F1B12F4"/>
    <w:multiLevelType w:val="hybridMultilevel"/>
    <w:tmpl w:val="A982943A"/>
    <w:lvl w:ilvl="0" w:tplc="17CC2D2A">
      <w:start w:val="1"/>
      <w:numFmt w:val="bullet"/>
      <w:lvlText w:val="-"/>
      <w:lvlJc w:val="left"/>
      <w:pPr>
        <w:tabs>
          <w:tab w:val="num" w:pos="720"/>
        </w:tabs>
        <w:ind w:left="720" w:hanging="360"/>
      </w:pPr>
      <w:rPr>
        <w:rFonts w:ascii="宋体" w:hAnsi="宋体" w:hint="default"/>
      </w:rPr>
    </w:lvl>
    <w:lvl w:ilvl="1" w:tplc="0C3A78B8" w:tentative="1">
      <w:start w:val="1"/>
      <w:numFmt w:val="bullet"/>
      <w:lvlText w:val="-"/>
      <w:lvlJc w:val="left"/>
      <w:pPr>
        <w:tabs>
          <w:tab w:val="num" w:pos="1440"/>
        </w:tabs>
        <w:ind w:left="1440" w:hanging="360"/>
      </w:pPr>
      <w:rPr>
        <w:rFonts w:ascii="宋体" w:hAnsi="宋体" w:hint="default"/>
      </w:rPr>
    </w:lvl>
    <w:lvl w:ilvl="2" w:tplc="91481ADA" w:tentative="1">
      <w:start w:val="1"/>
      <w:numFmt w:val="bullet"/>
      <w:lvlText w:val="-"/>
      <w:lvlJc w:val="left"/>
      <w:pPr>
        <w:tabs>
          <w:tab w:val="num" w:pos="2160"/>
        </w:tabs>
        <w:ind w:left="2160" w:hanging="360"/>
      </w:pPr>
      <w:rPr>
        <w:rFonts w:ascii="宋体" w:hAnsi="宋体" w:hint="default"/>
      </w:rPr>
    </w:lvl>
    <w:lvl w:ilvl="3" w:tplc="7316A9C8" w:tentative="1">
      <w:start w:val="1"/>
      <w:numFmt w:val="bullet"/>
      <w:lvlText w:val="-"/>
      <w:lvlJc w:val="left"/>
      <w:pPr>
        <w:tabs>
          <w:tab w:val="num" w:pos="2880"/>
        </w:tabs>
        <w:ind w:left="2880" w:hanging="360"/>
      </w:pPr>
      <w:rPr>
        <w:rFonts w:ascii="宋体" w:hAnsi="宋体" w:hint="default"/>
      </w:rPr>
    </w:lvl>
    <w:lvl w:ilvl="4" w:tplc="E920FEE6" w:tentative="1">
      <w:start w:val="1"/>
      <w:numFmt w:val="bullet"/>
      <w:lvlText w:val="-"/>
      <w:lvlJc w:val="left"/>
      <w:pPr>
        <w:tabs>
          <w:tab w:val="num" w:pos="3600"/>
        </w:tabs>
        <w:ind w:left="3600" w:hanging="360"/>
      </w:pPr>
      <w:rPr>
        <w:rFonts w:ascii="宋体" w:hAnsi="宋体" w:hint="default"/>
      </w:rPr>
    </w:lvl>
    <w:lvl w:ilvl="5" w:tplc="4E1047F4" w:tentative="1">
      <w:start w:val="1"/>
      <w:numFmt w:val="bullet"/>
      <w:lvlText w:val="-"/>
      <w:lvlJc w:val="left"/>
      <w:pPr>
        <w:tabs>
          <w:tab w:val="num" w:pos="4320"/>
        </w:tabs>
        <w:ind w:left="4320" w:hanging="360"/>
      </w:pPr>
      <w:rPr>
        <w:rFonts w:ascii="宋体" w:hAnsi="宋体" w:hint="default"/>
      </w:rPr>
    </w:lvl>
    <w:lvl w:ilvl="6" w:tplc="B504D81E" w:tentative="1">
      <w:start w:val="1"/>
      <w:numFmt w:val="bullet"/>
      <w:lvlText w:val="-"/>
      <w:lvlJc w:val="left"/>
      <w:pPr>
        <w:tabs>
          <w:tab w:val="num" w:pos="5040"/>
        </w:tabs>
        <w:ind w:left="5040" w:hanging="360"/>
      </w:pPr>
      <w:rPr>
        <w:rFonts w:ascii="宋体" w:hAnsi="宋体" w:hint="default"/>
      </w:rPr>
    </w:lvl>
    <w:lvl w:ilvl="7" w:tplc="8D986242" w:tentative="1">
      <w:start w:val="1"/>
      <w:numFmt w:val="bullet"/>
      <w:lvlText w:val="-"/>
      <w:lvlJc w:val="left"/>
      <w:pPr>
        <w:tabs>
          <w:tab w:val="num" w:pos="5760"/>
        </w:tabs>
        <w:ind w:left="5760" w:hanging="360"/>
      </w:pPr>
      <w:rPr>
        <w:rFonts w:ascii="宋体" w:hAnsi="宋体" w:hint="default"/>
      </w:rPr>
    </w:lvl>
    <w:lvl w:ilvl="8" w:tplc="174C121C"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 w:numId="3">
    <w:abstractNumId w:val="5"/>
  </w:num>
  <w:num w:numId="4">
    <w:abstractNumId w:val="3"/>
  </w:num>
  <w:num w:numId="5">
    <w:abstractNumId w:val="6"/>
  </w:num>
  <w:num w:numId="6">
    <w:abstractNumId w:val="7"/>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20569"/>
    <w:rsid w:val="00022E4A"/>
    <w:rsid w:val="000318DD"/>
    <w:rsid w:val="00042434"/>
    <w:rsid w:val="00054B22"/>
    <w:rsid w:val="00056691"/>
    <w:rsid w:val="00081BD3"/>
    <w:rsid w:val="0008675E"/>
    <w:rsid w:val="000A6394"/>
    <w:rsid w:val="000B1F63"/>
    <w:rsid w:val="000B3ACC"/>
    <w:rsid w:val="000B7FED"/>
    <w:rsid w:val="000C038A"/>
    <w:rsid w:val="000C6598"/>
    <w:rsid w:val="000D0A70"/>
    <w:rsid w:val="000D44B3"/>
    <w:rsid w:val="000D6322"/>
    <w:rsid w:val="000E16AB"/>
    <w:rsid w:val="000F1971"/>
    <w:rsid w:val="00101C89"/>
    <w:rsid w:val="00111899"/>
    <w:rsid w:val="001126EC"/>
    <w:rsid w:val="001158D8"/>
    <w:rsid w:val="00124580"/>
    <w:rsid w:val="00145D43"/>
    <w:rsid w:val="00157F5F"/>
    <w:rsid w:val="00165C30"/>
    <w:rsid w:val="00172D19"/>
    <w:rsid w:val="00182605"/>
    <w:rsid w:val="00185967"/>
    <w:rsid w:val="00192C46"/>
    <w:rsid w:val="00192FFC"/>
    <w:rsid w:val="00196143"/>
    <w:rsid w:val="0019621E"/>
    <w:rsid w:val="001A08B3"/>
    <w:rsid w:val="001A1859"/>
    <w:rsid w:val="001A7B60"/>
    <w:rsid w:val="001B52F0"/>
    <w:rsid w:val="001B7A65"/>
    <w:rsid w:val="001C324A"/>
    <w:rsid w:val="001C5EB8"/>
    <w:rsid w:val="001C780B"/>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B5741"/>
    <w:rsid w:val="002B73A6"/>
    <w:rsid w:val="002C7F4B"/>
    <w:rsid w:val="002D5123"/>
    <w:rsid w:val="002D5D39"/>
    <w:rsid w:val="002D6EAF"/>
    <w:rsid w:val="002D710D"/>
    <w:rsid w:val="002E3EF5"/>
    <w:rsid w:val="002E472E"/>
    <w:rsid w:val="002E6E8A"/>
    <w:rsid w:val="002F5757"/>
    <w:rsid w:val="00303E0A"/>
    <w:rsid w:val="00305409"/>
    <w:rsid w:val="003107AA"/>
    <w:rsid w:val="00311E17"/>
    <w:rsid w:val="00312C1C"/>
    <w:rsid w:val="0033327E"/>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F6FC6"/>
    <w:rsid w:val="0051580D"/>
    <w:rsid w:val="005200D7"/>
    <w:rsid w:val="00521D5D"/>
    <w:rsid w:val="00535577"/>
    <w:rsid w:val="00537DBB"/>
    <w:rsid w:val="00547111"/>
    <w:rsid w:val="00547CC1"/>
    <w:rsid w:val="00551371"/>
    <w:rsid w:val="0055420C"/>
    <w:rsid w:val="00562939"/>
    <w:rsid w:val="00563EC8"/>
    <w:rsid w:val="0057037B"/>
    <w:rsid w:val="0058261D"/>
    <w:rsid w:val="00585395"/>
    <w:rsid w:val="00587876"/>
    <w:rsid w:val="00592D74"/>
    <w:rsid w:val="005B5150"/>
    <w:rsid w:val="005C23D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24621"/>
    <w:rsid w:val="00732542"/>
    <w:rsid w:val="00733D83"/>
    <w:rsid w:val="00742B5D"/>
    <w:rsid w:val="007573CD"/>
    <w:rsid w:val="007630E3"/>
    <w:rsid w:val="00765946"/>
    <w:rsid w:val="007677D3"/>
    <w:rsid w:val="00792342"/>
    <w:rsid w:val="00794F8C"/>
    <w:rsid w:val="00795157"/>
    <w:rsid w:val="007977A8"/>
    <w:rsid w:val="007A49C1"/>
    <w:rsid w:val="007A5D38"/>
    <w:rsid w:val="007B4A2B"/>
    <w:rsid w:val="007B512A"/>
    <w:rsid w:val="007C2097"/>
    <w:rsid w:val="007D204C"/>
    <w:rsid w:val="007D27FE"/>
    <w:rsid w:val="007D5C87"/>
    <w:rsid w:val="007D6719"/>
    <w:rsid w:val="007D6A07"/>
    <w:rsid w:val="007E48AE"/>
    <w:rsid w:val="007E651D"/>
    <w:rsid w:val="007F7259"/>
    <w:rsid w:val="008040A8"/>
    <w:rsid w:val="0080440F"/>
    <w:rsid w:val="00814B6F"/>
    <w:rsid w:val="00820DFF"/>
    <w:rsid w:val="00825972"/>
    <w:rsid w:val="008259D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2A66"/>
    <w:rsid w:val="008A45A6"/>
    <w:rsid w:val="008D4804"/>
    <w:rsid w:val="008D5C88"/>
    <w:rsid w:val="008E4C5C"/>
    <w:rsid w:val="008F19D9"/>
    <w:rsid w:val="008F3789"/>
    <w:rsid w:val="008F4D35"/>
    <w:rsid w:val="008F686C"/>
    <w:rsid w:val="00902C85"/>
    <w:rsid w:val="00906AB6"/>
    <w:rsid w:val="00906AEE"/>
    <w:rsid w:val="0091370F"/>
    <w:rsid w:val="009148DE"/>
    <w:rsid w:val="00916666"/>
    <w:rsid w:val="00925C2D"/>
    <w:rsid w:val="00932D47"/>
    <w:rsid w:val="009402B2"/>
    <w:rsid w:val="00940FCF"/>
    <w:rsid w:val="00941E30"/>
    <w:rsid w:val="00955287"/>
    <w:rsid w:val="00962DD8"/>
    <w:rsid w:val="009777D9"/>
    <w:rsid w:val="009855F7"/>
    <w:rsid w:val="009878ED"/>
    <w:rsid w:val="00991B88"/>
    <w:rsid w:val="00991F05"/>
    <w:rsid w:val="009A5753"/>
    <w:rsid w:val="009A579D"/>
    <w:rsid w:val="009A7AFC"/>
    <w:rsid w:val="009B005F"/>
    <w:rsid w:val="009B4232"/>
    <w:rsid w:val="009C5BB7"/>
    <w:rsid w:val="009E1480"/>
    <w:rsid w:val="009E2157"/>
    <w:rsid w:val="009E21F8"/>
    <w:rsid w:val="009E238E"/>
    <w:rsid w:val="009E3297"/>
    <w:rsid w:val="009F734F"/>
    <w:rsid w:val="00A02AD2"/>
    <w:rsid w:val="00A03604"/>
    <w:rsid w:val="00A11C08"/>
    <w:rsid w:val="00A246B6"/>
    <w:rsid w:val="00A3000B"/>
    <w:rsid w:val="00A3121B"/>
    <w:rsid w:val="00A3253D"/>
    <w:rsid w:val="00A36961"/>
    <w:rsid w:val="00A412F7"/>
    <w:rsid w:val="00A47E70"/>
    <w:rsid w:val="00A50CF0"/>
    <w:rsid w:val="00A7671C"/>
    <w:rsid w:val="00A92733"/>
    <w:rsid w:val="00AA2CBC"/>
    <w:rsid w:val="00AB3BEE"/>
    <w:rsid w:val="00AB7D2E"/>
    <w:rsid w:val="00AC1A1D"/>
    <w:rsid w:val="00AC2C3C"/>
    <w:rsid w:val="00AC3D34"/>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77950"/>
    <w:rsid w:val="00B814D7"/>
    <w:rsid w:val="00B968C8"/>
    <w:rsid w:val="00B96F8D"/>
    <w:rsid w:val="00BA2694"/>
    <w:rsid w:val="00BA2D5A"/>
    <w:rsid w:val="00BA3EC5"/>
    <w:rsid w:val="00BA51D9"/>
    <w:rsid w:val="00BB2757"/>
    <w:rsid w:val="00BB5DFC"/>
    <w:rsid w:val="00BD279D"/>
    <w:rsid w:val="00BD4A34"/>
    <w:rsid w:val="00BD6BB8"/>
    <w:rsid w:val="00BD780B"/>
    <w:rsid w:val="00BF5770"/>
    <w:rsid w:val="00C023DF"/>
    <w:rsid w:val="00C03352"/>
    <w:rsid w:val="00C07D31"/>
    <w:rsid w:val="00C23E91"/>
    <w:rsid w:val="00C24F69"/>
    <w:rsid w:val="00C433F0"/>
    <w:rsid w:val="00C44845"/>
    <w:rsid w:val="00C53858"/>
    <w:rsid w:val="00C65124"/>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26A6"/>
    <w:rsid w:val="00CE439D"/>
    <w:rsid w:val="00CF5B42"/>
    <w:rsid w:val="00D00B7E"/>
    <w:rsid w:val="00D03F9A"/>
    <w:rsid w:val="00D04370"/>
    <w:rsid w:val="00D0517D"/>
    <w:rsid w:val="00D06D51"/>
    <w:rsid w:val="00D13162"/>
    <w:rsid w:val="00D17269"/>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446F"/>
    <w:rsid w:val="00D9543D"/>
    <w:rsid w:val="00DA049E"/>
    <w:rsid w:val="00DA1D46"/>
    <w:rsid w:val="00DA7460"/>
    <w:rsid w:val="00DC17AF"/>
    <w:rsid w:val="00DC1D56"/>
    <w:rsid w:val="00DE0EED"/>
    <w:rsid w:val="00DE34CF"/>
    <w:rsid w:val="00DF1556"/>
    <w:rsid w:val="00DF77FE"/>
    <w:rsid w:val="00E13F3D"/>
    <w:rsid w:val="00E16B9D"/>
    <w:rsid w:val="00E20A81"/>
    <w:rsid w:val="00E23580"/>
    <w:rsid w:val="00E34898"/>
    <w:rsid w:val="00E35DBD"/>
    <w:rsid w:val="00E54F59"/>
    <w:rsid w:val="00E55495"/>
    <w:rsid w:val="00E62EA2"/>
    <w:rsid w:val="00E81A76"/>
    <w:rsid w:val="00E9137D"/>
    <w:rsid w:val="00E920EA"/>
    <w:rsid w:val="00EB09B7"/>
    <w:rsid w:val="00EB5329"/>
    <w:rsid w:val="00ED273F"/>
    <w:rsid w:val="00ED4CB7"/>
    <w:rsid w:val="00EE1204"/>
    <w:rsid w:val="00EE7BB7"/>
    <w:rsid w:val="00EE7D7C"/>
    <w:rsid w:val="00EF1CB2"/>
    <w:rsid w:val="00F03D0D"/>
    <w:rsid w:val="00F163AE"/>
    <w:rsid w:val="00F21EE7"/>
    <w:rsid w:val="00F25D98"/>
    <w:rsid w:val="00F2663A"/>
    <w:rsid w:val="00F300FB"/>
    <w:rsid w:val="00F469BF"/>
    <w:rsid w:val="00F504AA"/>
    <w:rsid w:val="00F62B97"/>
    <w:rsid w:val="00F62F14"/>
    <w:rsid w:val="00F64A32"/>
    <w:rsid w:val="00F802A1"/>
    <w:rsid w:val="00F90F66"/>
    <w:rsid w:val="00FB4CD4"/>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4">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ab">
    <w:name w:val="页脚 字符"/>
    <w:basedOn w:val="a0"/>
    <w:link w:val="aa"/>
    <w:uiPriority w:val="99"/>
    <w:rsid w:val="005E3108"/>
    <w:rPr>
      <w:rFonts w:ascii="Arial" w:hAnsi="Arial"/>
      <w:b/>
      <w:i/>
      <w:noProof/>
      <w:sz w:val="18"/>
      <w:lang w:val="en-GB" w:eastAsia="en-US"/>
    </w:rPr>
  </w:style>
  <w:style w:type="paragraph" w:customStyle="1" w:styleId="TAJ">
    <w:name w:val="TAJ"/>
    <w:basedOn w:val="TH"/>
    <w:rsid w:val="001C780B"/>
    <w:rPr>
      <w:rFonts w:eastAsiaTheme="minorEastAsia"/>
    </w:rPr>
  </w:style>
  <w:style w:type="paragraph" w:customStyle="1" w:styleId="Guidance">
    <w:name w:val="Guidance"/>
    <w:basedOn w:val="a"/>
    <w:rsid w:val="001C780B"/>
    <w:rPr>
      <w:rFonts w:eastAsiaTheme="minorEastAsia"/>
      <w:i/>
      <w:color w:val="0000FF"/>
    </w:rPr>
  </w:style>
  <w:style w:type="character" w:customStyle="1" w:styleId="af1">
    <w:name w:val="批注框文本 字符"/>
    <w:link w:val="af0"/>
    <w:rsid w:val="001C780B"/>
    <w:rPr>
      <w:rFonts w:ascii="Tahoma" w:hAnsi="Tahoma" w:cs="Tahoma"/>
      <w:sz w:val="16"/>
      <w:szCs w:val="16"/>
      <w:lang w:val="en-GB" w:eastAsia="en-US"/>
    </w:rPr>
  </w:style>
  <w:style w:type="table" w:styleId="af5">
    <w:name w:val="Table Grid"/>
    <w:basedOn w:val="a1"/>
    <w:rsid w:val="001C78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1C780B"/>
    <w:rPr>
      <w:color w:val="605E5C"/>
      <w:shd w:val="clear" w:color="auto" w:fill="E1DFDD"/>
    </w:rPr>
  </w:style>
  <w:style w:type="character" w:customStyle="1" w:styleId="EXChar">
    <w:name w:val="EX Char"/>
    <w:link w:val="EX"/>
    <w:locked/>
    <w:rsid w:val="001C780B"/>
    <w:rPr>
      <w:rFonts w:ascii="Times New Roman" w:hAnsi="Times New Roman"/>
      <w:lang w:val="en-GB" w:eastAsia="en-US"/>
    </w:rPr>
  </w:style>
  <w:style w:type="character" w:customStyle="1" w:styleId="10">
    <w:name w:val="标题 1 字符"/>
    <w:link w:val="1"/>
    <w:rsid w:val="001C780B"/>
    <w:rPr>
      <w:rFonts w:ascii="Arial" w:hAnsi="Arial"/>
      <w:sz w:val="36"/>
      <w:lang w:val="en-GB" w:eastAsia="en-US"/>
    </w:rPr>
  </w:style>
  <w:style w:type="character" w:customStyle="1" w:styleId="20">
    <w:name w:val="标题 2 字符"/>
    <w:link w:val="2"/>
    <w:rsid w:val="001C780B"/>
    <w:rPr>
      <w:rFonts w:ascii="Arial" w:hAnsi="Arial"/>
      <w:sz w:val="32"/>
      <w:lang w:val="en-GB" w:eastAsia="en-US"/>
    </w:rPr>
  </w:style>
  <w:style w:type="character" w:customStyle="1" w:styleId="30">
    <w:name w:val="标题 3 字符"/>
    <w:link w:val="3"/>
    <w:rsid w:val="001C780B"/>
    <w:rPr>
      <w:rFonts w:ascii="Arial" w:hAnsi="Arial"/>
      <w:sz w:val="28"/>
      <w:lang w:val="en-GB" w:eastAsia="en-US"/>
    </w:rPr>
  </w:style>
  <w:style w:type="character" w:customStyle="1" w:styleId="40">
    <w:name w:val="标题 4 字符"/>
    <w:link w:val="4"/>
    <w:rsid w:val="001C780B"/>
    <w:rPr>
      <w:rFonts w:ascii="Arial" w:hAnsi="Arial"/>
      <w:sz w:val="24"/>
      <w:lang w:val="en-GB" w:eastAsia="en-US"/>
    </w:rPr>
  </w:style>
  <w:style w:type="character" w:customStyle="1" w:styleId="50">
    <w:name w:val="标题 5 字符"/>
    <w:link w:val="5"/>
    <w:rsid w:val="001C780B"/>
    <w:rPr>
      <w:rFonts w:ascii="Arial" w:hAnsi="Arial"/>
      <w:sz w:val="22"/>
      <w:lang w:val="en-GB" w:eastAsia="en-US"/>
    </w:rPr>
  </w:style>
  <w:style w:type="character" w:customStyle="1" w:styleId="90">
    <w:name w:val="标题 9 字符"/>
    <w:link w:val="9"/>
    <w:rsid w:val="001C780B"/>
    <w:rPr>
      <w:rFonts w:ascii="Arial" w:hAnsi="Arial"/>
      <w:sz w:val="36"/>
      <w:lang w:val="en-GB" w:eastAsia="en-US"/>
    </w:rPr>
  </w:style>
  <w:style w:type="character" w:customStyle="1" w:styleId="a5">
    <w:name w:val="页眉 字符"/>
    <w:link w:val="a4"/>
    <w:rsid w:val="001C780B"/>
    <w:rPr>
      <w:rFonts w:ascii="Arial" w:hAnsi="Arial"/>
      <w:b/>
      <w:noProof/>
      <w:sz w:val="18"/>
      <w:lang w:val="en-GB" w:eastAsia="en-US"/>
    </w:rPr>
  </w:style>
  <w:style w:type="paragraph" w:customStyle="1" w:styleId="HO">
    <w:name w:val="HO"/>
    <w:basedOn w:val="a"/>
    <w:rsid w:val="001C780B"/>
    <w:pPr>
      <w:overflowPunct w:val="0"/>
      <w:autoSpaceDE w:val="0"/>
      <w:autoSpaceDN w:val="0"/>
      <w:adjustRightInd w:val="0"/>
      <w:jc w:val="right"/>
      <w:textAlignment w:val="baseline"/>
    </w:pPr>
    <w:rPr>
      <w:rFonts w:eastAsiaTheme="minorEastAsia"/>
      <w:b/>
      <w:color w:val="000000"/>
    </w:rPr>
  </w:style>
  <w:style w:type="paragraph" w:styleId="af6">
    <w:name w:val="Normal (Web)"/>
    <w:basedOn w:val="a"/>
    <w:uiPriority w:val="99"/>
    <w:unhideWhenUsed/>
    <w:rsid w:val="001C780B"/>
    <w:pPr>
      <w:spacing w:before="100" w:beforeAutospacing="1" w:after="100" w:afterAutospacing="1"/>
    </w:pPr>
    <w:rPr>
      <w:rFonts w:eastAsiaTheme="minorEastAsia"/>
      <w:sz w:val="24"/>
      <w:szCs w:val="24"/>
      <w:lang w:val="en-US"/>
    </w:rPr>
  </w:style>
  <w:style w:type="paragraph" w:customStyle="1" w:styleId="AP">
    <w:name w:val="AP"/>
    <w:basedOn w:val="a"/>
    <w:rsid w:val="001C780B"/>
    <w:pPr>
      <w:overflowPunct w:val="0"/>
      <w:autoSpaceDE w:val="0"/>
      <w:autoSpaceDN w:val="0"/>
      <w:adjustRightInd w:val="0"/>
      <w:ind w:left="2127" w:hanging="2127"/>
      <w:textAlignment w:val="baseline"/>
    </w:pPr>
    <w:rPr>
      <w:b/>
      <w:color w:val="FF0000"/>
      <w:lang w:eastAsia="ja-JP"/>
    </w:rPr>
  </w:style>
  <w:style w:type="paragraph" w:styleId="af7">
    <w:name w:val="Revision"/>
    <w:hidden/>
    <w:uiPriority w:val="99"/>
    <w:semiHidden/>
    <w:rsid w:val="001C780B"/>
    <w:rPr>
      <w:rFonts w:ascii="Times New Roman" w:eastAsiaTheme="minorEastAsia" w:hAnsi="Times New Roman"/>
      <w:lang w:val="en-GB" w:eastAsia="en-US"/>
    </w:rPr>
  </w:style>
  <w:style w:type="paragraph" w:styleId="TOC">
    <w:name w:val="TOC Heading"/>
    <w:basedOn w:val="1"/>
    <w:next w:val="a"/>
    <w:uiPriority w:val="39"/>
    <w:unhideWhenUsed/>
    <w:qFormat/>
    <w:rsid w:val="001C780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3">
    <w:name w:val="@他1"/>
    <w:uiPriority w:val="99"/>
    <w:semiHidden/>
    <w:unhideWhenUsed/>
    <w:rsid w:val="001C780B"/>
    <w:rPr>
      <w:color w:val="2B579A"/>
      <w:shd w:val="clear" w:color="auto" w:fill="E6E6E6"/>
    </w:rPr>
  </w:style>
  <w:style w:type="paragraph" w:customStyle="1" w:styleId="ZC">
    <w:name w:val="ZC"/>
    <w:rsid w:val="001C78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78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780B"/>
    <w:pPr>
      <w:overflowPunct w:val="0"/>
      <w:autoSpaceDE w:val="0"/>
      <w:autoSpaceDN w:val="0"/>
      <w:adjustRightInd w:val="0"/>
      <w:textAlignment w:val="baseline"/>
    </w:pPr>
    <w:rPr>
      <w:rFonts w:eastAsiaTheme="minorEastAsia"/>
      <w:b/>
      <w:color w:val="000000"/>
    </w:rPr>
  </w:style>
  <w:style w:type="character" w:customStyle="1" w:styleId="TANChar">
    <w:name w:val="TAN Char"/>
    <w:link w:val="TAN"/>
    <w:locked/>
    <w:rsid w:val="001C7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261541">
      <w:bodyDiv w:val="1"/>
      <w:marLeft w:val="0"/>
      <w:marRight w:val="0"/>
      <w:marTop w:val="0"/>
      <w:marBottom w:val="0"/>
      <w:divBdr>
        <w:top w:val="none" w:sz="0" w:space="0" w:color="auto"/>
        <w:left w:val="none" w:sz="0" w:space="0" w:color="auto"/>
        <w:bottom w:val="none" w:sz="0" w:space="0" w:color="auto"/>
        <w:right w:val="none" w:sz="0" w:space="0" w:color="auto"/>
      </w:divBdr>
    </w:div>
    <w:div w:id="799685872">
      <w:bodyDiv w:val="1"/>
      <w:marLeft w:val="0"/>
      <w:marRight w:val="0"/>
      <w:marTop w:val="0"/>
      <w:marBottom w:val="0"/>
      <w:divBdr>
        <w:top w:val="none" w:sz="0" w:space="0" w:color="auto"/>
        <w:left w:val="none" w:sz="0" w:space="0" w:color="auto"/>
        <w:bottom w:val="none" w:sz="0" w:space="0" w:color="auto"/>
        <w:right w:val="none" w:sz="0" w:space="0" w:color="auto"/>
      </w:divBdr>
    </w:div>
    <w:div w:id="1033503025">
      <w:bodyDiv w:val="1"/>
      <w:marLeft w:val="0"/>
      <w:marRight w:val="0"/>
      <w:marTop w:val="0"/>
      <w:marBottom w:val="0"/>
      <w:divBdr>
        <w:top w:val="none" w:sz="0" w:space="0" w:color="auto"/>
        <w:left w:val="none" w:sz="0" w:space="0" w:color="auto"/>
        <w:bottom w:val="none" w:sz="0" w:space="0" w:color="auto"/>
        <w:right w:val="none" w:sz="0" w:space="0" w:color="auto"/>
      </w:divBdr>
    </w:div>
    <w:div w:id="1107428909">
      <w:bodyDiv w:val="1"/>
      <w:marLeft w:val="0"/>
      <w:marRight w:val="0"/>
      <w:marTop w:val="0"/>
      <w:marBottom w:val="0"/>
      <w:divBdr>
        <w:top w:val="none" w:sz="0" w:space="0" w:color="auto"/>
        <w:left w:val="none" w:sz="0" w:space="0" w:color="auto"/>
        <w:bottom w:val="none" w:sz="0" w:space="0" w:color="auto"/>
        <w:right w:val="none" w:sz="0" w:space="0" w:color="auto"/>
      </w:divBdr>
    </w:div>
    <w:div w:id="187179898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C46E8-FEF0-40A7-A5FE-99CD4C98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21</Pages>
  <Words>11304</Words>
  <Characters>64438</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9</cp:revision>
  <cp:lastPrinted>1900-01-01T05:00:00Z</cp:lastPrinted>
  <dcterms:created xsi:type="dcterms:W3CDTF">2021-11-08T08:21:00Z</dcterms:created>
  <dcterms:modified xsi:type="dcterms:W3CDTF">2021-11-08T16:01:00Z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