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177E2" w14:textId="7A869BF8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5642D5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604C1" w:rsidRPr="006604C1">
        <w:t xml:space="preserve"> </w:t>
      </w:r>
      <w:r w:rsidR="006604C1" w:rsidRPr="006604C1">
        <w:rPr>
          <w:b/>
          <w:i/>
          <w:noProof/>
          <w:sz w:val="28"/>
        </w:rPr>
        <w:t>S2-2108402</w:t>
      </w:r>
    </w:p>
    <w:p w14:paraId="394104C6" w14:textId="4C1D69F5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5642D5">
        <w:rPr>
          <w:b/>
          <w:noProof/>
          <w:sz w:val="24"/>
          <w:lang w:eastAsia="zh-CN"/>
        </w:rPr>
        <w:t>November</w:t>
      </w:r>
      <w:r w:rsidR="005642D5" w:rsidRPr="00826064">
        <w:rPr>
          <w:b/>
          <w:noProof/>
          <w:sz w:val="24"/>
          <w:lang w:eastAsia="zh-CN"/>
        </w:rPr>
        <w:t xml:space="preserve"> </w:t>
      </w:r>
      <w:r w:rsidR="00826064" w:rsidRPr="00826064">
        <w:rPr>
          <w:b/>
          <w:noProof/>
          <w:sz w:val="24"/>
          <w:lang w:eastAsia="zh-CN"/>
        </w:rPr>
        <w:t>1</w:t>
      </w:r>
      <w:r w:rsidR="005642D5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 xml:space="preserve">revision of </w:t>
      </w:r>
      <w:r w:rsidR="005642D5" w:rsidRPr="005642D5">
        <w:rPr>
          <w:rFonts w:cs="Arial"/>
          <w:b/>
          <w:bCs/>
          <w:color w:val="0000FF"/>
        </w:rPr>
        <w:t>S2-2108007</w:t>
      </w:r>
      <w:r w:rsidR="005642D5">
        <w:rPr>
          <w:rFonts w:cs="Arial"/>
          <w:b/>
          <w:bCs/>
          <w:color w:val="0000FF"/>
        </w:rPr>
        <w:t xml:space="preserve">, </w:t>
      </w:r>
      <w:r w:rsidR="007142C3" w:rsidRPr="007142C3">
        <w:rPr>
          <w:rFonts w:cs="Arial"/>
          <w:b/>
          <w:bCs/>
          <w:color w:val="0000FF"/>
        </w:rPr>
        <w:t>7551r01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74AB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0FA7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41D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E36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0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07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F3D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589E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05C1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7872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203" w14:textId="13F91370" w:rsidR="001E41F3" w:rsidRPr="00410371" w:rsidRDefault="00DB659E" w:rsidP="00547111">
            <w:pPr>
              <w:pStyle w:val="CRCoverPage"/>
              <w:spacing w:after="0"/>
              <w:rPr>
                <w:noProof/>
              </w:rPr>
            </w:pPr>
            <w:r w:rsidRPr="00DB659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8C46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A7F5" w14:textId="278438A5" w:rsidR="001E41F3" w:rsidRPr="00410371" w:rsidRDefault="005642D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74436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B491A" w14:textId="51E8E37E" w:rsidR="001E41F3" w:rsidRPr="00410371" w:rsidRDefault="008B3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05C1" w:rsidRPr="00CD05C1">
              <w:rPr>
                <w:b/>
                <w:noProof/>
                <w:sz w:val="28"/>
              </w:rPr>
              <w:t>.0</w:t>
            </w:r>
            <w:r w:rsidR="006D18D3" w:rsidRPr="00CD05C1">
              <w:rPr>
                <w:b/>
                <w:noProof/>
                <w:sz w:val="28"/>
              </w:rPr>
              <w:t>.</w:t>
            </w:r>
            <w:r w:rsidR="00CD05C1" w:rsidRPr="00CD05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02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7D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4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9BB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69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34C8A" w14:textId="77777777" w:rsidTr="00547111">
        <w:tc>
          <w:tcPr>
            <w:tcW w:w="9641" w:type="dxa"/>
            <w:gridSpan w:val="9"/>
          </w:tcPr>
          <w:p w14:paraId="4499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1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AE98D" w14:textId="77777777" w:rsidTr="00A7671C">
        <w:tc>
          <w:tcPr>
            <w:tcW w:w="2835" w:type="dxa"/>
          </w:tcPr>
          <w:p w14:paraId="66964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D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D6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30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B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F8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B8C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F1A1" w14:textId="77777777" w:rsidR="00F25D98" w:rsidRPr="00CD0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B209" w14:textId="77777777" w:rsidR="00F25D98" w:rsidRPr="00CD05C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05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FE77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7D8B3" w14:textId="77777777" w:rsidTr="00547111">
        <w:tc>
          <w:tcPr>
            <w:tcW w:w="9640" w:type="dxa"/>
            <w:gridSpan w:val="11"/>
          </w:tcPr>
          <w:p w14:paraId="28395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3C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0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71C3" w14:textId="77401554" w:rsidR="001E41F3" w:rsidRDefault="00503A87" w:rsidP="00EC6B9C">
            <w:pPr>
              <w:pStyle w:val="CRCoverPage"/>
              <w:spacing w:after="0"/>
              <w:ind w:left="100"/>
              <w:rPr>
                <w:noProof/>
              </w:rPr>
            </w:pPr>
            <w:r w:rsidRPr="00503A87">
              <w:t>Updates on</w:t>
            </w:r>
            <w:r w:rsidR="00EC6B9C">
              <w:t xml:space="preserve"> cases that SMF rejects UE join request</w:t>
            </w:r>
          </w:p>
        </w:tc>
      </w:tr>
      <w:tr w:rsidR="001E41F3" w14:paraId="1EAF2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1B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16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7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3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CA58" w14:textId="63A0973A" w:rsidR="001E41F3" w:rsidRDefault="00911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B51DB3">
              <w:rPr>
                <w:noProof/>
              </w:rPr>
              <w:fldChar w:fldCharType="begin"/>
            </w:r>
            <w:r w:rsidR="00B51DB3">
              <w:rPr>
                <w:noProof/>
              </w:rPr>
              <w:instrText xml:space="preserve"> DOCPROPERTY  SourceIfWg  \* MERGEFORMAT </w:instrText>
            </w:r>
            <w:r w:rsidR="00B51DB3"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 w:rsidR="00B51DB3">
              <w:rPr>
                <w:noProof/>
              </w:rPr>
              <w:fldChar w:fldCharType="end"/>
            </w:r>
            <w:r w:rsidR="00386A10">
              <w:rPr>
                <w:noProof/>
              </w:rPr>
              <w:t>,</w:t>
            </w:r>
            <w:r w:rsidR="00AA5205">
              <w:rPr>
                <w:noProof/>
              </w:rPr>
              <w:t>]</w:t>
            </w:r>
            <w:r>
              <w:rPr>
                <w:noProof/>
              </w:rPr>
              <w:t xml:space="preserve"> Ericsson</w:t>
            </w:r>
          </w:p>
        </w:tc>
      </w:tr>
      <w:tr w:rsidR="001E41F3" w14:paraId="2BBE5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0F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9ABB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203A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A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2E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E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C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5475" w14:textId="77777777" w:rsidR="001E41F3" w:rsidRDefault="007D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138F5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CF6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17289" w14:textId="124F8B40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</w:t>
            </w:r>
            <w:r w:rsidR="005642D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642D5">
              <w:rPr>
                <w:noProof/>
              </w:rPr>
              <w:t>05</w:t>
            </w:r>
          </w:p>
        </w:tc>
      </w:tr>
      <w:tr w:rsidR="001E41F3" w14:paraId="6DA8C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AA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D0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70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9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8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509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68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56B65" w14:textId="77777777" w:rsidR="001E41F3" w:rsidRDefault="00CD0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5AD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491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42D9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D05C1">
              <w:rPr>
                <w:noProof/>
              </w:rPr>
              <w:t>Rel-17</w:t>
            </w:r>
          </w:p>
        </w:tc>
      </w:tr>
      <w:tr w:rsidR="001E41F3" w14:paraId="62594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D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1F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379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72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FC97EF0" w14:textId="77777777" w:rsidTr="00547111">
        <w:tc>
          <w:tcPr>
            <w:tcW w:w="1843" w:type="dxa"/>
          </w:tcPr>
          <w:p w14:paraId="1646F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0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139" w14:paraId="153036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77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F641" w14:textId="591D8ADC" w:rsidR="001E41F3" w:rsidRDefault="00E8713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3A87" w:rsidRPr="00503A87">
              <w:rPr>
                <w:noProof/>
              </w:rPr>
              <w:t>It</w:t>
            </w:r>
            <w:r w:rsidR="00503A87">
              <w:rPr>
                <w:noProof/>
              </w:rPr>
              <w:t xml:space="preserve"> is specified in clause 7.2.1.3 that </w:t>
            </w:r>
          </w:p>
          <w:p w14:paraId="62400FFA" w14:textId="77777777" w:rsidR="00503A87" w:rsidRDefault="00503A8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E0823">
              <w:rPr>
                <w:rFonts w:ascii="Times New Roman" w:eastAsia="DengXian" w:hAnsi="Times New Roman"/>
                <w:i/>
                <w:lang w:eastAsia="zh-CN"/>
              </w:rPr>
              <w:t>If no MB-SMF is assigned for the MBS session ID, t</w:t>
            </w:r>
            <w:r w:rsidRPr="00503A87">
              <w:rPr>
                <w:rFonts w:ascii="Times New Roman" w:eastAsia="DengXian" w:hAnsi="Times New Roman"/>
                <w:i/>
                <w:lang w:eastAsia="zh-CN"/>
              </w:rPr>
              <w:t>he SMF may select an MB-SMF and request it configure the multicast session or the SMF may reject the join request</w:t>
            </w:r>
            <w:r w:rsidRPr="00503A87">
              <w:rPr>
                <w:rFonts w:ascii="Times New Roman" w:eastAsia="DengXian" w:hAnsi="Times New Roman"/>
                <w:i/>
              </w:rPr>
              <w:t>.</w:t>
            </w:r>
            <w:r>
              <w:rPr>
                <w:noProof/>
              </w:rPr>
              <w:t>”</w:t>
            </w:r>
          </w:p>
          <w:p w14:paraId="4EB1C71B" w14:textId="6F7787C2" w:rsidR="00156BF2" w:rsidRPr="00156BF2" w:rsidRDefault="003474D4" w:rsidP="00156B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 It is clarified that in that case SMF select the MB-SMF based on local configuration</w:t>
            </w:r>
            <w:r w:rsidR="00F21250" w:rsidRPr="00EC6B9C">
              <w:t>.</w:t>
            </w:r>
            <w:r w:rsidR="00156BF2">
              <w:rPr>
                <w:lang w:eastAsia="zh-CN"/>
              </w:rPr>
              <w:t xml:space="preserve"> </w:t>
            </w:r>
          </w:p>
        </w:tc>
      </w:tr>
      <w:tr w:rsidR="001E41F3" w14:paraId="37B4B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8F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7F3B" w14:textId="77777777" w:rsidR="001E41F3" w:rsidRPr="00503A8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01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1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C2A91" w14:textId="4759099F" w:rsidR="001E41F3" w:rsidRDefault="007421E9" w:rsidP="00F00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155">
              <w:rPr>
                <w:noProof/>
                <w:lang w:eastAsia="zh-CN"/>
              </w:rPr>
              <w:t xml:space="preserve">If no MB-SMF can be assigned to the MBS session ID (according to the MB-SMF </w:t>
            </w:r>
            <w:r w:rsidR="00F00724" w:rsidRPr="00622155">
              <w:rPr>
                <w:noProof/>
                <w:lang w:eastAsia="zh-CN"/>
              </w:rPr>
              <w:t xml:space="preserve">profile registered in configuration procedure or </w:t>
            </w:r>
            <w:r w:rsidRPr="00622155">
              <w:rPr>
                <w:noProof/>
                <w:lang w:eastAsia="zh-CN"/>
              </w:rPr>
              <w:t xml:space="preserve">preconfigured by the operator), the NRF </w:t>
            </w:r>
            <w:r w:rsidR="00AA5205" w:rsidRPr="00622155">
              <w:rPr>
                <w:noProof/>
                <w:lang w:eastAsia="zh-CN"/>
              </w:rPr>
              <w:t xml:space="preserve">does not </w:t>
            </w:r>
            <w:r w:rsidRPr="00622155">
              <w:rPr>
                <w:noProof/>
                <w:lang w:eastAsia="zh-CN"/>
              </w:rPr>
              <w:t xml:space="preserve">provide </w:t>
            </w:r>
            <w:r w:rsidR="006821BC" w:rsidRPr="00622155">
              <w:rPr>
                <w:noProof/>
                <w:lang w:eastAsia="zh-CN"/>
              </w:rPr>
              <w:t xml:space="preserve">MB-SMF </w:t>
            </w:r>
            <w:r w:rsidRPr="00622155">
              <w:rPr>
                <w:noProof/>
                <w:lang w:eastAsia="zh-CN"/>
              </w:rPr>
              <w:t>profile to SMF.</w:t>
            </w:r>
          </w:p>
          <w:p w14:paraId="173CCEA3" w14:textId="772D66CB" w:rsidR="00E87139" w:rsidRPr="00AF1A6F" w:rsidRDefault="00E87139" w:rsidP="00F0072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5D017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57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A8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88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AE8F8" w14:textId="23CD6917" w:rsidR="001E41F3" w:rsidRPr="00AF1A6F" w:rsidRDefault="007421E9" w:rsidP="008A03A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scenario</w:t>
            </w:r>
            <w:r w:rsidRPr="007421E9">
              <w:rPr>
                <w:noProof/>
              </w:rPr>
              <w:t xml:space="preserve"> that “If no MB-SMF is assigned for the MBS session ID” </w:t>
            </w:r>
            <w:r>
              <w:rPr>
                <w:noProof/>
              </w:rPr>
              <w:t>for preconfigured MBS session is not clear.</w:t>
            </w:r>
            <w:r w:rsidR="00E87139">
              <w:rPr>
                <w:noProof/>
              </w:rPr>
              <w:t xml:space="preserve"> </w:t>
            </w:r>
          </w:p>
        </w:tc>
      </w:tr>
      <w:tr w:rsidR="001E41F3" w14:paraId="34510AD9" w14:textId="77777777" w:rsidTr="00547111">
        <w:tc>
          <w:tcPr>
            <w:tcW w:w="2694" w:type="dxa"/>
            <w:gridSpan w:val="2"/>
          </w:tcPr>
          <w:p w14:paraId="01FCC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6B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9F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5C8D8" w14:textId="1A456E33" w:rsidR="001E41F3" w:rsidRDefault="007421E9" w:rsidP="008A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074D2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8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0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0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12C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2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8BF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FB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2E9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DE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82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3A94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6FB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1F5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C8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D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F4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AF498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65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B8C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B81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8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C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4F92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75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0FF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DE5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FC6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66F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F0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CAA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553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C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CBF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274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EC0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60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1F7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057AF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AEDE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4B7B083" w14:textId="77777777" w:rsidR="004B2A6E" w:rsidRDefault="004B2A6E" w:rsidP="004B2A6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7.1.2</w:t>
      </w:r>
      <w:r>
        <w:rPr>
          <w:rFonts w:ascii="Arial" w:eastAsia="DengXian" w:hAnsi="Arial"/>
          <w:sz w:val="28"/>
          <w:lang w:eastAsia="zh-CN"/>
        </w:rPr>
        <w:tab/>
        <w:t>MB-SMF discovery and selection for multicast/broadcast session</w:t>
      </w:r>
    </w:p>
    <w:p w14:paraId="35FB668F" w14:textId="77777777" w:rsidR="004B2A6E" w:rsidRDefault="004B2A6E" w:rsidP="004B2A6E">
      <w:pPr>
        <w:rPr>
          <w:rFonts w:eastAsia="DengXian"/>
        </w:rPr>
      </w:pPr>
      <w:r>
        <w:rPr>
          <w:rFonts w:eastAsia="DengXian"/>
        </w:rPr>
        <w:t xml:space="preserve">To facilitate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discovery/selection for one </w:t>
      </w:r>
      <w:r>
        <w:rPr>
          <w:rFonts w:eastAsia="DengXian"/>
          <w:lang w:eastAsia="zh-CN"/>
        </w:rPr>
        <w:t>multicast/broadcast MBS</w:t>
      </w:r>
      <w:r>
        <w:rPr>
          <w:rFonts w:eastAsia="DengXian"/>
        </w:rPr>
        <w:t xml:space="preserve"> session, the following mechanism is </w:t>
      </w:r>
      <w:r>
        <w:rPr>
          <w:rFonts w:eastAsia="DengXian"/>
          <w:lang w:eastAsia="zh-CN"/>
        </w:rPr>
        <w:t>u</w:t>
      </w:r>
      <w:r>
        <w:rPr>
          <w:rFonts w:eastAsia="DengXian"/>
        </w:rPr>
        <w:t>sed:</w:t>
      </w:r>
    </w:p>
    <w:p w14:paraId="089A550B" w14:textId="77777777" w:rsidR="004B2A6E" w:rsidRDefault="004B2A6E" w:rsidP="004B2A6E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registers its capability </w:t>
      </w:r>
      <w:r>
        <w:rPr>
          <w:rFonts w:eastAsia="DengXian"/>
          <w:lang w:eastAsia="zh-CN"/>
        </w:rPr>
        <w:t>related to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multicast/broadcast session management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(</w:t>
      </w:r>
      <w:proofErr w:type="gramStart"/>
      <w:r>
        <w:rPr>
          <w:rFonts w:eastAsia="DengXian"/>
          <w:lang w:eastAsia="zh-CN"/>
        </w:rPr>
        <w:t>e.g.</w:t>
      </w:r>
      <w:proofErr w:type="gramEnd"/>
      <w:r>
        <w:rPr>
          <w:rFonts w:eastAsia="DengXian"/>
          <w:lang w:eastAsia="zh-CN"/>
        </w:rPr>
        <w:t xml:space="preserve"> S-NSSAI(s)</w:t>
      </w:r>
      <w:r>
        <w:rPr>
          <w:rFonts w:eastAsia="DengXian"/>
        </w:rPr>
        <w:t xml:space="preserve"> and the associated NSI ID</w:t>
      </w:r>
      <w:r>
        <w:rPr>
          <w:rFonts w:eastAsia="DengXian"/>
          <w:lang w:eastAsia="zh-CN"/>
        </w:rPr>
        <w:t>(s)</w:t>
      </w:r>
      <w:r>
        <w:rPr>
          <w:rFonts w:eastAsia="DengXian"/>
        </w:rPr>
        <w:t xml:space="preserve"> (if available)</w:t>
      </w:r>
      <w:r>
        <w:rPr>
          <w:rFonts w:eastAsia="DengXian"/>
          <w:lang w:eastAsia="zh-CN"/>
        </w:rPr>
        <w:t xml:space="preserve">, DNN(s), TMGI range, service area) </w:t>
      </w:r>
      <w:r>
        <w:rPr>
          <w:rFonts w:eastAsia="DengXian"/>
        </w:rPr>
        <w:t xml:space="preserve">as part of its profile to the NRF by invoking </w:t>
      </w:r>
      <w:proofErr w:type="spellStart"/>
      <w:r>
        <w:rPr>
          <w:rFonts w:eastAsia="DengXian"/>
        </w:rPr>
        <w:t>Nnrf_NFManagement_NFRegister</w:t>
      </w:r>
      <w:proofErr w:type="spellEnd"/>
      <w:r>
        <w:rPr>
          <w:rFonts w:eastAsia="DengXian"/>
        </w:rPr>
        <w:t xml:space="preserve">. In addition, when </w:t>
      </w:r>
      <w:proofErr w:type="gramStart"/>
      <w:r>
        <w:rPr>
          <w:rFonts w:eastAsia="DengXian"/>
        </w:rPr>
        <w:t>an</w:t>
      </w:r>
      <w:proofErr w:type="gram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 session is configured</w:t>
      </w:r>
      <w:r>
        <w:rPr>
          <w:rFonts w:eastAsia="DengXian"/>
        </w:rPr>
        <w:t xml:space="preserve">, and the MBS session ID is not yet included in the </w:t>
      </w:r>
      <w:r>
        <w:rPr>
          <w:rFonts w:eastAsia="SimSun"/>
          <w:lang w:eastAsia="zh-CN"/>
        </w:rPr>
        <w:t>MB-SMF</w:t>
      </w:r>
      <w:r>
        <w:rPr>
          <w:rFonts w:eastAsia="DengXian"/>
        </w:rPr>
        <w:t xml:space="preserve"> profile,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</w:t>
      </w:r>
      <w:r>
        <w:rPr>
          <w:rFonts w:eastAsia="DengXian"/>
          <w:lang w:eastAsia="zh-CN"/>
        </w:rPr>
        <w:t>updates its profile</w:t>
      </w:r>
      <w:r>
        <w:rPr>
          <w:rFonts w:eastAsia="DengXian"/>
        </w:rPr>
        <w:t xml:space="preserve"> towards the NRF</w:t>
      </w:r>
      <w:r>
        <w:rPr>
          <w:rFonts w:eastAsia="DengXian"/>
          <w:lang w:eastAsia="zh-CN"/>
        </w:rPr>
        <w:t xml:space="preserve"> with</w:t>
      </w:r>
      <w:r>
        <w:rPr>
          <w:rFonts w:eastAsia="DengXian"/>
        </w:rPr>
        <w:t xml:space="preserve"> the </w:t>
      </w:r>
      <w:r>
        <w:rPr>
          <w:rFonts w:eastAsia="DengXian"/>
          <w:lang w:eastAsia="ko-KR"/>
        </w:rPr>
        <w:t xml:space="preserve">MB </w:t>
      </w:r>
      <w:r>
        <w:rPr>
          <w:rFonts w:eastAsia="DengXian"/>
        </w:rPr>
        <w:t xml:space="preserve">Session </w:t>
      </w:r>
      <w:r>
        <w:rPr>
          <w:rFonts w:eastAsia="DengXian"/>
          <w:lang w:eastAsia="zh-CN"/>
        </w:rPr>
        <w:t>ID</w:t>
      </w:r>
      <w:r>
        <w:rPr>
          <w:rFonts w:eastAsia="DengXian"/>
        </w:rPr>
        <w:t xml:space="preserve"> (</w:t>
      </w:r>
      <w:r>
        <w:rPr>
          <w:rFonts w:eastAsia="DengXian"/>
          <w:lang w:eastAsia="zh-CN"/>
        </w:rPr>
        <w:t>i.e</w:t>
      </w:r>
      <w:r>
        <w:rPr>
          <w:rFonts w:eastAsia="DengXian"/>
        </w:rPr>
        <w:t>. TMGI</w:t>
      </w:r>
      <w:r>
        <w:rPr>
          <w:rFonts w:eastAsia="DengXian"/>
          <w:lang w:eastAsia="zh-CN"/>
        </w:rPr>
        <w:t xml:space="preserve"> or s</w:t>
      </w:r>
      <w:r>
        <w:rPr>
          <w:rFonts w:eastAsia="DengXian"/>
        </w:rPr>
        <w:t>ource specific IP multicast address).</w:t>
      </w:r>
      <w:r>
        <w:t xml:space="preserve"> </w:t>
      </w:r>
    </w:p>
    <w:p w14:paraId="23BD395A" w14:textId="77777777" w:rsidR="004B2A6E" w:rsidRDefault="004B2A6E" w:rsidP="004B2A6E">
      <w:pPr>
        <w:pStyle w:val="NO"/>
        <w:rPr>
          <w:rFonts w:eastAsia="SimSun"/>
        </w:rPr>
      </w:pPr>
      <w:r>
        <w:t>NOTE:</w:t>
      </w:r>
      <w:r>
        <w:tab/>
        <w:t>The operator can preconfigure MB-SMF for specific source IP multicast address range or TMGI range.</w:t>
      </w:r>
    </w:p>
    <w:p w14:paraId="2D4DE792" w14:textId="5DBA53FE" w:rsidR="004B2A6E" w:rsidRDefault="004B2A6E" w:rsidP="004B2A6E">
      <w:pPr>
        <w:pStyle w:val="B1"/>
        <w:rPr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</w:t>
      </w:r>
      <w:proofErr w:type="spellStart"/>
      <w:r>
        <w:t>Nnrf_NFDiscovery_Request</w:t>
      </w:r>
      <w:proofErr w:type="spellEnd"/>
      <w:r>
        <w:t xml:space="preserve"> Request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</w:t>
      </w:r>
      <w:proofErr w:type="gramStart"/>
      <w:r>
        <w:t>i.e.</w:t>
      </w:r>
      <w:proofErr w:type="gramEnd"/>
      <w:r>
        <w:t xml:space="preserve">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 w:rsidRPr="00D73100">
        <w:t xml:space="preserve">Based on the </w:t>
      </w:r>
      <w:r w:rsidRPr="00D73100">
        <w:rPr>
          <w:lang w:eastAsia="zh-CN"/>
        </w:rPr>
        <w:t>MBS</w:t>
      </w:r>
      <w:r w:rsidRPr="00D73100">
        <w:t xml:space="preserve"> session </w:t>
      </w:r>
      <w:r w:rsidRPr="00D73100">
        <w:rPr>
          <w:lang w:eastAsia="zh-CN"/>
        </w:rPr>
        <w:t>ID</w:t>
      </w:r>
      <w:r w:rsidRPr="00D73100">
        <w:t xml:space="preserve"> and other information for query, the NRF decides whether an </w:t>
      </w:r>
      <w:r w:rsidRPr="00D73100">
        <w:rPr>
          <w:lang w:eastAsia="zh-CN"/>
        </w:rPr>
        <w:t>MB-</w:t>
      </w:r>
      <w:r w:rsidRPr="00D73100">
        <w:t xml:space="preserve">SMF serving the </w:t>
      </w:r>
      <w:r w:rsidRPr="00D73100">
        <w:rPr>
          <w:lang w:eastAsia="zh-CN"/>
        </w:rPr>
        <w:t>MBS</w:t>
      </w:r>
      <w:r w:rsidRPr="00D73100">
        <w:t xml:space="preserve"> session exists</w:t>
      </w:r>
      <w:ins w:id="2" w:author="Huawei User" w:date="2021-10-09T14:41:00Z">
        <w:r w:rsidR="00E87139">
          <w:t xml:space="preserve"> (</w:t>
        </w:r>
        <w:proofErr w:type="gramStart"/>
        <w:r w:rsidR="00E87139">
          <w:t>i.e.</w:t>
        </w:r>
      </w:ins>
      <w:proofErr w:type="gramEnd"/>
      <w:ins w:id="3" w:author="Huawei User" w:date="2021-10-09T14:47:00Z">
        <w:r w:rsidR="00E41770">
          <w:t xml:space="preserve"> the NRF decides</w:t>
        </w:r>
      </w:ins>
      <w:ins w:id="4" w:author="Huawei User" w:date="2021-10-09T14:41:00Z">
        <w:r w:rsidR="00E87139">
          <w:t xml:space="preserve"> whether the requested MB Session ID is in</w:t>
        </w:r>
      </w:ins>
      <w:ins w:id="5" w:author="Huawei User" w:date="2021-10-09T14:47:00Z">
        <w:r w:rsidR="00E41770">
          <w:t xml:space="preserve"> the profile of</w:t>
        </w:r>
      </w:ins>
      <w:ins w:id="6" w:author="Huawei User" w:date="2021-10-09T14:41:00Z">
        <w:r w:rsidR="00E87139">
          <w:t xml:space="preserve"> </w:t>
        </w:r>
      </w:ins>
      <w:ins w:id="7" w:author="Huawei User" w:date="2021-10-09T14:46:00Z">
        <w:r w:rsidR="00E41770">
          <w:t>a</w:t>
        </w:r>
      </w:ins>
      <w:ins w:id="8" w:author="Huawei User" w:date="2021-10-09T14:42:00Z">
        <w:r w:rsidR="00E41770">
          <w:t xml:space="preserve"> MB-SMF</w:t>
        </w:r>
      </w:ins>
      <w:ins w:id="9" w:author="Huawei User" w:date="2021-10-09T14:43:00Z">
        <w:r w:rsidR="00E87139">
          <w:t>,</w:t>
        </w:r>
      </w:ins>
      <w:ins w:id="10" w:author="Huawei User" w:date="2021-10-09T14:49:00Z">
        <w:r w:rsidR="00E41770">
          <w:t xml:space="preserve"> which</w:t>
        </w:r>
      </w:ins>
      <w:ins w:id="11" w:author="Huawei User" w:date="2021-10-09T14:50:00Z">
        <w:r w:rsidR="00E41770">
          <w:t xml:space="preserve"> is</w:t>
        </w:r>
      </w:ins>
      <w:ins w:id="12" w:author="Huawei User" w:date="2021-10-09T14:43:00Z">
        <w:r w:rsidR="00E87139">
          <w:t xml:space="preserve"> </w:t>
        </w:r>
        <w:r w:rsidR="00E87139" w:rsidRPr="00E87139">
          <w:t xml:space="preserve">configured </w:t>
        </w:r>
      </w:ins>
      <w:ins w:id="13" w:author="Huawei User" w:date="2021-10-09T14:50:00Z">
        <w:r w:rsidR="00E41770">
          <w:t>as defined in clause</w:t>
        </w:r>
      </w:ins>
      <w:ins w:id="14" w:author="Huawei User" w:date="2021-10-09T14:51:00Z">
        <w:r w:rsidR="00E41770">
          <w:t xml:space="preserve"> 7.1.1.2 or 7.1.1.3</w:t>
        </w:r>
      </w:ins>
      <w:ins w:id="15" w:author="Huawei User" w:date="2021-10-09T14:50:00Z">
        <w:r w:rsidR="00E41770">
          <w:t xml:space="preserve"> </w:t>
        </w:r>
      </w:ins>
      <w:ins w:id="16" w:author="Huawei User" w:date="2021-10-09T14:43:00Z">
        <w:r w:rsidR="00E87139" w:rsidRPr="00E87139">
          <w:t>or preconfigured by the operator</w:t>
        </w:r>
      </w:ins>
      <w:ins w:id="17" w:author="Huawei User" w:date="2021-10-09T14:41:00Z">
        <w:r w:rsidR="00E87139">
          <w:t>)</w:t>
        </w:r>
      </w:ins>
      <w:r w:rsidRPr="00D73100">
        <w:t>.</w:t>
      </w:r>
      <w:r>
        <w:t xml:space="preserve"> If so, the NRF provides in </w:t>
      </w:r>
      <w:proofErr w:type="spellStart"/>
      <w:r>
        <w:t>Nnrf_NFDiscovery_Request</w:t>
      </w:r>
      <w:proofErr w:type="spellEnd"/>
      <w:r>
        <w:t xml:space="preserve">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SimSun"/>
          <w:noProof/>
          <w:lang w:eastAsia="zh-CN"/>
        </w:rPr>
        <w:t xml:space="preserve">, the SMF takes MB-SMF service area, UE location into account when selecting the MB-SMF. </w:t>
      </w:r>
      <w:bookmarkStart w:id="18" w:name="_Hlk69178378"/>
      <w:r>
        <w:rPr>
          <w:lang w:eastAsia="zh-CN"/>
        </w:rPr>
        <w:t>If no MB-</w:t>
      </w:r>
      <w:r>
        <w:t xml:space="preserve">SMF serving the </w:t>
      </w:r>
      <w:r>
        <w:rPr>
          <w:lang w:eastAsia="zh-CN"/>
        </w:rPr>
        <w:t>multicast</w:t>
      </w:r>
      <w:r>
        <w:t xml:space="preserve"> session exists</w:t>
      </w:r>
      <w:r>
        <w:rPr>
          <w:rFonts w:eastAsia="SimSun"/>
          <w:lang w:eastAsia="zh-CN"/>
        </w:rPr>
        <w:t xml:space="preserve">, the NRF </w:t>
      </w:r>
      <w:ins w:id="19" w:author="Ericsson SA2#148E" w:date="2021-11-05T15:07:00Z">
        <w:r w:rsidR="00A055B2" w:rsidRPr="00A055B2">
          <w:rPr>
            <w:rFonts w:eastAsia="SimSun"/>
            <w:highlight w:val="cyan"/>
            <w:lang w:eastAsia="zh-CN"/>
            <w:rPrChange w:id="20" w:author="Ericsson SA2#148E" w:date="2021-11-05T15:07:00Z">
              <w:rPr>
                <w:rFonts w:eastAsia="SimSun"/>
                <w:lang w:eastAsia="zh-CN"/>
              </w:rPr>
            </w:rPrChange>
          </w:rPr>
          <w:t>does not</w:t>
        </w:r>
        <w:r w:rsidR="00A055B2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>provide</w:t>
      </w:r>
      <w:del w:id="21" w:author="Ericsson SA2#148E" w:date="2021-11-05T15:07:00Z">
        <w:r w:rsidDel="00A055B2">
          <w:rPr>
            <w:rFonts w:eastAsia="SimSun"/>
            <w:lang w:eastAsia="zh-CN"/>
          </w:rPr>
          <w:delText>s</w:delText>
        </w:r>
      </w:del>
      <w:ins w:id="22" w:author="Huawei User" w:date="2021-10-09T10:18:00Z">
        <w:r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>MB-SMF profile</w:t>
      </w:r>
      <w:del w:id="23" w:author="Huawei User" w:date="2021-10-09T10:18:00Z">
        <w:r w:rsidDel="004B2A6E">
          <w:rPr>
            <w:rFonts w:eastAsia="SimSun"/>
            <w:lang w:eastAsia="zh-CN"/>
          </w:rPr>
          <w:delText>s</w:delText>
        </w:r>
      </w:del>
      <w:ins w:id="24" w:author="Huawei User" w:date="2021-10-09T10:19:00Z">
        <w:r>
          <w:rPr>
            <w:rFonts w:eastAsia="SimSun"/>
            <w:lang w:eastAsia="zh-CN"/>
          </w:rPr>
          <w:t xml:space="preserve"> to the SMF.</w:t>
        </w:r>
      </w:ins>
      <w:del w:id="25" w:author="Huawei User" w:date="2021-10-09T10:19:00Z">
        <w:r w:rsidDel="004B2A6E">
          <w:rPr>
            <w:rFonts w:eastAsia="SimSun"/>
            <w:lang w:eastAsia="zh-CN"/>
          </w:rPr>
          <w:delText xml:space="preserve"> based on the other query information</w:delText>
        </w:r>
        <w:bookmarkEnd w:id="18"/>
        <w:r w:rsidDel="004B2A6E">
          <w:rPr>
            <w:rFonts w:eastAsia="SimSun"/>
            <w:lang w:eastAsia="zh-CN"/>
          </w:rPr>
          <w:delText>.</w:delText>
        </w:r>
      </w:del>
    </w:p>
    <w:p w14:paraId="20B99685" w14:textId="77777777" w:rsidR="004B2A6E" w:rsidRDefault="004B2A6E" w:rsidP="004B2A6E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</w:t>
      </w:r>
      <w:proofErr w:type="gramStart"/>
      <w:r>
        <w:t>e.g.</w:t>
      </w:r>
      <w:proofErr w:type="gramEnd"/>
      <w:r>
        <w:t xml:space="preserve">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0AD034ED" w14:textId="77777777" w:rsidR="004B2A6E" w:rsidRDefault="004B2A6E" w:rsidP="004B2A6E">
      <w:pPr>
        <w:pStyle w:val="B1"/>
      </w:pPr>
      <w:r>
        <w:t>-</w:t>
      </w:r>
      <w:r>
        <w:tab/>
        <w:t xml:space="preserve">During MBS session information provisioning procedures defined in clause 7.1.1.2, unless the MB-SMF information is available by other means, </w:t>
      </w:r>
      <w:proofErr w:type="gramStart"/>
      <w:r>
        <w:t>e.g.</w:t>
      </w:r>
      <w:proofErr w:type="gramEnd"/>
      <w:r>
        <w:t xml:space="preserve"> locally configured in the NEF/MBSF/AF, the NEF/MBSF/AF queries the NRF with information of the multicast/broadcast session (e.g. S-NSSAI(s) and the associated NSI ID(s) (if available), DNN(s)), and selects the MB-SMF(s) based on the MB-SMF information provided by the NRF. For local MBS services, the NEF/MBSF/AF takes MB-SMF service area into account when selecting the MB-SMF(s).</w:t>
      </w:r>
    </w:p>
    <w:p w14:paraId="3ED54CF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77A0E" w14:textId="77777777" w:rsidR="00E32339" w:rsidRPr="00EA4B9E" w:rsidRDefault="00E32339" w:rsidP="00E32339"/>
    <w:p w14:paraId="0C121AD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4E51B" w14:textId="77777777" w:rsidR="009D3B96" w:rsidRDefault="009D3B96">
      <w:r>
        <w:separator/>
      </w:r>
    </w:p>
  </w:endnote>
  <w:endnote w:type="continuationSeparator" w:id="0">
    <w:p w14:paraId="362BF875" w14:textId="77777777" w:rsidR="009D3B96" w:rsidRDefault="009D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ADD9C" w14:textId="77777777" w:rsidR="009D3B96" w:rsidRDefault="009D3B96">
      <w:r>
        <w:separator/>
      </w:r>
    </w:p>
  </w:footnote>
  <w:footnote w:type="continuationSeparator" w:id="0">
    <w:p w14:paraId="3B3CC8EA" w14:textId="77777777" w:rsidR="009D3B96" w:rsidRDefault="009D3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935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87D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4A4C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399A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User">
    <w15:presenceInfo w15:providerId="None" w15:userId="Huawei User"/>
  </w15:person>
  <w15:person w15:author="Ericsson SA2#148E">
    <w15:presenceInfo w15:providerId="None" w15:userId="Ericsson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65C"/>
    <w:rsid w:val="000304F0"/>
    <w:rsid w:val="0005071C"/>
    <w:rsid w:val="00062070"/>
    <w:rsid w:val="00075277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6FB4"/>
    <w:rsid w:val="001431FF"/>
    <w:rsid w:val="00145D43"/>
    <w:rsid w:val="00150C57"/>
    <w:rsid w:val="00155193"/>
    <w:rsid w:val="00156BF2"/>
    <w:rsid w:val="00170E76"/>
    <w:rsid w:val="00172EE0"/>
    <w:rsid w:val="001804E7"/>
    <w:rsid w:val="00192C46"/>
    <w:rsid w:val="001A08B3"/>
    <w:rsid w:val="001A7B60"/>
    <w:rsid w:val="001B52F0"/>
    <w:rsid w:val="001B7A65"/>
    <w:rsid w:val="001E005B"/>
    <w:rsid w:val="001E41F3"/>
    <w:rsid w:val="0021760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1842"/>
    <w:rsid w:val="002B5741"/>
    <w:rsid w:val="0030271E"/>
    <w:rsid w:val="00305409"/>
    <w:rsid w:val="00341B68"/>
    <w:rsid w:val="003474D4"/>
    <w:rsid w:val="00352E1C"/>
    <w:rsid w:val="003609EF"/>
    <w:rsid w:val="0036231A"/>
    <w:rsid w:val="00374DD4"/>
    <w:rsid w:val="003808E9"/>
    <w:rsid w:val="00385A11"/>
    <w:rsid w:val="00386A10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2A6E"/>
    <w:rsid w:val="004B75B7"/>
    <w:rsid w:val="00503A87"/>
    <w:rsid w:val="00504314"/>
    <w:rsid w:val="00514818"/>
    <w:rsid w:val="0051580D"/>
    <w:rsid w:val="00524056"/>
    <w:rsid w:val="00537FB7"/>
    <w:rsid w:val="00544838"/>
    <w:rsid w:val="00547111"/>
    <w:rsid w:val="00560F5D"/>
    <w:rsid w:val="005626C4"/>
    <w:rsid w:val="005642D5"/>
    <w:rsid w:val="00567661"/>
    <w:rsid w:val="00592D74"/>
    <w:rsid w:val="005E2C44"/>
    <w:rsid w:val="005E65C0"/>
    <w:rsid w:val="00603D7F"/>
    <w:rsid w:val="00621188"/>
    <w:rsid w:val="00622155"/>
    <w:rsid w:val="006257ED"/>
    <w:rsid w:val="00625CC6"/>
    <w:rsid w:val="006604C1"/>
    <w:rsid w:val="00677A1C"/>
    <w:rsid w:val="00677EFF"/>
    <w:rsid w:val="006821BC"/>
    <w:rsid w:val="00691872"/>
    <w:rsid w:val="00695808"/>
    <w:rsid w:val="006A7E24"/>
    <w:rsid w:val="006B46FB"/>
    <w:rsid w:val="006C7ED0"/>
    <w:rsid w:val="006D18D3"/>
    <w:rsid w:val="006D5129"/>
    <w:rsid w:val="006E21FB"/>
    <w:rsid w:val="0070388D"/>
    <w:rsid w:val="00706BCA"/>
    <w:rsid w:val="007142C3"/>
    <w:rsid w:val="00735297"/>
    <w:rsid w:val="007421E9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D79C3"/>
    <w:rsid w:val="007E3D23"/>
    <w:rsid w:val="007F2012"/>
    <w:rsid w:val="007F7259"/>
    <w:rsid w:val="008035F7"/>
    <w:rsid w:val="008040A8"/>
    <w:rsid w:val="0081094D"/>
    <w:rsid w:val="00826064"/>
    <w:rsid w:val="008279FA"/>
    <w:rsid w:val="00835E75"/>
    <w:rsid w:val="0085429E"/>
    <w:rsid w:val="008626E7"/>
    <w:rsid w:val="00870EE7"/>
    <w:rsid w:val="0087737C"/>
    <w:rsid w:val="00881457"/>
    <w:rsid w:val="008863B9"/>
    <w:rsid w:val="008A03AA"/>
    <w:rsid w:val="008A45A6"/>
    <w:rsid w:val="008B3141"/>
    <w:rsid w:val="008F686C"/>
    <w:rsid w:val="00901CAF"/>
    <w:rsid w:val="00906141"/>
    <w:rsid w:val="00911811"/>
    <w:rsid w:val="009148DE"/>
    <w:rsid w:val="00922BFA"/>
    <w:rsid w:val="00941E30"/>
    <w:rsid w:val="009733BE"/>
    <w:rsid w:val="009748CA"/>
    <w:rsid w:val="009777D9"/>
    <w:rsid w:val="0098092D"/>
    <w:rsid w:val="00991B88"/>
    <w:rsid w:val="009A5753"/>
    <w:rsid w:val="009A579D"/>
    <w:rsid w:val="009B0FFA"/>
    <w:rsid w:val="009B162C"/>
    <w:rsid w:val="009B7E39"/>
    <w:rsid w:val="009D3B96"/>
    <w:rsid w:val="009E3297"/>
    <w:rsid w:val="009F6462"/>
    <w:rsid w:val="009F734F"/>
    <w:rsid w:val="00A055B2"/>
    <w:rsid w:val="00A246B6"/>
    <w:rsid w:val="00A25CC3"/>
    <w:rsid w:val="00A263D1"/>
    <w:rsid w:val="00A47E70"/>
    <w:rsid w:val="00A50CF0"/>
    <w:rsid w:val="00A542FF"/>
    <w:rsid w:val="00A63409"/>
    <w:rsid w:val="00A73ABD"/>
    <w:rsid w:val="00A7671C"/>
    <w:rsid w:val="00A87BB1"/>
    <w:rsid w:val="00AA2CBC"/>
    <w:rsid w:val="00AA5205"/>
    <w:rsid w:val="00AA5DE5"/>
    <w:rsid w:val="00AC5820"/>
    <w:rsid w:val="00AD1CD8"/>
    <w:rsid w:val="00AF1A6F"/>
    <w:rsid w:val="00B0622F"/>
    <w:rsid w:val="00B068A1"/>
    <w:rsid w:val="00B15BA9"/>
    <w:rsid w:val="00B258BB"/>
    <w:rsid w:val="00B3068D"/>
    <w:rsid w:val="00B36F8C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C148A"/>
    <w:rsid w:val="00BC1659"/>
    <w:rsid w:val="00BD259B"/>
    <w:rsid w:val="00BD279D"/>
    <w:rsid w:val="00BD6BB8"/>
    <w:rsid w:val="00BD78A8"/>
    <w:rsid w:val="00BE0823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D00A9"/>
    <w:rsid w:val="00CD05C1"/>
    <w:rsid w:val="00CE2A23"/>
    <w:rsid w:val="00D01F77"/>
    <w:rsid w:val="00D02289"/>
    <w:rsid w:val="00D03F9A"/>
    <w:rsid w:val="00D06D51"/>
    <w:rsid w:val="00D14B77"/>
    <w:rsid w:val="00D15E43"/>
    <w:rsid w:val="00D23592"/>
    <w:rsid w:val="00D24991"/>
    <w:rsid w:val="00D34D8A"/>
    <w:rsid w:val="00D50255"/>
    <w:rsid w:val="00D5648F"/>
    <w:rsid w:val="00D66520"/>
    <w:rsid w:val="00D66AE8"/>
    <w:rsid w:val="00D73100"/>
    <w:rsid w:val="00D84BDB"/>
    <w:rsid w:val="00D92747"/>
    <w:rsid w:val="00D92916"/>
    <w:rsid w:val="00D95657"/>
    <w:rsid w:val="00DB659E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41770"/>
    <w:rsid w:val="00E533D9"/>
    <w:rsid w:val="00E61B6E"/>
    <w:rsid w:val="00E82D4D"/>
    <w:rsid w:val="00E82EA0"/>
    <w:rsid w:val="00E87139"/>
    <w:rsid w:val="00EA154E"/>
    <w:rsid w:val="00EB09B7"/>
    <w:rsid w:val="00EC6B9C"/>
    <w:rsid w:val="00EE34E6"/>
    <w:rsid w:val="00EE7D7C"/>
    <w:rsid w:val="00EF50A0"/>
    <w:rsid w:val="00F00724"/>
    <w:rsid w:val="00F21250"/>
    <w:rsid w:val="00F25D98"/>
    <w:rsid w:val="00F300FB"/>
    <w:rsid w:val="00F41DF3"/>
    <w:rsid w:val="00F706DD"/>
    <w:rsid w:val="00F8390E"/>
    <w:rsid w:val="00F93A68"/>
    <w:rsid w:val="00FB6386"/>
    <w:rsid w:val="00FC7D1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F61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8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ED5A0-3B21-4CF3-A5D6-35070F0E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787</Words>
  <Characters>4487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Elbonia, October 18 – 22, 2021	(revision of S2-2107551r01)</vt:lpstr>
      <vt:lpstr>* * * * First change * * * *</vt:lpstr>
      <vt:lpstr>        7.1.2	MB-SMF discovery and selection for multicast/broadcast session</vt:lpstr>
      <vt:lpstr>* * * * End of changes * * * *</vt:lpstr>
      <vt:lpstr>MTG_TITLE</vt:lpstr>
    </vt:vector>
  </TitlesOfParts>
  <Company>3GPP Support Team</Company>
  <LinksUpToDate>false</LinksUpToDate>
  <CharactersWithSpaces>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SA2#148E</cp:lastModifiedBy>
  <cp:revision>4</cp:revision>
  <cp:lastPrinted>1899-12-31T23:00:00Z</cp:lastPrinted>
  <dcterms:created xsi:type="dcterms:W3CDTF">2021-11-07T09:41:00Z</dcterms:created>
  <dcterms:modified xsi:type="dcterms:W3CDTF">2021-11-07T09:42:00Z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(3)wyKJ1ai0QGG2jFXxNSBndCMRZCKu0RlV4wrIvezZcv3ZE+Sdh62l5Ckpjkdp8aG8vdO2VIsw
zXC6JljE7/7cSacBXKqVO86aeOTSzAkqCNdNO00WjVkzMu+hqC2TyPuwTQN/qs2YzqSFyGg1
spH0WEVSgYhXm+NP21beG1ZPp/3Glxnd9WA3/MBNC3g4ZsOyiMgc9sN7U5ktg4QCm9morXXU
k7GhCBcgNfK5ncYdSg</vt:lpwstr>
  </property>
  <property fmtid="{D5CDD505-2E9C-101B-9397-08002B2CF9AE}" pid="22" name="_2015_ms_pID_7253431">
    <vt:lpwstr>HX4qxwYXo+oBGB6p2/PyfcW1gIxGUaQ00nwU98X9U8D38rHF33q8Lk
Rxqv+XoUZ23kv8UFvhXq8C+HiB+sBHKRhOs5BT1KZJJ6zcFJV+Q48rr1sglCyzOFL1JBMWpG
yir9iW4ugOMdUORdTdOFOHkuonPuLLBb2zW1XDgRN4Z6xJEJ8HfTIf92C+9MDlrU06AVtuXg
kFx6H5L2trCfmbW5Grh1vgP/VaDUklP0JpBK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1633657056</vt:lpwstr>
  </property>
</Properties>
</file>