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4BF2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0ADA">
        <w:fldChar w:fldCharType="begin"/>
      </w:r>
      <w:r w:rsidR="00900ADA">
        <w:instrText xml:space="preserve"> DOCPROPERTY  TSG/WGRef  \* MERGEFORMAT </w:instrText>
      </w:r>
      <w:r w:rsidR="00900ADA">
        <w:fldChar w:fldCharType="separate"/>
      </w:r>
      <w:r w:rsidR="002C7F4B">
        <w:rPr>
          <w:b/>
          <w:noProof/>
          <w:sz w:val="24"/>
        </w:rPr>
        <w:t>SA2</w:t>
      </w:r>
      <w:r w:rsidR="00900A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0ADA">
        <w:fldChar w:fldCharType="begin"/>
      </w:r>
      <w:r w:rsidR="00900ADA">
        <w:instrText xml:space="preserve"> DOCPROPERTY  MtgSeq  \* MERGEFORMAT </w:instrText>
      </w:r>
      <w:r w:rsidR="00900AD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943192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900ADA">
        <w:rPr>
          <w:b/>
          <w:noProof/>
          <w:sz w:val="24"/>
        </w:rPr>
        <w:fldChar w:fldCharType="end"/>
      </w:r>
      <w:r w:rsidR="002C7F4B">
        <w:t xml:space="preserve"> </w:t>
      </w:r>
      <w:r w:rsidR="00900ADA">
        <w:fldChar w:fldCharType="begin"/>
      </w:r>
      <w:r w:rsidR="00900ADA">
        <w:instrText xml:space="preserve"> DOCPROPERTY  MtgTitle  \* MERGEFORMAT </w:instrText>
      </w:r>
      <w:r w:rsidR="00900ADA">
        <w:fldChar w:fldCharType="separate"/>
      </w:r>
      <w:r w:rsidR="002C7F4B">
        <w:rPr>
          <w:b/>
          <w:noProof/>
          <w:sz w:val="24"/>
        </w:rPr>
        <w:t>(e-meeting)</w:t>
      </w:r>
      <w:r w:rsidR="00900A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0ADA">
        <w:fldChar w:fldCharType="begin"/>
      </w:r>
      <w:r w:rsidR="00900ADA">
        <w:instrText xml:space="preserve"> DOCPROPERTY  Tdoc#  \* MERGEFORMAT </w:instrText>
      </w:r>
      <w:r w:rsidR="00900ADA">
        <w:fldChar w:fldCharType="separate"/>
      </w:r>
      <w:r w:rsidR="00AD7643" w:rsidRPr="00AD7643">
        <w:t xml:space="preserve"> </w:t>
      </w:r>
      <w:r w:rsidR="00AD7643" w:rsidRPr="00AD7643">
        <w:rPr>
          <w:b/>
          <w:i/>
          <w:noProof/>
          <w:sz w:val="28"/>
        </w:rPr>
        <w:t>S2</w:t>
      </w:r>
      <w:r w:rsidR="00D53133" w:rsidRPr="00D53133">
        <w:rPr>
          <w:b/>
          <w:i/>
          <w:noProof/>
          <w:sz w:val="28"/>
        </w:rPr>
        <w:t>-2108391</w:t>
      </w:r>
      <w:r w:rsidR="00900ADA">
        <w:rPr>
          <w:b/>
          <w:i/>
          <w:noProof/>
          <w:sz w:val="28"/>
        </w:rPr>
        <w:fldChar w:fldCharType="end"/>
      </w:r>
      <w:r w:rsidR="00443780" w:rsidRPr="00443780">
        <w:t xml:space="preserve"> </w:t>
      </w:r>
    </w:p>
    <w:p w14:paraId="7CB45193" w14:textId="528B17E1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900ADA">
        <w:fldChar w:fldCharType="begin"/>
      </w:r>
      <w:r w:rsidR="00900ADA">
        <w:instrText xml:space="preserve"> DOCPROPERTY  StartDate  \* MERGEFORMAT </w:instrText>
      </w:r>
      <w:r w:rsidR="00900AD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43192">
        <w:rPr>
          <w:b/>
          <w:sz w:val="24"/>
          <w:lang w:val="en-US"/>
        </w:rPr>
        <w:t>November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943192">
        <w:rPr>
          <w:b/>
          <w:sz w:val="24"/>
          <w:lang w:val="en-US"/>
        </w:rPr>
        <w:t>5</w:t>
      </w:r>
      <w:r w:rsidR="00700818" w:rsidRPr="00C73127">
        <w:rPr>
          <w:b/>
          <w:sz w:val="24"/>
          <w:lang w:val="en-US"/>
        </w:rPr>
        <w:t xml:space="preserve"> </w:t>
      </w:r>
      <w:r w:rsidR="00900ADA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900ADA">
        <w:fldChar w:fldCharType="begin"/>
      </w:r>
      <w:r w:rsidR="00900ADA">
        <w:instrText xml:space="preserve"> DOCPROPERTY  EndDate  \* MERGEFORMAT </w:instrText>
      </w:r>
      <w:r w:rsidR="00900ADA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900ADA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E4DAE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F1679" w:rsidR="001E41F3" w:rsidRPr="00410371" w:rsidRDefault="00900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6420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93B92" w:rsidR="001E41F3" w:rsidRPr="00410371" w:rsidRDefault="00D53133" w:rsidP="00547111">
            <w:pPr>
              <w:pStyle w:val="CRCoverPage"/>
              <w:spacing w:after="0"/>
              <w:rPr>
                <w:noProof/>
              </w:rPr>
            </w:pPr>
            <w:r w:rsidRPr="00D53133"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9B20E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123BF" w:rsidR="001E41F3" w:rsidRPr="00410371" w:rsidRDefault="00AC0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 w:rsidRPr="00943192">
                <w:rPr>
                  <w:b/>
                  <w:noProof/>
                  <w:sz w:val="28"/>
                </w:rPr>
                <w:t>1</w:t>
              </w:r>
              <w:r w:rsidR="00A77147" w:rsidRPr="00943192">
                <w:rPr>
                  <w:b/>
                  <w:noProof/>
                  <w:sz w:val="28"/>
                </w:rPr>
                <w:t>6</w:t>
              </w:r>
              <w:r w:rsidR="00825972" w:rsidRPr="00943192">
                <w:rPr>
                  <w:b/>
                  <w:noProof/>
                  <w:sz w:val="28"/>
                </w:rPr>
                <w:t>.</w:t>
              </w:r>
              <w:r w:rsidR="00943192" w:rsidRPr="00943192">
                <w:rPr>
                  <w:b/>
                  <w:noProof/>
                  <w:sz w:val="28"/>
                </w:rPr>
                <w:t>5</w:t>
              </w:r>
              <w:r w:rsidR="001F3D2C" w:rsidRPr="00943192">
                <w:rPr>
                  <w:b/>
                  <w:noProof/>
                  <w:sz w:val="28"/>
                </w:rPr>
                <w:t>.</w:t>
              </w:r>
            </w:fldSimple>
            <w:r w:rsidR="00A7553D" w:rsidRPr="009431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8886B" w:rsidR="001E41F3" w:rsidRDefault="00882DEB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882DEB">
              <w:t>UE triggered Policy provisioning</w:t>
            </w:r>
            <w:r>
              <w:t xml:space="preserve"> </w:t>
            </w:r>
            <w:r w:rsidRPr="00882DEB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900ADA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900ADA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57DEF" w:rsidR="001E41F3" w:rsidRDefault="0096420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D874B" w:rsidR="001E41F3" w:rsidRDefault="00900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D666AA">
              <w:rPr>
                <w:noProof/>
              </w:rPr>
              <w:t>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C1CE4" w:rsidR="001E41F3" w:rsidRDefault="0096420F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07E2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7714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C8BAD" w14:textId="2C9F47FB" w:rsidR="00B66A37" w:rsidRPr="00BD5C2E" w:rsidRDefault="00B66A37" w:rsidP="00B66A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BD5C2E">
              <w:rPr>
                <w:rFonts w:ascii="Arial" w:hAnsi="Arial" w:cs="Arial"/>
              </w:rPr>
              <w:t>Clause 6.2.4</w:t>
            </w:r>
            <w:r>
              <w:rPr>
                <w:rFonts w:ascii="Arial" w:hAnsi="Arial" w:cs="Arial"/>
              </w:rPr>
              <w:t xml:space="preserve"> of TS 23.</w:t>
            </w:r>
            <w:r w:rsidR="00645A10">
              <w:rPr>
                <w:rFonts w:ascii="Arial" w:hAnsi="Arial" w:cs="Arial"/>
              </w:rPr>
              <w:t>287</w:t>
            </w:r>
            <w:r>
              <w:rPr>
                <w:rFonts w:ascii="Arial" w:hAnsi="Arial" w:cs="Arial"/>
              </w:rPr>
              <w:t xml:space="preserve"> states the following:</w:t>
            </w:r>
          </w:p>
          <w:p w14:paraId="7FA74E3E" w14:textId="70E3B07F" w:rsidR="00B66A37" w:rsidRPr="00645A10" w:rsidRDefault="00645A10" w:rsidP="00645A10">
            <w:pPr>
              <w:pStyle w:val="B1"/>
              <w:ind w:left="284" w:firstLine="0"/>
              <w:rPr>
                <w:i/>
                <w:iCs/>
                <w:sz w:val="18"/>
                <w:szCs w:val="18"/>
              </w:rPr>
            </w:pPr>
            <w:r w:rsidRPr="00645A10">
              <w:rPr>
                <w:i/>
                <w:iCs/>
                <w:sz w:val="18"/>
                <w:szCs w:val="18"/>
              </w:rPr>
              <w:t>1.</w:t>
            </w:r>
            <w:r w:rsidRPr="00645A10">
              <w:rPr>
                <w:i/>
                <w:iCs/>
                <w:sz w:val="18"/>
                <w:szCs w:val="18"/>
              </w:rPr>
              <w:tab/>
              <w:t>The UE sends the UE Policy provisioning request including the UE Policy Container (V2X Policy Provisioning Request) to the AMF.</w:t>
            </w:r>
          </w:p>
          <w:p w14:paraId="5071ABD1" w14:textId="77777777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per stage 3 (TS 24.501),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>” does not include UE Policy Container. Instead,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 xml:space="preserve">” is one of the UE policy delivery service types specified in “UE Policy Container” encapsulated in Payload Container IE carried in </w:t>
            </w:r>
            <w:proofErr w:type="gramStart"/>
            <w:r>
              <w:rPr>
                <w:rFonts w:ascii="Arial" w:hAnsi="Arial" w:cs="Arial"/>
              </w:rPr>
              <w:t>e.g.</w:t>
            </w:r>
            <w:proofErr w:type="gramEnd"/>
            <w:r>
              <w:rPr>
                <w:rFonts w:ascii="Arial" w:hAnsi="Arial" w:cs="Arial"/>
              </w:rPr>
              <w:t xml:space="preserve"> UL NAS TRANSPORT message. </w:t>
            </w:r>
          </w:p>
          <w:p w14:paraId="33D93E2E" w14:textId="1EB8D7A8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The content of “UE Policy Container” is transparent to the AMF, that is, the AMF is not aware of the UE policy delivery service type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>”.</w:t>
            </w:r>
          </w:p>
          <w:p w14:paraId="3033289A" w14:textId="2C7E20E1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above means that step 2 of Figure 6.2.4-1 of TS 23.287 will not happen, </w:t>
            </w:r>
            <w:proofErr w:type="gramStart"/>
            <w:r>
              <w:rPr>
                <w:rFonts w:ascii="Arial" w:hAnsi="Arial" w:cs="Arial"/>
              </w:rPr>
              <w:t>i.e.</w:t>
            </w:r>
            <w:proofErr w:type="gramEnd"/>
            <w:r>
              <w:rPr>
                <w:rFonts w:ascii="Arial" w:hAnsi="Arial" w:cs="Arial"/>
              </w:rPr>
              <w:t xml:space="preserve"> the AMF would not send </w:t>
            </w:r>
            <w:proofErr w:type="spellStart"/>
            <w:r w:rsidRPr="00F43790">
              <w:rPr>
                <w:rFonts w:ascii="Arial" w:hAnsi="Arial" w:cs="Arial"/>
              </w:rPr>
              <w:t>Npcf_UEPolicyControl_Update</w:t>
            </w:r>
            <w:proofErr w:type="spellEnd"/>
            <w:r>
              <w:rPr>
                <w:rFonts w:ascii="Arial" w:hAnsi="Arial" w:cs="Arial"/>
              </w:rPr>
              <w:t xml:space="preserve"> sent to PCF.</w:t>
            </w:r>
          </w:p>
          <w:p w14:paraId="672B57B7" w14:textId="35B6F7A3" w:rsidR="00B66A37" w:rsidRPr="00490934" w:rsidRDefault="00B66A37" w:rsidP="00B66A37">
            <w:pPr>
              <w:pStyle w:val="TH"/>
            </w:pPr>
            <w:r w:rsidRPr="00490934">
              <w:object w:dxaOrig="7700" w:dyaOrig="2920" w14:anchorId="3F136C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9.5pt;height:104pt" o:ole="">
                  <v:imagedata r:id="rId12" o:title=""/>
                </v:shape>
                <o:OLEObject Type="Embed" ProgID="Visio.Drawing.15" ShapeID="_x0000_i1025" DrawAspect="Content" ObjectID="_1697793208" r:id="rId13"/>
              </w:object>
            </w:r>
          </w:p>
          <w:p w14:paraId="04D0EA3D" w14:textId="77777777" w:rsidR="00B66A37" w:rsidRPr="00B66A37" w:rsidRDefault="00B66A37" w:rsidP="00B66A37">
            <w:pPr>
              <w:pStyle w:val="TF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B66A37">
              <w:rPr>
                <w:rFonts w:ascii="Times New Roman" w:hAnsi="Times New Roman"/>
                <w:b w:val="0"/>
                <w:bCs/>
                <w:i/>
                <w:iCs/>
              </w:rPr>
              <w:t>Figure 6.2.4-1: UE triggered V2X Policy provisioning procedure</w:t>
            </w:r>
          </w:p>
          <w:p w14:paraId="22C1DEB9" w14:textId="77777777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Pr="002F0144">
              <w:rPr>
                <w:rFonts w:ascii="Arial" w:hAnsi="Arial" w:cs="Arial"/>
              </w:rPr>
              <w:t xml:space="preserve">address </w:t>
            </w:r>
            <w:r w:rsidRPr="00807AE5">
              <w:rPr>
                <w:rFonts w:ascii="Arial" w:hAnsi="Arial" w:cs="Arial"/>
              </w:rPr>
              <w:t>issue</w:t>
            </w:r>
            <w:r w:rsidRPr="002F014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it’s </w:t>
            </w:r>
            <w:r w:rsidRPr="003E12E3">
              <w:rPr>
                <w:rFonts w:ascii="Arial" w:hAnsi="Arial" w:cs="Arial"/>
                <w:b/>
                <w:bCs/>
              </w:rPr>
              <w:t>proposed</w:t>
            </w:r>
            <w:r>
              <w:rPr>
                <w:rFonts w:ascii="Arial" w:hAnsi="Arial" w:cs="Arial"/>
              </w:rPr>
              <w:t xml:space="preserve"> to follow TS 23.502 clause </w:t>
            </w:r>
            <w:r w:rsidRPr="003E12E3">
              <w:rPr>
                <w:rFonts w:ascii="Arial" w:hAnsi="Arial" w:cs="Arial"/>
              </w:rPr>
              <w:t>4.2.4.3</w:t>
            </w:r>
            <w:r>
              <w:rPr>
                <w:rFonts w:ascii="Arial" w:hAnsi="Arial" w:cs="Arial"/>
              </w:rPr>
              <w:t xml:space="preserve"> for AMF interaction with PCF, see step 5 below:  </w:t>
            </w:r>
          </w:p>
          <w:p w14:paraId="028A342E" w14:textId="77777777" w:rsidR="00B66A37" w:rsidRPr="00807AE5" w:rsidRDefault="00B66A37" w:rsidP="00B66A37">
            <w:pPr>
              <w:pStyle w:val="B1"/>
              <w:spacing w:before="120" w:after="0"/>
              <w:ind w:left="284" w:firstLine="0"/>
              <w:rPr>
                <w:rFonts w:ascii="Arial" w:hAnsi="Arial" w:cs="Arial"/>
              </w:rPr>
            </w:pPr>
            <w:r w:rsidRPr="00807AE5">
              <w:rPr>
                <w:i/>
                <w:iCs/>
              </w:rPr>
              <w:t xml:space="preserve"> </w:t>
            </w:r>
            <w:r w:rsidRPr="002F0144">
              <w:rPr>
                <w:rFonts w:ascii="Arial" w:hAnsi="Arial" w:cs="Arial"/>
              </w:rPr>
              <w:t xml:space="preserve">=== </w:t>
            </w:r>
            <w:r>
              <w:rPr>
                <w:rFonts w:ascii="Arial" w:hAnsi="Arial" w:cs="Arial"/>
              </w:rPr>
              <w:t xml:space="preserve">TS </w:t>
            </w:r>
            <w:r w:rsidRPr="002F0144">
              <w:rPr>
                <w:rFonts w:ascii="Arial" w:hAnsi="Arial" w:cs="Arial"/>
              </w:rPr>
              <w:t>23.502====</w:t>
            </w:r>
          </w:p>
          <w:p w14:paraId="0B007B71" w14:textId="77777777" w:rsidR="00B66A37" w:rsidRPr="00807AE5" w:rsidRDefault="00B66A37" w:rsidP="00B66A37">
            <w:pPr>
              <w:pStyle w:val="B1"/>
              <w:spacing w:before="120" w:after="0"/>
              <w:ind w:left="284" w:firstLine="0"/>
              <w:rPr>
                <w:i/>
                <w:iCs/>
              </w:rPr>
            </w:pPr>
            <w:r w:rsidRPr="00B00602">
              <w:rPr>
                <w:i/>
                <w:iCs/>
              </w:rPr>
              <w:lastRenderedPageBreak/>
              <w:t>4.2.4.3 UE Configuration Update procedure for transparent UE Policy delivery</w:t>
            </w:r>
          </w:p>
          <w:p w14:paraId="2C8C5068" w14:textId="77777777" w:rsidR="00B66A37" w:rsidRDefault="00B66A37" w:rsidP="00B66A37">
            <w:pPr>
              <w:pStyle w:val="TH"/>
            </w:pPr>
            <w:r>
              <w:object w:dxaOrig="10290" w:dyaOrig="4711" w14:anchorId="06D88615">
                <v:shape id="_x0000_i1026" type="#_x0000_t75" style="width:293.5pt;height:127.5pt" o:ole="">
                  <v:imagedata r:id="rId14" o:title=""/>
                </v:shape>
                <o:OLEObject Type="Embed" ProgID="Visio.Drawing.11" ShapeID="_x0000_i1026" DrawAspect="Content" ObjectID="_1697793209" r:id="rId15"/>
              </w:object>
            </w:r>
          </w:p>
          <w:p w14:paraId="1DF572A7" w14:textId="77777777" w:rsidR="00B66A37" w:rsidRPr="003E12E3" w:rsidRDefault="00B66A37" w:rsidP="00B66A37">
            <w:pPr>
              <w:pStyle w:val="TF"/>
              <w:ind w:left="28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C5403">
              <w:rPr>
                <w:rFonts w:ascii="Times New Roman" w:hAnsi="Times New Roman"/>
                <w:i/>
                <w:iCs/>
                <w:sz w:val="18"/>
                <w:szCs w:val="18"/>
              </w:rPr>
              <w:t>Figure 4.2.4.3-1: UE Configuration Update procedure for transparent UE Policy deliver</w:t>
            </w:r>
          </w:p>
          <w:p w14:paraId="708AA7DE" w14:textId="7DC0249C" w:rsidR="00B66A37" w:rsidRPr="007E35B1" w:rsidRDefault="00B66A37" w:rsidP="00B66A37">
            <w:pPr>
              <w:pStyle w:val="B1"/>
              <w:spacing w:before="120" w:after="0"/>
              <w:ind w:left="28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That is, when AMF receives UL NAS TRANSPORT message carrying UE Policy container, the AMF sends</w:t>
            </w:r>
            <w:r w:rsidRPr="007C0A08">
              <w:rPr>
                <w:rFonts w:ascii="Arial" w:hAnsi="Arial" w:cs="Arial"/>
              </w:rPr>
              <w:t xml:space="preserve"> Namf_Communication_N1MessageNotify</w:t>
            </w:r>
            <w:r>
              <w:rPr>
                <w:rFonts w:ascii="Arial" w:hAnsi="Arial" w:cs="Arial"/>
              </w:rPr>
              <w:t xml:space="preserve"> instead of </w:t>
            </w:r>
            <w:proofErr w:type="spellStart"/>
            <w:r w:rsidRPr="00F43790">
              <w:rPr>
                <w:rFonts w:ascii="Arial" w:hAnsi="Arial" w:cs="Arial"/>
              </w:rPr>
              <w:t>Npcf_UEPolicyControl_Update</w:t>
            </w:r>
            <w:proofErr w:type="spellEnd"/>
            <w:r>
              <w:rPr>
                <w:rFonts w:ascii="Arial" w:hAnsi="Arial" w:cs="Arial"/>
              </w:rPr>
              <w:t xml:space="preserve"> to PCF.</w:t>
            </w:r>
          </w:p>
        </w:tc>
      </w:tr>
      <w:tr w:rsidR="00B66A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6A37" w:rsidRDefault="00B66A37" w:rsidP="00B66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6A37" w:rsidRPr="0004506A" w:rsidRDefault="00B66A37" w:rsidP="00B66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1F3" w14:textId="77777777" w:rsidR="00B66A37" w:rsidRDefault="00B66A37" w:rsidP="00B66A3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Correct the description related to </w:t>
            </w:r>
            <w:r w:rsidRPr="00490934">
              <w:t>UE Policy provisioning request</w:t>
            </w:r>
            <w:r>
              <w:t>.</w:t>
            </w:r>
          </w:p>
          <w:p w14:paraId="31C656EC" w14:textId="7C62AC94" w:rsidR="00B66A37" w:rsidRPr="0004506A" w:rsidRDefault="00B66A37" w:rsidP="00B66A3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W</w:t>
            </w:r>
            <w:r w:rsidRPr="003E12E3">
              <w:rPr>
                <w:noProof/>
              </w:rPr>
              <w:t>hen AMF receives UL NAS TRANSPORT message carrying UE Policy container, the AMF sends Namf_Communication_N1MessageNotify instead of Npcf_UEPolicyControl_Update to PCF.</w:t>
            </w:r>
          </w:p>
        </w:tc>
      </w:tr>
      <w:tr w:rsidR="00B66A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6A37" w:rsidRDefault="00B66A37" w:rsidP="00B66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6A37" w:rsidRDefault="00B66A37" w:rsidP="00B66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BA469" w:rsidR="00B66A37" w:rsidRDefault="00B66A37" w:rsidP="00B66A37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Not implementable requirement, misalignment with stage 3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77514" w:rsidR="0004506A" w:rsidRDefault="00DD01D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D8156DF" w14:textId="77777777" w:rsidR="003934FB" w:rsidRPr="00490934" w:rsidRDefault="003934FB" w:rsidP="003934FB">
      <w:pPr>
        <w:pStyle w:val="Heading3"/>
      </w:pPr>
      <w:bookmarkStart w:id="1" w:name="_Toc58920812"/>
      <w:r w:rsidRPr="00490934">
        <w:t>6.2.4</w:t>
      </w:r>
      <w:r w:rsidRPr="00490934">
        <w:tab/>
        <w:t>Procedure for UE triggered V2X Policy provisioning</w:t>
      </w:r>
      <w:bookmarkEnd w:id="1"/>
    </w:p>
    <w:p w14:paraId="65EE9AE7" w14:textId="77777777" w:rsidR="003934FB" w:rsidRPr="00490934" w:rsidRDefault="003934FB" w:rsidP="003934FB">
      <w:r w:rsidRPr="00490934">
        <w:t>The UE triggered Policy Provisioning procedure is initiated by the UE to request V2X Policy/Parameter from the PCF when UE determines the V2X Policy/Parameter is invalid in the following cases:</w:t>
      </w:r>
    </w:p>
    <w:p w14:paraId="0DB96D5B" w14:textId="77777777" w:rsidR="003934FB" w:rsidRPr="00490934" w:rsidRDefault="003934FB" w:rsidP="003934FB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V2X Policy/Parameter </w:t>
      </w:r>
      <w:proofErr w:type="gramStart"/>
      <w:r w:rsidRPr="00490934">
        <w:rPr>
          <w:lang w:eastAsia="zh-CN"/>
        </w:rPr>
        <w:t>expires;</w:t>
      </w:r>
      <w:proofErr w:type="gramEnd"/>
    </w:p>
    <w:p w14:paraId="1DA502F1" w14:textId="77777777" w:rsidR="003934FB" w:rsidRPr="00490934" w:rsidRDefault="003934FB" w:rsidP="003934FB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there are no valid parameters, </w:t>
      </w:r>
      <w:proofErr w:type="gramStart"/>
      <w:r w:rsidRPr="00490934">
        <w:rPr>
          <w:lang w:eastAsia="zh-CN"/>
        </w:rPr>
        <w:t>e.g.</w:t>
      </w:r>
      <w:proofErr w:type="gramEnd"/>
      <w:r w:rsidRPr="00490934">
        <w:rPr>
          <w:lang w:eastAsia="zh-CN"/>
        </w:rPr>
        <w:t xml:space="preserve"> for</w:t>
      </w:r>
      <w:r>
        <w:rPr>
          <w:lang w:eastAsia="zh-CN"/>
        </w:rPr>
        <w:t xml:space="preserve"> the V2X service type a UE wants to use, for</w:t>
      </w:r>
      <w:r w:rsidRPr="00490934">
        <w:rPr>
          <w:lang w:eastAsia="zh-CN"/>
        </w:rPr>
        <w:t xml:space="preserve"> current area, or due to abnormal situation.</w:t>
      </w:r>
    </w:p>
    <w:moveFromRangeStart w:id="2" w:author="Ericsson JG" w:date="2021-09-17T08:49:00Z" w:name="move82760956"/>
    <w:p w14:paraId="5E6EAAF2" w14:textId="74BABF62" w:rsidR="003934FB" w:rsidRDefault="003934FB" w:rsidP="003934FB">
      <w:pPr>
        <w:pStyle w:val="TH"/>
        <w:rPr>
          <w:ins w:id="3" w:author="Ericsson JG" w:date="2021-09-17T08:49:00Z"/>
        </w:rPr>
      </w:pPr>
      <w:moveFrom w:id="4" w:author="Ericsson JG" w:date="2021-09-17T08:49:00Z">
        <w:r w:rsidRPr="00490934" w:rsidDel="00BD6B47">
          <w:object w:dxaOrig="7700" w:dyaOrig="2920" w14:anchorId="55E64211">
            <v:shape id="_x0000_i1027" type="#_x0000_t75" style="width:383pt;height:144.5pt" o:ole="">
              <v:imagedata r:id="rId12" o:title=""/>
            </v:shape>
            <o:OLEObject Type="Embed" ProgID="Visio.Drawing.15" ShapeID="_x0000_i1027" DrawAspect="Content" ObjectID="_1697793210" r:id="rId17"/>
          </w:object>
        </w:r>
      </w:moveFrom>
      <w:moveFromRangeEnd w:id="2"/>
    </w:p>
    <w:moveToRangeStart w:id="5" w:author="Ericsson JG" w:date="2021-09-17T08:49:00Z" w:name="move82760956"/>
    <w:p w14:paraId="3B4D0924" w14:textId="0CE131F7" w:rsidR="00BD6B47" w:rsidRPr="00490934" w:rsidRDefault="00BD6B47" w:rsidP="003934FB">
      <w:pPr>
        <w:pStyle w:val="TH"/>
      </w:pPr>
      <w:moveTo w:id="6" w:author="Ericsson JG" w:date="2021-09-17T08:49:00Z">
        <w:r w:rsidRPr="00490934">
          <w:object w:dxaOrig="7711" w:dyaOrig="2931" w14:anchorId="15646B58">
            <v:shape id="_x0000_i1028" type="#_x0000_t75" style="width:383.5pt;height:145pt" o:ole="">
              <v:imagedata r:id="rId18" o:title=""/>
            </v:shape>
            <o:OLEObject Type="Embed" ProgID="Visio.Drawing.15" ShapeID="_x0000_i1028" DrawAspect="Content" ObjectID="_1697793211" r:id="rId19"/>
          </w:object>
        </w:r>
      </w:moveTo>
      <w:moveToRangeEnd w:id="5"/>
    </w:p>
    <w:p w14:paraId="56A0E61F" w14:textId="77777777" w:rsidR="003934FB" w:rsidRPr="00490934" w:rsidRDefault="003934FB" w:rsidP="003934FB">
      <w:pPr>
        <w:pStyle w:val="TF"/>
      </w:pPr>
      <w:r w:rsidRPr="00490934">
        <w:t>Figure 6.2.4-1: UE triggered V2X Policy provisioning procedure</w:t>
      </w:r>
    </w:p>
    <w:p w14:paraId="75A915CA" w14:textId="12C41DC2" w:rsidR="003934FB" w:rsidRPr="00490934" w:rsidRDefault="003934FB" w:rsidP="003934FB">
      <w:pPr>
        <w:pStyle w:val="B1"/>
      </w:pPr>
      <w:r w:rsidRPr="00490934">
        <w:t>1.</w:t>
      </w:r>
      <w:r w:rsidRPr="00490934">
        <w:tab/>
        <w:t xml:space="preserve">The UE sends </w:t>
      </w:r>
      <w:ins w:id="7" w:author="Ericsson" w:date="2021-10-27T15:00:00Z">
        <w:r w:rsidR="00B66A37">
          <w:t xml:space="preserve">UL NAS TRANSPORT message carrying </w:t>
        </w:r>
      </w:ins>
      <w:del w:id="8" w:author="Ericsson" w:date="2021-10-27T15:00:00Z">
        <w:r w:rsidRPr="00490934" w:rsidDel="00B66A37">
          <w:delText xml:space="preserve">the UE Policy provisioning request including </w:delText>
        </w:r>
      </w:del>
      <w:r w:rsidRPr="00490934">
        <w:t>the UE Policy Container (</w:t>
      </w:r>
      <w:ins w:id="9" w:author="Ericsson" w:date="2021-10-27T15:00:00Z">
        <w:r w:rsidR="00B66A37">
          <w:t xml:space="preserve">UE </w:t>
        </w:r>
      </w:ins>
      <w:r w:rsidRPr="00490934">
        <w:t>V2X Policy</w:t>
      </w:r>
      <w:r>
        <w:t xml:space="preserve"> Provisioning Request</w:t>
      </w:r>
      <w:ins w:id="10" w:author="Ericsson" w:date="2021-10-27T15:01:00Z">
        <w:r w:rsidR="00B66A37">
          <w:t xml:space="preserve"> to request V2X policies</w:t>
        </w:r>
      </w:ins>
      <w:r w:rsidRPr="00490934">
        <w:t>) to the AMF.</w:t>
      </w:r>
    </w:p>
    <w:p w14:paraId="72B5E11D" w14:textId="1D86EEC8" w:rsidR="003934FB" w:rsidRPr="00490934" w:rsidRDefault="003934FB" w:rsidP="003934FB">
      <w:pPr>
        <w:pStyle w:val="B1"/>
      </w:pPr>
      <w:r w:rsidRPr="00490934">
        <w:t>2.</w:t>
      </w:r>
      <w:r w:rsidRPr="00490934">
        <w:tab/>
        <w:t xml:space="preserve">The AMF sends the </w:t>
      </w:r>
      <w:ins w:id="11" w:author="Ericsson" w:date="2021-10-27T15:05:00Z">
        <w:r w:rsidR="0028410B" w:rsidRPr="00BD6B47">
          <w:t xml:space="preserve">Namf_Communication_N1MessageNotify </w:t>
        </w:r>
      </w:ins>
      <w:del w:id="12" w:author="Ericsson" w:date="2021-10-27T15:04:00Z">
        <w:r w:rsidRPr="00490934" w:rsidDel="0028410B">
          <w:delText xml:space="preserve">Npcf_UEPolicyControl_Update </w:delText>
        </w:r>
      </w:del>
      <w:r w:rsidRPr="00490934">
        <w:t>request to the PCF including the UE Policy Container received from UE.</w:t>
      </w:r>
    </w:p>
    <w:p w14:paraId="468A03C1" w14:textId="7D3D227B" w:rsidR="003934FB" w:rsidRPr="00490934" w:rsidRDefault="003934FB" w:rsidP="003934FB">
      <w:pPr>
        <w:pStyle w:val="B1"/>
      </w:pPr>
      <w:r w:rsidRPr="00490934">
        <w:t>3.</w:t>
      </w:r>
      <w:r w:rsidRPr="00490934">
        <w:tab/>
      </w:r>
      <w:ins w:id="13" w:author="Ericsson" w:date="2021-10-27T15:05:00Z">
        <w:r w:rsidR="0028410B">
          <w:t>The PCF receives UE Policy Container which indicates UE Policy Provisioning Request to request V2X policies. If the V2X policies are authorized based on AMF input</w:t>
        </w:r>
      </w:ins>
      <w:ins w:id="14" w:author="Ericsson" w:date="2021-10-31T15:50:00Z">
        <w:r w:rsidR="00E81668">
          <w:t xml:space="preserve"> </w:t>
        </w:r>
        <w:r w:rsidR="00E81668" w:rsidRPr="00A552B0">
          <w:t>as specified in clause </w:t>
        </w:r>
      </w:ins>
      <w:ins w:id="15" w:author="Ericsson" w:date="2021-10-31T15:53:00Z">
        <w:r w:rsidR="00E81668" w:rsidRPr="00A552B0">
          <w:t>6.2.2</w:t>
        </w:r>
      </w:ins>
      <w:ins w:id="16" w:author="Ericsson" w:date="2021-10-27T15:05:00Z">
        <w:r w:rsidR="0028410B" w:rsidRPr="00A552B0">
          <w:t>, the PCF</w:t>
        </w:r>
        <w:r w:rsidR="0028410B">
          <w:t xml:space="preserve"> performs </w:t>
        </w:r>
      </w:ins>
      <w:del w:id="17" w:author="Ericsson" w:date="2021-10-27T15:05:00Z">
        <w:r w:rsidRPr="00490934" w:rsidDel="0028410B">
          <w:delText>T</w:delText>
        </w:r>
      </w:del>
      <w:ins w:id="18" w:author="Ericsson" w:date="2021-10-27T15:05:00Z">
        <w:r w:rsidR="0028410B">
          <w:t>t</w:t>
        </w:r>
      </w:ins>
      <w:r w:rsidRPr="00490934">
        <w:t>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[7]</w:t>
      </w:r>
      <w:del w:id="19" w:author="Ericsson" w:date="2021-10-27T15:05:00Z">
        <w:r w:rsidRPr="00490934" w:rsidDel="0028410B">
          <w:delText xml:space="preserve"> is triggered</w:delText>
        </w:r>
      </w:del>
      <w:r w:rsidRPr="00490934">
        <w:t>.</w:t>
      </w:r>
    </w:p>
    <w:p w14:paraId="5C0E8D93" w14:textId="77777777" w:rsidR="007E0D26" w:rsidRDefault="007E0D26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FB85F" w14:textId="77777777" w:rsidR="00900ADA" w:rsidRDefault="00900ADA">
      <w:r>
        <w:separator/>
      </w:r>
    </w:p>
  </w:endnote>
  <w:endnote w:type="continuationSeparator" w:id="0">
    <w:p w14:paraId="565DB4D9" w14:textId="77777777" w:rsidR="00900ADA" w:rsidRDefault="0090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FA163" w14:textId="77777777" w:rsidR="00900ADA" w:rsidRDefault="00900ADA">
      <w:r>
        <w:separator/>
      </w:r>
    </w:p>
  </w:footnote>
  <w:footnote w:type="continuationSeparator" w:id="0">
    <w:p w14:paraId="4387990A" w14:textId="77777777" w:rsidR="00900ADA" w:rsidRDefault="0090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30B1F" w:rsidRDefault="00630B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30B1F" w:rsidRDefault="00630B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30B1F" w:rsidRDefault="00630B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30B1F" w:rsidRDefault="00630B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G">
    <w15:presenceInfo w15:providerId="None" w15:userId="Ericsson J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05715"/>
    <w:rsid w:val="0001237E"/>
    <w:rsid w:val="00013DAB"/>
    <w:rsid w:val="00022B87"/>
    <w:rsid w:val="00022E4A"/>
    <w:rsid w:val="00027251"/>
    <w:rsid w:val="000277C4"/>
    <w:rsid w:val="0004506A"/>
    <w:rsid w:val="00045BEF"/>
    <w:rsid w:val="000751FA"/>
    <w:rsid w:val="000778D9"/>
    <w:rsid w:val="000820A6"/>
    <w:rsid w:val="00082AF1"/>
    <w:rsid w:val="0008466C"/>
    <w:rsid w:val="00084A5F"/>
    <w:rsid w:val="00090042"/>
    <w:rsid w:val="0009134D"/>
    <w:rsid w:val="0009555B"/>
    <w:rsid w:val="00095E0A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8E5"/>
    <w:rsid w:val="000C69C2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30E5D"/>
    <w:rsid w:val="00133967"/>
    <w:rsid w:val="00145D43"/>
    <w:rsid w:val="00153DCE"/>
    <w:rsid w:val="00155D22"/>
    <w:rsid w:val="00163A12"/>
    <w:rsid w:val="00163D28"/>
    <w:rsid w:val="0016580D"/>
    <w:rsid w:val="00166AC6"/>
    <w:rsid w:val="00167B98"/>
    <w:rsid w:val="0017272F"/>
    <w:rsid w:val="00187FBA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C6FE4"/>
    <w:rsid w:val="001D55CF"/>
    <w:rsid w:val="001E41F3"/>
    <w:rsid w:val="001E7365"/>
    <w:rsid w:val="001E7DE8"/>
    <w:rsid w:val="001F023A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01A0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10B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B70F7"/>
    <w:rsid w:val="002C37C4"/>
    <w:rsid w:val="002C5337"/>
    <w:rsid w:val="002C7F4B"/>
    <w:rsid w:val="002D76C2"/>
    <w:rsid w:val="002E472E"/>
    <w:rsid w:val="002E4DAE"/>
    <w:rsid w:val="002F15EE"/>
    <w:rsid w:val="002F410C"/>
    <w:rsid w:val="00305409"/>
    <w:rsid w:val="0031084C"/>
    <w:rsid w:val="003111C0"/>
    <w:rsid w:val="0032111F"/>
    <w:rsid w:val="003216EB"/>
    <w:rsid w:val="00322E66"/>
    <w:rsid w:val="00332151"/>
    <w:rsid w:val="0033405A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34FB"/>
    <w:rsid w:val="0039479D"/>
    <w:rsid w:val="00395EAD"/>
    <w:rsid w:val="003963FC"/>
    <w:rsid w:val="003A183B"/>
    <w:rsid w:val="003A5AC1"/>
    <w:rsid w:val="003B53FB"/>
    <w:rsid w:val="003C152B"/>
    <w:rsid w:val="003C172A"/>
    <w:rsid w:val="003C2366"/>
    <w:rsid w:val="003C4079"/>
    <w:rsid w:val="003E12E3"/>
    <w:rsid w:val="003E1A36"/>
    <w:rsid w:val="003E7F5A"/>
    <w:rsid w:val="003F0E97"/>
    <w:rsid w:val="003F35B8"/>
    <w:rsid w:val="003F4BAC"/>
    <w:rsid w:val="00400B50"/>
    <w:rsid w:val="00401B6F"/>
    <w:rsid w:val="00410371"/>
    <w:rsid w:val="0041152F"/>
    <w:rsid w:val="0042160F"/>
    <w:rsid w:val="004242F1"/>
    <w:rsid w:val="0043109E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95799"/>
    <w:rsid w:val="004A46C4"/>
    <w:rsid w:val="004B0F70"/>
    <w:rsid w:val="004B69AB"/>
    <w:rsid w:val="004B75B7"/>
    <w:rsid w:val="004C2D80"/>
    <w:rsid w:val="004C771D"/>
    <w:rsid w:val="004C7901"/>
    <w:rsid w:val="004D342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212"/>
    <w:rsid w:val="00551371"/>
    <w:rsid w:val="00553E64"/>
    <w:rsid w:val="0057069C"/>
    <w:rsid w:val="00571519"/>
    <w:rsid w:val="00572ED3"/>
    <w:rsid w:val="0057751A"/>
    <w:rsid w:val="00584D1B"/>
    <w:rsid w:val="00592D74"/>
    <w:rsid w:val="00593907"/>
    <w:rsid w:val="005D463C"/>
    <w:rsid w:val="005D6363"/>
    <w:rsid w:val="005E0ECE"/>
    <w:rsid w:val="005E2278"/>
    <w:rsid w:val="005E2C44"/>
    <w:rsid w:val="005E5EAB"/>
    <w:rsid w:val="005E6562"/>
    <w:rsid w:val="005F54B1"/>
    <w:rsid w:val="006068D1"/>
    <w:rsid w:val="00616F92"/>
    <w:rsid w:val="00620EF0"/>
    <w:rsid w:val="00621188"/>
    <w:rsid w:val="006257ED"/>
    <w:rsid w:val="00630B1F"/>
    <w:rsid w:val="00631BDC"/>
    <w:rsid w:val="00635B07"/>
    <w:rsid w:val="00645A10"/>
    <w:rsid w:val="00653E69"/>
    <w:rsid w:val="0065710D"/>
    <w:rsid w:val="00662251"/>
    <w:rsid w:val="00664EF1"/>
    <w:rsid w:val="00665C47"/>
    <w:rsid w:val="0068285E"/>
    <w:rsid w:val="0069022E"/>
    <w:rsid w:val="00695808"/>
    <w:rsid w:val="006A0FC3"/>
    <w:rsid w:val="006B0C38"/>
    <w:rsid w:val="006B0F6C"/>
    <w:rsid w:val="006B46FB"/>
    <w:rsid w:val="006C5403"/>
    <w:rsid w:val="006C57F4"/>
    <w:rsid w:val="006D1301"/>
    <w:rsid w:val="006D296A"/>
    <w:rsid w:val="006D3D38"/>
    <w:rsid w:val="006E21FB"/>
    <w:rsid w:val="006F00AD"/>
    <w:rsid w:val="006F749C"/>
    <w:rsid w:val="00700818"/>
    <w:rsid w:val="00701C41"/>
    <w:rsid w:val="0070436F"/>
    <w:rsid w:val="00713619"/>
    <w:rsid w:val="00713ECA"/>
    <w:rsid w:val="00721820"/>
    <w:rsid w:val="00740D6E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0A08"/>
    <w:rsid w:val="007C2097"/>
    <w:rsid w:val="007D204C"/>
    <w:rsid w:val="007D2719"/>
    <w:rsid w:val="007D6719"/>
    <w:rsid w:val="007D6A07"/>
    <w:rsid w:val="007E0D26"/>
    <w:rsid w:val="007E2958"/>
    <w:rsid w:val="007E2D04"/>
    <w:rsid w:val="007E35B1"/>
    <w:rsid w:val="007E3797"/>
    <w:rsid w:val="007E38FE"/>
    <w:rsid w:val="007F58E4"/>
    <w:rsid w:val="007F7259"/>
    <w:rsid w:val="00800B7D"/>
    <w:rsid w:val="00802F8D"/>
    <w:rsid w:val="008040A8"/>
    <w:rsid w:val="00806973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7692E"/>
    <w:rsid w:val="00882DEB"/>
    <w:rsid w:val="00884435"/>
    <w:rsid w:val="008846A1"/>
    <w:rsid w:val="0088636A"/>
    <w:rsid w:val="008863B9"/>
    <w:rsid w:val="00892F8D"/>
    <w:rsid w:val="008A0EB2"/>
    <w:rsid w:val="008A45A6"/>
    <w:rsid w:val="008A77EA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42EC"/>
    <w:rsid w:val="008F686C"/>
    <w:rsid w:val="00900ADA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32B53"/>
    <w:rsid w:val="009402B2"/>
    <w:rsid w:val="00941403"/>
    <w:rsid w:val="00941886"/>
    <w:rsid w:val="00941E1C"/>
    <w:rsid w:val="00941E30"/>
    <w:rsid w:val="00943192"/>
    <w:rsid w:val="00946A31"/>
    <w:rsid w:val="009505BF"/>
    <w:rsid w:val="0096420F"/>
    <w:rsid w:val="009653E7"/>
    <w:rsid w:val="009777D9"/>
    <w:rsid w:val="00980256"/>
    <w:rsid w:val="00984F0C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C7166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44DE"/>
    <w:rsid w:val="00A217C9"/>
    <w:rsid w:val="00A22BB2"/>
    <w:rsid w:val="00A246B6"/>
    <w:rsid w:val="00A27675"/>
    <w:rsid w:val="00A32F17"/>
    <w:rsid w:val="00A42258"/>
    <w:rsid w:val="00A443A8"/>
    <w:rsid w:val="00A444E2"/>
    <w:rsid w:val="00A46A36"/>
    <w:rsid w:val="00A47E70"/>
    <w:rsid w:val="00A50CF0"/>
    <w:rsid w:val="00A552B0"/>
    <w:rsid w:val="00A737DC"/>
    <w:rsid w:val="00A7553D"/>
    <w:rsid w:val="00A7671C"/>
    <w:rsid w:val="00A77147"/>
    <w:rsid w:val="00A7748C"/>
    <w:rsid w:val="00A86C3A"/>
    <w:rsid w:val="00A95A7B"/>
    <w:rsid w:val="00AA2CBC"/>
    <w:rsid w:val="00AA5F23"/>
    <w:rsid w:val="00AC05C5"/>
    <w:rsid w:val="00AC5820"/>
    <w:rsid w:val="00AC5EDE"/>
    <w:rsid w:val="00AD035A"/>
    <w:rsid w:val="00AD0BEB"/>
    <w:rsid w:val="00AD1CD8"/>
    <w:rsid w:val="00AD5F29"/>
    <w:rsid w:val="00AD7643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6A37"/>
    <w:rsid w:val="00B67B97"/>
    <w:rsid w:val="00B71594"/>
    <w:rsid w:val="00B73775"/>
    <w:rsid w:val="00B74FDB"/>
    <w:rsid w:val="00B8219B"/>
    <w:rsid w:val="00B90EA6"/>
    <w:rsid w:val="00B95FEC"/>
    <w:rsid w:val="00B968C8"/>
    <w:rsid w:val="00BA2617"/>
    <w:rsid w:val="00BA2694"/>
    <w:rsid w:val="00BA3EC5"/>
    <w:rsid w:val="00BA51D9"/>
    <w:rsid w:val="00BA5885"/>
    <w:rsid w:val="00BB1618"/>
    <w:rsid w:val="00BB5125"/>
    <w:rsid w:val="00BB5DFC"/>
    <w:rsid w:val="00BB738D"/>
    <w:rsid w:val="00BD279D"/>
    <w:rsid w:val="00BD5357"/>
    <w:rsid w:val="00BD5C2E"/>
    <w:rsid w:val="00BD6B47"/>
    <w:rsid w:val="00BD6BB8"/>
    <w:rsid w:val="00BE36D6"/>
    <w:rsid w:val="00BE3729"/>
    <w:rsid w:val="00C11D29"/>
    <w:rsid w:val="00C20A0D"/>
    <w:rsid w:val="00C34F87"/>
    <w:rsid w:val="00C418D0"/>
    <w:rsid w:val="00C52CC7"/>
    <w:rsid w:val="00C6316D"/>
    <w:rsid w:val="00C66BA2"/>
    <w:rsid w:val="00C728A6"/>
    <w:rsid w:val="00C73563"/>
    <w:rsid w:val="00C77C0A"/>
    <w:rsid w:val="00C85DB9"/>
    <w:rsid w:val="00C955C3"/>
    <w:rsid w:val="00C95985"/>
    <w:rsid w:val="00CA600F"/>
    <w:rsid w:val="00CC5026"/>
    <w:rsid w:val="00CC68D0"/>
    <w:rsid w:val="00CC7D82"/>
    <w:rsid w:val="00CD082F"/>
    <w:rsid w:val="00CF5B42"/>
    <w:rsid w:val="00D02AC1"/>
    <w:rsid w:val="00D03F9A"/>
    <w:rsid w:val="00D06D51"/>
    <w:rsid w:val="00D15B20"/>
    <w:rsid w:val="00D24991"/>
    <w:rsid w:val="00D3292B"/>
    <w:rsid w:val="00D341C8"/>
    <w:rsid w:val="00D40AEE"/>
    <w:rsid w:val="00D43A82"/>
    <w:rsid w:val="00D50255"/>
    <w:rsid w:val="00D53133"/>
    <w:rsid w:val="00D61CC8"/>
    <w:rsid w:val="00D6433E"/>
    <w:rsid w:val="00D66520"/>
    <w:rsid w:val="00D666AA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01DB"/>
    <w:rsid w:val="00DD4B07"/>
    <w:rsid w:val="00DE34CF"/>
    <w:rsid w:val="00DF4201"/>
    <w:rsid w:val="00DF7B50"/>
    <w:rsid w:val="00E01C56"/>
    <w:rsid w:val="00E0244C"/>
    <w:rsid w:val="00E03482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81668"/>
    <w:rsid w:val="00E841F3"/>
    <w:rsid w:val="00E9217D"/>
    <w:rsid w:val="00EA6577"/>
    <w:rsid w:val="00EB09B7"/>
    <w:rsid w:val="00EC1974"/>
    <w:rsid w:val="00ED6EBF"/>
    <w:rsid w:val="00EE0A97"/>
    <w:rsid w:val="00EE46CF"/>
    <w:rsid w:val="00EE5D0A"/>
    <w:rsid w:val="00EE692B"/>
    <w:rsid w:val="00EE7D7C"/>
    <w:rsid w:val="00EF165A"/>
    <w:rsid w:val="00F01A3C"/>
    <w:rsid w:val="00F05BBE"/>
    <w:rsid w:val="00F13411"/>
    <w:rsid w:val="00F220AC"/>
    <w:rsid w:val="00F25D98"/>
    <w:rsid w:val="00F300FB"/>
    <w:rsid w:val="00F4014D"/>
    <w:rsid w:val="00F41226"/>
    <w:rsid w:val="00F43790"/>
    <w:rsid w:val="00F53EF4"/>
    <w:rsid w:val="00F64F92"/>
    <w:rsid w:val="00F67CAC"/>
    <w:rsid w:val="00F70C78"/>
    <w:rsid w:val="00F738C4"/>
    <w:rsid w:val="00F76A47"/>
    <w:rsid w:val="00F7702D"/>
    <w:rsid w:val="00F94C23"/>
    <w:rsid w:val="00F9562A"/>
    <w:rsid w:val="00FA11EF"/>
    <w:rsid w:val="00FA131B"/>
    <w:rsid w:val="00FB13DF"/>
    <w:rsid w:val="00FB4FB0"/>
    <w:rsid w:val="00FB6386"/>
    <w:rsid w:val="00FB6443"/>
    <w:rsid w:val="00FC6C0F"/>
    <w:rsid w:val="00FD021A"/>
    <w:rsid w:val="00FE00E4"/>
    <w:rsid w:val="00FF088E"/>
    <w:rsid w:val="00FF3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2089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2021-10-27T06:56:00Z</dcterms:created>
  <dcterms:modified xsi:type="dcterms:W3CDTF">2021-11-07T04:24:00Z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