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28B7D1" w:rsidR="001E41F3" w:rsidRDefault="001E41F3">
      <w:pPr>
        <w:pStyle w:val="CRCoverPage"/>
        <w:tabs>
          <w:tab w:val="right" w:pos="9639"/>
        </w:tabs>
        <w:spacing w:after="0"/>
        <w:rPr>
          <w:b/>
          <w:i/>
          <w:noProof/>
          <w:sz w:val="28"/>
        </w:rPr>
      </w:pPr>
      <w:r>
        <w:rPr>
          <w:b/>
          <w:noProof/>
          <w:sz w:val="24"/>
        </w:rPr>
        <w:t>3GPP TSG-</w:t>
      </w:r>
      <w:r w:rsidR="003E2FC1">
        <w:fldChar w:fldCharType="begin"/>
      </w:r>
      <w:r w:rsidR="003E2FC1">
        <w:instrText xml:space="preserve"> DOCPROPERTY  TSG/WGRef  \* MERGEFORMAT </w:instrText>
      </w:r>
      <w:r w:rsidR="003E2FC1">
        <w:fldChar w:fldCharType="separate"/>
      </w:r>
      <w:r w:rsidR="002C7F4B">
        <w:rPr>
          <w:b/>
          <w:noProof/>
          <w:sz w:val="24"/>
        </w:rPr>
        <w:t>SA2</w:t>
      </w:r>
      <w:r w:rsidR="003E2FC1">
        <w:rPr>
          <w:b/>
          <w:noProof/>
          <w:sz w:val="24"/>
        </w:rPr>
        <w:fldChar w:fldCharType="end"/>
      </w:r>
      <w:r w:rsidR="00C66BA2">
        <w:rPr>
          <w:b/>
          <w:noProof/>
          <w:sz w:val="24"/>
        </w:rPr>
        <w:t xml:space="preserve"> </w:t>
      </w:r>
      <w:r>
        <w:rPr>
          <w:b/>
          <w:noProof/>
          <w:sz w:val="24"/>
        </w:rPr>
        <w:t>Meeting #</w:t>
      </w:r>
      <w:r w:rsidR="003E2FC1">
        <w:fldChar w:fldCharType="begin"/>
      </w:r>
      <w:r w:rsidR="003E2FC1">
        <w:instrText xml:space="preserve"> DOCPROPERTY  MtgSeq  \* MERGEFORMAT </w:instrText>
      </w:r>
      <w:r w:rsidR="003E2FC1">
        <w:fldChar w:fldCharType="separate"/>
      </w:r>
      <w:r w:rsidR="00EB09B7" w:rsidRPr="00EB09B7">
        <w:rPr>
          <w:b/>
          <w:noProof/>
          <w:sz w:val="24"/>
        </w:rPr>
        <w:t xml:space="preserve"> </w:t>
      </w:r>
      <w:r w:rsidR="002C7F4B">
        <w:rPr>
          <w:b/>
          <w:noProof/>
          <w:sz w:val="24"/>
        </w:rPr>
        <w:t>14</w:t>
      </w:r>
      <w:r w:rsidR="00943192">
        <w:rPr>
          <w:b/>
          <w:noProof/>
          <w:sz w:val="24"/>
        </w:rPr>
        <w:t>8</w:t>
      </w:r>
      <w:r w:rsidR="002C7F4B">
        <w:rPr>
          <w:b/>
          <w:noProof/>
          <w:sz w:val="24"/>
        </w:rPr>
        <w:t>E</w:t>
      </w:r>
      <w:r w:rsidR="003E2FC1">
        <w:rPr>
          <w:b/>
          <w:noProof/>
          <w:sz w:val="24"/>
        </w:rPr>
        <w:fldChar w:fldCharType="end"/>
      </w:r>
      <w:r w:rsidR="002C7F4B">
        <w:t xml:space="preserve"> </w:t>
      </w:r>
      <w:r w:rsidR="003E2FC1">
        <w:fldChar w:fldCharType="begin"/>
      </w:r>
      <w:r w:rsidR="003E2FC1">
        <w:instrText xml:space="preserve"> DOCPROPERTY  MtgTitle  \* MERGEFORMAT </w:instrText>
      </w:r>
      <w:r w:rsidR="003E2FC1">
        <w:fldChar w:fldCharType="separate"/>
      </w:r>
      <w:r w:rsidR="002C7F4B">
        <w:rPr>
          <w:b/>
          <w:noProof/>
          <w:sz w:val="24"/>
        </w:rPr>
        <w:t>(e-meeting)</w:t>
      </w:r>
      <w:r w:rsidR="003E2FC1">
        <w:rPr>
          <w:b/>
          <w:noProof/>
          <w:sz w:val="24"/>
        </w:rPr>
        <w:fldChar w:fldCharType="end"/>
      </w:r>
      <w:r>
        <w:rPr>
          <w:b/>
          <w:i/>
          <w:noProof/>
          <w:sz w:val="28"/>
        </w:rPr>
        <w:tab/>
      </w:r>
      <w:r w:rsidR="003E2FC1">
        <w:fldChar w:fldCharType="begin"/>
      </w:r>
      <w:r w:rsidR="003E2FC1">
        <w:instrText xml:space="preserve"> DOCPROPERTY  Tdoc#  \* MERGEFORMAT </w:instrText>
      </w:r>
      <w:r w:rsidR="003E2FC1">
        <w:fldChar w:fldCharType="separate"/>
      </w:r>
      <w:r w:rsidR="00AD7643" w:rsidRPr="00AD7643">
        <w:t xml:space="preserve"> </w:t>
      </w:r>
      <w:r w:rsidR="00AD7643" w:rsidRPr="00AD7643">
        <w:rPr>
          <w:b/>
          <w:i/>
          <w:noProof/>
          <w:sz w:val="28"/>
        </w:rPr>
        <w:t>S2-21</w:t>
      </w:r>
      <w:r w:rsidR="00A7553D">
        <w:rPr>
          <w:b/>
          <w:i/>
          <w:noProof/>
          <w:sz w:val="28"/>
        </w:rPr>
        <w:t>0</w:t>
      </w:r>
      <w:r w:rsidR="006E1F4E" w:rsidRPr="006E1F4E">
        <w:rPr>
          <w:b/>
          <w:i/>
          <w:noProof/>
          <w:sz w:val="28"/>
        </w:rPr>
        <w:t>8387</w:t>
      </w:r>
      <w:r w:rsidR="003E2FC1">
        <w:rPr>
          <w:b/>
          <w:i/>
          <w:noProof/>
          <w:sz w:val="28"/>
        </w:rPr>
        <w:fldChar w:fldCharType="end"/>
      </w:r>
      <w:r w:rsidR="00443780" w:rsidRPr="00443780">
        <w:t xml:space="preserve"> </w:t>
      </w:r>
    </w:p>
    <w:p w14:paraId="7CB45193" w14:textId="528B17E1" w:rsidR="001E41F3" w:rsidRDefault="002B32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E2FC1">
        <w:fldChar w:fldCharType="begin"/>
      </w:r>
      <w:r w:rsidR="003E2FC1">
        <w:instrText xml:space="preserve"> DOCPROPERTY  StartDate  \* MERGEFORMAT </w:instrText>
      </w:r>
      <w:r w:rsidR="003E2FC1">
        <w:fldChar w:fldCharType="separate"/>
      </w:r>
      <w:r w:rsidR="003609EF" w:rsidRPr="00BA51D9">
        <w:rPr>
          <w:b/>
          <w:noProof/>
          <w:sz w:val="24"/>
        </w:rPr>
        <w:t xml:space="preserve"> </w:t>
      </w:r>
      <w:r w:rsidR="00943192">
        <w:rPr>
          <w:b/>
          <w:sz w:val="24"/>
          <w:lang w:val="en-US"/>
        </w:rPr>
        <w:t>November</w:t>
      </w:r>
      <w:r w:rsidR="0053195A">
        <w:rPr>
          <w:b/>
          <w:sz w:val="24"/>
          <w:lang w:val="en-US"/>
        </w:rPr>
        <w:t xml:space="preserve"> </w:t>
      </w:r>
      <w:r w:rsidR="0070436F">
        <w:rPr>
          <w:b/>
          <w:sz w:val="24"/>
          <w:lang w:val="en-US"/>
        </w:rPr>
        <w:t>1</w:t>
      </w:r>
      <w:r w:rsidR="00943192">
        <w:rPr>
          <w:b/>
          <w:sz w:val="24"/>
          <w:lang w:val="en-US"/>
        </w:rPr>
        <w:t>5</w:t>
      </w:r>
      <w:r w:rsidR="00700818" w:rsidRPr="00C73127">
        <w:rPr>
          <w:b/>
          <w:sz w:val="24"/>
          <w:lang w:val="en-US"/>
        </w:rPr>
        <w:t xml:space="preserve"> </w:t>
      </w:r>
      <w:r w:rsidR="003E2FC1">
        <w:rPr>
          <w:b/>
          <w:sz w:val="24"/>
          <w:lang w:val="en-US"/>
        </w:rPr>
        <w:fldChar w:fldCharType="end"/>
      </w:r>
      <w:r w:rsidR="00547111">
        <w:rPr>
          <w:b/>
          <w:noProof/>
          <w:sz w:val="24"/>
        </w:rPr>
        <w:t>-</w:t>
      </w:r>
      <w:r w:rsidR="003E2FC1">
        <w:fldChar w:fldCharType="begin"/>
      </w:r>
      <w:r w:rsidR="003E2FC1">
        <w:instrText xml:space="preserve"> DOCPROPERTY  EndDate  \* MERGEFORMAT </w:instrText>
      </w:r>
      <w:r w:rsidR="003E2FC1">
        <w:fldChar w:fldCharType="separate"/>
      </w:r>
      <w:r w:rsidR="00700818" w:rsidRPr="00700818">
        <w:rPr>
          <w:b/>
          <w:sz w:val="24"/>
          <w:lang w:val="en-US"/>
        </w:rPr>
        <w:t xml:space="preserve"> </w:t>
      </w:r>
      <w:r w:rsidR="003E2FC1">
        <w:rPr>
          <w:b/>
          <w:sz w:val="24"/>
          <w:lang w:val="en-US"/>
        </w:rPr>
        <w:fldChar w:fldCharType="end"/>
      </w:r>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B0921" w:rsidR="001E41F3" w:rsidRPr="00410371" w:rsidRDefault="003E2FC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8A412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72F16" w:rsidR="001E41F3" w:rsidRPr="00410371" w:rsidRDefault="006E1F4E" w:rsidP="00547111">
            <w:pPr>
              <w:pStyle w:val="CRCoverPage"/>
              <w:spacing w:after="0"/>
              <w:rPr>
                <w:noProof/>
              </w:rPr>
            </w:pPr>
            <w:r w:rsidRPr="006E1F4E">
              <w:rPr>
                <w:b/>
                <w:noProof/>
                <w:sz w:val="28"/>
              </w:rPr>
              <w:t>3670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B20E"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26370" w:rsidR="001E41F3" w:rsidRPr="00410371" w:rsidRDefault="003E2FC1">
            <w:pPr>
              <w:pStyle w:val="CRCoverPage"/>
              <w:spacing w:after="0"/>
              <w:jc w:val="center"/>
              <w:rPr>
                <w:noProof/>
                <w:sz w:val="28"/>
              </w:rPr>
            </w:pPr>
            <w:r>
              <w:fldChar w:fldCharType="begin"/>
            </w:r>
            <w:r>
              <w:instrText xml:space="preserve"> DOCPROPERTY  Version  \* MERGEFORMAT </w:instrText>
            </w:r>
            <w:r>
              <w:fldChar w:fldCharType="separate"/>
            </w:r>
            <w:r w:rsidR="003F0E97" w:rsidRPr="00943192">
              <w:rPr>
                <w:b/>
                <w:noProof/>
                <w:sz w:val="28"/>
              </w:rPr>
              <w:t>1</w:t>
            </w:r>
            <w:r w:rsidR="008A412C">
              <w:rPr>
                <w:b/>
                <w:noProof/>
                <w:sz w:val="28"/>
              </w:rPr>
              <w:t>7</w:t>
            </w:r>
            <w:r w:rsidR="00825972" w:rsidRPr="00943192">
              <w:rPr>
                <w:b/>
                <w:noProof/>
                <w:sz w:val="28"/>
              </w:rPr>
              <w:t>.</w:t>
            </w:r>
            <w:r w:rsidR="00BB2C72">
              <w:rPr>
                <w:b/>
                <w:noProof/>
                <w:sz w:val="28"/>
              </w:rPr>
              <w:t>2</w:t>
            </w:r>
            <w:r w:rsidR="001F3D2C" w:rsidRPr="00943192">
              <w:rPr>
                <w:b/>
                <w:noProof/>
                <w:sz w:val="28"/>
              </w:rPr>
              <w:t>.</w:t>
            </w:r>
            <w:r>
              <w:rPr>
                <w:b/>
                <w:noProof/>
                <w:sz w:val="28"/>
              </w:rPr>
              <w:fldChar w:fldCharType="end"/>
            </w:r>
            <w:r w:rsidR="00A7553D" w:rsidRPr="009431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296C" w:rsidR="001E41F3" w:rsidRDefault="00882DEB" w:rsidP="0004506A">
            <w:pPr>
              <w:pStyle w:val="CRCoverPage"/>
              <w:spacing w:after="0"/>
              <w:rPr>
                <w:noProof/>
              </w:rPr>
            </w:pPr>
            <w:r>
              <w:t xml:space="preserve">Correction to </w:t>
            </w:r>
            <w:r w:rsidR="00602CEE">
              <w:t xml:space="preserve">MME handling </w:t>
            </w:r>
            <w:r w:rsidR="00602CEE" w:rsidRPr="00990165">
              <w:t>EPS bearer</w:t>
            </w:r>
            <w:r w:rsidR="00602CEE">
              <w:t xml:space="preser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E2FC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E2FC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3D3C8" w:rsidR="001E41F3" w:rsidRDefault="00722FA6" w:rsidP="0004506A">
            <w:pPr>
              <w:pStyle w:val="CRCoverPage"/>
              <w:spacing w:after="0"/>
              <w:rPr>
                <w:noProof/>
              </w:rPr>
            </w:pPr>
            <w:r w:rsidRPr="006E1F4E">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D874B" w:rsidR="001E41F3" w:rsidRDefault="003E2FC1">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D666AA">
              <w:rPr>
                <w:noProof/>
              </w:rPr>
              <w:t>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4F6AB" w:rsidR="001E41F3" w:rsidRDefault="00AD5F29">
            <w:pPr>
              <w:pStyle w:val="CRCoverPage"/>
              <w:spacing w:after="0"/>
              <w:ind w:left="100"/>
              <w:rPr>
                <w:noProof/>
              </w:rPr>
            </w:pPr>
            <w:r w:rsidRPr="000B354E">
              <w:t>Rel-1</w:t>
            </w:r>
            <w:r w:rsidR="00C151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B66A37" w14:paraId="1256F52C" w14:textId="77777777" w:rsidTr="00547111">
        <w:tc>
          <w:tcPr>
            <w:tcW w:w="2694" w:type="dxa"/>
            <w:gridSpan w:val="2"/>
            <w:tcBorders>
              <w:top w:val="single" w:sz="4" w:space="0" w:color="auto"/>
              <w:left w:val="single" w:sz="4" w:space="0" w:color="auto"/>
            </w:tcBorders>
          </w:tcPr>
          <w:p w14:paraId="52C87DB0" w14:textId="77777777" w:rsidR="00B66A37" w:rsidRDefault="00B66A37" w:rsidP="00B66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9D08" w14:textId="5F64E2AA" w:rsidR="009C1EEE" w:rsidRPr="009C1EEE" w:rsidRDefault="009C1EEE" w:rsidP="009C1EEE">
            <w:pPr>
              <w:pStyle w:val="B1"/>
              <w:spacing w:after="0"/>
              <w:ind w:left="0" w:firstLine="0"/>
              <w:rPr>
                <w:rFonts w:ascii="Arial" w:hAnsi="Arial" w:cs="Arial"/>
              </w:rPr>
            </w:pPr>
            <w:r w:rsidRPr="009C1EEE">
              <w:rPr>
                <w:rFonts w:ascii="Arial" w:hAnsi="Arial" w:cs="Arial"/>
              </w:rPr>
              <w:t xml:space="preserve">Clause </w:t>
            </w:r>
            <w:r>
              <w:rPr>
                <w:rFonts w:ascii="Arial" w:hAnsi="Arial" w:cs="Arial"/>
              </w:rPr>
              <w:t>4.7.2.1 states the following:</w:t>
            </w:r>
          </w:p>
          <w:p w14:paraId="00E840A9" w14:textId="77777777" w:rsidR="00B66A37" w:rsidRDefault="009C1EEE" w:rsidP="009C1EEE">
            <w:pPr>
              <w:pStyle w:val="B1"/>
              <w:spacing w:after="0"/>
              <w:ind w:left="288" w:firstLine="0"/>
              <w:rPr>
                <w:i/>
                <w:iCs/>
                <w:sz w:val="18"/>
                <w:szCs w:val="18"/>
              </w:rPr>
            </w:pPr>
            <w:r>
              <w:rPr>
                <w:i/>
                <w:iCs/>
                <w:sz w:val="18"/>
                <w:szCs w:val="18"/>
              </w:rPr>
              <w:t>…</w:t>
            </w:r>
            <w:r w:rsidRPr="009C1EEE">
              <w:rPr>
                <w:i/>
                <w:iCs/>
                <w:sz w:val="18"/>
                <w:szCs w:val="18"/>
              </w:rPr>
              <w:t xml:space="preserve">The MME shall not modify the bearer level QoS parameter values received on the S11 reference point during establishment or modification of a default or dedicated bearer (except when the conditions described in </w:t>
            </w:r>
            <w:r w:rsidRPr="009C1EEE">
              <w:rPr>
                <w:b/>
                <w:bCs/>
                <w:i/>
                <w:iCs/>
                <w:sz w:val="18"/>
                <w:szCs w:val="18"/>
              </w:rPr>
              <w:t>NOTE 8</w:t>
            </w:r>
            <w:r w:rsidRPr="009C1EEE">
              <w:rPr>
                <w:i/>
                <w:iCs/>
                <w:sz w:val="18"/>
                <w:szCs w:val="18"/>
              </w:rPr>
              <w:t xml:space="preserve"> apply)</w:t>
            </w:r>
          </w:p>
          <w:p w14:paraId="0A06CFFE" w14:textId="77777777" w:rsidR="009C1EEE" w:rsidRDefault="009C1EEE" w:rsidP="009C1EEE">
            <w:pPr>
              <w:pStyle w:val="B1"/>
              <w:spacing w:after="0"/>
              <w:ind w:left="288" w:firstLine="0"/>
              <w:rPr>
                <w:i/>
                <w:iCs/>
                <w:sz w:val="18"/>
                <w:szCs w:val="18"/>
              </w:rPr>
            </w:pPr>
          </w:p>
          <w:p w14:paraId="30EFCB40" w14:textId="6BEA1E53" w:rsidR="009C1EEE" w:rsidRDefault="009C1EEE" w:rsidP="009C1EEE">
            <w:pPr>
              <w:pStyle w:val="NO"/>
              <w:spacing w:after="0"/>
              <w:rPr>
                <w:i/>
                <w:iCs/>
                <w:sz w:val="18"/>
                <w:szCs w:val="18"/>
              </w:rPr>
            </w:pPr>
            <w:r w:rsidRPr="009C1EEE">
              <w:rPr>
                <w:i/>
                <w:iCs/>
                <w:sz w:val="18"/>
                <w:szCs w:val="18"/>
              </w:rPr>
              <w:t>NOTE 8:</w:t>
            </w:r>
            <w:r w:rsidRPr="009C1EEE">
              <w:rPr>
                <w:i/>
                <w:iCs/>
                <w:sz w:val="18"/>
                <w:szCs w:val="18"/>
              </w:rPr>
              <w:tab/>
              <w:t>Subscription data related to bearer level QoS parameter values retrieved from the HSS are not applicable for dedicated bearers.</w:t>
            </w:r>
          </w:p>
          <w:p w14:paraId="0F9A4426" w14:textId="3A7138FC" w:rsidR="009C1EEE" w:rsidRPr="009C1EEE" w:rsidRDefault="009C1EEE" w:rsidP="009C1EEE">
            <w:pPr>
              <w:pStyle w:val="NO"/>
              <w:spacing w:after="0"/>
              <w:rPr>
                <w:i/>
                <w:iCs/>
                <w:sz w:val="18"/>
                <w:szCs w:val="18"/>
              </w:rPr>
            </w:pPr>
            <w:r>
              <w:rPr>
                <w:i/>
                <w:iCs/>
                <w:sz w:val="18"/>
                <w:szCs w:val="18"/>
              </w:rPr>
              <w:t>…</w:t>
            </w:r>
          </w:p>
          <w:p w14:paraId="38CB578A" w14:textId="24A4019A" w:rsidR="009C1EEE" w:rsidRDefault="009C1EEE" w:rsidP="009C1EEE">
            <w:pPr>
              <w:pStyle w:val="NO"/>
              <w:spacing w:after="0"/>
              <w:rPr>
                <w:i/>
                <w:iCs/>
                <w:sz w:val="18"/>
                <w:szCs w:val="18"/>
              </w:rPr>
            </w:pPr>
            <w:r w:rsidRPr="009C1EEE">
              <w:rPr>
                <w:i/>
                <w:iCs/>
                <w:sz w:val="18"/>
                <w:szCs w:val="18"/>
              </w:rPr>
              <w:t>NOTE 9:</w:t>
            </w:r>
            <w:r w:rsidRPr="009C1EEE">
              <w:rPr>
                <w:i/>
                <w:iCs/>
                <w:sz w:val="18"/>
                <w:szCs w:val="18"/>
              </w:rPr>
              <w:tab/>
              <w:t xml:space="preserve">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9C1EEE">
              <w:rPr>
                <w:i/>
                <w:iCs/>
                <w:sz w:val="18"/>
                <w:szCs w:val="18"/>
              </w:rPr>
              <w:t>eNodeB</w:t>
            </w:r>
            <w:proofErr w:type="spellEnd"/>
            <w:r w:rsidRPr="009C1EEE">
              <w:rPr>
                <w:i/>
                <w:iCs/>
                <w:sz w:val="18"/>
                <w:szCs w:val="18"/>
              </w:rPr>
              <w:t xml:space="preserve"> will not be aligned, and multiple EPS bearers created can possibly have the same EPS bearer ARP in the </w:t>
            </w:r>
            <w:proofErr w:type="spellStart"/>
            <w:r w:rsidRPr="009C1EEE">
              <w:rPr>
                <w:i/>
                <w:iCs/>
                <w:sz w:val="18"/>
                <w:szCs w:val="18"/>
              </w:rPr>
              <w:t>eNodeB</w:t>
            </w:r>
            <w:proofErr w:type="spellEnd"/>
            <w:r w:rsidRPr="009C1EEE">
              <w:rPr>
                <w:i/>
                <w:iCs/>
                <w:sz w:val="18"/>
                <w:szCs w:val="18"/>
              </w:rPr>
              <w:t>.</w:t>
            </w:r>
          </w:p>
          <w:p w14:paraId="708AA7DE" w14:textId="363A5B43" w:rsidR="009C1EEE" w:rsidRPr="009C1EEE" w:rsidRDefault="009C1EEE" w:rsidP="009C1EEE">
            <w:pPr>
              <w:pStyle w:val="B1"/>
              <w:spacing w:before="120" w:after="0"/>
              <w:ind w:left="0" w:firstLine="0"/>
              <w:rPr>
                <w:rFonts w:ascii="Arial" w:hAnsi="Arial" w:cs="Arial"/>
                <w:i/>
                <w:iCs/>
              </w:rPr>
            </w:pPr>
            <w:r w:rsidRPr="009C1EEE">
              <w:rPr>
                <w:rFonts w:ascii="Arial" w:hAnsi="Arial" w:cs="Arial"/>
              </w:rPr>
              <w:t>NOTE 8 in</w:t>
            </w:r>
            <w:r>
              <w:rPr>
                <w:rFonts w:ascii="Arial" w:hAnsi="Arial" w:cs="Arial"/>
                <w:i/>
                <w:iCs/>
              </w:rPr>
              <w:t xml:space="preserve"> “</w:t>
            </w:r>
            <w:r w:rsidRPr="009C1EEE">
              <w:rPr>
                <w:i/>
                <w:iCs/>
                <w:sz w:val="18"/>
                <w:szCs w:val="18"/>
              </w:rPr>
              <w:t xml:space="preserve">except when the conditions described in </w:t>
            </w:r>
            <w:r w:rsidRPr="009C1EEE">
              <w:rPr>
                <w:b/>
                <w:bCs/>
                <w:i/>
                <w:iCs/>
                <w:sz w:val="18"/>
                <w:szCs w:val="18"/>
              </w:rPr>
              <w:t>NOTE 8</w:t>
            </w:r>
            <w:r w:rsidRPr="009C1EEE">
              <w:rPr>
                <w:i/>
                <w:iCs/>
                <w:sz w:val="18"/>
                <w:szCs w:val="18"/>
              </w:rPr>
              <w:t xml:space="preserve"> apply</w:t>
            </w:r>
            <w:r>
              <w:rPr>
                <w:rFonts w:ascii="Arial" w:hAnsi="Arial" w:cs="Arial"/>
                <w:i/>
                <w:iCs/>
              </w:rPr>
              <w:t xml:space="preserve">” </w:t>
            </w:r>
            <w:r w:rsidRPr="009C1EEE">
              <w:rPr>
                <w:rFonts w:ascii="Arial" w:hAnsi="Arial" w:cs="Arial"/>
              </w:rPr>
              <w:t>should be NOTE 9.</w:t>
            </w:r>
          </w:p>
        </w:tc>
      </w:tr>
      <w:tr w:rsidR="00B66A37" w14:paraId="4CA74D09" w14:textId="77777777" w:rsidTr="00547111">
        <w:tc>
          <w:tcPr>
            <w:tcW w:w="2694" w:type="dxa"/>
            <w:gridSpan w:val="2"/>
            <w:tcBorders>
              <w:left w:val="single" w:sz="4" w:space="0" w:color="auto"/>
            </w:tcBorders>
          </w:tcPr>
          <w:p w14:paraId="2D0866D6" w14:textId="77777777" w:rsidR="00B66A37" w:rsidRDefault="00B66A37" w:rsidP="00B66A37">
            <w:pPr>
              <w:pStyle w:val="CRCoverPage"/>
              <w:spacing w:after="0"/>
              <w:rPr>
                <w:b/>
                <w:i/>
                <w:noProof/>
                <w:sz w:val="8"/>
                <w:szCs w:val="8"/>
              </w:rPr>
            </w:pPr>
          </w:p>
        </w:tc>
        <w:tc>
          <w:tcPr>
            <w:tcW w:w="6946" w:type="dxa"/>
            <w:gridSpan w:val="9"/>
            <w:tcBorders>
              <w:right w:val="single" w:sz="4" w:space="0" w:color="auto"/>
            </w:tcBorders>
          </w:tcPr>
          <w:p w14:paraId="365DEF04" w14:textId="77777777" w:rsidR="00B66A37" w:rsidRPr="0004506A" w:rsidRDefault="00B66A37" w:rsidP="00B66A37">
            <w:pPr>
              <w:pStyle w:val="CRCoverPage"/>
              <w:spacing w:after="0"/>
              <w:rPr>
                <w:noProof/>
                <w:sz w:val="8"/>
                <w:szCs w:val="8"/>
              </w:rPr>
            </w:pPr>
          </w:p>
        </w:tc>
      </w:tr>
      <w:tr w:rsidR="00B66A37" w14:paraId="21016551" w14:textId="77777777" w:rsidTr="00547111">
        <w:tc>
          <w:tcPr>
            <w:tcW w:w="2694" w:type="dxa"/>
            <w:gridSpan w:val="2"/>
            <w:tcBorders>
              <w:left w:val="single" w:sz="4" w:space="0" w:color="auto"/>
            </w:tcBorders>
          </w:tcPr>
          <w:p w14:paraId="49433147" w14:textId="77777777" w:rsidR="00B66A37" w:rsidRDefault="00B66A37" w:rsidP="00B66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2804" w:rsidR="00B66A37" w:rsidRPr="0004506A" w:rsidRDefault="003C6D70" w:rsidP="00B66A37">
            <w:pPr>
              <w:pStyle w:val="CRCoverPage"/>
              <w:spacing w:before="40" w:after="0"/>
              <w:rPr>
                <w:noProof/>
              </w:rPr>
            </w:pPr>
            <w:r>
              <w:rPr>
                <w:noProof/>
              </w:rPr>
              <w:t>Change “NOTE 8” to “NOTE 9”</w:t>
            </w:r>
          </w:p>
        </w:tc>
      </w:tr>
      <w:tr w:rsidR="00B66A37" w14:paraId="1F886379" w14:textId="77777777" w:rsidTr="00547111">
        <w:tc>
          <w:tcPr>
            <w:tcW w:w="2694" w:type="dxa"/>
            <w:gridSpan w:val="2"/>
            <w:tcBorders>
              <w:left w:val="single" w:sz="4" w:space="0" w:color="auto"/>
            </w:tcBorders>
          </w:tcPr>
          <w:p w14:paraId="4D989623" w14:textId="77777777" w:rsidR="00B66A37" w:rsidRDefault="00B66A37" w:rsidP="00B66A37">
            <w:pPr>
              <w:pStyle w:val="CRCoverPage"/>
              <w:spacing w:after="0"/>
              <w:rPr>
                <w:b/>
                <w:i/>
                <w:noProof/>
                <w:sz w:val="8"/>
                <w:szCs w:val="8"/>
              </w:rPr>
            </w:pPr>
          </w:p>
        </w:tc>
        <w:tc>
          <w:tcPr>
            <w:tcW w:w="6946" w:type="dxa"/>
            <w:gridSpan w:val="9"/>
            <w:tcBorders>
              <w:right w:val="single" w:sz="4" w:space="0" w:color="auto"/>
            </w:tcBorders>
          </w:tcPr>
          <w:p w14:paraId="71C4A204" w14:textId="77777777" w:rsidR="00B66A37" w:rsidRDefault="00B66A37" w:rsidP="00B66A37">
            <w:pPr>
              <w:pStyle w:val="CRCoverPage"/>
              <w:spacing w:after="0"/>
              <w:rPr>
                <w:noProof/>
                <w:sz w:val="8"/>
                <w:szCs w:val="8"/>
              </w:rPr>
            </w:pPr>
          </w:p>
        </w:tc>
      </w:tr>
      <w:tr w:rsidR="00B66A37" w14:paraId="678D7BF9" w14:textId="77777777" w:rsidTr="00547111">
        <w:tc>
          <w:tcPr>
            <w:tcW w:w="2694" w:type="dxa"/>
            <w:gridSpan w:val="2"/>
            <w:tcBorders>
              <w:left w:val="single" w:sz="4" w:space="0" w:color="auto"/>
              <w:bottom w:val="single" w:sz="4" w:space="0" w:color="auto"/>
            </w:tcBorders>
          </w:tcPr>
          <w:p w14:paraId="4E5CE1B6" w14:textId="77777777" w:rsidR="00B66A37" w:rsidRDefault="00B66A37" w:rsidP="00B66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0638B" w:rsidR="00B66A37" w:rsidRDefault="00602CEE" w:rsidP="00B66A37">
            <w:pPr>
              <w:pStyle w:val="CRCoverPage"/>
              <w:spacing w:before="80" w:after="0"/>
              <w:rPr>
                <w:noProof/>
              </w:rPr>
            </w:pPr>
            <w:r>
              <w:rPr>
                <w:noProof/>
              </w:rPr>
              <w:t>Incorrect specification resulting in confus</w:t>
            </w:r>
            <w:r w:rsidR="00A7311B">
              <w:rPr>
                <w:noProof/>
              </w:rPr>
              <w:t>ion</w:t>
            </w:r>
            <w:r>
              <w:rPr>
                <w:noProof/>
              </w:rPr>
              <w:t xml:space="preserve"> in other group (e.g. GSMA)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3A02D" w:rsidR="0004506A" w:rsidRDefault="00C15100"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603BBCF" w14:textId="77777777" w:rsidR="00F86EAB" w:rsidRPr="00990165" w:rsidRDefault="00F86EAB" w:rsidP="00F86EAB">
      <w:pPr>
        <w:pStyle w:val="Heading4"/>
      </w:pPr>
      <w:bookmarkStart w:id="1" w:name="_Toc19171880"/>
      <w:bookmarkStart w:id="2" w:name="_Toc27844171"/>
      <w:bookmarkStart w:id="3" w:name="_Toc36134329"/>
      <w:bookmarkStart w:id="4" w:name="_Toc45176012"/>
      <w:bookmarkStart w:id="5" w:name="_Toc51762042"/>
      <w:bookmarkStart w:id="6" w:name="_Toc51762527"/>
      <w:bookmarkStart w:id="7" w:name="_Toc51763010"/>
      <w:bookmarkStart w:id="8" w:name="_Toc83276844"/>
      <w:r w:rsidRPr="00990165">
        <w:t>4.7.2.1</w:t>
      </w:r>
      <w:r w:rsidRPr="00990165">
        <w:tab/>
        <w:t>The EPS bearer in general</w:t>
      </w:r>
      <w:bookmarkEnd w:id="1"/>
      <w:bookmarkEnd w:id="2"/>
      <w:bookmarkEnd w:id="3"/>
      <w:bookmarkEnd w:id="4"/>
      <w:bookmarkEnd w:id="5"/>
      <w:bookmarkEnd w:id="6"/>
      <w:bookmarkEnd w:id="7"/>
      <w:bookmarkEnd w:id="8"/>
    </w:p>
    <w:p w14:paraId="7848BBC1" w14:textId="77777777" w:rsidR="00F86EAB" w:rsidRPr="00990165" w:rsidRDefault="00F86EAB" w:rsidP="00F86EAB">
      <w:r w:rsidRPr="00990165">
        <w:t>For E-UTRAN access to the EPC the PDN connectivity service is provided by an EPS bearer for GTP-based S5/S8, and if IP is in use, by an EPS bearer concatenated with IP connectivity between Serving GW and PDN GW for PMIP-based S5/S8.</w:t>
      </w:r>
    </w:p>
    <w:p w14:paraId="1957C6DD" w14:textId="77777777" w:rsidR="00F86EAB" w:rsidRPr="00990165" w:rsidRDefault="00F86EAB" w:rsidP="00F86EAB">
      <w:r w:rsidRPr="00990165">
        <w:t>In this release of the specifications, dedicated bearers are only supported for the IP</w:t>
      </w:r>
      <w:r>
        <w:t xml:space="preserve"> and Ethernet</w:t>
      </w:r>
      <w:r w:rsidRPr="00990165">
        <w:t xml:space="preserve"> PDN Connectivity Service.</w:t>
      </w:r>
    </w:p>
    <w:p w14:paraId="5774C78D" w14:textId="77777777" w:rsidR="00F86EAB" w:rsidRPr="00990165" w:rsidRDefault="00F86EAB" w:rsidP="00F86EAB">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6186010" w14:textId="77777777" w:rsidR="00F86EAB" w:rsidRPr="00990165" w:rsidRDefault="00F86EAB" w:rsidP="00F86EAB">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602A189B" w14:textId="77777777" w:rsidR="00F86EAB" w:rsidRPr="00990165" w:rsidRDefault="00F86EAB" w:rsidP="00F86EAB">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49FEE77F" w14:textId="77777777" w:rsidR="00F86EAB" w:rsidRPr="00990165" w:rsidRDefault="00F86EAB" w:rsidP="00F86EAB">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5303D046" w14:textId="77777777" w:rsidR="00F86EAB" w:rsidRPr="00990165" w:rsidRDefault="00F86EAB" w:rsidP="00F86EAB">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459DECD" w14:textId="77777777" w:rsidR="00F86EAB" w:rsidRPr="00990165" w:rsidRDefault="00F86EAB" w:rsidP="00F86EAB">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16C5425B" w14:textId="77777777" w:rsidR="00F86EAB" w:rsidRPr="00990165" w:rsidRDefault="00F86EAB" w:rsidP="00F86EAB">
      <w:r w:rsidRPr="00990165">
        <w:t>For the UE, the evaluation precedence order of the packet filters making up the UL TFTs is signalled from the P</w:t>
      </w:r>
      <w:r w:rsidRPr="00990165">
        <w:noBreakHyphen/>
        <w:t>GW to the UE as part of any appropriate TFT operations.</w:t>
      </w:r>
    </w:p>
    <w:p w14:paraId="288F5568" w14:textId="77777777" w:rsidR="00F86EAB" w:rsidRPr="00990165" w:rsidRDefault="00F86EAB" w:rsidP="00F86EAB">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1DCC410A" w14:textId="77777777" w:rsidR="00F86EAB" w:rsidRDefault="00F86EAB" w:rsidP="00F86EAB">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FE7D055" w14:textId="77777777" w:rsidR="00F86EAB" w:rsidRPr="00990165" w:rsidRDefault="00F86EAB" w:rsidP="00F86EAB">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3B303375" w14:textId="77777777" w:rsidR="00F86EAB" w:rsidRPr="00990165" w:rsidRDefault="00F86EAB" w:rsidP="00F86EAB">
      <w:r w:rsidRPr="00990165">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w:t>
      </w:r>
      <w:r w:rsidRPr="00990165">
        <w:lastRenderedPageBreak/>
        <w:t>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332DC88" w14:textId="77777777" w:rsidR="00F86EAB" w:rsidRPr="00990165" w:rsidRDefault="00F86EAB" w:rsidP="00F86EAB">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1431CC2" w14:textId="77777777" w:rsidR="00F86EAB" w:rsidRPr="00990165" w:rsidRDefault="00F86EAB" w:rsidP="00F86EAB">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56B2FFAA" w14:textId="77777777" w:rsidR="00F86EAB" w:rsidRPr="00990165" w:rsidRDefault="00F86EAB" w:rsidP="00F86EAB">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2C06F7A6" w14:textId="77777777" w:rsidR="00F86EAB" w:rsidRPr="00990165" w:rsidRDefault="00F86EAB" w:rsidP="00F86EAB">
      <w:r w:rsidRPr="00990165">
        <w:t>The initial bearer level QoS parameter values of the default bearer are assigned by the network, based on subscription data (in E-UTRAN the MME sets those initial values based on subscription data retrieved from HSS).</w:t>
      </w:r>
    </w:p>
    <w:p w14:paraId="22575B72" w14:textId="77777777" w:rsidR="00F86EAB" w:rsidRPr="00990165" w:rsidRDefault="00F86EAB" w:rsidP="00F86EAB">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C5BEA7A" w14:textId="77777777" w:rsidR="00F86EAB" w:rsidRPr="00990165" w:rsidRDefault="00F86EAB" w:rsidP="00F86EAB">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3D3EF76D" w14:textId="77777777" w:rsidR="00F86EAB" w:rsidRPr="00990165" w:rsidRDefault="00F86EAB" w:rsidP="00F86EAB">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33A6F7C6" w14:textId="77777777" w:rsidR="00F86EAB" w:rsidRPr="00990165" w:rsidRDefault="00F86EAB" w:rsidP="00F86EAB">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277C4557" w14:textId="77777777" w:rsidR="00F86EAB" w:rsidRPr="00990165" w:rsidRDefault="00F86EAB" w:rsidP="00F86EAB">
      <w:pPr>
        <w:pStyle w:val="NO"/>
      </w:pPr>
      <w:r w:rsidRPr="00990165">
        <w:t>NOTE 8:</w:t>
      </w:r>
      <w:r w:rsidRPr="00990165">
        <w:tab/>
        <w:t>Subscription data related to bearer level QoS parameter values retrieved from the HSS are not applicable for dedicated bearers.</w:t>
      </w:r>
    </w:p>
    <w:p w14:paraId="657CEF59" w14:textId="77777777" w:rsidR="00F86EAB" w:rsidRPr="00990165" w:rsidRDefault="00F86EAB" w:rsidP="00F86EAB">
      <w:r w:rsidRPr="00990165">
        <w:t>For</w:t>
      </w:r>
      <w:r>
        <w:t xml:space="preserve"> WB-E-UTRA</w:t>
      </w:r>
      <w:r w:rsidRPr="00990165">
        <w:t>, the decision to establish or modify a dedicated bearer can only be taken by the EPC, and the bearer level QoS parameter values are always assigned by the EPC.</w:t>
      </w:r>
    </w:p>
    <w:p w14:paraId="04F713E2" w14:textId="77777777" w:rsidR="00F86EAB" w:rsidRDefault="00F86EAB" w:rsidP="00F86EAB">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15C283D2" w14:textId="31EF4E55" w:rsidR="00F86EAB" w:rsidRPr="00990165" w:rsidRDefault="00F86EAB" w:rsidP="00F86EAB">
      <w:r w:rsidRPr="00990165">
        <w:t>The MME shall not modify the bearer level QoS parameter values received on the S11 reference point during establishment or modification of a default or dedicated bearer (except when the conditions described in NOTE </w:t>
      </w:r>
      <w:ins w:id="9" w:author="Ericsson" w:date="2021-10-27T15:37:00Z">
        <w:r w:rsidR="009C1EEE" w:rsidRPr="00CD425C">
          <w:rPr>
            <w:highlight w:val="cyan"/>
            <w:rPrChange w:id="10" w:author="Ericsson" w:date="2021-10-29T21:29:00Z">
              <w:rPr/>
            </w:rPrChange>
          </w:rPr>
          <w:t>9</w:t>
        </w:r>
      </w:ins>
      <w:del w:id="11" w:author="Ericsson" w:date="2021-10-27T15:37:00Z">
        <w:r w:rsidRPr="00CD425C" w:rsidDel="009C1EEE">
          <w:rPr>
            <w:highlight w:val="cyan"/>
            <w:rPrChange w:id="12" w:author="Ericsson" w:date="2021-10-29T21:29:00Z">
              <w:rPr/>
            </w:rPrChange>
          </w:rPr>
          <w:delText>8</w:delText>
        </w:r>
      </w:del>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6247C409" w14:textId="77777777" w:rsidR="00F86EAB" w:rsidRPr="00990165" w:rsidRDefault="00F86EAB" w:rsidP="00F86EAB">
      <w:pPr>
        <w:pStyle w:val="NO"/>
      </w:pPr>
      <w:r w:rsidRPr="00990165">
        <w:lastRenderedPageBreak/>
        <w:t>NOTE 9:</w:t>
      </w:r>
      <w:r w:rsidRPr="00990165">
        <w:tab/>
        <w:t>The 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763888AC" w14:textId="77777777" w:rsidR="00F86EAB" w:rsidRPr="00990165" w:rsidRDefault="00F86EAB" w:rsidP="00F86EAB">
      <w:r w:rsidRPr="00990165">
        <w:t>At inter-RAT mobility, based on local configuration, the MME may perform a mapping of QCI values for which there is no mapping defined in Table E.3 or which are not supported in the target RAT.</w:t>
      </w:r>
    </w:p>
    <w:p w14:paraId="71E034E7" w14:textId="77777777" w:rsidR="00F86EAB" w:rsidRPr="00990165" w:rsidRDefault="00F86EAB" w:rsidP="00F86EAB">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415A7D07" w14:textId="77777777" w:rsidR="00F86EAB" w:rsidRPr="00990165" w:rsidRDefault="00F86EAB" w:rsidP="00F86EAB">
      <w:r w:rsidRPr="00990165">
        <w:t>The distinction between default and dedicated bearers should be transparent to the access network (</w:t>
      </w:r>
      <w:proofErr w:type="gramStart"/>
      <w:r w:rsidRPr="00990165">
        <w:t>e.g.</w:t>
      </w:r>
      <w:proofErr w:type="gramEnd"/>
      <w:r w:rsidRPr="00990165">
        <w:t xml:space="preserve"> E-UTRAN).</w:t>
      </w:r>
    </w:p>
    <w:p w14:paraId="477B39CD" w14:textId="77777777" w:rsidR="00F86EAB" w:rsidRPr="00990165" w:rsidRDefault="00F86EAB" w:rsidP="00F86EAB">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at bearer establishment/modification. Otherwise, an EPS bearer is referred to as a Non-GBR bearer.</w:t>
      </w:r>
    </w:p>
    <w:p w14:paraId="5D655985" w14:textId="77777777" w:rsidR="00F86EAB" w:rsidRPr="00990165" w:rsidRDefault="00F86EAB" w:rsidP="00F86EAB">
      <w:pPr>
        <w:pStyle w:val="NO"/>
      </w:pPr>
      <w:r w:rsidRPr="00990165">
        <w:t>NOTE 11:</w:t>
      </w:r>
      <w:r w:rsidRPr="00990165">
        <w:tab/>
        <w:t>Admission control can be performed at establishment / modification of a Non-GBR bearer even though a Non-GBR bearer is not associated with a GBR value.</w:t>
      </w:r>
    </w:p>
    <w:p w14:paraId="14281A50" w14:textId="77777777" w:rsidR="00F86EAB" w:rsidRPr="00990165" w:rsidRDefault="00F86EAB" w:rsidP="00F86EAB">
      <w:r w:rsidRPr="00990165">
        <w:t>A dedicated bearer can either be a GBR or a Non-GBR bearer. A default bearer shall be a Non-GBR bearer.</w:t>
      </w:r>
    </w:p>
    <w:p w14:paraId="61861E1E" w14:textId="77777777" w:rsidR="00F86EAB" w:rsidRPr="00990165" w:rsidRDefault="00F86EAB" w:rsidP="00F86EAB">
      <w:pPr>
        <w:pStyle w:val="NO"/>
      </w:pPr>
      <w:r w:rsidRPr="00990165">
        <w:t>NOTE 12:</w:t>
      </w:r>
      <w:r w:rsidRPr="00990165">
        <w:tab/>
        <w:t>A default bearer provides the UE with connectivity throughout the lifetime of the PDN connection. That motivates the restriction of a default bearer to bearer type Non-GBR.</w:t>
      </w:r>
    </w:p>
    <w:p w14:paraId="5C0E8D93" w14:textId="77777777" w:rsidR="007E0D26" w:rsidRDefault="007E0D26" w:rsidP="00082AF1">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FD827" w14:textId="77777777" w:rsidR="003E2FC1" w:rsidRDefault="003E2FC1">
      <w:r>
        <w:separator/>
      </w:r>
    </w:p>
  </w:endnote>
  <w:endnote w:type="continuationSeparator" w:id="0">
    <w:p w14:paraId="67B55B6E" w14:textId="77777777" w:rsidR="003E2FC1" w:rsidRDefault="003E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E120D" w14:textId="77777777" w:rsidR="003E2FC1" w:rsidRDefault="003E2FC1">
      <w:r>
        <w:separator/>
      </w:r>
    </w:p>
  </w:footnote>
  <w:footnote w:type="continuationSeparator" w:id="0">
    <w:p w14:paraId="56D446B3" w14:textId="77777777" w:rsidR="003E2FC1" w:rsidRDefault="003E2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311B" w:rsidRDefault="00A73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311B" w:rsidRDefault="00A731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311B" w:rsidRDefault="00A731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311B" w:rsidRDefault="00A73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715"/>
    <w:rsid w:val="0001237E"/>
    <w:rsid w:val="00013DAB"/>
    <w:rsid w:val="00022B87"/>
    <w:rsid w:val="00022E4A"/>
    <w:rsid w:val="00027251"/>
    <w:rsid w:val="000277C4"/>
    <w:rsid w:val="0004506A"/>
    <w:rsid w:val="00045BEF"/>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7990"/>
    <w:rsid w:val="0011042F"/>
    <w:rsid w:val="00113F9C"/>
    <w:rsid w:val="00120CC1"/>
    <w:rsid w:val="0012235C"/>
    <w:rsid w:val="0012679C"/>
    <w:rsid w:val="00130E5D"/>
    <w:rsid w:val="00133967"/>
    <w:rsid w:val="00145D43"/>
    <w:rsid w:val="00153DCE"/>
    <w:rsid w:val="00155D22"/>
    <w:rsid w:val="00163A12"/>
    <w:rsid w:val="00163D28"/>
    <w:rsid w:val="0016580D"/>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023A"/>
    <w:rsid w:val="001F0A17"/>
    <w:rsid w:val="001F3D2C"/>
    <w:rsid w:val="0020153B"/>
    <w:rsid w:val="002076B2"/>
    <w:rsid w:val="0022211D"/>
    <w:rsid w:val="002247CB"/>
    <w:rsid w:val="00225E5E"/>
    <w:rsid w:val="002266A1"/>
    <w:rsid w:val="00227FA0"/>
    <w:rsid w:val="00235661"/>
    <w:rsid w:val="002401A0"/>
    <w:rsid w:val="00243DCA"/>
    <w:rsid w:val="002517FF"/>
    <w:rsid w:val="00255EE2"/>
    <w:rsid w:val="00256E8D"/>
    <w:rsid w:val="0026004D"/>
    <w:rsid w:val="002640DD"/>
    <w:rsid w:val="002673C9"/>
    <w:rsid w:val="00270BA0"/>
    <w:rsid w:val="00270CC4"/>
    <w:rsid w:val="00275D12"/>
    <w:rsid w:val="00277345"/>
    <w:rsid w:val="002837FD"/>
    <w:rsid w:val="0028410B"/>
    <w:rsid w:val="00284FEB"/>
    <w:rsid w:val="002860C4"/>
    <w:rsid w:val="002868BB"/>
    <w:rsid w:val="00290AA0"/>
    <w:rsid w:val="00291BC2"/>
    <w:rsid w:val="00291EB2"/>
    <w:rsid w:val="00294272"/>
    <w:rsid w:val="00297C3E"/>
    <w:rsid w:val="00297E72"/>
    <w:rsid w:val="002B0AA4"/>
    <w:rsid w:val="002B32B4"/>
    <w:rsid w:val="002B4718"/>
    <w:rsid w:val="002B5741"/>
    <w:rsid w:val="002B70F7"/>
    <w:rsid w:val="002C37C4"/>
    <w:rsid w:val="002C5337"/>
    <w:rsid w:val="002C7F4B"/>
    <w:rsid w:val="002D76C2"/>
    <w:rsid w:val="002E472E"/>
    <w:rsid w:val="002E4DAE"/>
    <w:rsid w:val="002F15EE"/>
    <w:rsid w:val="002F410C"/>
    <w:rsid w:val="00305409"/>
    <w:rsid w:val="0031084C"/>
    <w:rsid w:val="003111C0"/>
    <w:rsid w:val="0032111F"/>
    <w:rsid w:val="003216EB"/>
    <w:rsid w:val="00322E66"/>
    <w:rsid w:val="00332151"/>
    <w:rsid w:val="0033405A"/>
    <w:rsid w:val="003347A7"/>
    <w:rsid w:val="003609EF"/>
    <w:rsid w:val="00361829"/>
    <w:rsid w:val="0036231A"/>
    <w:rsid w:val="00371165"/>
    <w:rsid w:val="00374DD4"/>
    <w:rsid w:val="003765E2"/>
    <w:rsid w:val="00377B8A"/>
    <w:rsid w:val="00384912"/>
    <w:rsid w:val="00384C6F"/>
    <w:rsid w:val="003934FB"/>
    <w:rsid w:val="0039479D"/>
    <w:rsid w:val="00395EAD"/>
    <w:rsid w:val="003963FC"/>
    <w:rsid w:val="003A183B"/>
    <w:rsid w:val="003A5AC1"/>
    <w:rsid w:val="003B53FB"/>
    <w:rsid w:val="003C152B"/>
    <w:rsid w:val="003C172A"/>
    <w:rsid w:val="003C2366"/>
    <w:rsid w:val="003C4079"/>
    <w:rsid w:val="003C6D70"/>
    <w:rsid w:val="003E12E3"/>
    <w:rsid w:val="003E1A36"/>
    <w:rsid w:val="003E2FC1"/>
    <w:rsid w:val="003E7F5A"/>
    <w:rsid w:val="003F0E97"/>
    <w:rsid w:val="003F35B8"/>
    <w:rsid w:val="003F4BAC"/>
    <w:rsid w:val="00400B50"/>
    <w:rsid w:val="00401B6F"/>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95799"/>
    <w:rsid w:val="004A46C4"/>
    <w:rsid w:val="004B0F70"/>
    <w:rsid w:val="004B69AB"/>
    <w:rsid w:val="004B75B7"/>
    <w:rsid w:val="004C2D80"/>
    <w:rsid w:val="004C771D"/>
    <w:rsid w:val="004C7901"/>
    <w:rsid w:val="004D342A"/>
    <w:rsid w:val="004E794B"/>
    <w:rsid w:val="004F01AA"/>
    <w:rsid w:val="004F1912"/>
    <w:rsid w:val="00511B78"/>
    <w:rsid w:val="00513BC7"/>
    <w:rsid w:val="0051580D"/>
    <w:rsid w:val="00515C40"/>
    <w:rsid w:val="00517D22"/>
    <w:rsid w:val="00521D5D"/>
    <w:rsid w:val="00530742"/>
    <w:rsid w:val="0053195A"/>
    <w:rsid w:val="0054604F"/>
    <w:rsid w:val="00547111"/>
    <w:rsid w:val="00551212"/>
    <w:rsid w:val="00551371"/>
    <w:rsid w:val="00553E64"/>
    <w:rsid w:val="0057069C"/>
    <w:rsid w:val="00571519"/>
    <w:rsid w:val="00572ED3"/>
    <w:rsid w:val="0057751A"/>
    <w:rsid w:val="00584D1B"/>
    <w:rsid w:val="00592D74"/>
    <w:rsid w:val="00593907"/>
    <w:rsid w:val="005D463C"/>
    <w:rsid w:val="005D6363"/>
    <w:rsid w:val="005E2278"/>
    <w:rsid w:val="005E2C44"/>
    <w:rsid w:val="005E5EAB"/>
    <w:rsid w:val="005E6562"/>
    <w:rsid w:val="005F54B1"/>
    <w:rsid w:val="00602CEE"/>
    <w:rsid w:val="006068D1"/>
    <w:rsid w:val="00616F92"/>
    <w:rsid w:val="00620EF0"/>
    <w:rsid w:val="00621188"/>
    <w:rsid w:val="006257ED"/>
    <w:rsid w:val="00631BDC"/>
    <w:rsid w:val="00635B07"/>
    <w:rsid w:val="00653E69"/>
    <w:rsid w:val="0065710D"/>
    <w:rsid w:val="00662251"/>
    <w:rsid w:val="00664EF1"/>
    <w:rsid w:val="00665C47"/>
    <w:rsid w:val="0068285E"/>
    <w:rsid w:val="0069022E"/>
    <w:rsid w:val="00695808"/>
    <w:rsid w:val="006A0FC3"/>
    <w:rsid w:val="006B0C38"/>
    <w:rsid w:val="006B0F6C"/>
    <w:rsid w:val="006B46FB"/>
    <w:rsid w:val="006C5403"/>
    <w:rsid w:val="006C57F4"/>
    <w:rsid w:val="006D1301"/>
    <w:rsid w:val="006D296A"/>
    <w:rsid w:val="006D3D38"/>
    <w:rsid w:val="006E1F4E"/>
    <w:rsid w:val="006E21FB"/>
    <w:rsid w:val="006F00AD"/>
    <w:rsid w:val="006F749C"/>
    <w:rsid w:val="00700818"/>
    <w:rsid w:val="00701C41"/>
    <w:rsid w:val="0070436F"/>
    <w:rsid w:val="00713619"/>
    <w:rsid w:val="00713ECA"/>
    <w:rsid w:val="00721820"/>
    <w:rsid w:val="00722FA6"/>
    <w:rsid w:val="00740D6E"/>
    <w:rsid w:val="007417B7"/>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0A08"/>
    <w:rsid w:val="007C2097"/>
    <w:rsid w:val="007D204C"/>
    <w:rsid w:val="007D2719"/>
    <w:rsid w:val="007D6719"/>
    <w:rsid w:val="007D6A07"/>
    <w:rsid w:val="007E0D26"/>
    <w:rsid w:val="007E2958"/>
    <w:rsid w:val="007E2D04"/>
    <w:rsid w:val="007E3467"/>
    <w:rsid w:val="007E35B1"/>
    <w:rsid w:val="007E3797"/>
    <w:rsid w:val="007E38FE"/>
    <w:rsid w:val="007F58E4"/>
    <w:rsid w:val="007F7259"/>
    <w:rsid w:val="00800B7D"/>
    <w:rsid w:val="00802F8D"/>
    <w:rsid w:val="008040A8"/>
    <w:rsid w:val="00806973"/>
    <w:rsid w:val="00810559"/>
    <w:rsid w:val="00812266"/>
    <w:rsid w:val="00825972"/>
    <w:rsid w:val="0082678D"/>
    <w:rsid w:val="008279FA"/>
    <w:rsid w:val="00833F2C"/>
    <w:rsid w:val="008476B6"/>
    <w:rsid w:val="00852435"/>
    <w:rsid w:val="00861A1B"/>
    <w:rsid w:val="008626E7"/>
    <w:rsid w:val="00870EE7"/>
    <w:rsid w:val="00875FAD"/>
    <w:rsid w:val="0087692E"/>
    <w:rsid w:val="00882DEB"/>
    <w:rsid w:val="00884435"/>
    <w:rsid w:val="008846A1"/>
    <w:rsid w:val="0088636A"/>
    <w:rsid w:val="008863B9"/>
    <w:rsid w:val="00892F8D"/>
    <w:rsid w:val="008A0EB2"/>
    <w:rsid w:val="008A412C"/>
    <w:rsid w:val="008A45A6"/>
    <w:rsid w:val="008A77EA"/>
    <w:rsid w:val="008B0D5C"/>
    <w:rsid w:val="008B2AC1"/>
    <w:rsid w:val="008B4943"/>
    <w:rsid w:val="008C12CD"/>
    <w:rsid w:val="008C6B25"/>
    <w:rsid w:val="008D1A3D"/>
    <w:rsid w:val="008D72A9"/>
    <w:rsid w:val="008D72B5"/>
    <w:rsid w:val="008F3789"/>
    <w:rsid w:val="008F42EC"/>
    <w:rsid w:val="008F686C"/>
    <w:rsid w:val="00905C56"/>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3192"/>
    <w:rsid w:val="00946A31"/>
    <w:rsid w:val="009505BF"/>
    <w:rsid w:val="0096420F"/>
    <w:rsid w:val="009653E7"/>
    <w:rsid w:val="009777D9"/>
    <w:rsid w:val="00980256"/>
    <w:rsid w:val="00986075"/>
    <w:rsid w:val="00991539"/>
    <w:rsid w:val="00991B88"/>
    <w:rsid w:val="00996F38"/>
    <w:rsid w:val="0099710E"/>
    <w:rsid w:val="009974A1"/>
    <w:rsid w:val="009A52CA"/>
    <w:rsid w:val="009A5753"/>
    <w:rsid w:val="009A579D"/>
    <w:rsid w:val="009B005F"/>
    <w:rsid w:val="009B3F88"/>
    <w:rsid w:val="009B615B"/>
    <w:rsid w:val="009C08A2"/>
    <w:rsid w:val="009C1EEE"/>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2258"/>
    <w:rsid w:val="00A443A8"/>
    <w:rsid w:val="00A444E2"/>
    <w:rsid w:val="00A46A36"/>
    <w:rsid w:val="00A47E70"/>
    <w:rsid w:val="00A50CF0"/>
    <w:rsid w:val="00A7311B"/>
    <w:rsid w:val="00A737DC"/>
    <w:rsid w:val="00A7553D"/>
    <w:rsid w:val="00A7671C"/>
    <w:rsid w:val="00A77147"/>
    <w:rsid w:val="00A7748C"/>
    <w:rsid w:val="00A86C3A"/>
    <w:rsid w:val="00A95A7B"/>
    <w:rsid w:val="00AA2CBC"/>
    <w:rsid w:val="00AA5F23"/>
    <w:rsid w:val="00AC05C5"/>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6A37"/>
    <w:rsid w:val="00B67B97"/>
    <w:rsid w:val="00B71594"/>
    <w:rsid w:val="00B73775"/>
    <w:rsid w:val="00B74FDB"/>
    <w:rsid w:val="00B8219B"/>
    <w:rsid w:val="00B90EA6"/>
    <w:rsid w:val="00B95FEC"/>
    <w:rsid w:val="00B968C8"/>
    <w:rsid w:val="00BA2617"/>
    <w:rsid w:val="00BA2694"/>
    <w:rsid w:val="00BA3EC5"/>
    <w:rsid w:val="00BA51D9"/>
    <w:rsid w:val="00BA5885"/>
    <w:rsid w:val="00BB1618"/>
    <w:rsid w:val="00BB2C72"/>
    <w:rsid w:val="00BB5125"/>
    <w:rsid w:val="00BB5DFC"/>
    <w:rsid w:val="00BB738D"/>
    <w:rsid w:val="00BD279D"/>
    <w:rsid w:val="00BD5357"/>
    <w:rsid w:val="00BD5C2E"/>
    <w:rsid w:val="00BD6B47"/>
    <w:rsid w:val="00BD6BB8"/>
    <w:rsid w:val="00BE36D6"/>
    <w:rsid w:val="00BE3729"/>
    <w:rsid w:val="00C11D29"/>
    <w:rsid w:val="00C15100"/>
    <w:rsid w:val="00C20A0D"/>
    <w:rsid w:val="00C34F87"/>
    <w:rsid w:val="00C418D0"/>
    <w:rsid w:val="00C52CC7"/>
    <w:rsid w:val="00C6316D"/>
    <w:rsid w:val="00C66BA2"/>
    <w:rsid w:val="00C728A6"/>
    <w:rsid w:val="00C73563"/>
    <w:rsid w:val="00C77C0A"/>
    <w:rsid w:val="00C85DB9"/>
    <w:rsid w:val="00C955C3"/>
    <w:rsid w:val="00C95985"/>
    <w:rsid w:val="00CA600F"/>
    <w:rsid w:val="00CC5026"/>
    <w:rsid w:val="00CC68D0"/>
    <w:rsid w:val="00CC7D82"/>
    <w:rsid w:val="00CD082F"/>
    <w:rsid w:val="00CD425C"/>
    <w:rsid w:val="00CF5B42"/>
    <w:rsid w:val="00D02AC1"/>
    <w:rsid w:val="00D03F9A"/>
    <w:rsid w:val="00D06D51"/>
    <w:rsid w:val="00D15B20"/>
    <w:rsid w:val="00D24991"/>
    <w:rsid w:val="00D3292B"/>
    <w:rsid w:val="00D341C8"/>
    <w:rsid w:val="00D40AEE"/>
    <w:rsid w:val="00D43A82"/>
    <w:rsid w:val="00D50255"/>
    <w:rsid w:val="00D61CC8"/>
    <w:rsid w:val="00D6433E"/>
    <w:rsid w:val="00D66520"/>
    <w:rsid w:val="00D666AA"/>
    <w:rsid w:val="00D67E1E"/>
    <w:rsid w:val="00D7162D"/>
    <w:rsid w:val="00D77877"/>
    <w:rsid w:val="00D80E9A"/>
    <w:rsid w:val="00D81319"/>
    <w:rsid w:val="00D9543D"/>
    <w:rsid w:val="00DA023F"/>
    <w:rsid w:val="00DA7460"/>
    <w:rsid w:val="00DA746E"/>
    <w:rsid w:val="00DA7C88"/>
    <w:rsid w:val="00DC1D56"/>
    <w:rsid w:val="00DD01DB"/>
    <w:rsid w:val="00DD4B07"/>
    <w:rsid w:val="00DE34CF"/>
    <w:rsid w:val="00DE5ED5"/>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1F7B"/>
    <w:rsid w:val="00F05BBE"/>
    <w:rsid w:val="00F13411"/>
    <w:rsid w:val="00F220AC"/>
    <w:rsid w:val="00F25D98"/>
    <w:rsid w:val="00F300FB"/>
    <w:rsid w:val="00F4014D"/>
    <w:rsid w:val="00F41226"/>
    <w:rsid w:val="00F43790"/>
    <w:rsid w:val="00F53EF4"/>
    <w:rsid w:val="00F64F92"/>
    <w:rsid w:val="00F67CAC"/>
    <w:rsid w:val="00F70C78"/>
    <w:rsid w:val="00F738C4"/>
    <w:rsid w:val="00F76A47"/>
    <w:rsid w:val="00F7702D"/>
    <w:rsid w:val="00F86EAB"/>
    <w:rsid w:val="00F94C23"/>
    <w:rsid w:val="00F9562A"/>
    <w:rsid w:val="00FA11EF"/>
    <w:rsid w:val="00FA131B"/>
    <w:rsid w:val="00FB13DF"/>
    <w:rsid w:val="00FB4FB0"/>
    <w:rsid w:val="00FB6386"/>
    <w:rsid w:val="00FB6443"/>
    <w:rsid w:val="00FC6C0F"/>
    <w:rsid w:val="00FD021A"/>
    <w:rsid w:val="00FE00E4"/>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2225</Words>
  <Characters>12685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2021-10-27T07:33:00Z</dcterms:created>
  <dcterms:modified xsi:type="dcterms:W3CDTF">2021-11-07T04:47:00Z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