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392F" w14:textId="334B5A46" w:rsidR="00901291" w:rsidRDefault="00E3716E">
      <w:pPr>
        <w:pStyle w:val="CRCoverPage"/>
        <w:tabs>
          <w:tab w:val="right" w:pos="9639"/>
        </w:tabs>
        <w:spacing w:after="0"/>
        <w:rPr>
          <w:b/>
          <w:i/>
          <w:noProof/>
          <w:sz w:val="28"/>
          <w:lang w:eastAsia="ko-KR"/>
        </w:rPr>
      </w:pPr>
      <w:r>
        <w:rPr>
          <w:b/>
          <w:noProof/>
          <w:sz w:val="24"/>
        </w:rPr>
        <w:t>3GPP TSG-SA WG2 Meeting #14</w:t>
      </w:r>
      <w:r w:rsidR="008A291F">
        <w:rPr>
          <w:b/>
          <w:noProof/>
          <w:sz w:val="24"/>
        </w:rPr>
        <w:t>8</w:t>
      </w:r>
      <w:r>
        <w:rPr>
          <w:b/>
          <w:bCs/>
          <w:sz w:val="24"/>
        </w:rPr>
        <w:t>E (e-meeting)</w:t>
      </w:r>
      <w:r>
        <w:rPr>
          <w:b/>
          <w:i/>
          <w:noProof/>
          <w:sz w:val="28"/>
        </w:rPr>
        <w:tab/>
      </w:r>
      <w:bookmarkStart w:id="0" w:name="_Hlk86845033"/>
      <w:r w:rsidR="002E35C9" w:rsidRPr="002E35C9">
        <w:rPr>
          <w:b/>
          <w:i/>
          <w:noProof/>
          <w:sz w:val="28"/>
        </w:rPr>
        <w:t>S2-2108382</w:t>
      </w:r>
      <w:bookmarkEnd w:id="0"/>
    </w:p>
    <w:p w14:paraId="3D399E69" w14:textId="7EA385BA" w:rsidR="00901291" w:rsidRDefault="008A291F">
      <w:pPr>
        <w:pStyle w:val="CRCoverPage"/>
        <w:tabs>
          <w:tab w:val="right" w:pos="9639"/>
        </w:tabs>
        <w:outlineLvl w:val="0"/>
        <w:rPr>
          <w:b/>
          <w:noProof/>
          <w:sz w:val="24"/>
        </w:rPr>
      </w:pPr>
      <w:r>
        <w:rPr>
          <w:rFonts w:cs="Arial"/>
          <w:b/>
          <w:noProof/>
          <w:sz w:val="24"/>
          <w:szCs w:val="24"/>
        </w:rPr>
        <w:t>November</w:t>
      </w:r>
      <w:r w:rsidRPr="007E12DC">
        <w:rPr>
          <w:rFonts w:cs="Arial"/>
          <w:b/>
          <w:noProof/>
          <w:sz w:val="24"/>
          <w:szCs w:val="24"/>
        </w:rPr>
        <w:t xml:space="preserve"> </w:t>
      </w:r>
      <w:r w:rsidR="007E12DC" w:rsidRPr="007E12DC">
        <w:rPr>
          <w:rFonts w:cs="Arial"/>
          <w:b/>
          <w:noProof/>
          <w:sz w:val="24"/>
          <w:szCs w:val="24"/>
        </w:rPr>
        <w:t>1</w:t>
      </w:r>
      <w:r>
        <w:rPr>
          <w:rFonts w:cs="Arial"/>
          <w:b/>
          <w:noProof/>
          <w:sz w:val="24"/>
          <w:szCs w:val="24"/>
        </w:rPr>
        <w:t>5</w:t>
      </w:r>
      <w:r w:rsidR="007E12DC" w:rsidRPr="007E12DC">
        <w:rPr>
          <w:rFonts w:cs="Arial"/>
          <w:b/>
          <w:noProof/>
          <w:sz w:val="24"/>
          <w:szCs w:val="24"/>
        </w:rPr>
        <w:t xml:space="preserve"> – 2</w:t>
      </w:r>
      <w:r w:rsidR="000D3A92">
        <w:rPr>
          <w:rFonts w:cs="Arial"/>
          <w:b/>
          <w:noProof/>
          <w:sz w:val="24"/>
          <w:szCs w:val="24"/>
        </w:rPr>
        <w:t>2</w:t>
      </w:r>
      <w:r w:rsidR="007E12DC" w:rsidRPr="007E12DC">
        <w:rPr>
          <w:rFonts w:cs="Arial"/>
          <w:b/>
          <w:noProof/>
          <w:sz w:val="24"/>
          <w:szCs w:val="24"/>
        </w:rPr>
        <w:t>, 2021</w:t>
      </w:r>
      <w:r w:rsidR="00E3716E">
        <w:rPr>
          <w:b/>
          <w:bCs/>
          <w:sz w:val="24"/>
        </w:rPr>
        <w:t>, Elbonia</w:t>
      </w:r>
      <w:r w:rsidR="00E3716E">
        <w:rPr>
          <w:b/>
          <w:bCs/>
          <w:sz w:val="24"/>
        </w:rPr>
        <w:tab/>
      </w:r>
      <w:r w:rsidRPr="002E35C9">
        <w:rPr>
          <w:b/>
          <w:noProof/>
          <w:color w:val="3333FF"/>
        </w:rPr>
        <w:t>(</w:t>
      </w:r>
      <w:r>
        <w:rPr>
          <w:b/>
          <w:noProof/>
          <w:color w:val="3333FF"/>
        </w:rPr>
        <w:t xml:space="preserve">rev </w:t>
      </w:r>
      <w:r w:rsidRPr="0018533E">
        <w:rPr>
          <w:b/>
          <w:noProof/>
          <w:color w:val="3333FF"/>
        </w:rPr>
        <w:t xml:space="preserve">of </w:t>
      </w:r>
      <w:r w:rsidRPr="008A291F">
        <w:rPr>
          <w:b/>
          <w:noProof/>
          <w:color w:val="3333FF"/>
        </w:rPr>
        <w:t>S2-2107978</w:t>
      </w:r>
      <w:r>
        <w:rPr>
          <w:b/>
          <w:noProof/>
          <w:color w:val="3333FF"/>
        </w:rPr>
        <w:t xml:space="preserve"> </w:t>
      </w:r>
      <w:r w:rsidR="00D3457B" w:rsidRPr="002E35C9">
        <w:rPr>
          <w:b/>
          <w:noProof/>
          <w:color w:val="3333FF"/>
        </w:rPr>
        <w:t>was 7461r07</w:t>
      </w:r>
      <w:r w:rsidRPr="002E35C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36B24511" w:rsidR="00901291" w:rsidRDefault="00E3716E">
            <w:pPr>
              <w:pStyle w:val="CRCoverPage"/>
              <w:spacing w:after="0"/>
              <w:jc w:val="right"/>
              <w:rPr>
                <w:b/>
                <w:noProof/>
                <w:sz w:val="28"/>
              </w:rPr>
            </w:pPr>
            <w:r>
              <w:rPr>
                <w:b/>
                <w:noProof/>
                <w:sz w:val="28"/>
              </w:rPr>
              <w:t>23.</w:t>
            </w:r>
            <w:r w:rsidR="006615D4">
              <w:rPr>
                <w:b/>
                <w:noProof/>
                <w:sz w:val="28"/>
              </w:rPr>
              <w:t>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77F1A247" w:rsidR="00901291" w:rsidRPr="0074047A" w:rsidRDefault="00040C82">
            <w:pPr>
              <w:pStyle w:val="CRCoverPage"/>
              <w:spacing w:after="0"/>
              <w:rPr>
                <w:rFonts w:eastAsia="SimSun"/>
                <w:noProof/>
                <w:lang w:eastAsia="zh-CN"/>
              </w:rPr>
            </w:pPr>
            <w:r>
              <w:rPr>
                <w:b/>
                <w:noProof/>
                <w:sz w:val="28"/>
              </w:rPr>
              <w:t>0027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36F097" w:rsidR="00901291" w:rsidRPr="004D2F15" w:rsidRDefault="00207118" w:rsidP="00D6325A">
            <w:pPr>
              <w:pStyle w:val="CRCoverPage"/>
              <w:spacing w:after="0"/>
              <w:jc w:val="center"/>
              <w:rPr>
                <w:rFonts w:eastAsia="SimSun"/>
                <w:b/>
                <w:noProof/>
                <w:lang w:eastAsia="zh-CN"/>
              </w:rPr>
            </w:pPr>
            <w:r>
              <w:rPr>
                <w:b/>
                <w:noProof/>
                <w:sz w:val="28"/>
              </w:rPr>
              <w:t>2</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3A494659" w:rsidR="00901291" w:rsidRDefault="00E3716E">
            <w:pPr>
              <w:pStyle w:val="CRCoverPage"/>
              <w:spacing w:after="0"/>
              <w:jc w:val="center"/>
              <w:rPr>
                <w:noProof/>
                <w:sz w:val="28"/>
              </w:rPr>
            </w:pPr>
            <w:r>
              <w:rPr>
                <w:b/>
                <w:noProof/>
                <w:sz w:val="28"/>
              </w:rPr>
              <w:t>1</w:t>
            </w:r>
            <w:r w:rsidR="004D2F15">
              <w:rPr>
                <w:b/>
                <w:noProof/>
                <w:sz w:val="28"/>
              </w:rPr>
              <w:t>7</w:t>
            </w:r>
            <w:r>
              <w:rPr>
                <w:b/>
                <w:noProof/>
                <w:sz w:val="28"/>
              </w:rPr>
              <w:t>.</w:t>
            </w:r>
            <w:r w:rsidR="00353F9E">
              <w:rPr>
                <w:b/>
                <w:noProof/>
                <w:sz w:val="28"/>
              </w:rPr>
              <w:t>0</w:t>
            </w:r>
            <w:r>
              <w:rPr>
                <w:b/>
                <w:noProof/>
                <w:sz w:val="28"/>
              </w:rPr>
              <w:t>.</w:t>
            </w:r>
            <w:r w:rsidR="00353F9E">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77777777"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0B9A98B" w:rsidR="00901291" w:rsidRPr="0090608A" w:rsidRDefault="0090608A">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585925E9"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F105301" w:rsidR="00901291" w:rsidRDefault="00901291">
            <w:pPr>
              <w:pStyle w:val="CRCoverPage"/>
              <w:spacing w:after="0"/>
              <w:jc w:val="center"/>
              <w:rPr>
                <w:b/>
                <w:bCs/>
                <w:caps/>
                <w:noProof/>
                <w:lang w:eastAsia="ko-KR"/>
              </w:rPr>
            </w:pP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23EF2203" w:rsidR="00901291" w:rsidRDefault="00AC6F77">
            <w:pPr>
              <w:pStyle w:val="CRCoverPage"/>
              <w:spacing w:after="0"/>
              <w:ind w:left="100"/>
              <w:rPr>
                <w:noProof/>
              </w:rPr>
            </w:pPr>
            <w:r w:rsidRPr="00AC6F77">
              <w:t>EN resolve for mobility restriction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rsidRPr="00324E92"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07EBC93B" w:rsidR="00901291" w:rsidRPr="00D3457B" w:rsidRDefault="008A291F">
            <w:pPr>
              <w:pStyle w:val="CRCoverPage"/>
              <w:spacing w:after="0"/>
              <w:ind w:left="100"/>
              <w:rPr>
                <w:noProof/>
                <w:lang w:val="en-US" w:eastAsia="ko-KR"/>
              </w:rPr>
            </w:pPr>
            <w:r w:rsidRPr="002E35C9">
              <w:rPr>
                <w:lang w:val="en-US"/>
              </w:rPr>
              <w:t>[</w:t>
            </w:r>
            <w:r w:rsidR="00D3457B" w:rsidRPr="002E35C9">
              <w:rPr>
                <w:lang w:val="en-US"/>
              </w:rPr>
              <w:t>v</w:t>
            </w:r>
            <w:r w:rsidR="004D2F15" w:rsidRPr="002E35C9">
              <w:rPr>
                <w:lang w:val="en-US"/>
              </w:rPr>
              <w:t>ivo</w:t>
            </w:r>
            <w:r w:rsidR="00B93CAA" w:rsidRPr="002E35C9">
              <w:rPr>
                <w:lang w:val="en-US"/>
              </w:rPr>
              <w:t>, Samsung</w:t>
            </w:r>
            <w:r w:rsidR="00324E92" w:rsidRPr="002E35C9">
              <w:rPr>
                <w:lang w:val="en-US"/>
              </w:rPr>
              <w:t>, Nokia, Nokia Shanghai Bell</w:t>
            </w:r>
            <w:r w:rsidR="00D3457B" w:rsidRPr="002E35C9">
              <w:rPr>
                <w:lang w:val="en-US"/>
              </w:rPr>
              <w:t>,</w:t>
            </w:r>
            <w:r w:rsidRPr="002E35C9">
              <w:rPr>
                <w:lang w:val="en-US"/>
              </w:rPr>
              <w:t>]</w:t>
            </w:r>
            <w:r w:rsidR="00D3457B">
              <w:rPr>
                <w:lang w:val="en-US"/>
              </w:rPr>
              <w:t xml:space="preserve"> </w:t>
            </w:r>
            <w:r w:rsidR="00D3457B" w:rsidRPr="00D3457B">
              <w:rPr>
                <w:lang w:val="en-US"/>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65B20159" w:rsidR="00901291" w:rsidRDefault="000E27C9">
            <w:pPr>
              <w:pStyle w:val="CRCoverPage"/>
              <w:spacing w:after="0"/>
              <w:ind w:left="100"/>
              <w:rPr>
                <w:noProof/>
              </w:rPr>
            </w:pPr>
            <w: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321B8610" w:rsidR="00901291" w:rsidRDefault="00E3716E">
            <w:pPr>
              <w:pStyle w:val="CRCoverPage"/>
              <w:spacing w:after="0"/>
              <w:ind w:left="100"/>
              <w:rPr>
                <w:noProof/>
              </w:rPr>
            </w:pPr>
            <w:r>
              <w:rPr>
                <w:noProof/>
              </w:rPr>
              <w:t>2021-</w:t>
            </w:r>
            <w:r w:rsidR="00812FCE">
              <w:rPr>
                <w:noProof/>
              </w:rPr>
              <w:t>1</w:t>
            </w:r>
            <w:r w:rsidR="008A291F">
              <w:rPr>
                <w:noProof/>
              </w:rPr>
              <w:t>1</w:t>
            </w:r>
            <w:r>
              <w:rPr>
                <w:noProof/>
              </w:rPr>
              <w:t>-</w:t>
            </w:r>
            <w:r w:rsidR="008A291F">
              <w:rPr>
                <w:noProof/>
              </w:rPr>
              <w:t>03</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646EB33A" w:rsidR="00901291" w:rsidRDefault="000E27C9">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rsidRPr="0091626B" w14:paraId="3843A352" w14:textId="77777777">
        <w:tc>
          <w:tcPr>
            <w:tcW w:w="2694" w:type="dxa"/>
            <w:gridSpan w:val="2"/>
            <w:tcBorders>
              <w:top w:val="single" w:sz="4" w:space="0" w:color="auto"/>
              <w:left w:val="single" w:sz="4" w:space="0" w:color="auto"/>
            </w:tcBorders>
          </w:tcPr>
          <w:p w14:paraId="32708821" w14:textId="77777777" w:rsidR="00901291" w:rsidRPr="0091626B" w:rsidRDefault="00E3716E">
            <w:pPr>
              <w:pStyle w:val="CRCoverPage"/>
              <w:tabs>
                <w:tab w:val="right" w:pos="2184"/>
              </w:tabs>
              <w:spacing w:after="0"/>
              <w:rPr>
                <w:b/>
                <w:i/>
              </w:rPr>
            </w:pPr>
            <w:r w:rsidRPr="0091626B">
              <w:rPr>
                <w:b/>
                <w:i/>
              </w:rPr>
              <w:t>Reason for change:</w:t>
            </w:r>
          </w:p>
        </w:tc>
        <w:tc>
          <w:tcPr>
            <w:tcW w:w="6946" w:type="dxa"/>
            <w:gridSpan w:val="9"/>
            <w:tcBorders>
              <w:top w:val="single" w:sz="4" w:space="0" w:color="auto"/>
              <w:right w:val="single" w:sz="4" w:space="0" w:color="auto"/>
            </w:tcBorders>
            <w:shd w:val="pct30" w:color="FFFF00" w:fill="auto"/>
          </w:tcPr>
          <w:p w14:paraId="3F4ED8FB" w14:textId="5C459192" w:rsidR="00901291" w:rsidRPr="0091626B" w:rsidRDefault="00B60B07">
            <w:pPr>
              <w:pStyle w:val="CRCoverPage"/>
              <w:spacing w:after="0"/>
              <w:ind w:left="100"/>
              <w:rPr>
                <w:lang w:eastAsia="ko-KR"/>
              </w:rPr>
            </w:pPr>
            <w:r w:rsidRPr="0091626B">
              <w:rPr>
                <w:lang w:eastAsia="ko-KR"/>
              </w:rPr>
              <w:t>For the following EN</w:t>
            </w:r>
            <w:r w:rsidR="00A71F9C" w:rsidRPr="0091626B">
              <w:rPr>
                <w:lang w:eastAsia="ko-KR"/>
              </w:rPr>
              <w:t>:</w:t>
            </w:r>
          </w:p>
          <w:p w14:paraId="4D07E5AB" w14:textId="4302AFAE" w:rsidR="00A71F9C" w:rsidRPr="0091626B" w:rsidRDefault="00A71F9C">
            <w:pPr>
              <w:pStyle w:val="CRCoverPage"/>
              <w:spacing w:after="0"/>
              <w:ind w:left="100"/>
              <w:rPr>
                <w:lang w:eastAsia="ko-KR"/>
              </w:rPr>
            </w:pPr>
          </w:p>
          <w:p w14:paraId="3300FF7F" w14:textId="77777777" w:rsidR="00A71F9C" w:rsidRPr="0091626B" w:rsidRDefault="00A71F9C" w:rsidP="00A71F9C">
            <w:pPr>
              <w:pStyle w:val="EditorsNote"/>
            </w:pPr>
            <w:r w:rsidRPr="0091626B">
              <w:t>Editor's note:</w:t>
            </w:r>
            <w:r w:rsidRPr="0091626B">
              <w:tab/>
              <w:t>It is FFS on mobility restriction when the 5G ProSe UE-to-Network Relay and 5G ProSe Remote UE locate in Non-allowed area.</w:t>
            </w:r>
          </w:p>
          <w:p w14:paraId="18D293F8" w14:textId="075AB534" w:rsidR="00A71F9C" w:rsidRPr="0091626B" w:rsidRDefault="00A063E3">
            <w:pPr>
              <w:pStyle w:val="CRCoverPage"/>
              <w:spacing w:after="0"/>
              <w:ind w:left="100"/>
              <w:rPr>
                <w:lang w:eastAsia="ko-KR"/>
              </w:rPr>
            </w:pPr>
            <w:r w:rsidRPr="0091626B">
              <w:rPr>
                <w:lang w:eastAsia="ko-KR"/>
              </w:rPr>
              <w:t>I</w:t>
            </w:r>
            <w:r w:rsidR="00E14E1A" w:rsidRPr="0091626B">
              <w:rPr>
                <w:lang w:eastAsia="ko-KR"/>
              </w:rPr>
              <w:t xml:space="preserve">t should be classified into L2 relay and L3 relay case since </w:t>
            </w:r>
            <w:r w:rsidR="00B60B07" w:rsidRPr="0091626B">
              <w:rPr>
                <w:lang w:eastAsia="ko-KR"/>
              </w:rPr>
              <w:t xml:space="preserve">different roles </w:t>
            </w:r>
            <w:r w:rsidR="00E14E1A" w:rsidRPr="0091626B">
              <w:rPr>
                <w:lang w:eastAsia="ko-KR"/>
              </w:rPr>
              <w:t>ha</w:t>
            </w:r>
            <w:r w:rsidR="00B60B07" w:rsidRPr="0091626B">
              <w:rPr>
                <w:lang w:eastAsia="ko-KR"/>
              </w:rPr>
              <w:t>ve</w:t>
            </w:r>
            <w:r w:rsidR="00E14E1A" w:rsidRPr="0091626B">
              <w:rPr>
                <w:lang w:eastAsia="ko-KR"/>
              </w:rPr>
              <w:t xml:space="preserve"> different principles on handling this issue.</w:t>
            </w:r>
          </w:p>
          <w:p w14:paraId="318A65A8" w14:textId="256AB9D2" w:rsidR="00E14E1A" w:rsidRPr="0091626B" w:rsidRDefault="00E14E1A">
            <w:pPr>
              <w:pStyle w:val="CRCoverPage"/>
              <w:spacing w:after="0"/>
              <w:ind w:left="100"/>
              <w:rPr>
                <w:lang w:eastAsia="ko-KR"/>
              </w:rPr>
            </w:pPr>
          </w:p>
          <w:p w14:paraId="0A677453" w14:textId="3D7AC16B" w:rsidR="00E14E1A" w:rsidRPr="0091626B" w:rsidRDefault="00E14E1A">
            <w:pPr>
              <w:pStyle w:val="CRCoverPage"/>
              <w:spacing w:after="0"/>
              <w:ind w:left="100"/>
              <w:rPr>
                <w:rFonts w:eastAsia="SimSun"/>
                <w:lang w:eastAsia="zh-CN"/>
              </w:rPr>
            </w:pPr>
            <w:r w:rsidRPr="0091626B">
              <w:rPr>
                <w:rFonts w:eastAsia="SimSun"/>
                <w:lang w:eastAsia="zh-CN"/>
              </w:rPr>
              <w:t>For L3 relay case, basically it has the following unified understanding that:</w:t>
            </w:r>
          </w:p>
          <w:p w14:paraId="295B09FA" w14:textId="5782A419" w:rsidR="00E14E1A" w:rsidRPr="0091626B" w:rsidRDefault="00E14E1A" w:rsidP="0091626B">
            <w:pPr>
              <w:pStyle w:val="CRCoverPage"/>
              <w:numPr>
                <w:ilvl w:val="0"/>
                <w:numId w:val="2"/>
              </w:numPr>
              <w:spacing w:before="60" w:after="0"/>
              <w:ind w:left="461"/>
              <w:rPr>
                <w:rFonts w:eastAsia="SimSun"/>
                <w:lang w:eastAsia="zh-CN"/>
              </w:rPr>
            </w:pPr>
            <w:r w:rsidRPr="0091626B">
              <w:rPr>
                <w:rFonts w:eastAsia="SimSun"/>
                <w:lang w:eastAsia="zh-CN"/>
              </w:rPr>
              <w:t>For L3 relay UE, if it is in Non-allowed area of its serving PLMN, it is not allowed to perform Relay operations</w:t>
            </w:r>
            <w:r w:rsidR="00396C53" w:rsidRPr="0091626B">
              <w:rPr>
                <w:rFonts w:eastAsia="SimSun"/>
                <w:lang w:eastAsia="zh-CN"/>
              </w:rPr>
              <w:t>.</w:t>
            </w:r>
          </w:p>
          <w:p w14:paraId="473D5577" w14:textId="679AE0A3" w:rsidR="0029489B" w:rsidRPr="0091626B" w:rsidRDefault="0029489B" w:rsidP="0091626B">
            <w:pPr>
              <w:pStyle w:val="CRCoverPage"/>
              <w:numPr>
                <w:ilvl w:val="0"/>
                <w:numId w:val="2"/>
              </w:numPr>
              <w:spacing w:before="60" w:after="0"/>
              <w:ind w:left="461"/>
              <w:rPr>
                <w:rFonts w:eastAsia="SimSun"/>
                <w:lang w:eastAsia="zh-CN"/>
              </w:rPr>
            </w:pPr>
            <w:r w:rsidRPr="0091626B">
              <w:rPr>
                <w:rFonts w:eastAsia="SimSun"/>
                <w:lang w:eastAsia="zh-CN"/>
              </w:rPr>
              <w:t xml:space="preserve">For L3 remote UE, Service Area Restriction </w:t>
            </w:r>
            <w:r w:rsidR="00B23EE7" w:rsidRPr="0091626B">
              <w:rPr>
                <w:rFonts w:eastAsia="SimSun"/>
                <w:lang w:eastAsia="zh-CN"/>
              </w:rPr>
              <w:t>is</w:t>
            </w:r>
            <w:r w:rsidRPr="0091626B">
              <w:rPr>
                <w:rFonts w:eastAsia="SimSun"/>
                <w:lang w:eastAsia="zh-CN"/>
              </w:rPr>
              <w:t xml:space="preserve"> not applicable.</w:t>
            </w:r>
          </w:p>
          <w:p w14:paraId="702B30D3" w14:textId="77777777" w:rsidR="003E4AFB" w:rsidRPr="0091626B" w:rsidRDefault="003E4AFB">
            <w:pPr>
              <w:pStyle w:val="CRCoverPage"/>
              <w:spacing w:after="0"/>
              <w:ind w:left="100"/>
              <w:rPr>
                <w:rFonts w:eastAsia="SimSun"/>
                <w:lang w:eastAsia="zh-CN"/>
              </w:rPr>
            </w:pPr>
          </w:p>
          <w:p w14:paraId="0392A37E" w14:textId="77777777" w:rsidR="003E4AFB" w:rsidRPr="0091626B" w:rsidRDefault="003E4AFB">
            <w:pPr>
              <w:pStyle w:val="CRCoverPage"/>
              <w:spacing w:after="0"/>
              <w:ind w:left="100"/>
              <w:rPr>
                <w:rFonts w:eastAsia="SimSun"/>
                <w:lang w:eastAsia="zh-CN"/>
              </w:rPr>
            </w:pPr>
            <w:r w:rsidRPr="0091626B">
              <w:rPr>
                <w:rFonts w:eastAsia="SimSun"/>
                <w:lang w:eastAsia="zh-CN"/>
              </w:rPr>
              <w:t xml:space="preserve">For L2 relay case, </w:t>
            </w:r>
          </w:p>
          <w:p w14:paraId="044382B5" w14:textId="49DE3DEE" w:rsidR="00A71F9C" w:rsidRPr="0091626B" w:rsidRDefault="008354FA" w:rsidP="003E4AFB">
            <w:pPr>
              <w:pStyle w:val="CRCoverPage"/>
              <w:numPr>
                <w:ilvl w:val="0"/>
                <w:numId w:val="2"/>
              </w:numPr>
              <w:spacing w:after="0"/>
              <w:rPr>
                <w:rFonts w:eastAsia="SimSun"/>
                <w:lang w:eastAsia="zh-CN"/>
              </w:rPr>
            </w:pPr>
            <w:r w:rsidRPr="0091626B">
              <w:rPr>
                <w:rFonts w:eastAsia="SimSun"/>
                <w:lang w:eastAsia="zh-CN"/>
              </w:rPr>
              <w:t>If the Relay UE is in allowed area, t</w:t>
            </w:r>
            <w:r w:rsidR="003E4AFB" w:rsidRPr="0091626B">
              <w:rPr>
                <w:rFonts w:eastAsia="SimSun"/>
                <w:lang w:eastAsia="zh-CN"/>
              </w:rPr>
              <w:t>he L2 Remote UE follows the handling principles of TS23.501 clause 5.3.4.1 and TS 24.501 clause 5.3.5 with no any other differences if it is in the Non-allowed area of its serving PLMN.</w:t>
            </w:r>
          </w:p>
          <w:p w14:paraId="6F3FBEDD" w14:textId="0D7C260A" w:rsidR="008354FA" w:rsidRPr="0091626B" w:rsidRDefault="008B230F" w:rsidP="0091626B">
            <w:pPr>
              <w:pStyle w:val="CRCoverPage"/>
              <w:numPr>
                <w:ilvl w:val="0"/>
                <w:numId w:val="2"/>
              </w:numPr>
              <w:spacing w:before="80" w:after="0"/>
              <w:ind w:left="461"/>
              <w:rPr>
                <w:rFonts w:eastAsia="SimSun"/>
                <w:lang w:eastAsia="zh-CN"/>
              </w:rPr>
            </w:pPr>
            <w:r w:rsidRPr="0091626B">
              <w:rPr>
                <w:rFonts w:eastAsia="SimSun"/>
                <w:lang w:eastAsia="zh-CN"/>
              </w:rPr>
              <w:t xml:space="preserve">If the </w:t>
            </w:r>
            <w:r w:rsidR="003E4AFB" w:rsidRPr="0091626B">
              <w:rPr>
                <w:rFonts w:eastAsia="SimSun"/>
                <w:lang w:eastAsia="zh-CN"/>
              </w:rPr>
              <w:t>L2 relay UE</w:t>
            </w:r>
            <w:r w:rsidR="00377DE4" w:rsidRPr="0091626B">
              <w:rPr>
                <w:rFonts w:eastAsia="SimSun"/>
                <w:lang w:eastAsia="zh-CN"/>
              </w:rPr>
              <w:t xml:space="preserve"> </w:t>
            </w:r>
            <w:r w:rsidRPr="0091626B">
              <w:rPr>
                <w:rFonts w:eastAsia="SimSun"/>
                <w:lang w:eastAsia="zh-CN"/>
              </w:rPr>
              <w:t xml:space="preserve">is </w:t>
            </w:r>
            <w:r w:rsidR="00377DE4" w:rsidRPr="0091626B">
              <w:rPr>
                <w:rFonts w:eastAsia="SimSun"/>
                <w:lang w:eastAsia="zh-CN"/>
              </w:rPr>
              <w:t xml:space="preserve">in Non-allowed area, </w:t>
            </w:r>
            <w:r w:rsidR="008354FA" w:rsidRPr="0091626B">
              <w:rPr>
                <w:rFonts w:eastAsia="SimSun"/>
                <w:lang w:eastAsia="zh-CN"/>
              </w:rPr>
              <w:t>there are different views</w:t>
            </w:r>
            <w:r w:rsidR="006235FA">
              <w:rPr>
                <w:rFonts w:eastAsia="SimSun"/>
                <w:lang w:eastAsia="zh-CN"/>
              </w:rPr>
              <w:t xml:space="preserve"> expressed</w:t>
            </w:r>
            <w:r w:rsidR="008354FA" w:rsidRPr="0091626B">
              <w:rPr>
                <w:rFonts w:eastAsia="SimSun"/>
                <w:lang w:eastAsia="zh-CN"/>
              </w:rPr>
              <w:t>:</w:t>
            </w:r>
          </w:p>
          <w:p w14:paraId="3A47F1D7" w14:textId="14890DE3" w:rsidR="008354FA" w:rsidRPr="0091626B" w:rsidRDefault="00A063E3" w:rsidP="008354FA">
            <w:pPr>
              <w:pStyle w:val="CRCoverPage"/>
              <w:numPr>
                <w:ilvl w:val="1"/>
                <w:numId w:val="2"/>
              </w:numPr>
              <w:spacing w:after="0"/>
              <w:rPr>
                <w:rFonts w:eastAsia="SimSun"/>
                <w:lang w:eastAsia="zh-CN"/>
              </w:rPr>
            </w:pPr>
            <w:r w:rsidRPr="0091626B">
              <w:rPr>
                <w:rFonts w:eastAsia="SimSun"/>
                <w:lang w:eastAsia="zh-CN"/>
              </w:rPr>
              <w:t>View</w:t>
            </w:r>
            <w:r w:rsidR="008B230F" w:rsidRPr="0091626B">
              <w:rPr>
                <w:rFonts w:eastAsia="SimSun"/>
                <w:lang w:eastAsia="zh-CN"/>
              </w:rPr>
              <w:t xml:space="preserve">-1: The </w:t>
            </w:r>
            <w:r w:rsidR="008354FA" w:rsidRPr="0091626B">
              <w:rPr>
                <w:rFonts w:eastAsia="SimSun"/>
                <w:lang w:eastAsia="zh-CN"/>
              </w:rPr>
              <w:t xml:space="preserve">L2 </w:t>
            </w:r>
            <w:r w:rsidR="00377DE4" w:rsidRPr="0091626B">
              <w:rPr>
                <w:rFonts w:eastAsia="SimSun"/>
                <w:lang w:eastAsia="zh-CN"/>
              </w:rPr>
              <w:t>Relay UE</w:t>
            </w:r>
            <w:r w:rsidR="008354FA" w:rsidRPr="0091626B">
              <w:rPr>
                <w:rFonts w:eastAsia="SimSun"/>
                <w:lang w:eastAsia="zh-CN"/>
              </w:rPr>
              <w:t xml:space="preserve"> does not</w:t>
            </w:r>
            <w:r w:rsidR="003E4AFB" w:rsidRPr="0091626B">
              <w:rPr>
                <w:rFonts w:eastAsia="SimSun"/>
                <w:lang w:eastAsia="zh-CN"/>
              </w:rPr>
              <w:t xml:space="preserve"> </w:t>
            </w:r>
            <w:r w:rsidR="008354FA" w:rsidRPr="0091626B">
              <w:rPr>
                <w:rFonts w:eastAsia="SimSun"/>
                <w:lang w:eastAsia="zh-CN"/>
              </w:rPr>
              <w:t>advertise itself as candidate Relay UE</w:t>
            </w:r>
            <w:r w:rsidR="004336B9" w:rsidRPr="0091626B">
              <w:rPr>
                <w:rFonts w:eastAsia="SimSun"/>
                <w:lang w:eastAsia="zh-CN"/>
              </w:rPr>
              <w:t>.</w:t>
            </w:r>
            <w:r w:rsidR="000D435B" w:rsidRPr="0091626B">
              <w:rPr>
                <w:rFonts w:eastAsia="SimSun"/>
                <w:lang w:eastAsia="zh-CN"/>
              </w:rPr>
              <w:t xml:space="preserve"> </w:t>
            </w:r>
          </w:p>
          <w:p w14:paraId="38DE8DFC" w14:textId="3CFABB29" w:rsidR="003E4AFB" w:rsidRPr="0091626B" w:rsidRDefault="00A063E3" w:rsidP="0091626B">
            <w:pPr>
              <w:pStyle w:val="CRCoverPage"/>
              <w:numPr>
                <w:ilvl w:val="1"/>
                <w:numId w:val="2"/>
              </w:numPr>
              <w:spacing w:after="0"/>
              <w:rPr>
                <w:rFonts w:eastAsia="SimSun"/>
                <w:lang w:eastAsia="zh-CN"/>
              </w:rPr>
            </w:pPr>
            <w:r w:rsidRPr="0091626B">
              <w:rPr>
                <w:rFonts w:eastAsia="SimSun"/>
                <w:lang w:eastAsia="zh-CN"/>
              </w:rPr>
              <w:t>View</w:t>
            </w:r>
            <w:r w:rsidR="008B230F" w:rsidRPr="0091626B">
              <w:rPr>
                <w:rFonts w:eastAsia="SimSun"/>
                <w:lang w:eastAsia="zh-CN"/>
              </w:rPr>
              <w:t>-2:</w:t>
            </w:r>
            <w:r w:rsidR="008354FA" w:rsidRPr="0091626B">
              <w:rPr>
                <w:rFonts w:eastAsia="SimSun"/>
                <w:lang w:eastAsia="zh-CN"/>
              </w:rPr>
              <w:t xml:space="preserve"> </w:t>
            </w:r>
            <w:r w:rsidR="008B230F" w:rsidRPr="0091626B">
              <w:rPr>
                <w:rFonts w:eastAsia="SimSun"/>
                <w:lang w:eastAsia="zh-CN"/>
              </w:rPr>
              <w:t>T</w:t>
            </w:r>
            <w:r w:rsidR="008354FA" w:rsidRPr="0091626B">
              <w:rPr>
                <w:rFonts w:eastAsia="SimSun"/>
                <w:lang w:eastAsia="zh-CN"/>
              </w:rPr>
              <w:t xml:space="preserve">he L2 Relay UE </w:t>
            </w:r>
            <w:r w:rsidR="00813772" w:rsidRPr="0091626B">
              <w:rPr>
                <w:rFonts w:eastAsia="SimSun"/>
                <w:lang w:eastAsia="zh-CN"/>
              </w:rPr>
              <w:t xml:space="preserve">may </w:t>
            </w:r>
            <w:r w:rsidR="008354FA" w:rsidRPr="0091626B">
              <w:rPr>
                <w:rFonts w:eastAsia="SimSun"/>
                <w:lang w:eastAsia="zh-CN"/>
              </w:rPr>
              <w:t xml:space="preserve">still </w:t>
            </w:r>
            <w:r w:rsidR="003E4AFB" w:rsidRPr="0091626B">
              <w:rPr>
                <w:rFonts w:eastAsia="SimSun"/>
                <w:lang w:eastAsia="zh-CN"/>
              </w:rPr>
              <w:t xml:space="preserve">perform Relay operations </w:t>
            </w:r>
            <w:r w:rsidR="00377DE4" w:rsidRPr="0091626B">
              <w:rPr>
                <w:rFonts w:eastAsia="SimSun"/>
                <w:lang w:eastAsia="zh-CN"/>
              </w:rPr>
              <w:t>(</w:t>
            </w:r>
            <w:r w:rsidR="003E4AFB" w:rsidRPr="0091626B">
              <w:rPr>
                <w:rFonts w:eastAsia="SimSun"/>
                <w:lang w:eastAsia="zh-CN"/>
              </w:rPr>
              <w:t>e.g. Relay discovery or accept the relay connection setup</w:t>
            </w:r>
            <w:r w:rsidR="00D3457B" w:rsidRPr="0091626B">
              <w:rPr>
                <w:rFonts w:eastAsia="SimSun"/>
                <w:lang w:eastAsia="zh-CN"/>
              </w:rPr>
              <w:t xml:space="preserve"> </w:t>
            </w:r>
            <w:r w:rsidR="00F02F34" w:rsidRPr="0091626B">
              <w:rPr>
                <w:rFonts w:eastAsia="SimSun"/>
                <w:lang w:eastAsia="zh-CN"/>
              </w:rPr>
              <w:t>since the traffic is for remote UE</w:t>
            </w:r>
            <w:r w:rsidR="00377DE4" w:rsidRPr="0091626B">
              <w:rPr>
                <w:rFonts w:eastAsia="SimSun"/>
                <w:lang w:eastAsia="zh-CN"/>
              </w:rPr>
              <w:t>)</w:t>
            </w:r>
            <w:r w:rsidR="004336B9" w:rsidRPr="0091626B">
              <w:rPr>
                <w:rFonts w:eastAsia="SimSun"/>
                <w:lang w:eastAsia="zh-CN"/>
              </w:rPr>
              <w:t xml:space="preserve">, </w:t>
            </w:r>
            <w:r w:rsidRPr="0091626B">
              <w:rPr>
                <w:rFonts w:eastAsia="SimSun"/>
                <w:lang w:eastAsia="zh-CN"/>
              </w:rPr>
              <w:t>arguing that</w:t>
            </w:r>
            <w:r w:rsidR="004336B9" w:rsidRPr="0091626B">
              <w:rPr>
                <w:rFonts w:eastAsia="SimSun"/>
                <w:lang w:eastAsia="zh-CN"/>
              </w:rPr>
              <w:t xml:space="preserve"> the remote UE does not use Relay UE’s DRB resource</w:t>
            </w:r>
            <w:r w:rsidR="003E4AFB" w:rsidRPr="0091626B">
              <w:rPr>
                <w:rFonts w:eastAsia="SimSun"/>
                <w:lang w:eastAsia="zh-CN"/>
              </w:rPr>
              <w:t>.</w:t>
            </w:r>
          </w:p>
          <w:p w14:paraId="45C3BB9B" w14:textId="2729CED3" w:rsidR="00AF4D97" w:rsidRPr="0091626B" w:rsidRDefault="003E23CD" w:rsidP="0091626B">
            <w:pPr>
              <w:pStyle w:val="CRCoverPage"/>
              <w:spacing w:before="60" w:after="0"/>
              <w:ind w:left="284"/>
              <w:rPr>
                <w:rFonts w:eastAsia="SimSun"/>
                <w:lang w:eastAsia="zh-CN"/>
              </w:rPr>
            </w:pPr>
            <w:r w:rsidRPr="0091626B">
              <w:rPr>
                <w:rFonts w:eastAsia="SimSun"/>
                <w:lang w:eastAsia="zh-CN"/>
              </w:rPr>
              <w:t>Per TS 23.501</w:t>
            </w:r>
            <w:r w:rsidR="00AF4D97" w:rsidRPr="0091626B">
              <w:rPr>
                <w:rFonts w:eastAsia="SimSun"/>
                <w:lang w:eastAsia="zh-CN"/>
              </w:rPr>
              <w:t xml:space="preserve"> (see below)</w:t>
            </w:r>
            <w:r w:rsidRPr="0091626B">
              <w:rPr>
                <w:rFonts w:eastAsia="SimSun"/>
                <w:lang w:eastAsia="zh-CN"/>
              </w:rPr>
              <w:t>,</w:t>
            </w:r>
            <w:r w:rsidR="00AF4D97" w:rsidRPr="0091626B">
              <w:rPr>
                <w:rFonts w:eastAsia="SimSun"/>
                <w:lang w:eastAsia="zh-CN"/>
              </w:rPr>
              <w:t xml:space="preserve"> a UE in Non-allowed area is not allowed to use resource related to user data.</w:t>
            </w:r>
          </w:p>
          <w:p w14:paraId="124CC6ED" w14:textId="450AAE0B" w:rsidR="008B230F" w:rsidRPr="0091626B" w:rsidRDefault="003E23CD" w:rsidP="0091626B">
            <w:pPr>
              <w:pStyle w:val="CRCoverPage"/>
              <w:spacing w:before="60" w:after="0"/>
              <w:ind w:left="568"/>
              <w:rPr>
                <w:rFonts w:eastAsia="SimSun"/>
                <w:lang w:eastAsia="zh-CN"/>
              </w:rPr>
            </w:pPr>
            <w:r w:rsidRPr="0091626B">
              <w:rPr>
                <w:rFonts w:eastAsia="SimSun"/>
                <w:lang w:eastAsia="zh-CN"/>
              </w:rPr>
              <w:t xml:space="preserve"> “</w:t>
            </w:r>
            <w:r w:rsidRPr="0091626B">
              <w:rPr>
                <w:rFonts w:ascii="Times New Roman" w:hAnsi="Times New Roman"/>
                <w:i/>
                <w:iCs/>
                <w:sz w:val="18"/>
                <w:szCs w:val="18"/>
              </w:rPr>
              <w:t xml:space="preserve">In a Non-Allowed Area a UE is service area restricted based on subscription. The UE and the network are not allowed to initiate Service Request, or any connection </w:t>
            </w:r>
            <w:r w:rsidRPr="0091626B">
              <w:rPr>
                <w:rFonts w:ascii="Times New Roman" w:hAnsi="Times New Roman"/>
                <w:i/>
                <w:iCs/>
                <w:sz w:val="18"/>
                <w:szCs w:val="18"/>
              </w:rPr>
              <w:lastRenderedPageBreak/>
              <w:t>requests for user plane data, control plane data, exception data reporting, or SM signalling (except for PS Data Off status change reporting) to obtain user services that are not related to mobility</w:t>
            </w:r>
            <w:r w:rsidRPr="0091626B">
              <w:rPr>
                <w:rFonts w:eastAsia="SimSun"/>
                <w:lang w:eastAsia="zh-CN"/>
              </w:rPr>
              <w:t>”</w:t>
            </w:r>
            <w:r w:rsidR="00FB5502" w:rsidRPr="0091626B">
              <w:rPr>
                <w:rFonts w:eastAsia="SimSun"/>
                <w:lang w:eastAsia="zh-CN"/>
              </w:rPr>
              <w:t xml:space="preserve">. </w:t>
            </w:r>
          </w:p>
          <w:p w14:paraId="56C090BF" w14:textId="3CD34F01" w:rsidR="00A063E3" w:rsidRPr="0091626B" w:rsidRDefault="00A063E3" w:rsidP="0091626B">
            <w:pPr>
              <w:pStyle w:val="CRCoverPage"/>
              <w:spacing w:before="80" w:after="0"/>
              <w:ind w:left="288"/>
              <w:rPr>
                <w:rFonts w:eastAsia="SimSun"/>
                <w:lang w:eastAsia="zh-CN"/>
              </w:rPr>
            </w:pPr>
            <w:r w:rsidRPr="0091626B">
              <w:rPr>
                <w:rFonts w:eastAsia="SimSun"/>
                <w:lang w:eastAsia="zh-CN"/>
              </w:rPr>
              <w:t xml:space="preserve">When a UE acts as a Relay </w:t>
            </w:r>
            <w:r w:rsidR="00D077F1">
              <w:rPr>
                <w:rFonts w:eastAsia="SimSun"/>
                <w:lang w:eastAsia="zh-CN"/>
              </w:rPr>
              <w:t>for</w:t>
            </w:r>
            <w:r w:rsidRPr="0091626B">
              <w:rPr>
                <w:rFonts w:eastAsia="SimSun"/>
                <w:lang w:eastAsia="zh-CN"/>
              </w:rPr>
              <w:t xml:space="preserve"> the remote UE </w:t>
            </w:r>
            <w:r w:rsidR="00D077F1">
              <w:rPr>
                <w:rFonts w:eastAsia="SimSun"/>
                <w:lang w:eastAsia="zh-CN"/>
              </w:rPr>
              <w:t>to transfer</w:t>
            </w:r>
            <w:r w:rsidRPr="0091626B">
              <w:rPr>
                <w:rFonts w:eastAsia="SimSun"/>
                <w:lang w:eastAsia="zh-CN"/>
              </w:rPr>
              <w:t xml:space="preserve"> user data, the Relay UE will consume resource related to user data although the resource is not in the form of Relay’s UE’s DRB. Therefore View-1 is considered more reasonable.  </w:t>
            </w:r>
          </w:p>
          <w:p w14:paraId="33A0253B" w14:textId="3719708B" w:rsidR="00D077F1" w:rsidRDefault="00F10341" w:rsidP="00D077F1">
            <w:pPr>
              <w:pStyle w:val="CRCoverPage"/>
              <w:spacing w:before="80" w:after="0"/>
              <w:rPr>
                <w:rFonts w:eastAsia="SimSun"/>
                <w:lang w:eastAsia="zh-CN"/>
              </w:rPr>
            </w:pPr>
            <w:r w:rsidRPr="00F10341">
              <w:rPr>
                <w:rFonts w:eastAsia="SimSun"/>
                <w:lang w:eastAsia="zh-CN"/>
              </w:rPr>
              <w:t>Regarding emergency/priority access from a Remote UE to a Relay UE in Non-allowed area, it is being discussed in Rel-18 SID, therefore it is proposed to take it out from Rel-17 and add a note</w:t>
            </w:r>
            <w:r>
              <w:rPr>
                <w:rFonts w:eastAsia="SimSun"/>
                <w:lang w:eastAsia="zh-CN"/>
              </w:rPr>
              <w:t>.</w:t>
            </w:r>
            <w:r w:rsidR="00D077F1">
              <w:rPr>
                <w:rFonts w:eastAsia="SimSun"/>
                <w:lang w:eastAsia="zh-CN"/>
              </w:rPr>
              <w:t xml:space="preserve">  </w:t>
            </w:r>
          </w:p>
          <w:p w14:paraId="22231E06" w14:textId="28C290BF" w:rsidR="00FD68A1" w:rsidRPr="0091626B" w:rsidRDefault="00324E92" w:rsidP="0091626B">
            <w:pPr>
              <w:pStyle w:val="CRCoverPage"/>
              <w:spacing w:before="80" w:after="0"/>
              <w:rPr>
                <w:rFonts w:eastAsia="SimSun"/>
                <w:lang w:eastAsia="zh-CN"/>
              </w:rPr>
            </w:pPr>
            <w:r w:rsidRPr="0091626B">
              <w:rPr>
                <w:rFonts w:eastAsia="SimSun"/>
                <w:lang w:eastAsia="zh-CN"/>
              </w:rPr>
              <w:t xml:space="preserve">UE that can't communicate with the network should not advertise itself as candidate Relay UE. </w:t>
            </w:r>
          </w:p>
        </w:tc>
      </w:tr>
      <w:tr w:rsidR="00901291" w:rsidRPr="0091626B" w14:paraId="64971A65" w14:textId="77777777">
        <w:tc>
          <w:tcPr>
            <w:tcW w:w="2694" w:type="dxa"/>
            <w:gridSpan w:val="2"/>
            <w:tcBorders>
              <w:left w:val="single" w:sz="4" w:space="0" w:color="auto"/>
            </w:tcBorders>
          </w:tcPr>
          <w:p w14:paraId="15DD6426" w14:textId="77777777" w:rsidR="00901291" w:rsidRPr="0091626B"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Pr="0091626B" w:rsidRDefault="00901291">
            <w:pPr>
              <w:pStyle w:val="CRCoverPage"/>
              <w:spacing w:after="0"/>
              <w:rPr>
                <w:noProof/>
                <w:sz w:val="8"/>
                <w:szCs w:val="8"/>
              </w:rPr>
            </w:pPr>
          </w:p>
        </w:tc>
      </w:tr>
      <w:tr w:rsidR="00901291" w:rsidRPr="0091626B" w14:paraId="0F00492D" w14:textId="77777777">
        <w:tc>
          <w:tcPr>
            <w:tcW w:w="2694" w:type="dxa"/>
            <w:gridSpan w:val="2"/>
            <w:tcBorders>
              <w:left w:val="single" w:sz="4" w:space="0" w:color="auto"/>
            </w:tcBorders>
          </w:tcPr>
          <w:p w14:paraId="13DC9280" w14:textId="77777777" w:rsidR="00901291" w:rsidRPr="0091626B" w:rsidRDefault="00E3716E">
            <w:pPr>
              <w:pStyle w:val="CRCoverPage"/>
              <w:tabs>
                <w:tab w:val="right" w:pos="2184"/>
              </w:tabs>
              <w:spacing w:after="0"/>
              <w:rPr>
                <w:b/>
                <w:i/>
              </w:rPr>
            </w:pPr>
            <w:r w:rsidRPr="0091626B">
              <w:rPr>
                <w:b/>
                <w:i/>
              </w:rPr>
              <w:t>Summary of change:</w:t>
            </w:r>
          </w:p>
        </w:tc>
        <w:tc>
          <w:tcPr>
            <w:tcW w:w="6946" w:type="dxa"/>
            <w:gridSpan w:val="9"/>
            <w:tcBorders>
              <w:right w:val="single" w:sz="4" w:space="0" w:color="auto"/>
            </w:tcBorders>
            <w:shd w:val="pct30" w:color="FFFF00" w:fill="auto"/>
          </w:tcPr>
          <w:p w14:paraId="6C333513" w14:textId="380EF6FE" w:rsidR="00901291" w:rsidRPr="0091626B" w:rsidRDefault="00F10341" w:rsidP="0091626B">
            <w:pPr>
              <w:pStyle w:val="CRCoverPage"/>
              <w:spacing w:after="0"/>
              <w:rPr>
                <w:lang w:eastAsia="ko-KR"/>
              </w:rPr>
            </w:pPr>
            <w:r>
              <w:rPr>
                <w:lang w:eastAsia="ko-KR"/>
              </w:rPr>
              <w:t>Clarify</w:t>
            </w:r>
            <w:r w:rsidR="003E4AFB" w:rsidRPr="0091626B">
              <w:rPr>
                <w:lang w:eastAsia="ko-KR"/>
              </w:rPr>
              <w:t xml:space="preserve"> the following to resolve above EN:</w:t>
            </w:r>
          </w:p>
          <w:p w14:paraId="12C98453" w14:textId="77777777" w:rsidR="003E4AFB" w:rsidRPr="0091626B" w:rsidRDefault="003E4AFB">
            <w:pPr>
              <w:pStyle w:val="CRCoverPage"/>
              <w:spacing w:after="0"/>
              <w:ind w:left="100"/>
              <w:rPr>
                <w:lang w:eastAsia="ko-KR"/>
              </w:rPr>
            </w:pPr>
          </w:p>
          <w:p w14:paraId="5F8B1FB0" w14:textId="77777777" w:rsidR="003E4AFB" w:rsidRPr="0091626B" w:rsidRDefault="003E4AFB" w:rsidP="003E4AFB">
            <w:r w:rsidRPr="0091626B">
              <w:t>Non-Allowed Area:</w:t>
            </w:r>
          </w:p>
          <w:p w14:paraId="4DD638E6" w14:textId="66FA40AE" w:rsidR="00F02F34" w:rsidRPr="0091626B" w:rsidRDefault="00F02F34" w:rsidP="00F02F34">
            <w:pPr>
              <w:pStyle w:val="B1"/>
            </w:pPr>
            <w:r w:rsidRPr="0091626B">
              <w:t>-</w:t>
            </w:r>
            <w:r w:rsidRPr="0091626B">
              <w:tab/>
              <w:t>In Non-allowed area of its serving PLMN, the 5G ProSe Layer-3 UE-to-Network Relay is not allowed to perform Relay operations e.g. Relay discovery or accept the relay connection setup.</w:t>
            </w:r>
          </w:p>
          <w:p w14:paraId="2E51C15F" w14:textId="231F9B06" w:rsidR="00F02F34" w:rsidRPr="0091626B" w:rsidRDefault="00F02F34" w:rsidP="00F02F34">
            <w:pPr>
              <w:pStyle w:val="B1"/>
              <w:rPr>
                <w:lang w:eastAsia="zh-CN"/>
              </w:rPr>
            </w:pPr>
            <w:r w:rsidRPr="0091626B">
              <w:rPr>
                <w:rFonts w:hint="eastAsia"/>
                <w:lang w:eastAsia="zh-CN"/>
              </w:rPr>
              <w:t>-</w:t>
            </w:r>
            <w:r w:rsidRPr="0091626B">
              <w:rPr>
                <w:lang w:eastAsia="zh-CN"/>
              </w:rPr>
              <w:tab/>
            </w:r>
            <w:r w:rsidR="00A73E1C" w:rsidRPr="0091626B">
              <w:t>Service Area Restriction</w:t>
            </w:r>
            <w:r w:rsidRPr="0091626B">
              <w:t xml:space="preserve"> are not applicable to the 5G ProSe Layer-3 Remote UE.</w:t>
            </w:r>
          </w:p>
          <w:p w14:paraId="31617B30" w14:textId="6E8C7BE8" w:rsidR="00F02F34" w:rsidRPr="0091626B" w:rsidRDefault="00F02F34" w:rsidP="00F02F34">
            <w:pPr>
              <w:pStyle w:val="B1"/>
              <w:rPr>
                <w:lang w:eastAsia="zh-CN"/>
              </w:rPr>
            </w:pPr>
            <w:r w:rsidRPr="0091626B">
              <w:rPr>
                <w:rFonts w:hint="eastAsia"/>
                <w:lang w:eastAsia="zh-CN"/>
              </w:rPr>
              <w:t>-</w:t>
            </w:r>
            <w:r w:rsidRPr="0091626B">
              <w:rPr>
                <w:lang w:eastAsia="zh-CN"/>
              </w:rPr>
              <w:tab/>
              <w:t>In Non-allowed area of its serving PLMN, the 5G ProSe Layer-2 Remote UE follows the same principles as specified in clause 5.3.4.1 of TS 23.501 [4] for communication with the network via the 5G ProSe Layer-2 UE-to-Network Relay.</w:t>
            </w:r>
          </w:p>
          <w:p w14:paraId="7E0D187A" w14:textId="63488A32" w:rsidR="00F63CBA" w:rsidRDefault="00F63CBA" w:rsidP="00F10341">
            <w:pPr>
              <w:rPr>
                <w:color w:val="000000" w:themeColor="text1"/>
                <w:lang w:val="en-US"/>
              </w:rPr>
            </w:pPr>
            <w:r w:rsidRPr="00F63CBA">
              <w:rPr>
                <w:rFonts w:eastAsia="SimSun"/>
                <w:lang w:eastAsia="zh-CN"/>
              </w:rPr>
              <w:t xml:space="preserve">For </w:t>
            </w:r>
            <w:r w:rsidRPr="00F63CBA">
              <w:t>emergency</w:t>
            </w:r>
            <w:r w:rsidRPr="00F63CBA">
              <w:rPr>
                <w:rFonts w:eastAsia="SimSun"/>
                <w:lang w:eastAsia="zh-CN"/>
              </w:rPr>
              <w:t>/priority access from a Remote UE to a Relay UE in non-allowed area, a</w:t>
            </w:r>
            <w:r w:rsidRPr="00F63CBA">
              <w:t>dd</w:t>
            </w:r>
            <w:r w:rsidRPr="00F63CBA">
              <w:rPr>
                <w:color w:val="000000" w:themeColor="text1"/>
                <w:lang w:val="en-US"/>
              </w:rPr>
              <w:t xml:space="preserve"> a note that the emergency/priority access is not supported in this release of the specification</w:t>
            </w:r>
            <w:r>
              <w:rPr>
                <w:color w:val="000000" w:themeColor="text1"/>
                <w:lang w:val="en-US"/>
              </w:rPr>
              <w:t>.</w:t>
            </w:r>
          </w:p>
          <w:p w14:paraId="0FECEB01" w14:textId="1B8FFDEC" w:rsidR="003E4AFB" w:rsidRPr="0091626B" w:rsidRDefault="00324E92" w:rsidP="00F10341">
            <w:pPr>
              <w:rPr>
                <w:lang w:eastAsia="zh-CN"/>
              </w:rPr>
            </w:pPr>
            <w:r w:rsidRPr="0091626B">
              <w:rPr>
                <w:lang w:eastAsia="zh-CN"/>
              </w:rPr>
              <w:t xml:space="preserve">UE </w:t>
            </w:r>
            <w:r w:rsidRPr="0091626B">
              <w:t>that</w:t>
            </w:r>
            <w:r w:rsidRPr="0091626B">
              <w:rPr>
                <w:lang w:eastAsia="zh-CN"/>
              </w:rPr>
              <w:t xml:space="preserve"> can't communicate with the network due to Mobility Restrictions does not advertise itself as 5G ProSe UE-to-Network Relay. </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7C427C56" w:rsidR="00901291" w:rsidRDefault="003E4AFB">
            <w:pPr>
              <w:pStyle w:val="CRCoverPage"/>
              <w:spacing w:after="0"/>
              <w:ind w:left="100"/>
              <w:rPr>
                <w:lang w:eastAsia="ko-KR"/>
              </w:rPr>
            </w:pPr>
            <w:r>
              <w:rPr>
                <w:lang w:eastAsia="ko-KR"/>
              </w:rPr>
              <w:t xml:space="preserve">The EN of how to handle the </w:t>
            </w:r>
            <w:r w:rsidR="00E5036C">
              <w:rPr>
                <w:lang w:eastAsia="ko-KR"/>
              </w:rPr>
              <w:t>mobility</w:t>
            </w:r>
            <w:r>
              <w:rPr>
                <w:lang w:eastAsia="ko-KR"/>
              </w:rPr>
              <w:t xml:space="preserve"> restriction about non-allowed area still exists.</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0A67CEC7" w:rsidR="00901291" w:rsidRDefault="003E4AFB">
            <w:pPr>
              <w:pStyle w:val="CRCoverPage"/>
              <w:spacing w:after="0"/>
              <w:ind w:left="100"/>
              <w:rPr>
                <w:noProof/>
              </w:rPr>
            </w:pPr>
            <w:r w:rsidRPr="003E4AFB">
              <w:rPr>
                <w:noProof/>
              </w:rPr>
              <w:t>5.4.3</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footnotePr>
            <w:numRestart w:val="eachSect"/>
          </w:footnotePr>
          <w:pgSz w:w="11907" w:h="16840" w:code="9"/>
          <w:pgMar w:top="1418" w:right="1134" w:bottom="1134" w:left="1134" w:header="680" w:footer="567" w:gutter="0"/>
          <w:cols w:space="720"/>
        </w:sectPr>
      </w:pPr>
    </w:p>
    <w:p w14:paraId="08A672B4" w14:textId="77777777" w:rsidR="00901291" w:rsidRDefault="00E3716E">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2760081" w14:textId="77777777" w:rsidR="00353F9E" w:rsidRDefault="00353F9E" w:rsidP="00353F9E">
      <w:pPr>
        <w:pStyle w:val="Heading3"/>
        <w:rPr>
          <w:lang w:eastAsia="zh-CN"/>
        </w:rPr>
      </w:pPr>
      <w:bookmarkStart w:id="2" w:name="_Toc83206620"/>
      <w:r w:rsidRPr="00454FBC">
        <w:t>5.</w:t>
      </w:r>
      <w:r>
        <w:t>4.3</w:t>
      </w:r>
      <w:r w:rsidRPr="00454FBC">
        <w:tab/>
      </w:r>
      <w:r w:rsidRPr="00454FBC">
        <w:rPr>
          <w:lang w:eastAsia="zh-CN"/>
        </w:rPr>
        <w:t>Mobility Restrictions for 5G ProSe UE-to-Network Relay</w:t>
      </w:r>
      <w:bookmarkEnd w:id="2"/>
    </w:p>
    <w:p w14:paraId="63FE52F7" w14:textId="14B72069" w:rsidR="00353F9E" w:rsidRDefault="00353F9E" w:rsidP="00353F9E">
      <w:pPr>
        <w:rPr>
          <w:ins w:id="3" w:author="Hietalahti, Hannu (Nokia - FI/Oulu)" w:date="2021-10-20T18:34:00Z"/>
          <w:lang w:eastAsia="zh-CN"/>
        </w:rPr>
      </w:pPr>
      <w:r w:rsidRPr="00216FFF">
        <w:rPr>
          <w:rFonts w:hint="eastAsia"/>
          <w:lang w:eastAsia="zh-CN"/>
        </w:rPr>
        <w:t>T</w:t>
      </w:r>
      <w:r w:rsidRPr="00216FFF">
        <w:rPr>
          <w:lang w:eastAsia="zh-CN"/>
        </w:rPr>
        <w:t xml:space="preserve">he </w:t>
      </w:r>
      <w:r>
        <w:rPr>
          <w:lang w:eastAsia="zh-CN"/>
        </w:rPr>
        <w:t xml:space="preserve">handling of </w:t>
      </w:r>
      <w:r w:rsidRPr="00216FFF">
        <w:rPr>
          <w:lang w:eastAsia="zh-CN"/>
        </w:rPr>
        <w:t xml:space="preserve">Mobility Restrictions </w:t>
      </w:r>
      <w:r w:rsidRPr="00454FBC">
        <w:rPr>
          <w:lang w:eastAsia="zh-CN"/>
        </w:rPr>
        <w:t>for 5G ProSe UE-to-Network Relay case follow</w:t>
      </w:r>
      <w:r>
        <w:rPr>
          <w:lang w:eastAsia="zh-CN"/>
        </w:rPr>
        <w:t>s</w:t>
      </w:r>
      <w:r w:rsidRPr="00454FBC">
        <w:rPr>
          <w:lang w:eastAsia="zh-CN"/>
        </w:rPr>
        <w:t xml:space="preserve"> the principles as specified in </w:t>
      </w:r>
      <w:r w:rsidRPr="00454FBC">
        <w:t>clause 5.3.4.1 of TS</w:t>
      </w:r>
      <w:r>
        <w:t> </w:t>
      </w:r>
      <w:r w:rsidRPr="00454FBC">
        <w:t>23.501</w:t>
      </w:r>
      <w:r>
        <w:t> </w:t>
      </w:r>
      <w:r w:rsidRPr="00454FBC">
        <w:t>[4]</w:t>
      </w:r>
      <w:r w:rsidRPr="00454FBC">
        <w:rPr>
          <w:lang w:eastAsia="zh-CN"/>
        </w:rPr>
        <w:t xml:space="preserve"> with the following additions:</w:t>
      </w:r>
    </w:p>
    <w:p w14:paraId="121D157E" w14:textId="7E06333D" w:rsidR="00324E92" w:rsidRDefault="00324E92" w:rsidP="00353F9E">
      <w:pPr>
        <w:rPr>
          <w:lang w:eastAsia="zh-CN"/>
        </w:rPr>
      </w:pPr>
      <w:ins w:id="4" w:author="Hietalahti, Hannu (Nokia - FI/Oulu)" w:date="2021-10-20T18:34:00Z">
        <w:r w:rsidRPr="005C729A">
          <w:t>If a UE is not able to communicate with the network due to Mobility Restrictions, the UE shall not advertise itself as 5G ProSe UE-to-Network Relay.</w:t>
        </w:r>
      </w:ins>
    </w:p>
    <w:p w14:paraId="2EC1C278" w14:textId="77777777" w:rsidR="00353F9E" w:rsidRDefault="00353F9E" w:rsidP="00353F9E">
      <w:r w:rsidRPr="00454FBC">
        <w:t>Forbidden Area:</w:t>
      </w:r>
    </w:p>
    <w:p w14:paraId="5A4E4F48" w14:textId="77777777" w:rsidR="00353F9E" w:rsidRDefault="00353F9E" w:rsidP="00353F9E">
      <w:pPr>
        <w:pStyle w:val="B1"/>
      </w:pPr>
      <w:r w:rsidRPr="00A7799E">
        <w:t>-</w:t>
      </w:r>
      <w:r w:rsidRPr="00A7799E">
        <w:tab/>
      </w:r>
      <w:r w:rsidRPr="001F6598">
        <w:rPr>
          <w:lang w:eastAsia="zh-CN"/>
        </w:rPr>
        <w:t xml:space="preserve">In a Forbidden Area, a 5G ProSe UE-to-Network Relay and a 5G ProSe Remote UE </w:t>
      </w:r>
      <w:bookmarkStart w:id="5" w:name="_Hlk83583713"/>
      <w:r w:rsidRPr="001F6598">
        <w:rPr>
          <w:lang w:eastAsia="zh-CN"/>
        </w:rPr>
        <w:t>shall follow the principles of a UE in limited-service state as</w:t>
      </w:r>
      <w:r w:rsidRPr="00454FBC">
        <w:rPr>
          <w:lang w:eastAsia="zh-CN"/>
        </w:rPr>
        <w:t xml:space="preserve"> specified in clause</w:t>
      </w:r>
      <w:r w:rsidRPr="00454FBC">
        <w:t> </w:t>
      </w:r>
      <w:r w:rsidRPr="00454FBC">
        <w:rPr>
          <w:lang w:eastAsia="zh-CN"/>
        </w:rPr>
        <w:t>5.9</w:t>
      </w:r>
      <w:bookmarkEnd w:id="5"/>
      <w:r>
        <w:rPr>
          <w:lang w:eastAsia="zh-CN"/>
        </w:rPr>
        <w:t>.</w:t>
      </w:r>
    </w:p>
    <w:p w14:paraId="09446742" w14:textId="2AD41EA7" w:rsidR="00353F9E" w:rsidRDefault="00353F9E" w:rsidP="00353F9E">
      <w:r w:rsidRPr="00454FBC">
        <w:t>Non-Allowed Area</w:t>
      </w:r>
      <w:r>
        <w:t>:</w:t>
      </w:r>
    </w:p>
    <w:p w14:paraId="1CB25F48" w14:textId="31BFCBB3" w:rsidR="00E40D08" w:rsidRPr="005C729A" w:rsidRDefault="00FA1A37" w:rsidP="00117B33">
      <w:pPr>
        <w:pStyle w:val="B1"/>
        <w:rPr>
          <w:ins w:id="6" w:author="vivo_r01" w:date="2021-10-20T15:11:00Z"/>
        </w:rPr>
      </w:pPr>
      <w:ins w:id="7" w:author="vivo_r01" w:date="2021-10-20T15:11:00Z">
        <w:r w:rsidRPr="005C729A">
          <w:t>-</w:t>
        </w:r>
        <w:r w:rsidRPr="005C729A">
          <w:tab/>
          <w:t>In Non-allowed area</w:t>
        </w:r>
        <w:bookmarkStart w:id="8" w:name="_Hlk83658006"/>
        <w:r w:rsidRPr="005C729A">
          <w:t xml:space="preserve"> of its serving PLMN</w:t>
        </w:r>
        <w:bookmarkEnd w:id="8"/>
        <w:r w:rsidRPr="005C729A">
          <w:t xml:space="preserve">, the 5G ProSe </w:t>
        </w:r>
      </w:ins>
      <w:ins w:id="9" w:author="Ericsson SA2#148E" w:date="2021-11-05T21:56:00Z">
        <w:r w:rsidR="00117B33" w:rsidRPr="00117B33">
          <w:rPr>
            <w:highlight w:val="cyan"/>
            <w:rPrChange w:id="10" w:author="Ericsson SA2#148E" w:date="2021-11-05T21:56:00Z">
              <w:rPr/>
            </w:rPrChange>
          </w:rPr>
          <w:t>L2 or</w:t>
        </w:r>
        <w:r w:rsidR="00117B33">
          <w:t xml:space="preserve"> </w:t>
        </w:r>
      </w:ins>
      <w:ins w:id="11" w:author="vivo_r01" w:date="2021-10-20T15:11:00Z">
        <w:r w:rsidRPr="005C729A">
          <w:t>Layer-3 UE-to-Network Relay is not allowed to perform Relay operations e.g. Relay discovery or accept the relay connection setup.</w:t>
        </w:r>
      </w:ins>
    </w:p>
    <w:p w14:paraId="0907C48E" w14:textId="35D8D4B7" w:rsidR="00FA1A37" w:rsidRPr="005C729A" w:rsidRDefault="00FA1A37" w:rsidP="00FA1A37">
      <w:pPr>
        <w:pStyle w:val="B1"/>
        <w:rPr>
          <w:ins w:id="12" w:author="vivo_r01" w:date="2021-10-20T15:11:00Z"/>
          <w:lang w:eastAsia="zh-CN"/>
        </w:rPr>
      </w:pPr>
      <w:ins w:id="13" w:author="vivo_r01" w:date="2021-10-20T15:11:00Z">
        <w:r w:rsidRPr="005C729A">
          <w:rPr>
            <w:rFonts w:hint="eastAsia"/>
            <w:lang w:eastAsia="zh-CN"/>
          </w:rPr>
          <w:t>-</w:t>
        </w:r>
        <w:r w:rsidRPr="005C729A">
          <w:rPr>
            <w:lang w:eastAsia="zh-CN"/>
          </w:rPr>
          <w:tab/>
        </w:r>
      </w:ins>
      <w:bookmarkStart w:id="14" w:name="_Hlk83586486"/>
      <w:ins w:id="15" w:author="vivo_r01" w:date="2021-10-20T22:30:00Z">
        <w:r w:rsidR="00F02F34" w:rsidRPr="005C729A">
          <w:t>Service Area Restriction</w:t>
        </w:r>
      </w:ins>
      <w:ins w:id="16" w:author="vivo_r01" w:date="2021-10-20T15:11:00Z">
        <w:r w:rsidRPr="005C729A">
          <w:t xml:space="preserve"> are not applicable to the 5G ProSe Layer-3 Remote UE.</w:t>
        </w:r>
      </w:ins>
    </w:p>
    <w:bookmarkEnd w:id="14"/>
    <w:p w14:paraId="0F28D97D" w14:textId="7DC7D0A2" w:rsidR="00FA1A37" w:rsidRPr="005C729A" w:rsidRDefault="00FA1A37" w:rsidP="00FA1A37">
      <w:pPr>
        <w:pStyle w:val="B1"/>
        <w:rPr>
          <w:ins w:id="17" w:author="vivo_r01" w:date="2021-10-20T15:11:00Z"/>
          <w:lang w:eastAsia="zh-CN"/>
        </w:rPr>
      </w:pPr>
      <w:ins w:id="18" w:author="vivo_r01" w:date="2021-10-20T15:11:00Z">
        <w:r w:rsidRPr="005C729A">
          <w:rPr>
            <w:rFonts w:hint="eastAsia"/>
            <w:lang w:eastAsia="zh-CN"/>
          </w:rPr>
          <w:t>-</w:t>
        </w:r>
        <w:r w:rsidRPr="005C729A">
          <w:rPr>
            <w:lang w:eastAsia="zh-CN"/>
          </w:rPr>
          <w:tab/>
          <w:t>In Non-allowed area of its serving PLMN, the 5G ProSe Layer-2 Remote UE follows the same principles as specified in clause</w:t>
        </w:r>
      </w:ins>
      <w:ins w:id="19" w:author="vivo_r01" w:date="2021-10-25T09:59:00Z">
        <w:r w:rsidR="00234B73">
          <w:t> </w:t>
        </w:r>
      </w:ins>
      <w:ins w:id="20" w:author="vivo_r01" w:date="2021-10-20T15:11:00Z">
        <w:r w:rsidRPr="005C729A">
          <w:rPr>
            <w:lang w:eastAsia="zh-CN"/>
          </w:rPr>
          <w:t>5.3.4.1 of TS</w:t>
        </w:r>
      </w:ins>
      <w:ins w:id="21" w:author="vivo_r01" w:date="2021-10-25T09:59:00Z">
        <w:r w:rsidR="00234B73">
          <w:t> </w:t>
        </w:r>
      </w:ins>
      <w:ins w:id="22" w:author="vivo_r01" w:date="2021-10-20T15:11:00Z">
        <w:r w:rsidRPr="005C729A">
          <w:rPr>
            <w:lang w:eastAsia="zh-CN"/>
          </w:rPr>
          <w:t>23.501</w:t>
        </w:r>
      </w:ins>
      <w:ins w:id="23" w:author="vivo_r01" w:date="2021-10-25T09:59:00Z">
        <w:r w:rsidR="00234B73">
          <w:t> </w:t>
        </w:r>
      </w:ins>
      <w:ins w:id="24" w:author="vivo_r01" w:date="2021-10-20T15:11:00Z">
        <w:r w:rsidRPr="005C729A">
          <w:rPr>
            <w:lang w:eastAsia="zh-CN"/>
          </w:rPr>
          <w:t>[4] for communication with the network via the 5G ProSe Layer-2 UE-to-Network Relay.</w:t>
        </w:r>
      </w:ins>
    </w:p>
    <w:p w14:paraId="7F91AF9F" w14:textId="1AD5F6EA" w:rsidR="00353F9E" w:rsidDel="00117B33" w:rsidRDefault="00353F9E" w:rsidP="00353F9E">
      <w:pPr>
        <w:pStyle w:val="EditorsNote"/>
        <w:rPr>
          <w:del w:id="25" w:author="Wen" w:date="2021-09-27T09:29:00Z"/>
        </w:rPr>
      </w:pPr>
      <w:del w:id="26" w:author="Wen" w:date="2021-09-27T09:29:00Z">
        <w:r w:rsidRPr="00FA14AB" w:rsidDel="00B20596">
          <w:delText>Editor's note:</w:delText>
        </w:r>
        <w:r w:rsidRPr="00FA14AB" w:rsidDel="00B20596">
          <w:tab/>
          <w:delText>It is FFS on mobility restriction when the 5G ProSe UE-to-Network Relay and 5G ProSe Remote UE locate in Non-allowed area.</w:delText>
        </w:r>
      </w:del>
    </w:p>
    <w:p w14:paraId="1D6E22C9" w14:textId="03B3D3E2" w:rsidR="00117B33" w:rsidRPr="00353F9E" w:rsidRDefault="00E92D9F">
      <w:pPr>
        <w:pStyle w:val="NO"/>
        <w:rPr>
          <w:ins w:id="27" w:author="Ericsson SA2#148E" w:date="2021-11-05T21:54:00Z"/>
        </w:rPr>
        <w:pPrChange w:id="28" w:author="Ericsson SA2#148E" w:date="2021-11-05T21:55:00Z">
          <w:pPr>
            <w:pStyle w:val="EditorsNote"/>
          </w:pPr>
        </w:pPrChange>
      </w:pPr>
      <w:ins w:id="29" w:author="Ericsson SA2#148E" w:date="2021-11-07T11:01:00Z">
        <w:r>
          <w:rPr>
            <w:highlight w:val="cyan"/>
          </w:rPr>
          <w:t xml:space="preserve">NOTE: </w:t>
        </w:r>
        <w:r w:rsidRPr="0018533E">
          <w:rPr>
            <w:highlight w:val="cyan"/>
          </w:rPr>
          <w:t xml:space="preserve"> </w:t>
        </w:r>
        <w:r>
          <w:rPr>
            <w:highlight w:val="cyan"/>
          </w:rPr>
          <w:t>The emergency</w:t>
        </w:r>
      </w:ins>
      <w:ins w:id="30" w:author="Ericsson-Nov04" w:date="2021-11-08T14:21:00Z">
        <w:r w:rsidR="00F2117A">
          <w:rPr>
            <w:highlight w:val="cyan"/>
          </w:rPr>
          <w:t xml:space="preserve"> and </w:t>
        </w:r>
      </w:ins>
      <w:ins w:id="31" w:author="Ericsson SA2#148E" w:date="2021-11-07T11:01:00Z">
        <w:r w:rsidRPr="0018533E">
          <w:rPr>
            <w:highlight w:val="cyan"/>
          </w:rPr>
          <w:t xml:space="preserve">priority </w:t>
        </w:r>
        <w:r>
          <w:rPr>
            <w:highlight w:val="cyan"/>
          </w:rPr>
          <w:t>access</w:t>
        </w:r>
        <w:r w:rsidRPr="0018533E">
          <w:rPr>
            <w:highlight w:val="cyan"/>
          </w:rPr>
          <w:t xml:space="preserve"> </w:t>
        </w:r>
        <w:r w:rsidRPr="00482E95">
          <w:rPr>
            <w:highlight w:val="cyan"/>
          </w:rPr>
          <w:t xml:space="preserve">from </w:t>
        </w:r>
        <w:r w:rsidRPr="00F07E6C">
          <w:rPr>
            <w:highlight w:val="cyan"/>
          </w:rPr>
          <w:t xml:space="preserve">a </w:t>
        </w:r>
        <w:r w:rsidRPr="00F07E6C">
          <w:rPr>
            <w:highlight w:val="cyan"/>
            <w:lang w:eastAsia="zh-CN"/>
          </w:rPr>
          <w:t xml:space="preserve">5G ProSe Remote UE via a </w:t>
        </w:r>
        <w:r w:rsidRPr="00482E95">
          <w:rPr>
            <w:highlight w:val="cyan"/>
          </w:rPr>
          <w:t xml:space="preserve">5G ProSe </w:t>
        </w:r>
        <w:r w:rsidRPr="00F07E6C">
          <w:rPr>
            <w:highlight w:val="cyan"/>
          </w:rPr>
          <w:t>UE-to-Network Relay UE in Non-allowed area is not supported in this release of the specification</w:t>
        </w:r>
      </w:ins>
      <w:ins w:id="32" w:author="Ericsson SA2#148E" w:date="2021-11-05T21:56:00Z">
        <w:r w:rsidR="00B23EE7">
          <w:t>.</w:t>
        </w:r>
      </w:ins>
    </w:p>
    <w:p w14:paraId="063D3866" w14:textId="77777777" w:rsidR="00901291" w:rsidRDefault="00E371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5A95AAC" w14:textId="77777777" w:rsidR="00901291" w:rsidRDefault="00901291">
      <w:pPr>
        <w:rPr>
          <w:noProof/>
        </w:rPr>
      </w:pPr>
    </w:p>
    <w:sectPr w:rsidR="009012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114EE" w14:textId="77777777" w:rsidR="009C449A" w:rsidRDefault="009C449A">
      <w:r>
        <w:separator/>
      </w:r>
    </w:p>
  </w:endnote>
  <w:endnote w:type="continuationSeparator" w:id="0">
    <w:p w14:paraId="7BBDC67D" w14:textId="77777777" w:rsidR="009C449A" w:rsidRDefault="009C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E2AA5" w14:textId="77777777" w:rsidR="009C449A" w:rsidRDefault="009C449A">
      <w:r>
        <w:separator/>
      </w:r>
    </w:p>
  </w:footnote>
  <w:footnote w:type="continuationSeparator" w:id="0">
    <w:p w14:paraId="42ADB50B" w14:textId="77777777" w:rsidR="009C449A" w:rsidRDefault="009C4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E533CD1"/>
    <w:multiLevelType w:val="hybridMultilevel"/>
    <w:tmpl w:val="C33C5C02"/>
    <w:lvl w:ilvl="0" w:tplc="4094CD3E">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vivo_r01">
    <w15:presenceInfo w15:providerId="None" w15:userId="vivo_r01"/>
  </w15:person>
  <w15:person w15:author="Ericsson SA2#148E">
    <w15:presenceInfo w15:providerId="None" w15:userId="Ericsson SA2#148E"/>
  </w15:person>
  <w15:person w15:author="Wen">
    <w15:presenceInfo w15:providerId="None" w15:userId="Wen"/>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46FE"/>
    <w:rsid w:val="00005BFB"/>
    <w:rsid w:val="000211D6"/>
    <w:rsid w:val="0002625E"/>
    <w:rsid w:val="00040C82"/>
    <w:rsid w:val="00063273"/>
    <w:rsid w:val="0008521E"/>
    <w:rsid w:val="00095D0E"/>
    <w:rsid w:val="000A24C9"/>
    <w:rsid w:val="000A6F51"/>
    <w:rsid w:val="000B28E1"/>
    <w:rsid w:val="000D3A92"/>
    <w:rsid w:val="000D435B"/>
    <w:rsid w:val="000E27C9"/>
    <w:rsid w:val="000F66C9"/>
    <w:rsid w:val="00117B33"/>
    <w:rsid w:val="0012500F"/>
    <w:rsid w:val="001363A8"/>
    <w:rsid w:val="00154176"/>
    <w:rsid w:val="00164684"/>
    <w:rsid w:val="001755BE"/>
    <w:rsid w:val="00175A21"/>
    <w:rsid w:val="00181A23"/>
    <w:rsid w:val="00181D0D"/>
    <w:rsid w:val="00183FE6"/>
    <w:rsid w:val="001A3438"/>
    <w:rsid w:val="001B7818"/>
    <w:rsid w:val="001F3A25"/>
    <w:rsid w:val="001F7A23"/>
    <w:rsid w:val="00207118"/>
    <w:rsid w:val="00230BF4"/>
    <w:rsid w:val="00234B73"/>
    <w:rsid w:val="00274F90"/>
    <w:rsid w:val="0028122B"/>
    <w:rsid w:val="00292FD3"/>
    <w:rsid w:val="0029489B"/>
    <w:rsid w:val="002A7662"/>
    <w:rsid w:val="002B4A47"/>
    <w:rsid w:val="002B4B74"/>
    <w:rsid w:val="002E35C9"/>
    <w:rsid w:val="002E3D09"/>
    <w:rsid w:val="002F08A9"/>
    <w:rsid w:val="002F27EA"/>
    <w:rsid w:val="00324E92"/>
    <w:rsid w:val="0033740F"/>
    <w:rsid w:val="00353F9E"/>
    <w:rsid w:val="003622F0"/>
    <w:rsid w:val="00377DE4"/>
    <w:rsid w:val="00396C53"/>
    <w:rsid w:val="003B38D4"/>
    <w:rsid w:val="003E23CD"/>
    <w:rsid w:val="003E397A"/>
    <w:rsid w:val="003E4AFB"/>
    <w:rsid w:val="004267B4"/>
    <w:rsid w:val="00426D81"/>
    <w:rsid w:val="0043283D"/>
    <w:rsid w:val="004336B9"/>
    <w:rsid w:val="004633FA"/>
    <w:rsid w:val="00465B73"/>
    <w:rsid w:val="00476F9D"/>
    <w:rsid w:val="004B335E"/>
    <w:rsid w:val="004B74D7"/>
    <w:rsid w:val="004C2C3F"/>
    <w:rsid w:val="004D2F15"/>
    <w:rsid w:val="004D470D"/>
    <w:rsid w:val="004E148F"/>
    <w:rsid w:val="004E3738"/>
    <w:rsid w:val="0051762E"/>
    <w:rsid w:val="00535413"/>
    <w:rsid w:val="0054132A"/>
    <w:rsid w:val="005472C1"/>
    <w:rsid w:val="005B0F50"/>
    <w:rsid w:val="005C276E"/>
    <w:rsid w:val="005C4CEB"/>
    <w:rsid w:val="005C61BA"/>
    <w:rsid w:val="005C729A"/>
    <w:rsid w:val="005E3499"/>
    <w:rsid w:val="005F375C"/>
    <w:rsid w:val="005F4683"/>
    <w:rsid w:val="00614468"/>
    <w:rsid w:val="006235FA"/>
    <w:rsid w:val="00624E61"/>
    <w:rsid w:val="006615D4"/>
    <w:rsid w:val="00674C1D"/>
    <w:rsid w:val="0069464A"/>
    <w:rsid w:val="006D00E1"/>
    <w:rsid w:val="006D2DD5"/>
    <w:rsid w:val="00700DB3"/>
    <w:rsid w:val="00702957"/>
    <w:rsid w:val="007204E5"/>
    <w:rsid w:val="0074047A"/>
    <w:rsid w:val="00741EAD"/>
    <w:rsid w:val="007552CB"/>
    <w:rsid w:val="007804F1"/>
    <w:rsid w:val="007B2458"/>
    <w:rsid w:val="007B2AC6"/>
    <w:rsid w:val="007B7717"/>
    <w:rsid w:val="007E12DC"/>
    <w:rsid w:val="007F6EFF"/>
    <w:rsid w:val="00812FCE"/>
    <w:rsid w:val="00813772"/>
    <w:rsid w:val="00821CA6"/>
    <w:rsid w:val="008252C1"/>
    <w:rsid w:val="008354FA"/>
    <w:rsid w:val="00842CF0"/>
    <w:rsid w:val="00880094"/>
    <w:rsid w:val="00883305"/>
    <w:rsid w:val="008A291F"/>
    <w:rsid w:val="008B209C"/>
    <w:rsid w:val="008B230F"/>
    <w:rsid w:val="008C1756"/>
    <w:rsid w:val="008F2B69"/>
    <w:rsid w:val="00901291"/>
    <w:rsid w:val="0090608A"/>
    <w:rsid w:val="0091111D"/>
    <w:rsid w:val="0091145D"/>
    <w:rsid w:val="0091626B"/>
    <w:rsid w:val="00922823"/>
    <w:rsid w:val="00931A43"/>
    <w:rsid w:val="00943C1B"/>
    <w:rsid w:val="0095379D"/>
    <w:rsid w:val="009672D4"/>
    <w:rsid w:val="0097570C"/>
    <w:rsid w:val="009A7D17"/>
    <w:rsid w:val="009C449A"/>
    <w:rsid w:val="00A01F61"/>
    <w:rsid w:val="00A063E3"/>
    <w:rsid w:val="00A10274"/>
    <w:rsid w:val="00A52458"/>
    <w:rsid w:val="00A71F9C"/>
    <w:rsid w:val="00A73E1C"/>
    <w:rsid w:val="00A90909"/>
    <w:rsid w:val="00A94E76"/>
    <w:rsid w:val="00A952FE"/>
    <w:rsid w:val="00AC17B4"/>
    <w:rsid w:val="00AC6F77"/>
    <w:rsid w:val="00AF17A6"/>
    <w:rsid w:val="00AF4D97"/>
    <w:rsid w:val="00B03986"/>
    <w:rsid w:val="00B12866"/>
    <w:rsid w:val="00B1680A"/>
    <w:rsid w:val="00B20596"/>
    <w:rsid w:val="00B23EE7"/>
    <w:rsid w:val="00B60B07"/>
    <w:rsid w:val="00B86EB8"/>
    <w:rsid w:val="00B93CAA"/>
    <w:rsid w:val="00C17C27"/>
    <w:rsid w:val="00C363D7"/>
    <w:rsid w:val="00C55605"/>
    <w:rsid w:val="00C83F0B"/>
    <w:rsid w:val="00C92CE5"/>
    <w:rsid w:val="00CA4CA9"/>
    <w:rsid w:val="00D077F1"/>
    <w:rsid w:val="00D13E0E"/>
    <w:rsid w:val="00D229C5"/>
    <w:rsid w:val="00D3457B"/>
    <w:rsid w:val="00D438AE"/>
    <w:rsid w:val="00D52B50"/>
    <w:rsid w:val="00D6325A"/>
    <w:rsid w:val="00D86246"/>
    <w:rsid w:val="00D94913"/>
    <w:rsid w:val="00DA2ED9"/>
    <w:rsid w:val="00DC0D18"/>
    <w:rsid w:val="00DF1EAB"/>
    <w:rsid w:val="00DF41C5"/>
    <w:rsid w:val="00E14E1A"/>
    <w:rsid w:val="00E16939"/>
    <w:rsid w:val="00E177D6"/>
    <w:rsid w:val="00E3716E"/>
    <w:rsid w:val="00E40D08"/>
    <w:rsid w:val="00E5036C"/>
    <w:rsid w:val="00E817FC"/>
    <w:rsid w:val="00E85D0D"/>
    <w:rsid w:val="00E92D9F"/>
    <w:rsid w:val="00E940D7"/>
    <w:rsid w:val="00EA0FFD"/>
    <w:rsid w:val="00EA6103"/>
    <w:rsid w:val="00EB4CD0"/>
    <w:rsid w:val="00EC1219"/>
    <w:rsid w:val="00EC51FF"/>
    <w:rsid w:val="00F02F34"/>
    <w:rsid w:val="00F10341"/>
    <w:rsid w:val="00F17755"/>
    <w:rsid w:val="00F2117A"/>
    <w:rsid w:val="00F24022"/>
    <w:rsid w:val="00F348B4"/>
    <w:rsid w:val="00F459B3"/>
    <w:rsid w:val="00F53A95"/>
    <w:rsid w:val="00F63CBA"/>
    <w:rsid w:val="00F641C1"/>
    <w:rsid w:val="00F6420B"/>
    <w:rsid w:val="00F8360C"/>
    <w:rsid w:val="00FA1A37"/>
    <w:rsid w:val="00FB0B13"/>
    <w:rsid w:val="00FB4123"/>
    <w:rsid w:val="00FB5502"/>
    <w:rsid w:val="00FB718C"/>
    <w:rsid w:val="00FD5BBA"/>
    <w:rsid w:val="00FD68A1"/>
    <w:rsid w:val="00FF392C"/>
    <w:rsid w:val="00FF5153"/>
    <w:rsid w:val="00FF5A4D"/>
    <w:rsid w:val="00FF64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353F9E"/>
    <w:rPr>
      <w:rFonts w:ascii="Times New Roman" w:hAnsi="Times New Roman"/>
      <w:color w:val="FF0000"/>
      <w:lang w:val="en-GB" w:eastAsia="en-US"/>
    </w:rPr>
  </w:style>
  <w:style w:type="paragraph" w:styleId="Revision">
    <w:name w:val="Revision"/>
    <w:hidden/>
    <w:uiPriority w:val="99"/>
    <w:semiHidden/>
    <w:rsid w:val="00517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270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AF58-43AE-402B-8230-C0969F8D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924</Words>
  <Characters>5268</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3</cp:revision>
  <cp:lastPrinted>1900-01-01T05:00:00Z</cp:lastPrinted>
  <dcterms:created xsi:type="dcterms:W3CDTF">2021-11-08T19:20:00Z</dcterms:created>
  <dcterms:modified xsi:type="dcterms:W3CDTF">2021-11-08T19:21:00Z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