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B22B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</w:t>
        </w:r>
      </w:fldSimple>
      <w:r w:rsidR="000A7DF6">
        <w:rPr>
          <w:b/>
          <w:noProof/>
          <w:sz w:val="24"/>
        </w:rPr>
        <w:t>8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3FE0" w:rsidRPr="00EF3FE0">
          <w:t xml:space="preserve"> </w:t>
        </w:r>
        <w:r w:rsidR="00EF3FE0" w:rsidRPr="00EF3FE0">
          <w:rPr>
            <w:b/>
            <w:i/>
            <w:noProof/>
            <w:sz w:val="28"/>
          </w:rPr>
          <w:t>S2-2108381</w:t>
        </w:r>
      </w:fldSimple>
    </w:p>
    <w:p w14:paraId="7CB45193" w14:textId="548F11E9" w:rsidR="001E41F3" w:rsidRPr="00EF3FE0" w:rsidRDefault="004616F8" w:rsidP="005E2C44">
      <w:pPr>
        <w:pStyle w:val="CRCoverPage"/>
        <w:outlineLvl w:val="0"/>
        <w:rPr>
          <w:b/>
          <w:noProof/>
          <w:color w:val="3333FF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DD0111">
        <w:fldChar w:fldCharType="begin"/>
      </w:r>
      <w:r w:rsidR="00DD0111">
        <w:instrText xml:space="preserve"> DOCPROPERTY  Country  \* MERGEFORMAT </w:instrText>
      </w:r>
      <w:r w:rsidR="00DD011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7DF6">
          <w:rPr>
            <w:b/>
            <w:noProof/>
            <w:sz w:val="24"/>
          </w:rPr>
          <w:t>November 15-22,</w:t>
        </w:r>
        <w:r w:rsidR="000A7DF6" w:rsidRPr="00BA51D9"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>2021</w:t>
        </w:r>
      </w:fldSimple>
      <w:r w:rsidR="000A7DF6">
        <w:rPr>
          <w:b/>
          <w:noProof/>
          <w:sz w:val="24"/>
        </w:rPr>
        <w:t xml:space="preserve">  </w:t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C610E2">
        <w:rPr>
          <w:b/>
          <w:noProof/>
          <w:sz w:val="24"/>
        </w:rPr>
        <w:tab/>
      </w:r>
      <w:r w:rsidR="000A7DF6">
        <w:rPr>
          <w:b/>
          <w:noProof/>
          <w:sz w:val="24"/>
        </w:rPr>
        <w:t xml:space="preserve"> </w:t>
      </w:r>
      <w:r w:rsidR="000A7DF6" w:rsidRPr="00EF3FE0">
        <w:rPr>
          <w:b/>
          <w:noProof/>
          <w:color w:val="3333FF"/>
        </w:rPr>
        <w:t>(</w:t>
      </w:r>
      <w:r w:rsidR="000A7DF6">
        <w:rPr>
          <w:b/>
          <w:noProof/>
          <w:color w:val="3333FF"/>
        </w:rPr>
        <w:t xml:space="preserve">revision </w:t>
      </w:r>
      <w:r w:rsidR="000A7DF6" w:rsidRPr="00EF3FE0">
        <w:rPr>
          <w:b/>
          <w:noProof/>
          <w:color w:val="3333FF"/>
        </w:rPr>
        <w:t>of S2-2107325)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1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16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6CB69" w:rsidR="001E41F3" w:rsidRPr="00410371" w:rsidRDefault="000A7DF6" w:rsidP="00EF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D62B76" w:rsidR="00F25D98" w:rsidRDefault="008809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1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Removing the EN of policy control for L3 U2N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B465" w:rsidR="001E41F3" w:rsidRDefault="00461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  <w:r w:rsidR="00232EF5">
              <w:rPr>
                <w:noProof/>
              </w:rPr>
              <w:t xml:space="preserve">, </w:t>
            </w:r>
            <w:r w:rsidR="004B648B">
              <w:t xml:space="preserve">Ericsson, </w:t>
            </w:r>
            <w:r w:rsidR="00232EF5" w:rsidRPr="00232EF5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650E1" w:rsidR="001E41F3" w:rsidRDefault="009A7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DD0111">
              <w:fldChar w:fldCharType="begin"/>
            </w:r>
            <w:r w:rsidR="00DD0111">
              <w:instrText xml:space="preserve"> DOCPROPERTY  SourceIfTsg  \* MERGEFORMAT </w:instrText>
            </w:r>
            <w:r w:rsidR="00DD01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1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5BA18" w:rsidR="001E41F3" w:rsidRDefault="00461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</w:t>
              </w:r>
              <w:r w:rsidR="008E5EAB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8E5EAB">
              <w:rPr>
                <w:noProof/>
              </w:rPr>
              <w:t>0</w:t>
            </w:r>
            <w:r w:rsidR="00EF3FE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1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1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16FC" w:rsidRDefault="00C916FC" w:rsidP="00C91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B06FF" w:rsidR="00C916FC" w:rsidRDefault="00C916FC" w:rsidP="00C9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PCC framework</w:t>
            </w:r>
            <w:r w:rsidR="00346F2E">
              <w:rPr>
                <w:noProof/>
                <w:lang w:eastAsia="zh-CN"/>
              </w:rPr>
              <w:t xml:space="preserve"> specified in TS 23.503</w:t>
            </w:r>
            <w:r>
              <w:rPr>
                <w:noProof/>
                <w:lang w:eastAsia="zh-CN"/>
              </w:rPr>
              <w:t xml:space="preserve"> allows dynamic policy control for different PDU session types including IPv4, IPv6, Ethernet, unstructure etc. </w:t>
            </w:r>
            <w:r w:rsidR="00346F2E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</w:t>
            </w:r>
            <w:r w:rsidRPr="00DA06E8">
              <w:t xml:space="preserve">Remote UEs </w:t>
            </w:r>
            <w:r w:rsidRPr="00DA06E8">
              <w:rPr>
                <w:lang w:eastAsia="zh-CN"/>
              </w:rPr>
              <w:t xml:space="preserve">accessing to 5GC via a </w:t>
            </w:r>
            <w:r>
              <w:rPr>
                <w:lang w:eastAsia="zh-CN"/>
              </w:rPr>
              <w:t>L3 U2N</w:t>
            </w:r>
            <w:r w:rsidRPr="00DA06E8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>,</w:t>
            </w:r>
            <w:r w:rsidRPr="00DA06E8">
              <w:rPr>
                <w:lang w:eastAsia="zh-CN"/>
              </w:rPr>
              <w:t xml:space="preserve"> </w:t>
            </w:r>
            <w:r w:rsidRPr="00A43550">
              <w:rPr>
                <w:lang w:eastAsia="zh-CN"/>
              </w:rPr>
              <w:t>PCF does not require to be aware of the Remote UE</w:t>
            </w:r>
            <w:r>
              <w:rPr>
                <w:lang w:eastAsia="zh-CN"/>
              </w:rPr>
              <w:t xml:space="preserve">s, but it can get the </w:t>
            </w:r>
            <w:r>
              <w:t xml:space="preserve">service information with SDF filter specific for a certain Remote UE from the AF </w:t>
            </w:r>
            <w:r w:rsidRPr="00F8011E">
              <w:t>and generate</w:t>
            </w:r>
            <w:r>
              <w:rPr>
                <w:lang w:eastAsia="zh-CN"/>
              </w:rPr>
              <w:t xml:space="preserve"> the corresponding PCC rule</w:t>
            </w:r>
            <w:r>
              <w:t xml:space="preserve">. Since </w:t>
            </w:r>
            <w:r w:rsidRPr="00A7799E">
              <w:t xml:space="preserve">Remote UE uses an address belonging to the </w:t>
            </w:r>
            <w:r>
              <w:t>Relay UE</w:t>
            </w:r>
            <w:r w:rsidRPr="00A7799E">
              <w:t xml:space="preserve">'s PDU </w:t>
            </w:r>
            <w:r>
              <w:t xml:space="preserve">session, the session binding could be based on the Relay UE’s address, and different Remote UEs’ traffic could be differentiated by the SDF filters in the PCC rule. </w:t>
            </w:r>
            <w:r w:rsidR="00346F2E">
              <w:t>T</w:t>
            </w:r>
            <w:r>
              <w:t>hus, the EN in clause 5.4.1.3 can be removed, as the current PCC framework already support the dynamic policy control for L3 U2N relay with IPv4 and IPv6 PDU session type.</w:t>
            </w:r>
          </w:p>
        </w:tc>
      </w:tr>
      <w:tr w:rsidR="00C916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16FC" w:rsidRDefault="00C916FC" w:rsidP="00C91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16FC" w:rsidRDefault="00C916FC" w:rsidP="00C91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16FC" w:rsidRDefault="00C916FC" w:rsidP="00C91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34E3C" w:rsidR="00C916FC" w:rsidRDefault="00C916FC" w:rsidP="00C9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EN in </w:t>
            </w:r>
            <w:r>
              <w:t>clause 5.4.1.3</w:t>
            </w:r>
            <w:r w:rsidR="00346F2E">
              <w:t xml:space="preserve"> and clarify the</w:t>
            </w:r>
            <w:r w:rsidR="008E5EAB">
              <w:t xml:space="preserve"> policy control function specified in TS 23.503 is applied.</w:t>
            </w:r>
            <w:r w:rsidR="00346F2E">
              <w:t xml:space="preserve"> </w:t>
            </w:r>
          </w:p>
        </w:tc>
      </w:tr>
      <w:tr w:rsidR="00C916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16FC" w:rsidRDefault="00C916FC" w:rsidP="00C91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16FC" w:rsidRDefault="00C916FC" w:rsidP="00C91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16FC" w:rsidRDefault="00C916FC" w:rsidP="00C91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AC556" w:rsidR="00C916FC" w:rsidRDefault="00C916FC" w:rsidP="00C9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It’s not clear how to support the </w:t>
            </w:r>
            <w:r>
              <w:t>dynamic policy control for L3 U2N relay with IPv4 and IPv6 PDU session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9389B" w:rsidR="001E41F3" w:rsidRDefault="00C916F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88B1A" w:rsidR="001E41F3" w:rsidRDefault="00C91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FBC0E" w:rsidR="001E41F3" w:rsidRDefault="00C91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1F737" w:rsidR="001E41F3" w:rsidRDefault="00C91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205BA2" w:rsidR="008863B9" w:rsidRDefault="00EF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 r01: </w:t>
            </w:r>
            <w:r>
              <w:t>clarify that 5.4.1.3 is the addition to the policy control function specified in TS 23.503.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41B7C" w14:textId="77777777" w:rsidR="00C916FC" w:rsidRPr="00C807A3" w:rsidRDefault="00C916FC" w:rsidP="00C91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F3BA4" w14:textId="77777777" w:rsidR="00C916FC" w:rsidRDefault="00C916FC" w:rsidP="00C916FC">
      <w:pPr>
        <w:pStyle w:val="Heading4"/>
      </w:pPr>
      <w:bookmarkStart w:id="1" w:name="_Toc83206618"/>
      <w:r>
        <w:rPr>
          <w:lang w:eastAsia="zh-CN"/>
        </w:rPr>
        <w:t>5.4.1.3</w:t>
      </w:r>
      <w:r w:rsidRPr="00DE4E0D">
        <w:rPr>
          <w:rFonts w:hint="eastAsia"/>
          <w:lang w:eastAsia="zh-CN"/>
        </w:rPr>
        <w:tab/>
      </w:r>
      <w:r w:rsidRPr="00CA40E5">
        <w:rPr>
          <w:lang w:eastAsia="zh-CN"/>
        </w:rPr>
        <w:t xml:space="preserve">Policy control and </w:t>
      </w:r>
      <w:r>
        <w:rPr>
          <w:lang w:eastAsia="zh-CN"/>
        </w:rPr>
        <w:t>session binding to support</w:t>
      </w:r>
      <w:r w:rsidRPr="00DE4E0D">
        <w:rPr>
          <w:lang w:eastAsia="zh-CN"/>
        </w:rPr>
        <w:t xml:space="preserve"> </w:t>
      </w:r>
      <w:r w:rsidRPr="00EF4EE6">
        <w:rPr>
          <w:rFonts w:hint="eastAsia"/>
          <w:lang w:eastAsia="zh-CN"/>
        </w:rPr>
        <w:t xml:space="preserve">5G ProSe </w:t>
      </w:r>
      <w:r w:rsidRPr="00DE4E0D">
        <w:rPr>
          <w:lang w:eastAsia="zh-CN"/>
        </w:rPr>
        <w:t>Layer-3 UE-to-Network Relay</w:t>
      </w:r>
      <w:r w:rsidRPr="00DE4E0D">
        <w:t xml:space="preserve"> without N3</w:t>
      </w:r>
      <w:r w:rsidRPr="00090693">
        <w:t>IWF</w:t>
      </w:r>
      <w:bookmarkEnd w:id="1"/>
    </w:p>
    <w:p w14:paraId="449809F2" w14:textId="0707ABCF" w:rsidR="00181816" w:rsidRPr="00F20540" w:rsidRDefault="00181816" w:rsidP="007F6619">
      <w:pPr>
        <w:rPr>
          <w:ins w:id="2" w:author="Ericsson" w:date="2021-11-03T13:52:00Z"/>
          <w:lang w:eastAsia="zh-CN"/>
          <w:rPrChange w:id="3" w:author="Ericsson-Nov04" w:date="2021-11-08T14:17:00Z">
            <w:rPr>
              <w:ins w:id="4" w:author="Ericsson" w:date="2021-11-03T13:52:00Z"/>
              <w:lang w:eastAsia="zh-CN"/>
            </w:rPr>
          </w:rPrChange>
        </w:rPr>
      </w:pPr>
      <w:ins w:id="5" w:author="Ericsson" w:date="2021-11-03T13:52:00Z">
        <w:r w:rsidRPr="00F20540">
          <w:t xml:space="preserve">To enable support for policy control for </w:t>
        </w:r>
        <w:r w:rsidRPr="00F20540">
          <w:rPr>
            <w:lang w:eastAsia="zh-CN"/>
            <w:rPrChange w:id="6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>
          <w:rPr>
            <w:rPrChange w:id="7" w:author="Ericsson-Nov04" w:date="2021-11-08T14:17:00Z">
              <w:rPr/>
            </w:rPrChange>
          </w:rPr>
          <w:t xml:space="preserve">Remote UEs </w:t>
        </w:r>
        <w:r w:rsidRPr="00F20540">
          <w:rPr>
            <w:lang w:eastAsia="zh-CN"/>
            <w:rPrChange w:id="8" w:author="Ericsson-Nov04" w:date="2021-11-08T14:17:00Z">
              <w:rPr>
                <w:lang w:eastAsia="zh-CN"/>
              </w:rPr>
            </w:rPrChange>
          </w:rPr>
          <w:t>accessing 5GC via a 5G ProSe Layer-3 UE-to-Network Relay without involving N3IWF,</w:t>
        </w:r>
      </w:ins>
      <w:ins w:id="9" w:author="Ericsson" w:date="2021-11-03T13:59:00Z">
        <w:r w:rsidR="00AA4586" w:rsidRPr="00F20540">
          <w:rPr>
            <w:lang w:eastAsia="zh-CN"/>
            <w:rPrChange w:id="10" w:author="Ericsson-Nov04" w:date="2021-11-08T14:17:00Z">
              <w:rPr>
                <w:lang w:eastAsia="zh-CN"/>
              </w:rPr>
            </w:rPrChange>
          </w:rPr>
          <w:t xml:space="preserve"> </w:t>
        </w:r>
      </w:ins>
      <w:ins w:id="11" w:author="Ericsson" w:date="2021-11-03T13:54:00Z">
        <w:r w:rsidRPr="00F20540">
          <w:rPr>
            <w:lang w:eastAsia="ko-KR"/>
            <w:rPrChange w:id="12" w:author="Ericsson-Nov04" w:date="2021-11-08T14:17:00Z">
              <w:rPr>
                <w:lang w:eastAsia="ko-KR"/>
              </w:rPr>
            </w:rPrChange>
          </w:rPr>
          <w:t>the</w:t>
        </w:r>
      </w:ins>
      <w:ins w:id="13" w:author="Ericsson" w:date="2021-11-03T13:52:00Z">
        <w:r w:rsidRPr="00F20540">
          <w:rPr>
            <w:lang w:eastAsia="ko-KR"/>
            <w:rPrChange w:id="14" w:author="Ericsson-Nov04" w:date="2021-11-08T14:17:00Z">
              <w:rPr>
                <w:lang w:eastAsia="ko-KR"/>
              </w:rPr>
            </w:rPrChange>
          </w:rPr>
          <w:t xml:space="preserve"> policy control </w:t>
        </w:r>
      </w:ins>
      <w:ins w:id="15" w:author="Ericsson" w:date="2021-11-03T13:55:00Z">
        <w:r w:rsidRPr="00F20540">
          <w:rPr>
            <w:lang w:eastAsia="ko-KR"/>
            <w:rPrChange w:id="16" w:author="Ericsson-Nov04" w:date="2021-11-08T14:17:00Z">
              <w:rPr>
                <w:lang w:eastAsia="ko-KR"/>
              </w:rPr>
            </w:rPrChange>
          </w:rPr>
          <w:t>functional</w:t>
        </w:r>
      </w:ins>
      <w:ins w:id="17" w:author="Ericsson" w:date="2021-11-03T13:56:00Z">
        <w:r w:rsidRPr="00F20540">
          <w:rPr>
            <w:lang w:eastAsia="ko-KR"/>
            <w:rPrChange w:id="18" w:author="Ericsson-Nov04" w:date="2021-11-08T14:17:00Z">
              <w:rPr>
                <w:lang w:eastAsia="ko-KR"/>
              </w:rPr>
            </w:rPrChange>
          </w:rPr>
          <w:t>ity</w:t>
        </w:r>
      </w:ins>
      <w:ins w:id="19" w:author="Ericsson" w:date="2021-11-03T13:55:00Z">
        <w:r w:rsidRPr="00F20540">
          <w:rPr>
            <w:lang w:eastAsia="ko-KR"/>
            <w:rPrChange w:id="20" w:author="Ericsson-Nov04" w:date="2021-11-08T14:17:00Z">
              <w:rPr>
                <w:lang w:eastAsia="ko-KR"/>
              </w:rPr>
            </w:rPrChange>
          </w:rPr>
          <w:t xml:space="preserve"> </w:t>
        </w:r>
      </w:ins>
      <w:ins w:id="21" w:author="Ericsson" w:date="2021-11-03T13:52:00Z">
        <w:r w:rsidRPr="00F20540">
          <w:rPr>
            <w:lang w:eastAsia="ko-KR"/>
            <w:rPrChange w:id="22" w:author="Ericsson-Nov04" w:date="2021-11-08T14:17:00Z">
              <w:rPr>
                <w:lang w:eastAsia="ko-KR"/>
              </w:rPr>
            </w:rPrChange>
          </w:rPr>
          <w:t xml:space="preserve">specified in </w:t>
        </w:r>
        <w:r w:rsidRPr="00F20540">
          <w:rPr>
            <w:rPrChange w:id="23" w:author="Ericsson-Nov04" w:date="2021-11-08T14:17:00Z">
              <w:rPr/>
            </w:rPrChange>
          </w:rPr>
          <w:t>TS</w:t>
        </w:r>
        <w:r w:rsidRPr="00F20540">
          <w:rPr>
            <w:lang w:eastAsia="zh-CN"/>
            <w:rPrChange w:id="24" w:author="Ericsson-Nov04" w:date="2021-11-08T14:17:00Z">
              <w:rPr>
                <w:lang w:eastAsia="zh-CN"/>
              </w:rPr>
            </w:rPrChange>
          </w:rPr>
          <w:t> </w:t>
        </w:r>
        <w:r w:rsidRPr="00F20540">
          <w:rPr>
            <w:rPrChange w:id="25" w:author="Ericsson-Nov04" w:date="2021-11-08T14:17:00Z">
              <w:rPr/>
            </w:rPrChange>
          </w:rPr>
          <w:t>23.503</w:t>
        </w:r>
      </w:ins>
      <w:ins w:id="26" w:author="Ericsson" w:date="2021-11-04T21:29:00Z">
        <w:r w:rsidR="00277D8B" w:rsidRPr="00F20540">
          <w:rPr>
            <w:lang w:eastAsia="zh-CN"/>
            <w:rPrChange w:id="27" w:author="Ericsson-Nov04" w:date="2021-11-08T14:17:00Z">
              <w:rPr>
                <w:lang w:eastAsia="zh-CN"/>
              </w:rPr>
            </w:rPrChange>
          </w:rPr>
          <w:t> </w:t>
        </w:r>
      </w:ins>
      <w:ins w:id="28" w:author="Ericsson" w:date="2021-11-04T21:28:00Z">
        <w:r w:rsidR="00277D8B" w:rsidRPr="00F20540">
          <w:rPr>
            <w:lang w:val="en-US"/>
            <w:rPrChange w:id="29" w:author="Ericsson-Nov04" w:date="2021-11-08T14:17:00Z">
              <w:rPr>
                <w:lang w:val="en-US"/>
              </w:rPr>
            </w:rPrChange>
          </w:rPr>
          <w:t>[9]</w:t>
        </w:r>
      </w:ins>
      <w:ins w:id="30" w:author="Ericsson" w:date="2021-11-03T13:52:00Z">
        <w:r w:rsidRPr="00F20540">
          <w:rPr>
            <w:rPrChange w:id="31" w:author="Ericsson-Nov04" w:date="2021-11-08T14:17:00Z">
              <w:rPr/>
            </w:rPrChange>
          </w:rPr>
          <w:t xml:space="preserve"> </w:t>
        </w:r>
      </w:ins>
      <w:ins w:id="32" w:author="Ericsson" w:date="2021-11-03T13:56:00Z">
        <w:r w:rsidRPr="00F20540">
          <w:rPr>
            <w:rPrChange w:id="33" w:author="Ericsson-Nov04" w:date="2021-11-08T14:17:00Z">
              <w:rPr/>
            </w:rPrChange>
          </w:rPr>
          <w:t>is applied</w:t>
        </w:r>
      </w:ins>
      <w:ins w:id="34" w:author="Ericsson" w:date="2021-11-03T13:59:00Z">
        <w:r w:rsidR="007F6619" w:rsidRPr="00F20540">
          <w:rPr>
            <w:rPrChange w:id="35" w:author="Ericsson-Nov04" w:date="2021-11-08T14:17:00Z">
              <w:rPr/>
            </w:rPrChange>
          </w:rPr>
          <w:t xml:space="preserve"> </w:t>
        </w:r>
      </w:ins>
      <w:ins w:id="36" w:author="OPPO_yali" w:date="2021-11-05T09:48:00Z">
        <w:r w:rsidR="004F55E0" w:rsidRPr="00F20540">
          <w:rPr>
            <w:rPrChange w:id="37" w:author="Ericsson-Nov04" w:date="2021-11-08T14:17:00Z">
              <w:rPr/>
            </w:rPrChange>
          </w:rPr>
          <w:t>with the following functionalities</w:t>
        </w:r>
      </w:ins>
      <w:ins w:id="38" w:author="OPPO_yali" w:date="2021-11-05T09:49:00Z">
        <w:r w:rsidR="004F55E0" w:rsidRPr="00F20540">
          <w:rPr>
            <w:rPrChange w:id="39" w:author="Ericsson-Nov04" w:date="2021-11-08T14:17:00Z">
              <w:rPr/>
            </w:rPrChange>
          </w:rPr>
          <w:t>:</w:t>
        </w:r>
      </w:ins>
      <w:r w:rsidR="007F6619" w:rsidRPr="00F20540">
        <w:rPr>
          <w:lang w:eastAsia="ko-KR"/>
          <w:rPrChange w:id="40" w:author="Ericsson-Nov04" w:date="2021-11-08T14:17:00Z">
            <w:rPr>
              <w:lang w:eastAsia="ko-KR"/>
            </w:rPr>
          </w:rPrChange>
        </w:rPr>
        <w:t xml:space="preserve"> </w:t>
      </w:r>
    </w:p>
    <w:p w14:paraId="738FC303" w14:textId="7FE02BDE" w:rsidR="00C916FC" w:rsidRPr="00F20540" w:rsidDel="00181816" w:rsidRDefault="00C916FC" w:rsidP="00C916FC">
      <w:pPr>
        <w:rPr>
          <w:del w:id="41" w:author="Ericsson" w:date="2021-11-03T13:56:00Z"/>
          <w:rPrChange w:id="42" w:author="Ericsson-Nov04" w:date="2021-11-08T14:17:00Z">
            <w:rPr>
              <w:del w:id="43" w:author="Ericsson" w:date="2021-11-03T13:56:00Z"/>
            </w:rPr>
          </w:rPrChange>
        </w:rPr>
      </w:pPr>
      <w:del w:id="44" w:author="Ericsson" w:date="2021-11-03T12:12:00Z">
        <w:r w:rsidRPr="00F20540" w:rsidDel="00336AD1">
          <w:rPr>
            <w:rPrChange w:id="45" w:author="Ericsson-Nov04" w:date="2021-11-08T14:17:00Z">
              <w:rPr/>
            </w:rPrChange>
          </w:rPr>
          <w:delText>T</w:delText>
        </w:r>
      </w:del>
      <w:del w:id="46" w:author="Ericsson" w:date="2021-11-03T13:56:00Z">
        <w:r w:rsidRPr="00F20540" w:rsidDel="00181816">
          <w:rPr>
            <w:rPrChange w:id="47" w:author="Ericsson-Nov04" w:date="2021-11-08T14:17:00Z">
              <w:rPr/>
            </w:rPrChange>
          </w:rPr>
          <w:delText xml:space="preserve">he following functionalities may be provided to enable support for policy control for </w:delText>
        </w:r>
        <w:r w:rsidRPr="00F20540" w:rsidDel="00181816">
          <w:rPr>
            <w:lang w:eastAsia="zh-CN"/>
            <w:rPrChange w:id="48" w:author="Ericsson-Nov04" w:date="2021-11-08T14:17:00Z">
              <w:rPr>
                <w:lang w:eastAsia="zh-CN"/>
              </w:rPr>
            </w:rPrChange>
          </w:rPr>
          <w:delText xml:space="preserve">5G ProSe Layer-3 </w:delText>
        </w:r>
        <w:r w:rsidRPr="00F20540" w:rsidDel="00181816">
          <w:rPr>
            <w:rPrChange w:id="49" w:author="Ericsson-Nov04" w:date="2021-11-08T14:17:00Z">
              <w:rPr/>
            </w:rPrChange>
          </w:rPr>
          <w:delText xml:space="preserve">Remote UEs </w:delText>
        </w:r>
        <w:r w:rsidRPr="00F20540" w:rsidDel="00181816">
          <w:rPr>
            <w:lang w:eastAsia="zh-CN"/>
            <w:rPrChange w:id="50" w:author="Ericsson-Nov04" w:date="2021-11-08T14:17:00Z">
              <w:rPr>
                <w:lang w:eastAsia="zh-CN"/>
              </w:rPr>
            </w:rPrChange>
          </w:rPr>
          <w:delText>accessing to 5GC via a 5G ProSe Layer-3 UE-to-Network Relay without involving N3IWF</w:delText>
        </w:r>
        <w:r w:rsidRPr="00F20540" w:rsidDel="00181816">
          <w:rPr>
            <w:rPrChange w:id="51" w:author="Ericsson-Nov04" w:date="2021-11-08T14:17:00Z">
              <w:rPr/>
            </w:rPrChange>
          </w:rPr>
          <w:delText>:</w:delText>
        </w:r>
      </w:del>
    </w:p>
    <w:p w14:paraId="6D395262" w14:textId="058445FA" w:rsidR="00C916FC" w:rsidDel="004F55E0" w:rsidRDefault="00C916FC" w:rsidP="007F6619">
      <w:pPr>
        <w:pStyle w:val="B1"/>
        <w:rPr>
          <w:moveFrom w:id="52" w:author="OPPO_yali" w:date="2021-11-05T09:49:00Z"/>
        </w:rPr>
      </w:pPr>
      <w:moveFromRangeStart w:id="53" w:author="OPPO_yali" w:date="2021-11-05T09:49:00Z" w:name="move86998214"/>
      <w:moveFrom w:id="54" w:author="OPPO_yali" w:date="2021-11-05T09:49:00Z">
        <w:r w:rsidRPr="00F20540" w:rsidDel="004F55E0">
          <w:rPr>
            <w:rPrChange w:id="55" w:author="Ericsson-Nov04" w:date="2021-11-08T14:17:00Z">
              <w:rPr/>
            </w:rPrChange>
          </w:rPr>
          <w:t>-</w:t>
        </w:r>
        <w:r w:rsidRPr="00F20540" w:rsidDel="004F55E0">
          <w:rPr>
            <w:rPrChange w:id="56" w:author="Ericsson-Nov04" w:date="2021-11-08T14:17:00Z">
              <w:rPr/>
            </w:rPrChange>
          </w:rPr>
          <w:tab/>
          <w:t xml:space="preserve">The </w:t>
        </w:r>
        <w:r w:rsidRPr="00F20540" w:rsidDel="004F55E0">
          <w:rPr>
            <w:lang w:eastAsia="zh-CN"/>
            <w:rPrChange w:id="57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 w:rsidDel="004F55E0">
          <w:rPr>
            <w:rPrChange w:id="58" w:author="Ericsson-Nov04" w:date="2021-11-08T14:17:00Z">
              <w:rPr/>
            </w:rPrChange>
          </w:rPr>
          <w:t xml:space="preserve">Remote UEs may be assigned a /64 IPv6 Prefix from a shorter IPv6 prefix by the </w:t>
        </w:r>
        <w:r w:rsidRPr="00F20540" w:rsidDel="004F55E0">
          <w:rPr>
            <w:lang w:eastAsia="zh-CN"/>
            <w:rPrChange w:id="59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 w:rsidDel="004F55E0">
          <w:rPr>
            <w:rPrChange w:id="60" w:author="Ericsson-Nov04" w:date="2021-11-08T14:17:00Z">
              <w:rPr/>
            </w:rPrChange>
          </w:rPr>
          <w:t>UE-to-Network Relay.</w:t>
        </w:r>
      </w:moveFrom>
    </w:p>
    <w:moveFromRangeEnd w:id="53"/>
    <w:p w14:paraId="4B1A6306" w14:textId="77777777" w:rsidR="00C916FC" w:rsidRDefault="00C916FC" w:rsidP="007F6619">
      <w:pPr>
        <w:pStyle w:val="B1"/>
      </w:pPr>
      <w:r>
        <w:t>-</w:t>
      </w:r>
      <w:r>
        <w:tab/>
        <w:t xml:space="preserve">The </w:t>
      </w:r>
      <w:r w:rsidRPr="00EF4EE6">
        <w:rPr>
          <w:rFonts w:hint="eastAsia"/>
          <w:lang w:eastAsia="zh-CN"/>
        </w:rPr>
        <w:t xml:space="preserve">5G ProSe </w:t>
      </w:r>
      <w:r w:rsidRPr="00DE4E0D">
        <w:rPr>
          <w:lang w:eastAsia="zh-CN"/>
        </w:rPr>
        <w:t xml:space="preserve">Layer-3 </w:t>
      </w:r>
      <w:r>
        <w:t xml:space="preserve">UE-to-Network Relay, the SMF and </w:t>
      </w:r>
      <w:r w:rsidRPr="00FA583A">
        <w:t>PCF may be configured</w:t>
      </w:r>
      <w:r>
        <w:t xml:space="preserve"> with a dedicated DNN for UE-to-Network Relay connectivity.</w:t>
      </w:r>
    </w:p>
    <w:p w14:paraId="4E55CCE6" w14:textId="77777777" w:rsidR="00C916FC" w:rsidRDefault="00C916FC" w:rsidP="00C916FC">
      <w:pPr>
        <w:pStyle w:val="NO"/>
      </w:pPr>
      <w:r>
        <w:t>NOTE 1:</w:t>
      </w:r>
      <w:r>
        <w:tab/>
        <w:t>If Local Breakout configuration is supported for relay connectivity, the dedicated DNN needs to be well-known DNN to allow seamless operation across various operators' networks.</w:t>
      </w:r>
    </w:p>
    <w:p w14:paraId="4CA266BA" w14:textId="77777777" w:rsidR="00C916FC" w:rsidRDefault="00C916FC" w:rsidP="007F6619">
      <w:pPr>
        <w:pStyle w:val="B1"/>
      </w:pPr>
      <w:r>
        <w:t>-</w:t>
      </w:r>
      <w:r>
        <w:tab/>
        <w:t xml:space="preserve">The </w:t>
      </w:r>
      <w:r w:rsidRPr="00FA583A">
        <w:t xml:space="preserve">AF discovers the PCF serving the </w:t>
      </w:r>
      <w:r w:rsidRPr="00FA583A">
        <w:rPr>
          <w:rFonts w:hint="eastAsia"/>
          <w:lang w:eastAsia="zh-CN"/>
        </w:rPr>
        <w:t xml:space="preserve">5G ProSe </w:t>
      </w:r>
      <w:r w:rsidRPr="00FA583A">
        <w:rPr>
          <w:lang w:eastAsia="zh-CN"/>
        </w:rPr>
        <w:t xml:space="preserve">Layer-3 </w:t>
      </w:r>
      <w:r w:rsidRPr="00FA583A">
        <w:t xml:space="preserve">UE-to-Network Relay PDU Session as specified </w:t>
      </w:r>
      <w:r w:rsidRPr="00FA583A">
        <w:rPr>
          <w:rFonts w:eastAsia="SimSun"/>
        </w:rPr>
        <w:t>in clause</w:t>
      </w:r>
      <w:r w:rsidRPr="00FA583A">
        <w:rPr>
          <w:rFonts w:eastAsia="SimSun"/>
          <w:noProof/>
        </w:rPr>
        <w:t> </w:t>
      </w:r>
      <w:r w:rsidRPr="00FA583A">
        <w:rPr>
          <w:lang w:eastAsia="zh-CN"/>
        </w:rPr>
        <w:t>6.1.1.2 of</w:t>
      </w:r>
      <w:r w:rsidRPr="00FA583A">
        <w:t xml:space="preserve"> TS</w:t>
      </w:r>
      <w:r>
        <w:t> </w:t>
      </w:r>
      <w:r w:rsidRPr="00FA583A">
        <w:t>23.503</w:t>
      </w:r>
      <w:r>
        <w:t> </w:t>
      </w:r>
      <w:r w:rsidRPr="00FA583A">
        <w:t>[9].</w:t>
      </w:r>
    </w:p>
    <w:p w14:paraId="0D4BB8E0" w14:textId="77777777" w:rsidR="00C916FC" w:rsidRPr="0059460C" w:rsidRDefault="00C916FC" w:rsidP="007F6619">
      <w:pPr>
        <w:pStyle w:val="B1"/>
      </w:pPr>
      <w:r>
        <w:t>-</w:t>
      </w:r>
      <w:r>
        <w:tab/>
        <w:t xml:space="preserve">The </w:t>
      </w:r>
      <w:r w:rsidRPr="00FA583A">
        <w:t>PCF may validate</w:t>
      </w:r>
      <w:r>
        <w:t xml:space="preserve"> any </w:t>
      </w:r>
      <w:r w:rsidRPr="00EF4EE6">
        <w:rPr>
          <w:rFonts w:hint="eastAsia"/>
          <w:lang w:eastAsia="zh-CN"/>
        </w:rPr>
        <w:t xml:space="preserve">5G ProSe </w:t>
      </w:r>
      <w:r w:rsidRPr="00DE4E0D">
        <w:rPr>
          <w:lang w:eastAsia="zh-CN"/>
        </w:rPr>
        <w:t xml:space="preserve">Layer-3 </w:t>
      </w:r>
      <w:r>
        <w:t>Remote UE related service information from the AF based on roaming agreement and the dedicated DNN for UE-to-Network Relay functionality.</w:t>
      </w:r>
    </w:p>
    <w:p w14:paraId="030DD90A" w14:textId="002C0D65" w:rsidR="0059460C" w:rsidRPr="00F20540" w:rsidRDefault="0059460C" w:rsidP="0059460C">
      <w:pPr>
        <w:pStyle w:val="NO"/>
        <w:rPr>
          <w:ins w:id="61" w:author="OPPO_yali" w:date="2021-11-05T09:52:00Z"/>
          <w:rPrChange w:id="62" w:author="Ericsson-Nov04" w:date="2021-11-08T14:17:00Z">
            <w:rPr>
              <w:ins w:id="63" w:author="OPPO_yali" w:date="2021-11-05T09:52:00Z"/>
            </w:rPr>
          </w:rPrChange>
        </w:rPr>
      </w:pPr>
      <w:ins w:id="64" w:author="OPPO_yali" w:date="2021-11-05T09:52:00Z">
        <w:r w:rsidRPr="00F20540">
          <w:rPr>
            <w:rPrChange w:id="65" w:author="Ericsson-Nov04" w:date="2021-11-08T14:17:00Z">
              <w:rPr/>
            </w:rPrChange>
          </w:rPr>
          <w:t>NOTE 2:</w:t>
        </w:r>
        <w:r w:rsidRPr="00F20540">
          <w:rPr>
            <w:rPrChange w:id="66" w:author="Ericsson-Nov04" w:date="2021-11-08T14:17:00Z">
              <w:rPr/>
            </w:rPrChange>
          </w:rPr>
          <w:tab/>
          <w:t xml:space="preserve">For </w:t>
        </w:r>
        <w:r w:rsidRPr="00F20540">
          <w:rPr>
            <w:lang w:eastAsia="zh-CN"/>
            <w:rPrChange w:id="67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>
          <w:rPr>
            <w:rPrChange w:id="68" w:author="Ericsson-Nov04" w:date="2021-11-08T14:17:00Z">
              <w:rPr/>
            </w:rPrChange>
          </w:rPr>
          <w:t>UE-to-Network Relay connectivity, the UE identity that the SMF has provided (</w:t>
        </w:r>
        <w:proofErr w:type="gramStart"/>
        <w:r w:rsidRPr="00F20540">
          <w:rPr>
            <w:rPrChange w:id="69" w:author="Ericsson-Nov04" w:date="2021-11-08T14:17:00Z">
              <w:rPr/>
            </w:rPrChange>
          </w:rPr>
          <w:t>i.e.</w:t>
        </w:r>
        <w:proofErr w:type="gramEnd"/>
        <w:r w:rsidRPr="00F20540">
          <w:rPr>
            <w:rPrChange w:id="70" w:author="Ericsson-Nov04" w:date="2021-11-08T14:17:00Z">
              <w:rPr/>
            </w:rPrChange>
          </w:rPr>
          <w:t xml:space="preserve"> </w:t>
        </w:r>
        <w:r w:rsidRPr="00F20540">
          <w:rPr>
            <w:lang w:eastAsia="zh-CN"/>
            <w:rPrChange w:id="71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>
          <w:rPr>
            <w:rPrChange w:id="72" w:author="Ericsson-Nov04" w:date="2021-11-08T14:17:00Z">
              <w:rPr/>
            </w:rPrChange>
          </w:rPr>
          <w:t xml:space="preserve">UE-to-Network Relay Identity) and a UE identity provided by the AF (i.e. 5G ProSe </w:t>
        </w:r>
        <w:r w:rsidRPr="00F20540">
          <w:rPr>
            <w:lang w:eastAsia="zh-CN"/>
            <w:rPrChange w:id="73" w:author="Ericsson-Nov04" w:date="2021-11-08T14:17:00Z">
              <w:rPr>
                <w:lang w:eastAsia="zh-CN"/>
              </w:rPr>
            </w:rPrChange>
          </w:rPr>
          <w:t xml:space="preserve">Layer-3 </w:t>
        </w:r>
        <w:r w:rsidRPr="00F20540">
          <w:rPr>
            <w:rPrChange w:id="74" w:author="Ericsson-Nov04" w:date="2021-11-08T14:17:00Z">
              <w:rPr/>
            </w:rPrChange>
          </w:rPr>
          <w:t xml:space="preserve">Remote UE Identity) can be different, while the </w:t>
        </w:r>
      </w:ins>
      <w:ins w:id="75" w:author="OPPO_yali" w:date="2021-11-05T09:56:00Z">
        <w:r w:rsidR="00A83BF5" w:rsidRPr="00F20540">
          <w:rPr>
            <w:rPrChange w:id="76" w:author="Ericsson-Nov04" w:date="2021-11-08T14:17:00Z">
              <w:rPr/>
            </w:rPrChange>
          </w:rPr>
          <w:t xml:space="preserve">Session </w:t>
        </w:r>
      </w:ins>
      <w:ins w:id="77" w:author="OPPO_yali" w:date="2021-11-05T09:52:00Z">
        <w:r w:rsidRPr="00F20540">
          <w:rPr>
            <w:rPrChange w:id="78" w:author="Ericsson-Nov04" w:date="2021-11-08T14:17:00Z">
              <w:rPr/>
            </w:rPrChange>
          </w:rPr>
          <w:t>binding with the PDU Session is valid.</w:t>
        </w:r>
      </w:ins>
    </w:p>
    <w:p w14:paraId="2D0031E8" w14:textId="105E9A6F" w:rsidR="00C916FC" w:rsidRPr="00F20540" w:rsidRDefault="00C916FC" w:rsidP="007F6619">
      <w:pPr>
        <w:rPr>
          <w:rPrChange w:id="79" w:author="Ericsson-Nov04" w:date="2021-11-08T14:17:00Z">
            <w:rPr/>
          </w:rPrChange>
        </w:rPr>
      </w:pPr>
      <w:del w:id="80" w:author="OPPO_yali" w:date="2021-11-05T09:51:00Z">
        <w:r w:rsidRPr="00F20540" w:rsidDel="0059460C">
          <w:rPr>
            <w:lang w:eastAsia="zh-CN"/>
            <w:rPrChange w:id="81" w:author="Ericsson-Nov04" w:date="2021-11-08T14:17:00Z">
              <w:rPr>
                <w:lang w:eastAsia="zh-CN"/>
              </w:rPr>
            </w:rPrChange>
          </w:rPr>
          <w:delText>Session binding</w:delText>
        </w:r>
        <w:r w:rsidRPr="00F20540" w:rsidDel="0059460C">
          <w:rPr>
            <w:rPrChange w:id="82" w:author="Ericsson-Nov04" w:date="2021-11-08T14:17:00Z">
              <w:rPr/>
            </w:rPrChange>
          </w:rPr>
          <w:delText xml:space="preserve"> defined in </w:delText>
        </w:r>
        <w:r w:rsidRPr="00F20540" w:rsidDel="0059460C">
          <w:rPr>
            <w:lang w:eastAsia="zh-CN"/>
            <w:rPrChange w:id="83" w:author="Ericsson-Nov04" w:date="2021-11-08T14:17:00Z">
              <w:rPr>
                <w:lang w:eastAsia="zh-CN"/>
              </w:rPr>
            </w:rPrChange>
          </w:rPr>
          <w:delText>clause </w:delText>
        </w:r>
        <w:r w:rsidRPr="00F20540" w:rsidDel="0059460C">
          <w:rPr>
            <w:rPrChange w:id="84" w:author="Ericsson-Nov04" w:date="2021-11-08T14:17:00Z">
              <w:rPr/>
            </w:rPrChange>
          </w:rPr>
          <w:delText>6.1.3.2.2</w:delText>
        </w:r>
        <w:r w:rsidRPr="00F20540" w:rsidDel="0059460C">
          <w:rPr>
            <w:lang w:eastAsia="zh-CN"/>
            <w:rPrChange w:id="85" w:author="Ericsson-Nov04" w:date="2021-11-08T14:17:00Z">
              <w:rPr>
                <w:lang w:eastAsia="zh-CN"/>
              </w:rPr>
            </w:rPrChange>
          </w:rPr>
          <w:delText xml:space="preserve"> of TS 23.503 [9] applies with the following addition to enable session binding for 5G ProSe Layer-3 UE-to-Network Relay</w:delText>
        </w:r>
        <w:r w:rsidRPr="00F20540" w:rsidDel="0059460C">
          <w:rPr>
            <w:rPrChange w:id="86" w:author="Ericsson-Nov04" w:date="2021-11-08T14:17:00Z">
              <w:rPr/>
            </w:rPrChange>
          </w:rPr>
          <w:delText xml:space="preserve"> without N3IWF:</w:delText>
        </w:r>
      </w:del>
      <w:ins w:id="87" w:author="OPPO_yali" w:date="2021-11-05T09:49:00Z">
        <w:r w:rsidR="004F55E0" w:rsidRPr="00F20540">
          <w:rPr>
            <w:lang w:eastAsia="ko-KR"/>
            <w:rPrChange w:id="88" w:author="Ericsson-Nov04" w:date="2021-11-08T14:17:00Z">
              <w:rPr>
                <w:lang w:eastAsia="ko-KR"/>
              </w:rPr>
            </w:rPrChange>
          </w:rPr>
          <w:t xml:space="preserve">For </w:t>
        </w:r>
        <w:r w:rsidR="004F55E0" w:rsidRPr="00F20540">
          <w:rPr>
            <w:rPrChange w:id="89" w:author="Ericsson-Nov04" w:date="2021-11-08T14:17:00Z">
              <w:rPr/>
            </w:rPrChange>
          </w:rPr>
          <w:t xml:space="preserve">the </w:t>
        </w:r>
        <w:r w:rsidR="004F55E0" w:rsidRPr="00F20540">
          <w:rPr>
            <w:lang w:eastAsia="ko-KR"/>
            <w:rPrChange w:id="90" w:author="Ericsson-Nov04" w:date="2021-11-08T14:17:00Z">
              <w:rPr>
                <w:lang w:eastAsia="ko-KR"/>
              </w:rPr>
            </w:rPrChange>
          </w:rPr>
          <w:t>5G ProSe Layer-3 Remote UEs behind a 5G ProSe Layer-3 UE-to-Network Relay using IPv6 with prefix delegation, the following is applied</w:t>
        </w:r>
      </w:ins>
      <w:ins w:id="91" w:author="OPPO_yali" w:date="2021-11-05T09:53:00Z">
        <w:r w:rsidR="00F11726" w:rsidRPr="00F20540">
          <w:rPr>
            <w:lang w:eastAsia="ko-KR"/>
            <w:rPrChange w:id="92" w:author="Ericsson-Nov04" w:date="2021-11-08T14:17:00Z">
              <w:rPr>
                <w:lang w:eastAsia="ko-KR"/>
              </w:rPr>
            </w:rPrChange>
          </w:rPr>
          <w:t xml:space="preserve"> </w:t>
        </w:r>
      </w:ins>
      <w:ins w:id="93" w:author="OPPO_yali" w:date="2021-11-05T09:54:00Z">
        <w:r w:rsidR="00F11726" w:rsidRPr="00F20540">
          <w:rPr>
            <w:lang w:eastAsia="ko-KR"/>
            <w:rPrChange w:id="94" w:author="Ericsson-Nov04" w:date="2021-11-08T14:17:00Z">
              <w:rPr>
                <w:lang w:eastAsia="ko-KR"/>
              </w:rPr>
            </w:rPrChange>
          </w:rPr>
          <w:t>additionally</w:t>
        </w:r>
      </w:ins>
      <w:ins w:id="95" w:author="OPPO_yali" w:date="2021-11-05T09:49:00Z">
        <w:r w:rsidR="004F55E0" w:rsidRPr="00F20540">
          <w:rPr>
            <w:lang w:eastAsia="ko-KR"/>
            <w:rPrChange w:id="96" w:author="Ericsson-Nov04" w:date="2021-11-08T14:17:00Z">
              <w:rPr>
                <w:lang w:eastAsia="ko-KR"/>
              </w:rPr>
            </w:rPrChange>
          </w:rPr>
          <w:t>:</w:t>
        </w:r>
      </w:ins>
    </w:p>
    <w:p w14:paraId="3A596A77" w14:textId="77777777" w:rsidR="004F55E0" w:rsidRDefault="004F55E0" w:rsidP="004F55E0">
      <w:pPr>
        <w:pStyle w:val="B1"/>
        <w:rPr>
          <w:moveTo w:id="97" w:author="OPPO_yali" w:date="2021-11-05T09:49:00Z"/>
        </w:rPr>
      </w:pPr>
      <w:moveToRangeStart w:id="98" w:author="OPPO_yali" w:date="2021-11-05T09:49:00Z" w:name="move86998214"/>
      <w:moveTo w:id="99" w:author="OPPO_yali" w:date="2021-11-05T09:49:00Z">
        <w:r w:rsidRPr="00F20540">
          <w:rPr>
            <w:rPrChange w:id="100" w:author="Ericsson-Nov04" w:date="2021-11-08T14:17:00Z">
              <w:rPr/>
            </w:rPrChange>
          </w:rPr>
          <w:t>-</w:t>
        </w:r>
        <w:r w:rsidRPr="00F20540">
          <w:rPr>
            <w:rPrChange w:id="101" w:author="Ericsson-Nov04" w:date="2021-11-08T14:17:00Z">
              <w:rPr/>
            </w:rPrChange>
          </w:rPr>
          <w:tab/>
          <w:t xml:space="preserve">The </w:t>
        </w:r>
        <w:r w:rsidRPr="00F20540">
          <w:rPr>
            <w:lang w:eastAsia="zh-CN"/>
            <w:rPrChange w:id="102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>
          <w:rPr>
            <w:rPrChange w:id="103" w:author="Ericsson-Nov04" w:date="2021-11-08T14:17:00Z">
              <w:rPr/>
            </w:rPrChange>
          </w:rPr>
          <w:t xml:space="preserve">Remote UEs may be assigned a /64 IPv6 Prefix from a shorter IPv6 prefix by the </w:t>
        </w:r>
        <w:r w:rsidRPr="00F20540">
          <w:rPr>
            <w:lang w:eastAsia="zh-CN"/>
            <w:rPrChange w:id="104" w:author="Ericsson-Nov04" w:date="2021-11-08T14:17:00Z">
              <w:rPr>
                <w:lang w:eastAsia="zh-CN"/>
              </w:rPr>
            </w:rPrChange>
          </w:rPr>
          <w:t xml:space="preserve">5G ProSe Layer-3 </w:t>
        </w:r>
        <w:r w:rsidRPr="00F20540">
          <w:rPr>
            <w:rPrChange w:id="105" w:author="Ericsson-Nov04" w:date="2021-11-08T14:17:00Z">
              <w:rPr/>
            </w:rPrChange>
          </w:rPr>
          <w:t>UE-to-Network Relay.</w:t>
        </w:r>
      </w:moveTo>
    </w:p>
    <w:moveToRangeEnd w:id="98"/>
    <w:p w14:paraId="7B876486" w14:textId="00651096" w:rsidR="00C916FC" w:rsidRDefault="00C916FC" w:rsidP="007F6619">
      <w:pPr>
        <w:pStyle w:val="B1"/>
      </w:pPr>
      <w:r>
        <w:t>-</w:t>
      </w:r>
      <w:r>
        <w:tab/>
        <w:t xml:space="preserve">For a PDU Session to the dedicated DNN for </w:t>
      </w:r>
      <w:r w:rsidRPr="00EF4EE6">
        <w:rPr>
          <w:rFonts w:hint="eastAsia"/>
          <w:lang w:eastAsia="zh-CN"/>
        </w:rPr>
        <w:t xml:space="preserve">5G ProSe </w:t>
      </w:r>
      <w:r w:rsidRPr="00DE4E0D">
        <w:rPr>
          <w:lang w:eastAsia="zh-CN"/>
        </w:rPr>
        <w:t xml:space="preserve">Layer-3 </w:t>
      </w:r>
      <w:r>
        <w:t>UE-to-Network Relay connectivity and using IPv6 prefix delegation (</w:t>
      </w:r>
      <w:proofErr w:type="gramStart"/>
      <w:r>
        <w:t>i.e.</w:t>
      </w:r>
      <w:proofErr w:type="gramEnd"/>
      <w:r>
        <w:t xml:space="preserve">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identity for session binding for this PDU Session.</w:t>
      </w:r>
    </w:p>
    <w:p w14:paraId="14286151" w14:textId="32ABD4E0" w:rsidR="00C916FC" w:rsidDel="0059460C" w:rsidRDefault="00C916FC" w:rsidP="00C916FC">
      <w:pPr>
        <w:pStyle w:val="NO"/>
        <w:rPr>
          <w:del w:id="106" w:author="OPPO_yali" w:date="2021-11-05T09:52:00Z"/>
        </w:rPr>
      </w:pPr>
      <w:del w:id="107" w:author="OPPO_yali" w:date="2021-11-05T09:52:00Z">
        <w:r w:rsidRPr="00F20540" w:rsidDel="0059460C">
          <w:rPr>
            <w:rPrChange w:id="108" w:author="Ericsson-Nov04" w:date="2021-11-08T14:17:00Z">
              <w:rPr/>
            </w:rPrChange>
          </w:rPr>
          <w:delText>NOTE 2:</w:delText>
        </w:r>
        <w:r w:rsidRPr="00F20540" w:rsidDel="0059460C">
          <w:rPr>
            <w:rPrChange w:id="109" w:author="Ericsson-Nov04" w:date="2021-11-08T14:17:00Z">
              <w:rPr/>
            </w:rPrChange>
          </w:rPr>
          <w:tab/>
          <w:delText xml:space="preserve">For </w:delText>
        </w:r>
        <w:r w:rsidRPr="00F20540" w:rsidDel="0059460C">
          <w:rPr>
            <w:lang w:eastAsia="zh-CN"/>
            <w:rPrChange w:id="110" w:author="Ericsson-Nov04" w:date="2021-11-08T14:17:00Z">
              <w:rPr>
                <w:lang w:eastAsia="zh-CN"/>
              </w:rPr>
            </w:rPrChange>
          </w:rPr>
          <w:delText xml:space="preserve">5G ProSe Layer-3 </w:delText>
        </w:r>
        <w:r w:rsidRPr="00F20540" w:rsidDel="0059460C">
          <w:rPr>
            <w:rPrChange w:id="111" w:author="Ericsson-Nov04" w:date="2021-11-08T14:17:00Z">
              <w:rPr/>
            </w:rPrChange>
          </w:rPr>
          <w:delText xml:space="preserve">UE-to-Network Relay connectivity, the UE identity that the SMF has provided (i.e. </w:delText>
        </w:r>
        <w:r w:rsidRPr="00F20540" w:rsidDel="0059460C">
          <w:rPr>
            <w:lang w:eastAsia="zh-CN"/>
            <w:rPrChange w:id="112" w:author="Ericsson-Nov04" w:date="2021-11-08T14:17:00Z">
              <w:rPr>
                <w:lang w:eastAsia="zh-CN"/>
              </w:rPr>
            </w:rPrChange>
          </w:rPr>
          <w:delText xml:space="preserve">5G ProSe Layer-3 </w:delText>
        </w:r>
        <w:r w:rsidRPr="00F20540" w:rsidDel="0059460C">
          <w:rPr>
            <w:rPrChange w:id="113" w:author="Ericsson-Nov04" w:date="2021-11-08T14:17:00Z">
              <w:rPr/>
            </w:rPrChange>
          </w:rPr>
          <w:delText xml:space="preserve">UE-to-Network Relay Identity) and a UE identity provided by the AF (i.e. 5G ProSe </w:delText>
        </w:r>
        <w:r w:rsidRPr="00F20540" w:rsidDel="0059460C">
          <w:rPr>
            <w:lang w:eastAsia="zh-CN"/>
            <w:rPrChange w:id="114" w:author="Ericsson-Nov04" w:date="2021-11-08T14:17:00Z">
              <w:rPr>
                <w:lang w:eastAsia="zh-CN"/>
              </w:rPr>
            </w:rPrChange>
          </w:rPr>
          <w:delText xml:space="preserve">Layer-3 </w:delText>
        </w:r>
        <w:r w:rsidRPr="00F20540" w:rsidDel="0059460C">
          <w:rPr>
            <w:rPrChange w:id="115" w:author="Ericsson-Nov04" w:date="2021-11-08T14:17:00Z">
              <w:rPr/>
            </w:rPrChange>
          </w:rPr>
          <w:delText>Remote UE Identity) can be different, while the binding with the PDU Session is valid.</w:delText>
        </w:r>
      </w:del>
    </w:p>
    <w:p w14:paraId="6C2A24FC" w14:textId="77777777" w:rsidR="00C916FC" w:rsidRPr="002A3417" w:rsidDel="00AF550F" w:rsidRDefault="00C916FC" w:rsidP="00C916FC">
      <w:pPr>
        <w:pStyle w:val="EditorsNote"/>
        <w:rPr>
          <w:del w:id="116" w:author="OPPO" w:date="2021-10-09T14:59:00Z"/>
          <w:noProof/>
        </w:rPr>
      </w:pPr>
      <w:del w:id="117" w:author="OPPO" w:date="2021-10-09T14:59:00Z">
        <w:r w:rsidRPr="005509FB" w:rsidDel="00AF550F">
          <w:rPr>
            <w:rFonts w:eastAsia="Malgun Gothic"/>
            <w:lang w:eastAsia="ko-KR"/>
          </w:rPr>
          <w:delText>Editor's note:</w:delText>
        </w:r>
        <w:r w:rsidRPr="005509FB" w:rsidDel="00AF550F">
          <w:rPr>
            <w:rFonts w:eastAsia="Malgun Gothic"/>
            <w:lang w:eastAsia="ko-KR"/>
          </w:rPr>
          <w:tab/>
          <w:delText xml:space="preserve">The support for policy control of </w:delText>
        </w:r>
        <w:r w:rsidRPr="005509FB" w:rsidDel="00AF550F">
          <w:rPr>
            <w:rFonts w:eastAsia="Malgun Gothic" w:hint="eastAsia"/>
            <w:lang w:eastAsia="ko-KR"/>
          </w:rPr>
          <w:delText xml:space="preserve">5G ProSe </w:delText>
        </w:r>
        <w:r w:rsidRPr="005509FB" w:rsidDel="00AF550F">
          <w:rPr>
            <w:rFonts w:eastAsia="Malgun Gothic"/>
            <w:lang w:eastAsia="ko-KR"/>
          </w:rPr>
          <w:delText xml:space="preserve">Layer-3 Remote UEs behind a </w:delText>
        </w:r>
        <w:r w:rsidRPr="005509FB" w:rsidDel="00AF550F">
          <w:rPr>
            <w:rFonts w:eastAsia="Malgun Gothic" w:hint="eastAsia"/>
            <w:lang w:eastAsia="ko-KR"/>
          </w:rPr>
          <w:delText xml:space="preserve">5G ProSe </w:delText>
        </w:r>
        <w:r w:rsidRPr="005509FB" w:rsidDel="00AF550F">
          <w:rPr>
            <w:rFonts w:eastAsia="Malgun Gothic"/>
            <w:lang w:eastAsia="ko-KR"/>
          </w:rPr>
          <w:delText>Layer-3 UE-to-Network Relay using IPv4 or using IPv6 without prefix delegation is FFS.</w:delText>
        </w:r>
      </w:del>
    </w:p>
    <w:p w14:paraId="27D9B91B" w14:textId="77777777" w:rsidR="00C916FC" w:rsidRPr="00C807A3" w:rsidRDefault="00C916FC" w:rsidP="00C91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7058F" w14:textId="77777777" w:rsidR="005F06BA" w:rsidRDefault="005F06BA">
      <w:r>
        <w:separator/>
      </w:r>
    </w:p>
  </w:endnote>
  <w:endnote w:type="continuationSeparator" w:id="0">
    <w:p w14:paraId="1BEB2A29" w14:textId="77777777" w:rsidR="005F06BA" w:rsidRDefault="005F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AD8FA" w14:textId="77777777" w:rsidR="005F06BA" w:rsidRDefault="005F06BA">
      <w:r>
        <w:separator/>
      </w:r>
    </w:p>
  </w:footnote>
  <w:footnote w:type="continuationSeparator" w:id="0">
    <w:p w14:paraId="34217D3C" w14:textId="77777777" w:rsidR="005F06BA" w:rsidRDefault="005F0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Nov04">
    <w15:presenceInfo w15:providerId="None" w15:userId="Ericsson-Nov04"/>
  </w15:person>
  <w15:person w15:author="OPPO_yali">
    <w15:presenceInfo w15:providerId="None" w15:userId="OPPO_yali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DF6"/>
    <w:rsid w:val="000B7FED"/>
    <w:rsid w:val="000C038A"/>
    <w:rsid w:val="000C6598"/>
    <w:rsid w:val="000D44B3"/>
    <w:rsid w:val="000F3C35"/>
    <w:rsid w:val="001339B8"/>
    <w:rsid w:val="00145D43"/>
    <w:rsid w:val="00181816"/>
    <w:rsid w:val="00192C46"/>
    <w:rsid w:val="001A08B3"/>
    <w:rsid w:val="001A7B60"/>
    <w:rsid w:val="001B52F0"/>
    <w:rsid w:val="001B7A65"/>
    <w:rsid w:val="001E41F3"/>
    <w:rsid w:val="00232EF5"/>
    <w:rsid w:val="0026004D"/>
    <w:rsid w:val="002640DD"/>
    <w:rsid w:val="00275D12"/>
    <w:rsid w:val="00277D8B"/>
    <w:rsid w:val="00284FEB"/>
    <w:rsid w:val="002860C4"/>
    <w:rsid w:val="002B5741"/>
    <w:rsid w:val="002E472E"/>
    <w:rsid w:val="002F2954"/>
    <w:rsid w:val="00305409"/>
    <w:rsid w:val="00336AD1"/>
    <w:rsid w:val="00346F2E"/>
    <w:rsid w:val="003609EF"/>
    <w:rsid w:val="0036231A"/>
    <w:rsid w:val="00374DD4"/>
    <w:rsid w:val="003E1A36"/>
    <w:rsid w:val="003F2539"/>
    <w:rsid w:val="00410371"/>
    <w:rsid w:val="004242F1"/>
    <w:rsid w:val="004576D2"/>
    <w:rsid w:val="004616F8"/>
    <w:rsid w:val="00473C90"/>
    <w:rsid w:val="004B648B"/>
    <w:rsid w:val="004B75B7"/>
    <w:rsid w:val="004F55E0"/>
    <w:rsid w:val="0051580D"/>
    <w:rsid w:val="00547111"/>
    <w:rsid w:val="00592D74"/>
    <w:rsid w:val="0059460C"/>
    <w:rsid w:val="005E2C44"/>
    <w:rsid w:val="005F06BA"/>
    <w:rsid w:val="00621188"/>
    <w:rsid w:val="006257ED"/>
    <w:rsid w:val="00637E97"/>
    <w:rsid w:val="00665C47"/>
    <w:rsid w:val="00695808"/>
    <w:rsid w:val="006B46FB"/>
    <w:rsid w:val="006E21FB"/>
    <w:rsid w:val="007176FF"/>
    <w:rsid w:val="00743C14"/>
    <w:rsid w:val="00792342"/>
    <w:rsid w:val="007977A8"/>
    <w:rsid w:val="007B512A"/>
    <w:rsid w:val="007C2097"/>
    <w:rsid w:val="007D6A07"/>
    <w:rsid w:val="007F6619"/>
    <w:rsid w:val="007F7259"/>
    <w:rsid w:val="008040A8"/>
    <w:rsid w:val="008279FA"/>
    <w:rsid w:val="008626E7"/>
    <w:rsid w:val="00870EE7"/>
    <w:rsid w:val="008809C4"/>
    <w:rsid w:val="008863B9"/>
    <w:rsid w:val="008A45A6"/>
    <w:rsid w:val="008E5EAB"/>
    <w:rsid w:val="008F3789"/>
    <w:rsid w:val="008F686C"/>
    <w:rsid w:val="009148DE"/>
    <w:rsid w:val="00941E30"/>
    <w:rsid w:val="009777D9"/>
    <w:rsid w:val="00991B88"/>
    <w:rsid w:val="009A5753"/>
    <w:rsid w:val="009A579D"/>
    <w:rsid w:val="009A7930"/>
    <w:rsid w:val="009E3297"/>
    <w:rsid w:val="009F734F"/>
    <w:rsid w:val="00A246B6"/>
    <w:rsid w:val="00A47E70"/>
    <w:rsid w:val="00A50CF0"/>
    <w:rsid w:val="00A7671C"/>
    <w:rsid w:val="00A83BF5"/>
    <w:rsid w:val="00AA2CBC"/>
    <w:rsid w:val="00AA4586"/>
    <w:rsid w:val="00AC5820"/>
    <w:rsid w:val="00AD1CD8"/>
    <w:rsid w:val="00AE5295"/>
    <w:rsid w:val="00B258BB"/>
    <w:rsid w:val="00B5134A"/>
    <w:rsid w:val="00B67B97"/>
    <w:rsid w:val="00B968C8"/>
    <w:rsid w:val="00BA3EC5"/>
    <w:rsid w:val="00BA51D9"/>
    <w:rsid w:val="00BB5DFC"/>
    <w:rsid w:val="00BD279D"/>
    <w:rsid w:val="00BD6BB8"/>
    <w:rsid w:val="00C03821"/>
    <w:rsid w:val="00C610E2"/>
    <w:rsid w:val="00C66BA2"/>
    <w:rsid w:val="00C8735E"/>
    <w:rsid w:val="00C916FC"/>
    <w:rsid w:val="00C95985"/>
    <w:rsid w:val="00CC5026"/>
    <w:rsid w:val="00CC68D0"/>
    <w:rsid w:val="00CE11E7"/>
    <w:rsid w:val="00D03F9A"/>
    <w:rsid w:val="00D06D51"/>
    <w:rsid w:val="00D24991"/>
    <w:rsid w:val="00D40F84"/>
    <w:rsid w:val="00D50255"/>
    <w:rsid w:val="00D66520"/>
    <w:rsid w:val="00DD0111"/>
    <w:rsid w:val="00DE34CF"/>
    <w:rsid w:val="00E13F3D"/>
    <w:rsid w:val="00E34898"/>
    <w:rsid w:val="00E64B62"/>
    <w:rsid w:val="00EB09B7"/>
    <w:rsid w:val="00EE7D7C"/>
    <w:rsid w:val="00EF3FE0"/>
    <w:rsid w:val="00F11726"/>
    <w:rsid w:val="00F20540"/>
    <w:rsid w:val="00F25D98"/>
    <w:rsid w:val="00F300FB"/>
    <w:rsid w:val="00F32863"/>
    <w:rsid w:val="00F44A8E"/>
    <w:rsid w:val="00F62D49"/>
    <w:rsid w:val="00F863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916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91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1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F55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3</cp:revision>
  <cp:lastPrinted>1900-01-01T05:00:00Z</cp:lastPrinted>
  <dcterms:created xsi:type="dcterms:W3CDTF">2021-11-07T02:05:00Z</dcterms:created>
  <dcterms:modified xsi:type="dcterms:W3CDTF">2021-11-08T19:17:00Z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Oct 2021</vt:lpwstr>
  </property>
  <property fmtid="{D5CDD505-2E9C-101B-9397-08002B2CF9AE}" pid="8" name="EndDate">
    <vt:lpwstr>22nd Oct 2021</vt:lpwstr>
  </property>
  <property fmtid="{D5CDD505-2E9C-101B-9397-08002B2CF9AE}" pid="9" name="Tdoc#">
    <vt:lpwstr>S2-2107325</vt:lpwstr>
  </property>
  <property fmtid="{D5CDD505-2E9C-101B-9397-08002B2CF9AE}" pid="10" name="Spec#">
    <vt:lpwstr>23.304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Removing the EN of policy control for L3 U2N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2021-10-11</vt:lpwstr>
  </property>
  <property fmtid="{D5CDD505-2E9C-101B-9397-08002B2CF9AE}" pid="20" name="Release">
    <vt:lpwstr>Rel-17</vt:lpwstr>
  </property>
</Properties>
</file>