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A229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2E4DAE">
          <w:rPr>
            <w:b/>
            <w:noProof/>
            <w:sz w:val="24"/>
          </w:rPr>
          <w:t>7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7643" w:rsidRPr="00AD7643">
          <w:t xml:space="preserve"> </w:t>
        </w:r>
        <w:r w:rsidR="00051D42" w:rsidRPr="00051D42">
          <w:rPr>
            <w:b/>
            <w:i/>
            <w:noProof/>
            <w:sz w:val="28"/>
          </w:rPr>
          <w:t>S2-2108021</w:t>
        </w:r>
      </w:fldSimple>
      <w:r w:rsidR="00443780" w:rsidRPr="00443780">
        <w:t xml:space="preserve"> </w:t>
      </w:r>
    </w:p>
    <w:p w14:paraId="7CB45193" w14:textId="4DED7F16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E4DAE">
          <w:rPr>
            <w:b/>
            <w:sz w:val="24"/>
            <w:lang w:val="en-US"/>
          </w:rPr>
          <w:t>October</w:t>
        </w:r>
        <w:r w:rsidR="0053195A">
          <w:rPr>
            <w:b/>
            <w:sz w:val="24"/>
            <w:lang w:val="en-US"/>
          </w:rPr>
          <w:t xml:space="preserve"> </w:t>
        </w:r>
        <w:r w:rsidR="0070436F">
          <w:rPr>
            <w:b/>
            <w:sz w:val="24"/>
            <w:lang w:val="en-US"/>
          </w:rPr>
          <w:t>1</w:t>
        </w:r>
        <w:r w:rsidR="002E4DAE">
          <w:rPr>
            <w:b/>
            <w:sz w:val="24"/>
            <w:lang w:val="en-US"/>
          </w:rPr>
          <w:t>8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</w:t>
      </w:r>
      <w:r w:rsidR="002E4DAE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051D42" w:rsidRPr="00051D42">
        <w:rPr>
          <w:b/>
          <w:noProof/>
          <w:color w:val="3333FF"/>
        </w:rPr>
        <w:t>S2-2107196</w:t>
      </w:r>
      <w:r w:rsidR="00051D42">
        <w:rPr>
          <w:b/>
          <w:noProof/>
          <w:color w:val="3333FF"/>
        </w:rPr>
        <w:t>was</w:t>
      </w:r>
      <w:r w:rsidR="00A7553D" w:rsidRPr="00A7553D">
        <w:rPr>
          <w:b/>
          <w:noProof/>
          <w:color w:val="3333FF"/>
        </w:rPr>
        <w:t>5819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27F23" w:rsidR="001E41F3" w:rsidRPr="00410371" w:rsidRDefault="00AD75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</w:t>
              </w:r>
            </w:fldSimple>
            <w:r w:rsidR="009974A1">
              <w:rPr>
                <w:b/>
                <w:noProof/>
                <w:sz w:val="28"/>
              </w:rPr>
              <w:t>50</w:t>
            </w:r>
            <w:r w:rsidR="003C15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6FCB2" w:rsidR="001E41F3" w:rsidRPr="00410371" w:rsidRDefault="00AD7643" w:rsidP="00547111">
            <w:pPr>
              <w:pStyle w:val="CRCoverPage"/>
              <w:spacing w:after="0"/>
              <w:rPr>
                <w:noProof/>
              </w:rPr>
            </w:pPr>
            <w:r w:rsidRPr="00AD7643">
              <w:rPr>
                <w:b/>
                <w:noProof/>
                <w:sz w:val="28"/>
              </w:rPr>
              <w:t>3092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142E3" w:rsidR="001E41F3" w:rsidRPr="00410371" w:rsidRDefault="00051D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57A7B" w:rsidR="001E41F3" w:rsidRPr="00410371" w:rsidRDefault="00AD75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517D22">
                <w:rPr>
                  <w:b/>
                  <w:noProof/>
                  <w:sz w:val="28"/>
                </w:rPr>
                <w:t>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A7553D">
                <w:rPr>
                  <w:b/>
                  <w:noProof/>
                  <w:sz w:val="28"/>
                </w:rPr>
                <w:t>2</w:t>
              </w:r>
              <w:r w:rsidR="001F3D2C">
                <w:rPr>
                  <w:b/>
                  <w:noProof/>
                  <w:sz w:val="28"/>
                </w:rPr>
                <w:t>.</w:t>
              </w:r>
            </w:fldSimple>
            <w:r w:rsidR="00A7553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8E2D9" w:rsidR="001E41F3" w:rsidRDefault="009C7166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Add </w:t>
            </w:r>
            <w:r w:rsidR="00322E66">
              <w:t xml:space="preserve">NF </w:t>
            </w:r>
            <w:r w:rsidR="00800B7D">
              <w:t>service</w:t>
            </w:r>
            <w:r w:rsidR="00322E66">
              <w:t>s</w:t>
            </w:r>
            <w:r w:rsidR="00800B7D">
              <w:t xml:space="preserve"> for 5G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37E14" w:rsidR="001E41F3" w:rsidRDefault="00AD75B2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  <w:r w:rsidR="004E435A">
              <w:rPr>
                <w:noProof/>
              </w:rPr>
              <w:t xml:space="preserve">, </w:t>
            </w:r>
            <w:r w:rsidR="005266AC" w:rsidRPr="005266AC">
              <w:rPr>
                <w:noProof/>
              </w:rPr>
              <w:t>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AD75B2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909D8" w:rsidR="001E41F3" w:rsidRDefault="00AD75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1718BD">
                <w:rPr>
                  <w:noProof/>
                </w:rPr>
                <w:t>10</w:t>
              </w:r>
              <w:r w:rsidR="00A7553D">
                <w:rPr>
                  <w:noProof/>
                </w:rPr>
                <w:t>-</w:t>
              </w:r>
            </w:fldSimple>
            <w:r w:rsidR="005266AC">
              <w:rPr>
                <w:noProof/>
              </w:rPr>
              <w:t>2</w:t>
            </w:r>
            <w:r w:rsidR="0082061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076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76A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C821B" w:rsidR="001E41F3" w:rsidRPr="00D076A2" w:rsidRDefault="00A7553D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D076A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D921C" w14:textId="0ABC6EEA" w:rsidR="002C5337" w:rsidRDefault="007E35B1" w:rsidP="0012714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 w:rsidRPr="007E35B1">
              <w:rPr>
                <w:rFonts w:ascii="Arial" w:hAnsi="Arial" w:cs="Arial"/>
              </w:rPr>
              <w:t xml:space="preserve">In SA2#145E, 23.501 CR2858 </w:t>
            </w:r>
            <w:r>
              <w:rPr>
                <w:rFonts w:ascii="Arial" w:hAnsi="Arial" w:cs="Arial"/>
              </w:rPr>
              <w:t>(</w:t>
            </w:r>
            <w:hyperlink r:id="rId12" w:history="1">
              <w:r w:rsidRPr="007E35B1">
                <w:rPr>
                  <w:rStyle w:val="Hyperlink"/>
                  <w:rFonts w:ascii="Arial" w:hAnsi="Arial" w:cs="Arial"/>
                </w:rPr>
                <w:t>S2-2105129</w:t>
              </w:r>
            </w:hyperlink>
            <w:r>
              <w:rPr>
                <w:rFonts w:ascii="Arial" w:hAnsi="Arial" w:cs="Arial"/>
              </w:rPr>
              <w:t xml:space="preserve">, </w:t>
            </w:r>
            <w:r w:rsidRPr="007E35B1">
              <w:rPr>
                <w:rFonts w:ascii="Arial" w:hAnsi="Arial" w:cs="Arial"/>
              </w:rPr>
              <w:t>Consistent handling of NF documentation</w:t>
            </w:r>
            <w:r>
              <w:rPr>
                <w:rFonts w:ascii="Arial" w:hAnsi="Arial" w:cs="Arial"/>
              </w:rPr>
              <w:t>) proposes the following principles:</w:t>
            </w:r>
          </w:p>
          <w:p w14:paraId="456796CF" w14:textId="3A6C3BDC" w:rsidR="007E35B1" w:rsidRPr="007E35B1" w:rsidRDefault="007E35B1" w:rsidP="007E35B1">
            <w:pPr>
              <w:pStyle w:val="B1"/>
              <w:spacing w:before="60" w:after="0"/>
              <w:ind w:left="288" w:firstLine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>Clause 6.2 – This clause should be complete and include a clause for each 5G NFs that’s defined by SA2. For NFs that are defined in a separate SA2 specification the description may be a simple one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line reference. </w:t>
            </w:r>
          </w:p>
          <w:p w14:paraId="32115685" w14:textId="77777777" w:rsidR="007E35B1" w:rsidRPr="007E35B1" w:rsidRDefault="007E35B1" w:rsidP="007E35B1">
            <w:pPr>
              <w:pStyle w:val="B1"/>
              <w:spacing w:before="60" w:after="0"/>
              <w:ind w:left="284" w:firstLine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Additional 5G entities defined by other groups are included by referencing the </w:t>
            </w:r>
            <w:proofErr w:type="spellStart"/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>the</w:t>
            </w:r>
            <w:proofErr w:type="spellEnd"/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relevant specifications in clause 6.1.</w:t>
            </w:r>
          </w:p>
          <w:p w14:paraId="19AEFF3E" w14:textId="77777777" w:rsidR="007E35B1" w:rsidRPr="007E35B1" w:rsidRDefault="007E35B1" w:rsidP="007E35B1">
            <w:pPr>
              <w:pStyle w:val="B1"/>
              <w:spacing w:before="60" w:after="0"/>
              <w:ind w:left="284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7E35B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Clause 7 – should include a table of services for each NF described in Clause 6.2.</w:t>
            </w:r>
          </w:p>
          <w:p w14:paraId="708AA7DE" w14:textId="33F4932E" w:rsidR="007E35B1" w:rsidRPr="007E35B1" w:rsidRDefault="007E35B1" w:rsidP="007E35B1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</w:t>
            </w:r>
            <w:r w:rsidR="007E38FE">
              <w:rPr>
                <w:rFonts w:ascii="Arial" w:hAnsi="Arial" w:cs="Arial"/>
              </w:rPr>
              <w:t>have a consistent handling on the NF services in clause 6.2,</w:t>
            </w:r>
            <w:r>
              <w:rPr>
                <w:rFonts w:ascii="Arial" w:hAnsi="Arial" w:cs="Arial"/>
              </w:rPr>
              <w:t xml:space="preserve"> it is proposed to update the services introduced for 5G MBS.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81810" w14:textId="0ABD1D20" w:rsidR="005E6562" w:rsidRDefault="007E35B1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Adding new AMF service</w:t>
            </w:r>
            <w:r w:rsidR="00941886">
              <w:rPr>
                <w:noProof/>
              </w:rPr>
              <w:t>s</w:t>
            </w:r>
            <w:r>
              <w:rPr>
                <w:noProof/>
              </w:rPr>
              <w:t xml:space="preserve"> for broadcast MBS session</w:t>
            </w:r>
            <w:r w:rsidR="00A7553D">
              <w:rPr>
                <w:noProof/>
              </w:rPr>
              <w:t xml:space="preserve"> and multicast MBS Session</w:t>
            </w:r>
          </w:p>
          <w:p w14:paraId="2E235257" w14:textId="2D55F9DE" w:rsidR="00A7553D" w:rsidRDefault="007E35B1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Adding new NEF service</w:t>
            </w:r>
            <w:r w:rsidR="00A7553D">
              <w:rPr>
                <w:noProof/>
              </w:rPr>
              <w:t>s</w:t>
            </w:r>
            <w:r>
              <w:rPr>
                <w:noProof/>
              </w:rPr>
              <w:t xml:space="preserve"> to handle 5G MBS</w:t>
            </w:r>
            <w:r w:rsidR="00A7553D">
              <w:rPr>
                <w:noProof/>
              </w:rPr>
              <w:t xml:space="preserve"> </w:t>
            </w:r>
          </w:p>
          <w:p w14:paraId="31C656EC" w14:textId="48980322" w:rsidR="007E35B1" w:rsidRPr="0004506A" w:rsidRDefault="007E35B1" w:rsidP="007E35B1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Add new MB-SMF service</w:t>
            </w:r>
            <w:r w:rsidR="00941886">
              <w:rPr>
                <w:noProof/>
              </w:rPr>
              <w:t>s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A487E3" w:rsidR="0004506A" w:rsidRDefault="00A7553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Incomplete list of NF services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B46C7" w:rsidR="0004506A" w:rsidRDefault="007E35B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7.2.2, 7.2.8, 7.2.x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070FDCCF" w14:textId="77777777" w:rsidR="007E0D26" w:rsidRPr="009E0DE1" w:rsidRDefault="007E0D26" w:rsidP="007E0D26">
      <w:pPr>
        <w:pStyle w:val="Heading3"/>
      </w:pPr>
      <w:bookmarkStart w:id="1" w:name="_Toc20150252"/>
      <w:bookmarkStart w:id="2" w:name="_Toc27847060"/>
      <w:bookmarkStart w:id="3" w:name="_Toc36188193"/>
      <w:bookmarkStart w:id="4" w:name="_Toc45184106"/>
      <w:bookmarkStart w:id="5" w:name="_Toc47342948"/>
      <w:bookmarkStart w:id="6" w:name="_Toc51769650"/>
      <w:bookmarkStart w:id="7" w:name="_Toc75441122"/>
      <w:r w:rsidRPr="009E0DE1">
        <w:t>7.2.2</w:t>
      </w:r>
      <w:r w:rsidRPr="009E0DE1">
        <w:tab/>
        <w:t>AMF Services</w:t>
      </w:r>
      <w:bookmarkEnd w:id="1"/>
      <w:bookmarkEnd w:id="2"/>
      <w:bookmarkEnd w:id="3"/>
      <w:bookmarkEnd w:id="4"/>
      <w:bookmarkEnd w:id="5"/>
      <w:bookmarkEnd w:id="6"/>
      <w:bookmarkEnd w:id="7"/>
    </w:p>
    <w:p w14:paraId="0696AE58" w14:textId="77777777" w:rsidR="007E0D26" w:rsidRPr="009E0DE1" w:rsidRDefault="007E0D26" w:rsidP="007E0D26">
      <w:pPr>
        <w:rPr>
          <w:lang w:eastAsia="zh-CN"/>
        </w:rPr>
      </w:pPr>
      <w:r w:rsidRPr="009E0DE1">
        <w:rPr>
          <w:lang w:eastAsia="zh-CN"/>
        </w:rPr>
        <w:t>The following NF services are specified for AMF:</w:t>
      </w:r>
    </w:p>
    <w:p w14:paraId="5DAB21D6" w14:textId="77777777" w:rsidR="007E0D26" w:rsidRPr="009E0DE1" w:rsidRDefault="007E0D26" w:rsidP="007E0D26">
      <w:pPr>
        <w:pStyle w:val="TH"/>
      </w:pPr>
      <w:r w:rsidRPr="009E0DE1">
        <w:t>Table 7.2.2-1: NF Services provided by AMF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98"/>
        <w:gridCol w:w="4064"/>
        <w:gridCol w:w="1843"/>
      </w:tblGrid>
      <w:tr w:rsidR="007E0D26" w:rsidRPr="009E0DE1" w14:paraId="6DDF2C18" w14:textId="77777777" w:rsidTr="009D1346">
        <w:trPr>
          <w:cantSplit/>
          <w:tblHeader/>
          <w:jc w:val="center"/>
        </w:trPr>
        <w:tc>
          <w:tcPr>
            <w:tcW w:w="1998" w:type="dxa"/>
          </w:tcPr>
          <w:p w14:paraId="093DED9B" w14:textId="77777777" w:rsidR="007E0D26" w:rsidRPr="009E0DE1" w:rsidRDefault="007E0D26" w:rsidP="009D1346">
            <w:pPr>
              <w:pStyle w:val="TAH"/>
            </w:pPr>
            <w:r w:rsidRPr="009E0DE1">
              <w:t>Service Name</w:t>
            </w:r>
          </w:p>
        </w:tc>
        <w:tc>
          <w:tcPr>
            <w:tcW w:w="4064" w:type="dxa"/>
          </w:tcPr>
          <w:p w14:paraId="27D10523" w14:textId="77777777" w:rsidR="007E0D26" w:rsidRPr="009E0DE1" w:rsidRDefault="007E0D26" w:rsidP="009D134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8BEE18A" w14:textId="582E698E" w:rsidR="007E0D26" w:rsidRPr="009E0DE1" w:rsidRDefault="007E0D26" w:rsidP="009D134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  <w:ins w:id="8" w:author="Ericsson" w:date="2021-08-08T21:12:00Z">
              <w:r w:rsidR="00B90EA6">
                <w:rPr>
                  <w:lang w:eastAsia="zh-CN"/>
                </w:rPr>
                <w:t xml:space="preserve"> or indicated other TS</w:t>
              </w:r>
            </w:ins>
          </w:p>
        </w:tc>
      </w:tr>
      <w:tr w:rsidR="007E0D26" w:rsidRPr="009E0DE1" w14:paraId="47ED86FE" w14:textId="77777777" w:rsidTr="009D1346">
        <w:trPr>
          <w:cantSplit/>
          <w:jc w:val="center"/>
        </w:trPr>
        <w:tc>
          <w:tcPr>
            <w:tcW w:w="1998" w:type="dxa"/>
          </w:tcPr>
          <w:p w14:paraId="25AB8111" w14:textId="77777777" w:rsidR="007E0D26" w:rsidRPr="009E0DE1" w:rsidDel="00E01933" w:rsidRDefault="007E0D26" w:rsidP="009D1346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Namf_Communication</w:t>
            </w:r>
            <w:proofErr w:type="spellEnd"/>
          </w:p>
        </w:tc>
        <w:tc>
          <w:tcPr>
            <w:tcW w:w="4064" w:type="dxa"/>
          </w:tcPr>
          <w:p w14:paraId="3F8335D4" w14:textId="77777777" w:rsidR="007E0D26" w:rsidRPr="009E0DE1" w:rsidRDefault="007E0D26" w:rsidP="009D1346">
            <w:pPr>
              <w:pStyle w:val="TAL"/>
            </w:pPr>
            <w:r w:rsidRPr="009E0DE1">
              <w:t>Enables an NF consumer to communicate with the UE and/or the AN through the AMF.</w:t>
            </w:r>
          </w:p>
          <w:p w14:paraId="27B4D8E3" w14:textId="77777777" w:rsidR="007E0D26" w:rsidRPr="009E0DE1" w:rsidRDefault="007E0D26" w:rsidP="009D1346">
            <w:pPr>
              <w:pStyle w:val="TAL"/>
            </w:pPr>
            <w:r w:rsidRPr="009E0DE1">
              <w:t>This service enables SMF to request EBI allocation to support interworking with EPS.</w:t>
            </w:r>
            <w:r>
              <w:t xml:space="preserve"> This service also supports PWS functionality as described in TS 23.041 [46].</w:t>
            </w:r>
          </w:p>
        </w:tc>
        <w:tc>
          <w:tcPr>
            <w:tcW w:w="1843" w:type="dxa"/>
          </w:tcPr>
          <w:p w14:paraId="5FF15242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5.2.2.2</w:t>
            </w:r>
          </w:p>
        </w:tc>
      </w:tr>
      <w:tr w:rsidR="007E0D26" w:rsidRPr="009E0DE1" w14:paraId="1CA1C603" w14:textId="77777777" w:rsidTr="009D1346">
        <w:trPr>
          <w:cantSplit/>
          <w:jc w:val="center"/>
        </w:trPr>
        <w:tc>
          <w:tcPr>
            <w:tcW w:w="1998" w:type="dxa"/>
          </w:tcPr>
          <w:p w14:paraId="7E609004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Namf_EventExposure</w:t>
            </w:r>
            <w:proofErr w:type="spellEnd"/>
          </w:p>
        </w:tc>
        <w:tc>
          <w:tcPr>
            <w:tcW w:w="4064" w:type="dxa"/>
          </w:tcPr>
          <w:p w14:paraId="5981F02C" w14:textId="77777777" w:rsidR="007E0D26" w:rsidRPr="009E0DE1" w:rsidRDefault="007E0D26" w:rsidP="009D1346">
            <w:pPr>
              <w:pStyle w:val="TAL"/>
            </w:pPr>
            <w:r w:rsidRPr="009E0DE1">
              <w:t xml:space="preserve">Enables </w:t>
            </w:r>
            <w:r w:rsidRPr="009E0DE1">
              <w:rPr>
                <w:lang w:eastAsia="zh-CN"/>
              </w:rPr>
              <w:t>other NF consumers to subscribe or get notified of the mobility related events and statistics.</w:t>
            </w:r>
          </w:p>
        </w:tc>
        <w:tc>
          <w:tcPr>
            <w:tcW w:w="1843" w:type="dxa"/>
          </w:tcPr>
          <w:p w14:paraId="68E7B899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5.2.2.3</w:t>
            </w:r>
          </w:p>
        </w:tc>
      </w:tr>
      <w:tr w:rsidR="007E0D26" w:rsidRPr="009E0DE1" w14:paraId="207D2CE8" w14:textId="77777777" w:rsidTr="009D1346">
        <w:trPr>
          <w:cantSplit/>
          <w:jc w:val="center"/>
        </w:trPr>
        <w:tc>
          <w:tcPr>
            <w:tcW w:w="1998" w:type="dxa"/>
          </w:tcPr>
          <w:p w14:paraId="0536214F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Namf_MT</w:t>
            </w:r>
            <w:proofErr w:type="spellEnd"/>
          </w:p>
        </w:tc>
        <w:tc>
          <w:tcPr>
            <w:tcW w:w="4064" w:type="dxa"/>
          </w:tcPr>
          <w:p w14:paraId="08A87A5E" w14:textId="77777777" w:rsidR="007E0D26" w:rsidRPr="009E0DE1" w:rsidRDefault="007E0D26" w:rsidP="009D1346">
            <w:pPr>
              <w:pStyle w:val="TAL"/>
            </w:pPr>
            <w:r w:rsidRPr="009E0DE1">
              <w:rPr>
                <w:lang w:eastAsia="ko-KR"/>
              </w:rPr>
              <w:t xml:space="preserve">Enables </w:t>
            </w:r>
            <w:r w:rsidRPr="009E0DE1">
              <w:t>an NF consumer to make sure UE is reachable.</w:t>
            </w:r>
          </w:p>
        </w:tc>
        <w:tc>
          <w:tcPr>
            <w:tcW w:w="1843" w:type="dxa"/>
          </w:tcPr>
          <w:p w14:paraId="426B1122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5.2.2.4</w:t>
            </w:r>
          </w:p>
        </w:tc>
      </w:tr>
      <w:tr w:rsidR="007E0D26" w:rsidRPr="009E0DE1" w14:paraId="51A1713A" w14:textId="77777777" w:rsidTr="009D1346">
        <w:trPr>
          <w:cantSplit/>
          <w:jc w:val="center"/>
        </w:trPr>
        <w:tc>
          <w:tcPr>
            <w:tcW w:w="1998" w:type="dxa"/>
          </w:tcPr>
          <w:p w14:paraId="7D3074CD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Namf_Location</w:t>
            </w:r>
            <w:proofErr w:type="spellEnd"/>
          </w:p>
        </w:tc>
        <w:tc>
          <w:tcPr>
            <w:tcW w:w="4064" w:type="dxa"/>
          </w:tcPr>
          <w:p w14:paraId="46FDE956" w14:textId="77777777" w:rsidR="007E0D26" w:rsidRPr="009E0DE1" w:rsidDel="00E94096" w:rsidRDefault="007E0D26" w:rsidP="009D1346">
            <w:pPr>
              <w:pStyle w:val="TAL"/>
              <w:rPr>
                <w:lang w:eastAsia="ko-KR"/>
              </w:rPr>
            </w:pPr>
            <w:r w:rsidRPr="009E0DE1">
              <w:rPr>
                <w:lang w:eastAsia="ko-KR"/>
              </w:rPr>
              <w:t>Enables an NF consumer to request location information for a target UE.</w:t>
            </w:r>
          </w:p>
        </w:tc>
        <w:tc>
          <w:tcPr>
            <w:tcW w:w="1843" w:type="dxa"/>
          </w:tcPr>
          <w:p w14:paraId="15ED74AB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5.2.2.5</w:t>
            </w:r>
          </w:p>
        </w:tc>
      </w:tr>
      <w:tr w:rsidR="00B90EA6" w:rsidRPr="009E0DE1" w14:paraId="71403440" w14:textId="77777777" w:rsidTr="009D1346">
        <w:trPr>
          <w:cantSplit/>
          <w:jc w:val="center"/>
          <w:ins w:id="9" w:author="Ericsson" w:date="2021-08-08T21:12:00Z"/>
        </w:trPr>
        <w:tc>
          <w:tcPr>
            <w:tcW w:w="1998" w:type="dxa"/>
          </w:tcPr>
          <w:p w14:paraId="6CA7CCF2" w14:textId="5B97E886" w:rsidR="00B90EA6" w:rsidRPr="009E0DE1" w:rsidRDefault="00B90EA6" w:rsidP="009D1346">
            <w:pPr>
              <w:pStyle w:val="TAL"/>
              <w:rPr>
                <w:ins w:id="10" w:author="Ericsson" w:date="2021-08-08T21:12:00Z"/>
              </w:rPr>
            </w:pPr>
            <w:proofErr w:type="spellStart"/>
            <w:ins w:id="11" w:author="Ericsson" w:date="2021-08-08T21:12:00Z">
              <w:r w:rsidRPr="00B90EA6">
                <w:t>Namf_MBSBroadcast</w:t>
              </w:r>
              <w:proofErr w:type="spellEnd"/>
            </w:ins>
          </w:p>
        </w:tc>
        <w:tc>
          <w:tcPr>
            <w:tcW w:w="4064" w:type="dxa"/>
          </w:tcPr>
          <w:p w14:paraId="7C6E644F" w14:textId="4EF1BE10" w:rsidR="00B90EA6" w:rsidRPr="009E0DE1" w:rsidRDefault="00B90EA6" w:rsidP="009D1346">
            <w:pPr>
              <w:pStyle w:val="TAL"/>
              <w:rPr>
                <w:ins w:id="12" w:author="Ericsson" w:date="2021-08-08T21:12:00Z"/>
                <w:lang w:eastAsia="ko-KR"/>
              </w:rPr>
            </w:pPr>
            <w:ins w:id="13" w:author="Ericsson" w:date="2021-08-08T21:13:00Z">
              <w:r w:rsidRPr="00187FBA">
                <w:rPr>
                  <w:lang w:eastAsia="ko-KR"/>
                </w:rPr>
                <w:t xml:space="preserve">Enables </w:t>
              </w:r>
            </w:ins>
            <w:ins w:id="14" w:author="Ericsson" w:date="2021-08-08T21:14:00Z">
              <w:r w:rsidRPr="00187FBA">
                <w:rPr>
                  <w:lang w:eastAsia="ko-KR"/>
                </w:rPr>
                <w:t xml:space="preserve">the </w:t>
              </w:r>
            </w:ins>
            <w:ins w:id="15" w:author="Ericsson" w:date="2021-08-08T21:15:00Z">
              <w:r w:rsidRPr="00187FBA">
                <w:rPr>
                  <w:lang w:eastAsia="ko-KR"/>
                </w:rPr>
                <w:t>NF consumer to</w:t>
              </w:r>
            </w:ins>
            <w:ins w:id="16" w:author="Ericsson" w:date="2021-08-08T21:16:00Z">
              <w:r w:rsidRPr="00187FBA">
                <w:rPr>
                  <w:lang w:eastAsia="ko-KR"/>
                </w:rPr>
                <w:t xml:space="preserve"> </w:t>
              </w:r>
            </w:ins>
            <w:ins w:id="17" w:author="Ericsson" w:date="2021-08-08T21:18:00Z">
              <w:r w:rsidRPr="00187FBA">
                <w:rPr>
                  <w:lang w:eastAsia="ko-KR"/>
                  <w:rPrChange w:id="18" w:author="Ericsson" w:date="2021-08-10T11:48:00Z">
                    <w:rPr>
                      <w:highlight w:val="yellow"/>
                      <w:lang w:eastAsia="ko-KR"/>
                    </w:rPr>
                  </w:rPrChange>
                </w:rPr>
                <w:t>communicate with the NG-RAN for</w:t>
              </w:r>
            </w:ins>
            <w:ins w:id="19" w:author="Ericsson" w:date="2021-08-08T21:15:00Z">
              <w:r w:rsidRPr="00187FBA">
                <w:rPr>
                  <w:rFonts w:eastAsia="Times New Roman"/>
                  <w:lang w:eastAsia="zh-CN"/>
                </w:rPr>
                <w:t xml:space="preserve"> broadcast communication</w:t>
              </w:r>
            </w:ins>
          </w:p>
        </w:tc>
        <w:tc>
          <w:tcPr>
            <w:tcW w:w="1843" w:type="dxa"/>
          </w:tcPr>
          <w:p w14:paraId="320B2967" w14:textId="188E0FDD" w:rsidR="00B90EA6" w:rsidRPr="009E0DE1" w:rsidRDefault="00B90EA6" w:rsidP="009D1346">
            <w:pPr>
              <w:pStyle w:val="TAC"/>
              <w:rPr>
                <w:ins w:id="20" w:author="Ericsson" w:date="2021-08-08T21:12:00Z"/>
                <w:lang w:eastAsia="zh-CN"/>
              </w:rPr>
            </w:pPr>
            <w:ins w:id="21" w:author="Ericsson" w:date="2021-08-08T21:12:00Z">
              <w:r>
                <w:rPr>
                  <w:lang w:eastAsia="zh-CN"/>
                </w:rPr>
                <w:t>TS 23.247 [129]</w:t>
              </w:r>
            </w:ins>
          </w:p>
        </w:tc>
      </w:tr>
      <w:tr w:rsidR="003F4BAC" w:rsidRPr="009E0DE1" w14:paraId="686400B9" w14:textId="77777777" w:rsidTr="009D1346">
        <w:trPr>
          <w:cantSplit/>
          <w:jc w:val="center"/>
          <w:ins w:id="22" w:author="Ericsson SA2#147E" w:date="2021-09-15T15:18:00Z"/>
        </w:trPr>
        <w:tc>
          <w:tcPr>
            <w:tcW w:w="1998" w:type="dxa"/>
          </w:tcPr>
          <w:p w14:paraId="618B9486" w14:textId="72DE2E68" w:rsidR="003F4BAC" w:rsidRPr="00B90EA6" w:rsidRDefault="003F4BAC" w:rsidP="003F4BAC">
            <w:pPr>
              <w:pStyle w:val="TAL"/>
              <w:rPr>
                <w:ins w:id="23" w:author="Ericsson SA2#147E" w:date="2021-09-15T15:18:00Z"/>
              </w:rPr>
            </w:pPr>
            <w:proofErr w:type="spellStart"/>
            <w:ins w:id="24" w:author="Ericsson SA2#147E" w:date="2021-09-15T15:18:00Z">
              <w:r w:rsidRPr="0001411F">
                <w:t>Namf_MBSCommunication</w:t>
              </w:r>
              <w:proofErr w:type="spellEnd"/>
            </w:ins>
          </w:p>
        </w:tc>
        <w:tc>
          <w:tcPr>
            <w:tcW w:w="4064" w:type="dxa"/>
          </w:tcPr>
          <w:p w14:paraId="42CDB657" w14:textId="572F31D8" w:rsidR="003F4BAC" w:rsidRPr="00187FBA" w:rsidRDefault="003F4BAC" w:rsidP="003F4BAC">
            <w:pPr>
              <w:pStyle w:val="TAL"/>
              <w:rPr>
                <w:ins w:id="25" w:author="Ericsson SA2#147E" w:date="2021-09-15T15:18:00Z"/>
                <w:lang w:eastAsia="ko-KR"/>
              </w:rPr>
            </w:pPr>
            <w:ins w:id="26" w:author="Ericsson SA2#147E" w:date="2021-09-15T15:1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nables</w:t>
              </w:r>
              <w:r w:rsidRPr="00231841">
                <w:t xml:space="preserve"> </w:t>
              </w:r>
            </w:ins>
            <w:ins w:id="27" w:author="Ericsson SA2#147E" w:date="2021-09-15T15:21:00Z">
              <w:r w:rsidR="00941886" w:rsidRPr="00187FBA">
                <w:rPr>
                  <w:lang w:eastAsia="ko-KR"/>
                </w:rPr>
                <w:t xml:space="preserve">NF consumer to </w:t>
              </w:r>
              <w:r w:rsidR="00941886" w:rsidRPr="0001411F">
                <w:rPr>
                  <w:lang w:eastAsia="ko-KR"/>
                </w:rPr>
                <w:t>communicate with the NG-RAN for</w:t>
              </w:r>
              <w:r w:rsidR="00941886" w:rsidRPr="00187FBA">
                <w:rPr>
                  <w:rFonts w:eastAsia="Times New Roman"/>
                  <w:lang w:eastAsia="zh-CN"/>
                </w:rPr>
                <w:t xml:space="preserve"> </w:t>
              </w:r>
              <w:r w:rsidR="00941886">
                <w:rPr>
                  <w:rFonts w:eastAsia="Times New Roman"/>
                  <w:lang w:eastAsia="zh-CN"/>
                </w:rPr>
                <w:t>multicast</w:t>
              </w:r>
              <w:r w:rsidR="00941886" w:rsidRPr="00187FBA">
                <w:rPr>
                  <w:rFonts w:eastAsia="Times New Roman"/>
                  <w:lang w:eastAsia="zh-CN"/>
                </w:rPr>
                <w:t xml:space="preserve"> communication</w:t>
              </w:r>
            </w:ins>
          </w:p>
        </w:tc>
        <w:tc>
          <w:tcPr>
            <w:tcW w:w="1843" w:type="dxa"/>
          </w:tcPr>
          <w:p w14:paraId="68D90364" w14:textId="4CA93A5D" w:rsidR="003F4BAC" w:rsidRDefault="003F4BAC" w:rsidP="003F4BAC">
            <w:pPr>
              <w:pStyle w:val="TAC"/>
              <w:rPr>
                <w:ins w:id="28" w:author="Ericsson SA2#147E" w:date="2021-09-15T15:18:00Z"/>
                <w:lang w:eastAsia="zh-CN"/>
              </w:rPr>
            </w:pPr>
            <w:ins w:id="29" w:author="Ericsson SA2#147E" w:date="2021-09-15T15:18:00Z">
              <w:r>
                <w:rPr>
                  <w:lang w:eastAsia="zh-CN"/>
                </w:rPr>
                <w:t>TS 23.247 [129]</w:t>
              </w:r>
            </w:ins>
          </w:p>
        </w:tc>
      </w:tr>
    </w:tbl>
    <w:p w14:paraId="3981A53F" w14:textId="77777777" w:rsidR="007E0D26" w:rsidRPr="009E0DE1" w:rsidRDefault="007E0D26" w:rsidP="007E0D26">
      <w:pPr>
        <w:pStyle w:val="FP"/>
      </w:pPr>
    </w:p>
    <w:p w14:paraId="79180CD3" w14:textId="4162C97E" w:rsidR="00A03A32" w:rsidRDefault="00A03A32" w:rsidP="00082AF1">
      <w:pPr>
        <w:rPr>
          <w:color w:val="FF0000"/>
          <w:sz w:val="28"/>
          <w:szCs w:val="28"/>
        </w:rPr>
      </w:pPr>
    </w:p>
    <w:p w14:paraId="05D8C6D6" w14:textId="6850ADF9" w:rsidR="007E0D26" w:rsidRDefault="007E0D26" w:rsidP="00082AF1">
      <w:pPr>
        <w:rPr>
          <w:color w:val="FF0000"/>
          <w:sz w:val="28"/>
          <w:szCs w:val="28"/>
        </w:rPr>
      </w:pPr>
    </w:p>
    <w:p w14:paraId="355A2389" w14:textId="7402AF3D" w:rsidR="007E0D26" w:rsidRDefault="007E0D26" w:rsidP="007E0D26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E64959A" w14:textId="77777777" w:rsidR="0008402C" w:rsidRPr="009E0DE1" w:rsidRDefault="0008402C" w:rsidP="0008402C">
      <w:pPr>
        <w:pStyle w:val="Heading3"/>
      </w:pPr>
      <w:bookmarkStart w:id="30" w:name="_Toc83302276"/>
      <w:r w:rsidRPr="009E0DE1">
        <w:t>7.2.8</w:t>
      </w:r>
      <w:r w:rsidRPr="009E0DE1">
        <w:tab/>
        <w:t>NEF Services</w:t>
      </w:r>
      <w:bookmarkEnd w:id="30"/>
    </w:p>
    <w:p w14:paraId="53CC1A19" w14:textId="77777777" w:rsidR="0008402C" w:rsidRPr="009E0DE1" w:rsidRDefault="0008402C" w:rsidP="0008402C">
      <w:pPr>
        <w:rPr>
          <w:lang w:eastAsia="zh-CN"/>
        </w:rPr>
      </w:pPr>
      <w:r w:rsidRPr="009E0DE1">
        <w:rPr>
          <w:lang w:eastAsia="zh-CN"/>
        </w:rPr>
        <w:t>The following NF services are specified for NEF:</w:t>
      </w:r>
    </w:p>
    <w:p w14:paraId="58121329" w14:textId="77777777" w:rsidR="0008402C" w:rsidRPr="009E0DE1" w:rsidRDefault="0008402C" w:rsidP="0008402C">
      <w:pPr>
        <w:pStyle w:val="TH"/>
      </w:pPr>
      <w:r w:rsidRPr="009E0DE1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08402C" w:rsidRPr="009E0DE1" w14:paraId="1610B81D" w14:textId="77777777" w:rsidTr="003D6AF4">
        <w:trPr>
          <w:cantSplit/>
          <w:tblHeader/>
          <w:jc w:val="center"/>
        </w:trPr>
        <w:tc>
          <w:tcPr>
            <w:tcW w:w="2689" w:type="dxa"/>
          </w:tcPr>
          <w:p w14:paraId="4876032E" w14:textId="77777777" w:rsidR="0008402C" w:rsidRPr="009E0DE1" w:rsidRDefault="0008402C" w:rsidP="003D6AF4">
            <w:pPr>
              <w:pStyle w:val="TAH"/>
            </w:pPr>
            <w:r w:rsidRPr="009E0DE1">
              <w:lastRenderedPageBreak/>
              <w:t>Service Name</w:t>
            </w:r>
          </w:p>
        </w:tc>
        <w:tc>
          <w:tcPr>
            <w:tcW w:w="4110" w:type="dxa"/>
          </w:tcPr>
          <w:p w14:paraId="7264DC24" w14:textId="77777777" w:rsidR="0008402C" w:rsidRPr="009E0DE1" w:rsidRDefault="0008402C" w:rsidP="003D6AF4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225E4884" w14:textId="77777777" w:rsidR="0008402C" w:rsidRPr="009E0DE1" w:rsidRDefault="0008402C" w:rsidP="003D6AF4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  <w:r>
              <w:rPr>
                <w:lang w:eastAsia="zh-CN"/>
              </w:rPr>
              <w:t xml:space="preserve"> or other TS</w:t>
            </w:r>
          </w:p>
        </w:tc>
      </w:tr>
      <w:tr w:rsidR="0008402C" w:rsidRPr="009E0DE1" w14:paraId="6FD32F58" w14:textId="77777777" w:rsidTr="003D6AF4">
        <w:trPr>
          <w:cantSplit/>
          <w:jc w:val="center"/>
        </w:trPr>
        <w:tc>
          <w:tcPr>
            <w:tcW w:w="2689" w:type="dxa"/>
          </w:tcPr>
          <w:p w14:paraId="1A73E0F1" w14:textId="77777777" w:rsidR="0008402C" w:rsidRPr="009E0DE1" w:rsidRDefault="0008402C" w:rsidP="003D6AF4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4110" w:type="dxa"/>
          </w:tcPr>
          <w:p w14:paraId="6A893E10" w14:textId="77777777" w:rsidR="0008402C" w:rsidRPr="009E0DE1" w:rsidRDefault="0008402C" w:rsidP="003D6AF4">
            <w:pPr>
              <w:pStyle w:val="TAL"/>
            </w:pPr>
            <w:r w:rsidRPr="009E0DE1">
              <w:t>Provides support for event exposure</w:t>
            </w:r>
            <w:r>
              <w:t>.</w:t>
            </w:r>
          </w:p>
        </w:tc>
        <w:tc>
          <w:tcPr>
            <w:tcW w:w="1843" w:type="dxa"/>
          </w:tcPr>
          <w:p w14:paraId="2E1ED4B7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5.2.6.2</w:t>
            </w:r>
          </w:p>
        </w:tc>
      </w:tr>
      <w:tr w:rsidR="0008402C" w:rsidRPr="009E0DE1" w14:paraId="1C58F097" w14:textId="77777777" w:rsidTr="003D6AF4">
        <w:trPr>
          <w:cantSplit/>
          <w:jc w:val="center"/>
        </w:trPr>
        <w:tc>
          <w:tcPr>
            <w:tcW w:w="2689" w:type="dxa"/>
          </w:tcPr>
          <w:p w14:paraId="13CC2C05" w14:textId="77777777" w:rsidR="0008402C" w:rsidRPr="009E0DE1" w:rsidRDefault="0008402C" w:rsidP="003D6AF4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4110" w:type="dxa"/>
          </w:tcPr>
          <w:p w14:paraId="1AC188C5" w14:textId="77777777" w:rsidR="0008402C" w:rsidRPr="009E0DE1" w:rsidRDefault="0008402C" w:rsidP="003D6AF4">
            <w:pPr>
              <w:pStyle w:val="TAL"/>
            </w:pPr>
            <w:r w:rsidRPr="009E0DE1">
              <w:t>Provides support for PFDs management</w:t>
            </w:r>
            <w:r>
              <w:t>.</w:t>
            </w:r>
          </w:p>
        </w:tc>
        <w:tc>
          <w:tcPr>
            <w:tcW w:w="1843" w:type="dxa"/>
          </w:tcPr>
          <w:p w14:paraId="0DA8B5F3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5.2.6.3</w:t>
            </w:r>
          </w:p>
        </w:tc>
      </w:tr>
      <w:tr w:rsidR="0008402C" w:rsidRPr="009E0DE1" w14:paraId="00AA0B17" w14:textId="77777777" w:rsidTr="003D6AF4">
        <w:trPr>
          <w:cantSplit/>
          <w:jc w:val="center"/>
        </w:trPr>
        <w:tc>
          <w:tcPr>
            <w:tcW w:w="2689" w:type="dxa"/>
          </w:tcPr>
          <w:p w14:paraId="1B128502" w14:textId="77777777" w:rsidR="0008402C" w:rsidRPr="009E0DE1" w:rsidRDefault="0008402C" w:rsidP="003D6AF4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4110" w:type="dxa"/>
          </w:tcPr>
          <w:p w14:paraId="30856163" w14:textId="77777777" w:rsidR="0008402C" w:rsidRPr="009E0DE1" w:rsidRDefault="0008402C" w:rsidP="003D6AF4">
            <w:pPr>
              <w:pStyle w:val="TAL"/>
            </w:pPr>
            <w:r w:rsidRPr="009E0DE1">
              <w:t>Provides support to provision information which can be used for the UE in 5GS</w:t>
            </w:r>
            <w:r>
              <w:t>.</w:t>
            </w:r>
          </w:p>
        </w:tc>
        <w:tc>
          <w:tcPr>
            <w:tcW w:w="1843" w:type="dxa"/>
          </w:tcPr>
          <w:p w14:paraId="07F5EDA2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5.2.6.4</w:t>
            </w:r>
          </w:p>
        </w:tc>
      </w:tr>
      <w:tr w:rsidR="0008402C" w:rsidRPr="009E0DE1" w14:paraId="361193D6" w14:textId="77777777" w:rsidTr="003D6AF4">
        <w:trPr>
          <w:cantSplit/>
          <w:jc w:val="center"/>
        </w:trPr>
        <w:tc>
          <w:tcPr>
            <w:tcW w:w="2689" w:type="dxa"/>
          </w:tcPr>
          <w:p w14:paraId="16781D6B" w14:textId="77777777" w:rsidR="0008402C" w:rsidRPr="009E0DE1" w:rsidRDefault="0008402C" w:rsidP="003D6AF4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4110" w:type="dxa"/>
          </w:tcPr>
          <w:p w14:paraId="190D3DDC" w14:textId="77777777" w:rsidR="0008402C" w:rsidRPr="009E0DE1" w:rsidRDefault="0008402C" w:rsidP="003D6AF4">
            <w:pPr>
              <w:pStyle w:val="TAL"/>
            </w:pPr>
            <w:r w:rsidRPr="009E0DE1">
              <w:t>Provides support for device triggering</w:t>
            </w:r>
            <w:r>
              <w:t>.</w:t>
            </w:r>
          </w:p>
        </w:tc>
        <w:tc>
          <w:tcPr>
            <w:tcW w:w="1843" w:type="dxa"/>
          </w:tcPr>
          <w:p w14:paraId="2C0AD171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5.2.6.5</w:t>
            </w:r>
          </w:p>
        </w:tc>
      </w:tr>
      <w:tr w:rsidR="0008402C" w:rsidRPr="009E0DE1" w14:paraId="77C6F7AE" w14:textId="77777777" w:rsidTr="003D6AF4">
        <w:trPr>
          <w:cantSplit/>
          <w:jc w:val="center"/>
        </w:trPr>
        <w:tc>
          <w:tcPr>
            <w:tcW w:w="2689" w:type="dxa"/>
          </w:tcPr>
          <w:p w14:paraId="5B614847" w14:textId="77777777" w:rsidR="0008402C" w:rsidRPr="009E0DE1" w:rsidRDefault="0008402C" w:rsidP="003D6AF4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4110" w:type="dxa"/>
          </w:tcPr>
          <w:p w14:paraId="3E1EB18C" w14:textId="77777777" w:rsidR="0008402C" w:rsidRPr="009E0DE1" w:rsidRDefault="0008402C" w:rsidP="003D6AF4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3A8E14F6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5.2.6.6</w:t>
            </w:r>
          </w:p>
        </w:tc>
      </w:tr>
      <w:tr w:rsidR="0008402C" w:rsidRPr="009E0DE1" w14:paraId="28B897AB" w14:textId="77777777" w:rsidTr="003D6AF4">
        <w:trPr>
          <w:cantSplit/>
          <w:jc w:val="center"/>
        </w:trPr>
        <w:tc>
          <w:tcPr>
            <w:tcW w:w="2689" w:type="dxa"/>
          </w:tcPr>
          <w:p w14:paraId="2718D802" w14:textId="77777777" w:rsidR="0008402C" w:rsidRPr="009E0DE1" w:rsidRDefault="0008402C" w:rsidP="003D6AF4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4110" w:type="dxa"/>
          </w:tcPr>
          <w:p w14:paraId="7F2379B3" w14:textId="77777777" w:rsidR="0008402C" w:rsidRPr="009E0DE1" w:rsidRDefault="0008402C" w:rsidP="003D6AF4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14:paraId="0F00B1FB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5.2.6.7</w:t>
            </w:r>
          </w:p>
        </w:tc>
      </w:tr>
      <w:tr w:rsidR="0008402C" w:rsidRPr="009E0DE1" w14:paraId="75D8B726" w14:textId="77777777" w:rsidTr="003D6AF4">
        <w:trPr>
          <w:cantSplit/>
          <w:jc w:val="center"/>
        </w:trPr>
        <w:tc>
          <w:tcPr>
            <w:tcW w:w="2689" w:type="dxa"/>
          </w:tcPr>
          <w:p w14:paraId="4C9F3869" w14:textId="77777777" w:rsidR="0008402C" w:rsidRPr="009E0DE1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4110" w:type="dxa"/>
          </w:tcPr>
          <w:p w14:paraId="13440451" w14:textId="77777777" w:rsidR="0008402C" w:rsidRPr="009E0DE1" w:rsidRDefault="0008402C" w:rsidP="003D6AF4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14:paraId="336647AE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5.2.6.8</w:t>
            </w:r>
          </w:p>
        </w:tc>
      </w:tr>
      <w:tr w:rsidR="0008402C" w:rsidRPr="009E0DE1" w14:paraId="557287AA" w14:textId="77777777" w:rsidTr="003D6AF4">
        <w:trPr>
          <w:cantSplit/>
          <w:jc w:val="center"/>
        </w:trPr>
        <w:tc>
          <w:tcPr>
            <w:tcW w:w="2689" w:type="dxa"/>
          </w:tcPr>
          <w:p w14:paraId="15F71DF3" w14:textId="77777777" w:rsidR="0008402C" w:rsidRPr="009E0DE1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4110" w:type="dxa"/>
          </w:tcPr>
          <w:p w14:paraId="4444B18B" w14:textId="77777777" w:rsidR="0008402C" w:rsidRPr="009E0DE1" w:rsidRDefault="0008402C" w:rsidP="003D6AF4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14:paraId="1A5BF92A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5.2.6.9</w:t>
            </w:r>
          </w:p>
        </w:tc>
      </w:tr>
      <w:tr w:rsidR="0008402C" w:rsidRPr="009E0DE1" w14:paraId="47F53756" w14:textId="77777777" w:rsidTr="003D6AF4">
        <w:trPr>
          <w:cantSplit/>
          <w:jc w:val="center"/>
        </w:trPr>
        <w:tc>
          <w:tcPr>
            <w:tcW w:w="2689" w:type="dxa"/>
          </w:tcPr>
          <w:p w14:paraId="25CB6292" w14:textId="77777777" w:rsidR="0008402C" w:rsidRPr="009E0DE1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Nnef_MSISDN-less_MO_SMS</w:t>
            </w:r>
            <w:proofErr w:type="spellEnd"/>
          </w:p>
        </w:tc>
        <w:tc>
          <w:tcPr>
            <w:tcW w:w="4110" w:type="dxa"/>
          </w:tcPr>
          <w:p w14:paraId="06913E67" w14:textId="77777777" w:rsidR="0008402C" w:rsidRPr="009E0DE1" w:rsidRDefault="0008402C" w:rsidP="003D6AF4">
            <w:pPr>
              <w:pStyle w:val="TAL"/>
            </w:pPr>
            <w:r>
              <w:t>Used by the NEF to send MSISDN-less MO SM to the AF.</w:t>
            </w:r>
          </w:p>
        </w:tc>
        <w:tc>
          <w:tcPr>
            <w:tcW w:w="1843" w:type="dxa"/>
          </w:tcPr>
          <w:p w14:paraId="0D13B436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5.2.6.10</w:t>
            </w:r>
          </w:p>
        </w:tc>
      </w:tr>
      <w:tr w:rsidR="0008402C" w:rsidRPr="009E0DE1" w14:paraId="0D8EF3E2" w14:textId="77777777" w:rsidTr="003D6AF4">
        <w:trPr>
          <w:cantSplit/>
          <w:jc w:val="center"/>
        </w:trPr>
        <w:tc>
          <w:tcPr>
            <w:tcW w:w="2689" w:type="dxa"/>
          </w:tcPr>
          <w:p w14:paraId="2558AF2B" w14:textId="77777777" w:rsidR="0008402C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4110" w:type="dxa"/>
          </w:tcPr>
          <w:p w14:paraId="5644BEB1" w14:textId="77777777" w:rsidR="0008402C" w:rsidRDefault="0008402C" w:rsidP="003D6AF4">
            <w:pPr>
              <w:pStyle w:val="TAL"/>
            </w:pPr>
            <w:r>
              <w:t>Provides support to provision service specific information.</w:t>
            </w:r>
          </w:p>
        </w:tc>
        <w:tc>
          <w:tcPr>
            <w:tcW w:w="1843" w:type="dxa"/>
          </w:tcPr>
          <w:p w14:paraId="26545D60" w14:textId="77777777" w:rsidR="0008402C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5.2.6.11</w:t>
            </w:r>
          </w:p>
        </w:tc>
      </w:tr>
      <w:tr w:rsidR="0008402C" w:rsidRPr="009E0DE1" w14:paraId="4E3C6047" w14:textId="77777777" w:rsidTr="003D6AF4">
        <w:trPr>
          <w:cantSplit/>
          <w:jc w:val="center"/>
        </w:trPr>
        <w:tc>
          <w:tcPr>
            <w:tcW w:w="2689" w:type="dxa"/>
          </w:tcPr>
          <w:p w14:paraId="402EEDEF" w14:textId="77777777" w:rsidR="0008402C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4110" w:type="dxa"/>
          </w:tcPr>
          <w:p w14:paraId="636AB294" w14:textId="77777777" w:rsidR="0008402C" w:rsidRDefault="0008402C" w:rsidP="003D6AF4">
            <w:pPr>
              <w:pStyle w:val="TAL"/>
            </w:pPr>
            <w:r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0F51BFEB" w14:textId="77777777" w:rsidR="0008402C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5.2.6.12</w:t>
            </w:r>
          </w:p>
        </w:tc>
      </w:tr>
      <w:tr w:rsidR="0008402C" w:rsidRPr="009E0DE1" w14:paraId="21140081" w14:textId="77777777" w:rsidTr="003D6AF4">
        <w:trPr>
          <w:cantSplit/>
          <w:jc w:val="center"/>
        </w:trPr>
        <w:tc>
          <w:tcPr>
            <w:tcW w:w="2689" w:type="dxa"/>
          </w:tcPr>
          <w:p w14:paraId="7D466FB0" w14:textId="77777777" w:rsidR="0008402C" w:rsidRPr="009E0DE1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Nnef_NIDDConfiguration</w:t>
            </w:r>
            <w:proofErr w:type="spellEnd"/>
          </w:p>
        </w:tc>
        <w:tc>
          <w:tcPr>
            <w:tcW w:w="4110" w:type="dxa"/>
          </w:tcPr>
          <w:p w14:paraId="1237A25C" w14:textId="77777777" w:rsidR="0008402C" w:rsidRPr="009E0DE1" w:rsidRDefault="0008402C" w:rsidP="003D6AF4">
            <w:pPr>
              <w:pStyle w:val="TAL"/>
            </w:pPr>
            <w:r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7B5C5ACA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5.2.6.13</w:t>
            </w:r>
          </w:p>
        </w:tc>
      </w:tr>
      <w:tr w:rsidR="0008402C" w:rsidRPr="009E0DE1" w14:paraId="135B878E" w14:textId="77777777" w:rsidTr="003D6AF4">
        <w:trPr>
          <w:cantSplit/>
          <w:jc w:val="center"/>
        </w:trPr>
        <w:tc>
          <w:tcPr>
            <w:tcW w:w="2689" w:type="dxa"/>
          </w:tcPr>
          <w:p w14:paraId="176417ED" w14:textId="77777777" w:rsidR="0008402C" w:rsidRPr="009E0DE1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</w:t>
            </w:r>
            <w:proofErr w:type="spellEnd"/>
          </w:p>
        </w:tc>
        <w:tc>
          <w:tcPr>
            <w:tcW w:w="4110" w:type="dxa"/>
          </w:tcPr>
          <w:p w14:paraId="75F6A860" w14:textId="77777777" w:rsidR="0008402C" w:rsidRPr="009E0DE1" w:rsidRDefault="0008402C" w:rsidP="003D6AF4">
            <w:pPr>
              <w:pStyle w:val="TAL"/>
            </w:pPr>
            <w:r>
              <w:t>Used for NEF anchored MO and MT unstructured data transport.</w:t>
            </w:r>
          </w:p>
        </w:tc>
        <w:tc>
          <w:tcPr>
            <w:tcW w:w="1843" w:type="dxa"/>
          </w:tcPr>
          <w:p w14:paraId="12A65D72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5.2.6.14</w:t>
            </w:r>
          </w:p>
        </w:tc>
      </w:tr>
      <w:tr w:rsidR="0008402C" w:rsidRPr="009E0DE1" w14:paraId="41950D11" w14:textId="77777777" w:rsidTr="003D6AF4">
        <w:trPr>
          <w:cantSplit/>
          <w:jc w:val="center"/>
        </w:trPr>
        <w:tc>
          <w:tcPr>
            <w:tcW w:w="2689" w:type="dxa"/>
          </w:tcPr>
          <w:p w14:paraId="396BFB59" w14:textId="77777777" w:rsidR="0008402C" w:rsidRPr="009E0DE1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Nnef_SMContext</w:t>
            </w:r>
            <w:proofErr w:type="spellEnd"/>
          </w:p>
        </w:tc>
        <w:tc>
          <w:tcPr>
            <w:tcW w:w="4110" w:type="dxa"/>
          </w:tcPr>
          <w:p w14:paraId="7E9657F9" w14:textId="77777777" w:rsidR="0008402C" w:rsidRPr="009E0DE1" w:rsidRDefault="0008402C" w:rsidP="003D6AF4">
            <w:pPr>
              <w:pStyle w:val="TAL"/>
            </w:pPr>
            <w:r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68B9F912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5.2.6.15</w:t>
            </w:r>
          </w:p>
        </w:tc>
      </w:tr>
      <w:tr w:rsidR="0008402C" w:rsidRPr="009E0DE1" w14:paraId="1D2BB374" w14:textId="77777777" w:rsidTr="003D6AF4">
        <w:trPr>
          <w:cantSplit/>
          <w:jc w:val="center"/>
        </w:trPr>
        <w:tc>
          <w:tcPr>
            <w:tcW w:w="2689" w:type="dxa"/>
          </w:tcPr>
          <w:p w14:paraId="0E2323BD" w14:textId="77777777" w:rsidR="0008402C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4110" w:type="dxa"/>
          </w:tcPr>
          <w:p w14:paraId="751EC5F9" w14:textId="77777777" w:rsidR="0008402C" w:rsidRDefault="0008402C" w:rsidP="003D6AF4">
            <w:pPr>
              <w:pStyle w:val="TAL"/>
            </w:pPr>
            <w:r>
              <w:t>Provides support for exposure of network analytics.</w:t>
            </w:r>
          </w:p>
        </w:tc>
        <w:tc>
          <w:tcPr>
            <w:tcW w:w="1843" w:type="dxa"/>
          </w:tcPr>
          <w:p w14:paraId="389DEA21" w14:textId="77777777" w:rsidR="0008402C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5.2.6.16</w:t>
            </w:r>
          </w:p>
        </w:tc>
      </w:tr>
      <w:tr w:rsidR="0008402C" w:rsidRPr="009E0DE1" w14:paraId="783F82E3" w14:textId="77777777" w:rsidTr="003D6AF4">
        <w:trPr>
          <w:cantSplit/>
          <w:jc w:val="center"/>
        </w:trPr>
        <w:tc>
          <w:tcPr>
            <w:tcW w:w="2689" w:type="dxa"/>
          </w:tcPr>
          <w:p w14:paraId="30903D36" w14:textId="77777777" w:rsidR="0008402C" w:rsidRPr="00D51D92" w:rsidRDefault="0008402C" w:rsidP="003D6AF4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4110" w:type="dxa"/>
          </w:tcPr>
          <w:p w14:paraId="288912D1" w14:textId="77777777" w:rsidR="0008402C" w:rsidRPr="00D51D92" w:rsidRDefault="0008402C" w:rsidP="003D6AF4">
            <w:pPr>
              <w:pStyle w:val="TAL"/>
            </w:pPr>
            <w:r w:rsidRPr="00D51D92">
              <w:t>Provides the ability to configure the UCMF with dictionary entries consisting of UE manufacturer-assigned UE Radio Capability IDs</w:t>
            </w:r>
            <w:r>
              <w:t>,</w:t>
            </w:r>
            <w:r w:rsidRPr="00D51D92">
              <w:t xml:space="preserve"> the corresponding UE radio </w:t>
            </w:r>
            <w:r>
              <w:t>capabilities, the corresponding UE Radio Capability for Paging and the (list of) associated IMEI/TAC value(s)</w:t>
            </w:r>
            <w:r w:rsidRPr="00D51D92">
              <w:t xml:space="preserve"> via the NEF.</w:t>
            </w:r>
            <w:r>
              <w:t xml:space="preserve"> The UE radio capabilities the NEF provides for a UE radio Capability ID can be in TS 36.331 [51] format, TS 38.331 [28] format or both formats.</w:t>
            </w:r>
            <w:r w:rsidRPr="00D51D92">
              <w:t xml:space="preserve"> Also used for deletion</w:t>
            </w:r>
            <w:r>
              <w:t xml:space="preserve"> (e.g. as no longer used) or update (e.g. to add or remove a (list of) IMEI/TAC value(s) associated to an entry)</w:t>
            </w:r>
            <w:r w:rsidRPr="00D51D92">
              <w:t xml:space="preserve"> of dictionary entries in the UCMF.</w:t>
            </w:r>
          </w:p>
        </w:tc>
        <w:tc>
          <w:tcPr>
            <w:tcW w:w="1843" w:type="dxa"/>
          </w:tcPr>
          <w:p w14:paraId="2DA3995E" w14:textId="77777777" w:rsidR="0008402C" w:rsidRDefault="0008402C" w:rsidP="003D6AF4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5.2.6.17</w:t>
            </w:r>
          </w:p>
        </w:tc>
      </w:tr>
      <w:tr w:rsidR="0008402C" w:rsidRPr="009E0DE1" w14:paraId="53C6F1B2" w14:textId="77777777" w:rsidTr="003D6AF4">
        <w:trPr>
          <w:cantSplit/>
          <w:jc w:val="center"/>
        </w:trPr>
        <w:tc>
          <w:tcPr>
            <w:tcW w:w="2689" w:type="dxa"/>
          </w:tcPr>
          <w:p w14:paraId="378D3334" w14:textId="77777777" w:rsidR="0008402C" w:rsidRPr="00D51D92" w:rsidRDefault="0008402C" w:rsidP="003D6AF4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4110" w:type="dxa"/>
          </w:tcPr>
          <w:p w14:paraId="3EF22BBB" w14:textId="77777777" w:rsidR="0008402C" w:rsidRPr="00D51D92" w:rsidRDefault="0008402C" w:rsidP="003D6AF4">
            <w:pPr>
              <w:pStyle w:val="TAL"/>
            </w:pPr>
            <w:r w:rsidRPr="00D51D92">
              <w:t>Provides support for queuing status of enhanced coverage restriction, or enable/disable enhanced coverage restriction per individual UEs</w:t>
            </w:r>
            <w:r>
              <w:t>.</w:t>
            </w:r>
          </w:p>
        </w:tc>
        <w:tc>
          <w:tcPr>
            <w:tcW w:w="1843" w:type="dxa"/>
          </w:tcPr>
          <w:p w14:paraId="6B84769A" w14:textId="77777777" w:rsidR="0008402C" w:rsidRDefault="0008402C" w:rsidP="003D6AF4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5.2.6.18</w:t>
            </w:r>
          </w:p>
        </w:tc>
      </w:tr>
      <w:tr w:rsidR="0008402C" w:rsidRPr="009E0DE1" w14:paraId="54748DB6" w14:textId="77777777" w:rsidTr="003D6AF4">
        <w:trPr>
          <w:cantSplit/>
          <w:jc w:val="center"/>
        </w:trPr>
        <w:tc>
          <w:tcPr>
            <w:tcW w:w="2689" w:type="dxa"/>
          </w:tcPr>
          <w:p w14:paraId="12332E55" w14:textId="77777777" w:rsidR="0008402C" w:rsidRPr="00D51D92" w:rsidRDefault="0008402C" w:rsidP="003D6AF4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4110" w:type="dxa"/>
          </w:tcPr>
          <w:p w14:paraId="50851F3C" w14:textId="77777777" w:rsidR="0008402C" w:rsidRPr="00D51D92" w:rsidRDefault="0008402C" w:rsidP="003D6AF4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r>
              <w:t>.</w:t>
            </w:r>
          </w:p>
        </w:tc>
        <w:tc>
          <w:tcPr>
            <w:tcW w:w="1843" w:type="dxa"/>
          </w:tcPr>
          <w:p w14:paraId="1E0C2F05" w14:textId="77777777" w:rsidR="0008402C" w:rsidRDefault="0008402C" w:rsidP="003D6AF4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</w:t>
            </w:r>
            <w:r w:rsidRPr="00D51D92">
              <w:rPr>
                <w:lang w:eastAsia="zh-CN"/>
              </w:rPr>
              <w:t>9</w:t>
            </w:r>
          </w:p>
        </w:tc>
      </w:tr>
      <w:tr w:rsidR="0008402C" w:rsidRPr="009E0DE1" w14:paraId="7C916888" w14:textId="77777777" w:rsidTr="003D6AF4">
        <w:trPr>
          <w:cantSplit/>
          <w:jc w:val="center"/>
        </w:trPr>
        <w:tc>
          <w:tcPr>
            <w:tcW w:w="2689" w:type="dxa"/>
          </w:tcPr>
          <w:p w14:paraId="166D501E" w14:textId="77777777" w:rsidR="0008402C" w:rsidRPr="00D51D92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Nnef_Location</w:t>
            </w:r>
            <w:proofErr w:type="spellEnd"/>
          </w:p>
        </w:tc>
        <w:tc>
          <w:tcPr>
            <w:tcW w:w="4110" w:type="dxa"/>
          </w:tcPr>
          <w:p w14:paraId="7AA74FEF" w14:textId="77777777" w:rsidR="0008402C" w:rsidRPr="00D51D92" w:rsidRDefault="0008402C" w:rsidP="003D6AF4">
            <w:pPr>
              <w:pStyle w:val="TAL"/>
            </w:pPr>
            <w:r>
              <w:t>Provides the capability to deliver UE location to AF.</w:t>
            </w:r>
          </w:p>
        </w:tc>
        <w:tc>
          <w:tcPr>
            <w:tcW w:w="1843" w:type="dxa"/>
          </w:tcPr>
          <w:p w14:paraId="7FB27723" w14:textId="77777777" w:rsidR="0008402C" w:rsidRPr="00C34949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5.2.6.21</w:t>
            </w:r>
          </w:p>
        </w:tc>
      </w:tr>
      <w:tr w:rsidR="0008402C" w:rsidRPr="009E0DE1" w14:paraId="05D8D0EA" w14:textId="77777777" w:rsidTr="003D6AF4">
        <w:trPr>
          <w:cantSplit/>
          <w:jc w:val="center"/>
        </w:trPr>
        <w:tc>
          <w:tcPr>
            <w:tcW w:w="2689" w:type="dxa"/>
          </w:tcPr>
          <w:p w14:paraId="71641C1E" w14:textId="77777777" w:rsidR="0008402C" w:rsidRPr="00D51D92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Nnef_AMInfluence</w:t>
            </w:r>
            <w:proofErr w:type="spellEnd"/>
          </w:p>
        </w:tc>
        <w:tc>
          <w:tcPr>
            <w:tcW w:w="4110" w:type="dxa"/>
          </w:tcPr>
          <w:p w14:paraId="2897AEB3" w14:textId="77777777" w:rsidR="0008402C" w:rsidRPr="00D51D92" w:rsidRDefault="0008402C" w:rsidP="003D6AF4">
            <w:pPr>
              <w:pStyle w:val="TAL"/>
            </w:pPr>
            <w:r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5E15CFFC" w14:textId="77777777" w:rsidR="0008402C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5.2.6.22</w:t>
            </w:r>
          </w:p>
        </w:tc>
      </w:tr>
      <w:tr w:rsidR="0008402C" w:rsidRPr="009E0DE1" w14:paraId="5674282E" w14:textId="77777777" w:rsidTr="003D6AF4">
        <w:trPr>
          <w:cantSplit/>
          <w:jc w:val="center"/>
        </w:trPr>
        <w:tc>
          <w:tcPr>
            <w:tcW w:w="2689" w:type="dxa"/>
          </w:tcPr>
          <w:p w14:paraId="69D356BB" w14:textId="77777777" w:rsidR="0008402C" w:rsidRPr="00D51D92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Nnef_AMPolicyAuthorization</w:t>
            </w:r>
            <w:proofErr w:type="spellEnd"/>
          </w:p>
        </w:tc>
        <w:tc>
          <w:tcPr>
            <w:tcW w:w="4110" w:type="dxa"/>
          </w:tcPr>
          <w:p w14:paraId="6BB326D6" w14:textId="77777777" w:rsidR="0008402C" w:rsidRPr="00D51D92" w:rsidRDefault="0008402C" w:rsidP="003D6AF4">
            <w:pPr>
              <w:pStyle w:val="TAL"/>
            </w:pPr>
            <w:r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52E5D6F4" w14:textId="77777777" w:rsidR="0008402C" w:rsidRPr="00C34949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5.2.6.23</w:t>
            </w:r>
          </w:p>
        </w:tc>
      </w:tr>
      <w:tr w:rsidR="0008402C" w:rsidRPr="009E0DE1" w14:paraId="2BCF7AA4" w14:textId="77777777" w:rsidTr="003D6AF4">
        <w:trPr>
          <w:cantSplit/>
          <w:jc w:val="center"/>
        </w:trPr>
        <w:tc>
          <w:tcPr>
            <w:tcW w:w="2689" w:type="dxa"/>
          </w:tcPr>
          <w:p w14:paraId="413648DF" w14:textId="77777777" w:rsidR="0008402C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Nnef_AKMA</w:t>
            </w:r>
            <w:proofErr w:type="spellEnd"/>
          </w:p>
        </w:tc>
        <w:tc>
          <w:tcPr>
            <w:tcW w:w="4110" w:type="dxa"/>
          </w:tcPr>
          <w:p w14:paraId="5A967CE2" w14:textId="77777777" w:rsidR="0008402C" w:rsidRDefault="0008402C" w:rsidP="003D6AF4">
            <w:pPr>
              <w:pStyle w:val="TAL"/>
            </w:pPr>
            <w:r>
              <w:t>AKMA Application Key derivation service.</w:t>
            </w:r>
          </w:p>
        </w:tc>
        <w:tc>
          <w:tcPr>
            <w:tcW w:w="1843" w:type="dxa"/>
          </w:tcPr>
          <w:p w14:paraId="5A41DD31" w14:textId="77777777" w:rsidR="0008402C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TS 33.535 [124]</w:t>
            </w:r>
          </w:p>
        </w:tc>
      </w:tr>
      <w:tr w:rsidR="0008402C" w:rsidRPr="009E0DE1" w14:paraId="658F6A96" w14:textId="77777777" w:rsidTr="003D6AF4">
        <w:trPr>
          <w:cantSplit/>
          <w:jc w:val="center"/>
        </w:trPr>
        <w:tc>
          <w:tcPr>
            <w:tcW w:w="2689" w:type="dxa"/>
          </w:tcPr>
          <w:p w14:paraId="51A0B740" w14:textId="77777777" w:rsidR="0008402C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Nnef_SliceStatus</w:t>
            </w:r>
            <w:proofErr w:type="spellEnd"/>
          </w:p>
        </w:tc>
        <w:tc>
          <w:tcPr>
            <w:tcW w:w="4110" w:type="dxa"/>
          </w:tcPr>
          <w:p w14:paraId="1DA2EBA4" w14:textId="77777777" w:rsidR="0008402C" w:rsidRDefault="0008402C" w:rsidP="003D6AF4">
            <w:pPr>
              <w:pStyle w:val="TAL"/>
            </w:pPr>
            <w:r>
              <w:t>Provides network slice status information related to the number of the UEs registered with a network slice or the number of PDU Sessions established on a network slice.</w:t>
            </w:r>
          </w:p>
        </w:tc>
        <w:tc>
          <w:tcPr>
            <w:tcW w:w="1843" w:type="dxa"/>
          </w:tcPr>
          <w:p w14:paraId="0E36C0CE" w14:textId="77777777" w:rsidR="0008402C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5.2.6.24</w:t>
            </w:r>
          </w:p>
        </w:tc>
      </w:tr>
      <w:tr w:rsidR="00763343" w:rsidRPr="009E0DE1" w14:paraId="6C636963" w14:textId="77777777" w:rsidTr="003D6AF4">
        <w:trPr>
          <w:cantSplit/>
          <w:jc w:val="center"/>
        </w:trPr>
        <w:tc>
          <w:tcPr>
            <w:tcW w:w="2689" w:type="dxa"/>
          </w:tcPr>
          <w:p w14:paraId="10043D23" w14:textId="77777777" w:rsidR="00763343" w:rsidRDefault="00763343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Nnef_EASDeployment</w:t>
            </w:r>
            <w:proofErr w:type="spellEnd"/>
          </w:p>
        </w:tc>
        <w:tc>
          <w:tcPr>
            <w:tcW w:w="4110" w:type="dxa"/>
          </w:tcPr>
          <w:p w14:paraId="0DAA2FB9" w14:textId="77777777" w:rsidR="00763343" w:rsidRDefault="00763343" w:rsidP="003D6AF4">
            <w:pPr>
              <w:pStyle w:val="TAL"/>
            </w:pPr>
            <w:r>
              <w:t>EAS deployment service.</w:t>
            </w:r>
          </w:p>
        </w:tc>
        <w:tc>
          <w:tcPr>
            <w:tcW w:w="1843" w:type="dxa"/>
          </w:tcPr>
          <w:p w14:paraId="54F59509" w14:textId="77777777" w:rsidR="00763343" w:rsidRDefault="00763343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5.2.6.26</w:t>
            </w:r>
          </w:p>
        </w:tc>
      </w:tr>
      <w:tr w:rsidR="00763343" w:rsidRPr="009E0DE1" w14:paraId="3AEDAF51" w14:textId="77777777" w:rsidTr="003D6AF4">
        <w:trPr>
          <w:cantSplit/>
          <w:jc w:val="center"/>
          <w:ins w:id="31" w:author="Ericsson" w:date="2021-08-08T21:09:00Z"/>
        </w:trPr>
        <w:tc>
          <w:tcPr>
            <w:tcW w:w="2689" w:type="dxa"/>
          </w:tcPr>
          <w:p w14:paraId="00977EEF" w14:textId="77777777" w:rsidR="00763343" w:rsidRDefault="00763343" w:rsidP="003D6AF4">
            <w:pPr>
              <w:pStyle w:val="TAL"/>
              <w:rPr>
                <w:ins w:id="32" w:author="Ericsson" w:date="2021-08-08T21:09:00Z"/>
                <w:color w:val="000000"/>
              </w:rPr>
            </w:pPr>
            <w:proofErr w:type="spellStart"/>
            <w:ins w:id="33" w:author="Ericsson SA2#147E" w:date="2021-09-15T15:12:00Z">
              <w:r w:rsidRPr="003F4BAC">
                <w:rPr>
                  <w:color w:val="000000"/>
                </w:rPr>
                <w:t>Nnef_MBSTMGI</w:t>
              </w:r>
            </w:ins>
            <w:proofErr w:type="spellEnd"/>
          </w:p>
        </w:tc>
        <w:tc>
          <w:tcPr>
            <w:tcW w:w="4110" w:type="dxa"/>
          </w:tcPr>
          <w:p w14:paraId="4EED56F6" w14:textId="77777777" w:rsidR="00763343" w:rsidRDefault="00763343" w:rsidP="003D6AF4">
            <w:pPr>
              <w:pStyle w:val="TAL"/>
              <w:rPr>
                <w:ins w:id="34" w:author="Ericsson" w:date="2021-08-08T21:09:00Z"/>
              </w:rPr>
            </w:pPr>
            <w:ins w:id="35" w:author="Ericsson SA2#147E" w:date="2021-09-15T15:14:00Z">
              <w:r>
                <w:t>Allow</w:t>
              </w:r>
            </w:ins>
            <w:ins w:id="36" w:author="Ericsson SA2#147E" w:date="2021-09-15T15:15:00Z">
              <w:r>
                <w:t>s</w:t>
              </w:r>
            </w:ins>
            <w:ins w:id="37" w:author="Ericsson SA2#147E" w:date="2021-09-15T15:14:00Z">
              <w:r>
                <w:t xml:space="preserve"> AF to request allocation</w:t>
              </w:r>
            </w:ins>
            <w:ins w:id="38" w:author="Ericsson SA2#147E" w:date="2021-09-15T15:15:00Z">
              <w:r>
                <w:t>/deallocation of TMGI(s) for MBS Session</w:t>
              </w:r>
            </w:ins>
          </w:p>
        </w:tc>
        <w:tc>
          <w:tcPr>
            <w:tcW w:w="1843" w:type="dxa"/>
          </w:tcPr>
          <w:p w14:paraId="022E07CB" w14:textId="77777777" w:rsidR="00763343" w:rsidRDefault="00763343" w:rsidP="003D6AF4">
            <w:pPr>
              <w:pStyle w:val="TAC"/>
              <w:rPr>
                <w:ins w:id="39" w:author="Ericsson" w:date="2021-08-08T21:09:00Z"/>
                <w:lang w:eastAsia="zh-CN"/>
              </w:rPr>
            </w:pPr>
            <w:ins w:id="40" w:author="Ericsson" w:date="2021-08-08T21:09:00Z">
              <w:r>
                <w:rPr>
                  <w:lang w:eastAsia="zh-CN"/>
                </w:rPr>
                <w:t>TS 23.247 [129]</w:t>
              </w:r>
            </w:ins>
          </w:p>
        </w:tc>
      </w:tr>
      <w:tr w:rsidR="00763343" w:rsidRPr="009E0DE1" w14:paraId="18A367D6" w14:textId="77777777" w:rsidTr="003D6AF4">
        <w:trPr>
          <w:cantSplit/>
          <w:jc w:val="center"/>
          <w:ins w:id="41" w:author="Ericsson SA2#147E" w:date="2021-09-15T15:12:00Z"/>
        </w:trPr>
        <w:tc>
          <w:tcPr>
            <w:tcW w:w="2689" w:type="dxa"/>
          </w:tcPr>
          <w:p w14:paraId="4B6B9596" w14:textId="77777777" w:rsidR="00763343" w:rsidRPr="003F4BAC" w:rsidRDefault="00763343" w:rsidP="003D6AF4">
            <w:pPr>
              <w:pStyle w:val="TAL"/>
              <w:rPr>
                <w:ins w:id="42" w:author="Ericsson SA2#147E" w:date="2021-09-15T15:12:00Z"/>
                <w:color w:val="000000"/>
              </w:rPr>
            </w:pPr>
            <w:proofErr w:type="spellStart"/>
            <w:ins w:id="43" w:author="Ericsson SA2#147E" w:date="2021-09-15T15:12:00Z">
              <w:r w:rsidRPr="003F4BAC">
                <w:rPr>
                  <w:color w:val="000000"/>
                </w:rPr>
                <w:t>Nnef_MBSSession</w:t>
              </w:r>
              <w:proofErr w:type="spellEnd"/>
            </w:ins>
          </w:p>
        </w:tc>
        <w:tc>
          <w:tcPr>
            <w:tcW w:w="4110" w:type="dxa"/>
          </w:tcPr>
          <w:p w14:paraId="79568031" w14:textId="77777777" w:rsidR="00763343" w:rsidRDefault="00763343" w:rsidP="003D6AF4">
            <w:pPr>
              <w:pStyle w:val="TAL"/>
              <w:rPr>
                <w:ins w:id="44" w:author="Ericsson SA2#147E" w:date="2021-09-15T15:12:00Z"/>
              </w:rPr>
            </w:pPr>
            <w:ins w:id="45" w:author="Ericsson SA2#147E" w:date="2021-09-15T15:16:00Z">
              <w:r>
                <w:t xml:space="preserve">Allows AF to create, update and delete </w:t>
              </w:r>
            </w:ins>
            <w:ins w:id="46" w:author="Ericsson SA2#147E" w:date="2021-09-15T15:17:00Z">
              <w:r>
                <w:t>MBS Session</w:t>
              </w:r>
            </w:ins>
          </w:p>
        </w:tc>
        <w:tc>
          <w:tcPr>
            <w:tcW w:w="1843" w:type="dxa"/>
          </w:tcPr>
          <w:p w14:paraId="0680DCCD" w14:textId="77777777" w:rsidR="00763343" w:rsidRDefault="00763343" w:rsidP="003D6AF4">
            <w:pPr>
              <w:pStyle w:val="TAC"/>
              <w:rPr>
                <w:ins w:id="47" w:author="Ericsson SA2#147E" w:date="2021-09-15T15:12:00Z"/>
                <w:lang w:eastAsia="zh-CN"/>
              </w:rPr>
            </w:pPr>
            <w:ins w:id="48" w:author="Ericsson SA2#147E" w:date="2021-09-15T15:17:00Z">
              <w:r>
                <w:rPr>
                  <w:lang w:eastAsia="zh-CN"/>
                </w:rPr>
                <w:t>TS 23.247 [129]</w:t>
              </w:r>
            </w:ins>
          </w:p>
        </w:tc>
      </w:tr>
    </w:tbl>
    <w:p w14:paraId="2609BB56" w14:textId="77777777" w:rsidR="0008402C" w:rsidRPr="00375C55" w:rsidRDefault="0008402C" w:rsidP="007E0D26">
      <w:pPr>
        <w:rPr>
          <w:color w:val="FF0000"/>
          <w:sz w:val="28"/>
          <w:szCs w:val="28"/>
        </w:rPr>
      </w:pPr>
    </w:p>
    <w:p w14:paraId="48119A5C" w14:textId="79CB8DFB" w:rsidR="004B69AB" w:rsidRDefault="004B69AB" w:rsidP="004B69AB">
      <w:pPr>
        <w:pStyle w:val="Heading3"/>
        <w:rPr>
          <w:ins w:id="49" w:author="Ericsson" w:date="2021-08-08T20:39:00Z"/>
        </w:rPr>
      </w:pPr>
      <w:bookmarkStart w:id="50" w:name="_Toc75441148"/>
      <w:ins w:id="51" w:author="Ericsson" w:date="2021-08-08T20:39:00Z">
        <w:r>
          <w:t>7.2.x</w:t>
        </w:r>
        <w:r>
          <w:tab/>
          <w:t>MB-SMF Services</w:t>
        </w:r>
        <w:bookmarkEnd w:id="50"/>
      </w:ins>
    </w:p>
    <w:p w14:paraId="665BA9A4" w14:textId="1A8BC9BA" w:rsidR="004B69AB" w:rsidRDefault="004B69AB" w:rsidP="004B69AB">
      <w:pPr>
        <w:rPr>
          <w:ins w:id="52" w:author="Ericsson" w:date="2021-08-08T20:39:00Z"/>
        </w:rPr>
      </w:pPr>
      <w:ins w:id="53" w:author="Ericsson" w:date="2021-08-08T20:39:00Z">
        <w:r>
          <w:t xml:space="preserve">The following NF service </w:t>
        </w:r>
      </w:ins>
      <w:ins w:id="54" w:author="Ericsson" w:date="2021-08-08T21:09:00Z">
        <w:r w:rsidR="00FF5CE4">
          <w:t>is</w:t>
        </w:r>
      </w:ins>
      <w:ins w:id="55" w:author="Ericsson" w:date="2021-08-08T20:39:00Z">
        <w:r>
          <w:t xml:space="preserve"> specified for </w:t>
        </w:r>
      </w:ins>
      <w:ins w:id="56" w:author="Ericsson" w:date="2021-08-08T20:40:00Z">
        <w:r>
          <w:t>MB-SMF</w:t>
        </w:r>
      </w:ins>
      <w:ins w:id="57" w:author="Ericsson" w:date="2021-08-08T20:39:00Z">
        <w:r>
          <w:t>.</w:t>
        </w:r>
      </w:ins>
    </w:p>
    <w:p w14:paraId="6587D9D5" w14:textId="77DD5154" w:rsidR="004B69AB" w:rsidRDefault="004B69AB" w:rsidP="004B69AB">
      <w:pPr>
        <w:pStyle w:val="TH"/>
        <w:rPr>
          <w:ins w:id="58" w:author="Ericsson" w:date="2021-08-08T20:39:00Z"/>
        </w:rPr>
      </w:pPr>
      <w:ins w:id="59" w:author="Ericsson" w:date="2021-08-08T20:39:00Z">
        <w:r>
          <w:t xml:space="preserve">Table 7.2.26-1: NF Services provided by </w:t>
        </w:r>
      </w:ins>
      <w:ins w:id="60" w:author="Ericsson" w:date="2021-08-08T20:40:00Z">
        <w:r w:rsidR="008A77EA">
          <w:t>MB-SMF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4B69AB" w:rsidRPr="009E0DE1" w14:paraId="44F36E95" w14:textId="77777777" w:rsidTr="009D1346">
        <w:trPr>
          <w:cantSplit/>
          <w:tblHeader/>
          <w:jc w:val="center"/>
          <w:ins w:id="61" w:author="Ericsson" w:date="2021-08-08T20:39:00Z"/>
        </w:trPr>
        <w:tc>
          <w:tcPr>
            <w:tcW w:w="3827" w:type="dxa"/>
          </w:tcPr>
          <w:p w14:paraId="27BCB7BE" w14:textId="77777777" w:rsidR="004B69AB" w:rsidRPr="009E0DE1" w:rsidRDefault="004B69AB" w:rsidP="009D1346">
            <w:pPr>
              <w:pStyle w:val="TAH"/>
              <w:rPr>
                <w:ins w:id="62" w:author="Ericsson" w:date="2021-08-08T20:39:00Z"/>
              </w:rPr>
            </w:pPr>
            <w:ins w:id="63" w:author="Ericsson" w:date="2021-08-08T20:39:00Z">
              <w:r w:rsidRPr="009E0DE1">
                <w:t>Service Name</w:t>
              </w:r>
            </w:ins>
          </w:p>
        </w:tc>
        <w:tc>
          <w:tcPr>
            <w:tcW w:w="3253" w:type="dxa"/>
          </w:tcPr>
          <w:p w14:paraId="0DE1B511" w14:textId="77777777" w:rsidR="004B69AB" w:rsidRPr="009E0DE1" w:rsidRDefault="004B69AB" w:rsidP="009D1346">
            <w:pPr>
              <w:pStyle w:val="TAH"/>
              <w:rPr>
                <w:ins w:id="64" w:author="Ericsson" w:date="2021-08-08T20:39:00Z"/>
              </w:rPr>
            </w:pPr>
            <w:ins w:id="65" w:author="Ericsson" w:date="2021-08-08T20:39:00Z">
              <w:r w:rsidRPr="009E0DE1">
                <w:t>Description</w:t>
              </w:r>
            </w:ins>
          </w:p>
        </w:tc>
        <w:tc>
          <w:tcPr>
            <w:tcW w:w="1843" w:type="dxa"/>
          </w:tcPr>
          <w:p w14:paraId="26EBF3C4" w14:textId="12A3FF3B" w:rsidR="004B69AB" w:rsidRPr="009E0DE1" w:rsidRDefault="004B69AB" w:rsidP="009D1346">
            <w:pPr>
              <w:pStyle w:val="TAH"/>
              <w:rPr>
                <w:ins w:id="66" w:author="Ericsson" w:date="2021-08-08T20:39:00Z"/>
              </w:rPr>
            </w:pPr>
            <w:ins w:id="67" w:author="Ericsson" w:date="2021-08-08T20:39:00Z">
              <w:r>
                <w:t>Reference in TS 23.</w:t>
              </w:r>
            </w:ins>
            <w:ins w:id="68" w:author="Ericsson" w:date="2021-08-08T20:40:00Z">
              <w:r w:rsidR="00D3292B">
                <w:t>247</w:t>
              </w:r>
            </w:ins>
            <w:ins w:id="69" w:author="Ericsson" w:date="2021-08-08T20:39:00Z">
              <w:r>
                <w:t> [</w:t>
              </w:r>
            </w:ins>
            <w:ins w:id="70" w:author="Ericsson" w:date="2021-08-08T20:40:00Z">
              <w:r w:rsidR="00D3292B">
                <w:t>129</w:t>
              </w:r>
            </w:ins>
            <w:ins w:id="71" w:author="Ericsson" w:date="2021-08-08T20:39:00Z">
              <w:r>
                <w:t>]</w:t>
              </w:r>
            </w:ins>
          </w:p>
        </w:tc>
      </w:tr>
      <w:tr w:rsidR="008F42EC" w:rsidRPr="009E0DE1" w14:paraId="5434DF2C" w14:textId="77777777" w:rsidTr="009D1346">
        <w:trPr>
          <w:cantSplit/>
          <w:tblHeader/>
          <w:jc w:val="center"/>
          <w:ins w:id="72" w:author="Ericsson SA2#147E" w:date="2021-09-15T15:08:00Z"/>
        </w:trPr>
        <w:tc>
          <w:tcPr>
            <w:tcW w:w="3827" w:type="dxa"/>
          </w:tcPr>
          <w:p w14:paraId="5518496F" w14:textId="2D66482B" w:rsidR="008F42EC" w:rsidRPr="009E0DE1" w:rsidRDefault="008F42EC" w:rsidP="008F42EC">
            <w:pPr>
              <w:pStyle w:val="TAH"/>
              <w:jc w:val="left"/>
              <w:rPr>
                <w:ins w:id="73" w:author="Ericsson SA2#147E" w:date="2021-09-15T15:08:00Z"/>
              </w:rPr>
            </w:pPr>
            <w:proofErr w:type="spellStart"/>
            <w:ins w:id="74" w:author="Ericsson SA2#147E" w:date="2021-09-15T15:08:00Z">
              <w:r>
                <w:rPr>
                  <w:lang w:eastAsia="zh-CN"/>
                </w:rPr>
                <w:t>Nmbsmf_TMGI</w:t>
              </w:r>
              <w:proofErr w:type="spellEnd"/>
            </w:ins>
          </w:p>
        </w:tc>
        <w:tc>
          <w:tcPr>
            <w:tcW w:w="3253" w:type="dxa"/>
          </w:tcPr>
          <w:p w14:paraId="1FC6183E" w14:textId="2642AE43" w:rsidR="008F42EC" w:rsidRPr="008F42EC" w:rsidRDefault="008F42EC" w:rsidP="008F42EC">
            <w:pPr>
              <w:pStyle w:val="TAH"/>
              <w:jc w:val="left"/>
              <w:rPr>
                <w:ins w:id="75" w:author="Ericsson SA2#147E" w:date="2021-09-15T15:08:00Z"/>
                <w:b w:val="0"/>
                <w:bCs/>
                <w:rPrChange w:id="76" w:author="Ericsson SA2#147E" w:date="2021-09-15T15:08:00Z">
                  <w:rPr>
                    <w:ins w:id="77" w:author="Ericsson SA2#147E" w:date="2021-09-15T15:08:00Z"/>
                  </w:rPr>
                </w:rPrChange>
              </w:rPr>
            </w:pPr>
            <w:ins w:id="78" w:author="Ericsson SA2#147E" w:date="2021-09-15T15:08:00Z">
              <w:r w:rsidRPr="008F42EC">
                <w:rPr>
                  <w:b w:val="0"/>
                  <w:bCs/>
                  <w:lang w:eastAsia="zh-CN"/>
                  <w:rPrChange w:id="79" w:author="Ericsson SA2#147E" w:date="2021-09-15T15:08:00Z">
                    <w:rPr>
                      <w:lang w:eastAsia="zh-CN"/>
                    </w:rPr>
                  </w:rPrChange>
                </w:rPr>
                <w:t xml:space="preserve">This service enables NF service consumer to </w:t>
              </w:r>
            </w:ins>
            <w:ins w:id="80" w:author="Ericsson SA2#147E" w:date="2021-09-15T15:09:00Z">
              <w:r>
                <w:rPr>
                  <w:b w:val="0"/>
                  <w:bCs/>
                  <w:lang w:eastAsia="zh-CN"/>
                </w:rPr>
                <w:t>allocat</w:t>
              </w:r>
            </w:ins>
            <w:ins w:id="81" w:author="Ericsson SA2#147E" w:date="2021-09-15T15:11:00Z">
              <w:r w:rsidR="00C77C0A">
                <w:rPr>
                  <w:b w:val="0"/>
                  <w:bCs/>
                  <w:lang w:eastAsia="zh-CN"/>
                </w:rPr>
                <w:t>e</w:t>
              </w:r>
            </w:ins>
            <w:ins w:id="82" w:author="Ericsson SA2#147E" w:date="2021-09-15T15:09:00Z">
              <w:r>
                <w:rPr>
                  <w:b w:val="0"/>
                  <w:bCs/>
                  <w:lang w:eastAsia="zh-CN"/>
                </w:rPr>
                <w:t>, refresh and deallocat</w:t>
              </w:r>
            </w:ins>
            <w:ins w:id="83" w:author="Ericsson SA2#147E" w:date="2021-09-15T15:11:00Z">
              <w:r w:rsidR="00C77C0A">
                <w:rPr>
                  <w:b w:val="0"/>
                  <w:bCs/>
                  <w:lang w:eastAsia="zh-CN"/>
                </w:rPr>
                <w:t>e</w:t>
              </w:r>
            </w:ins>
            <w:ins w:id="84" w:author="Ericsson SA2#147E" w:date="2021-09-15T15:10:00Z">
              <w:r>
                <w:rPr>
                  <w:b w:val="0"/>
                  <w:bCs/>
                  <w:lang w:eastAsia="zh-CN"/>
                </w:rPr>
                <w:t xml:space="preserve"> TMGI(s)</w:t>
              </w:r>
            </w:ins>
            <w:ins w:id="85" w:author="Ericsson SA2#147E" w:date="2021-09-15T15:09:00Z">
              <w:r>
                <w:rPr>
                  <w:b w:val="0"/>
                  <w:bCs/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0D9CD21A" w14:textId="2D3DD89D" w:rsidR="008F42EC" w:rsidRPr="008F42EC" w:rsidRDefault="008F42EC" w:rsidP="008F42EC">
            <w:pPr>
              <w:pStyle w:val="TAH"/>
              <w:rPr>
                <w:ins w:id="86" w:author="Ericsson SA2#147E" w:date="2021-09-15T15:08:00Z"/>
                <w:b w:val="0"/>
                <w:bCs/>
                <w:rPrChange w:id="87" w:author="Ericsson SA2#147E" w:date="2021-09-15T15:08:00Z">
                  <w:rPr>
                    <w:ins w:id="88" w:author="Ericsson SA2#147E" w:date="2021-09-15T15:08:00Z"/>
                  </w:rPr>
                </w:rPrChange>
              </w:rPr>
            </w:pPr>
            <w:ins w:id="89" w:author="Ericsson SA2#147E" w:date="2021-09-15T15:08:00Z">
              <w:r w:rsidRPr="008F42EC">
                <w:rPr>
                  <w:b w:val="0"/>
                  <w:bCs/>
                  <w:lang w:eastAsia="zh-CN"/>
                  <w:rPrChange w:id="90" w:author="Ericsson SA2#147E" w:date="2021-09-15T15:08:00Z">
                    <w:rPr>
                      <w:lang w:eastAsia="zh-CN"/>
                    </w:rPr>
                  </w:rPrChange>
                </w:rPr>
                <w:t>9.1.2</w:t>
              </w:r>
            </w:ins>
          </w:p>
        </w:tc>
      </w:tr>
      <w:tr w:rsidR="008F42EC" w:rsidRPr="009E0DE1" w14:paraId="6A203FB3" w14:textId="77777777" w:rsidTr="009D1346">
        <w:trPr>
          <w:cantSplit/>
          <w:jc w:val="center"/>
          <w:ins w:id="91" w:author="Ericsson" w:date="2021-08-08T20:39:00Z"/>
        </w:trPr>
        <w:tc>
          <w:tcPr>
            <w:tcW w:w="3827" w:type="dxa"/>
          </w:tcPr>
          <w:p w14:paraId="49E635CD" w14:textId="5A155C44" w:rsidR="008F42EC" w:rsidRPr="00D51D92" w:rsidRDefault="008F42EC" w:rsidP="008F42EC">
            <w:pPr>
              <w:pStyle w:val="TAL"/>
              <w:rPr>
                <w:ins w:id="92" w:author="Ericsson" w:date="2021-08-08T20:39:00Z"/>
                <w:lang w:eastAsia="zh-CN"/>
              </w:rPr>
            </w:pPr>
            <w:proofErr w:type="spellStart"/>
            <w:ins w:id="93" w:author="Ericsson" w:date="2021-08-08T21:06:00Z">
              <w:r w:rsidRPr="002C428B">
                <w:rPr>
                  <w:b/>
                  <w:bCs/>
                </w:rPr>
                <w:t>N</w:t>
              </w:r>
              <w:r w:rsidRPr="002C428B">
                <w:rPr>
                  <w:rFonts w:hint="eastAsia"/>
                  <w:b/>
                  <w:bCs/>
                </w:rPr>
                <w:t>mb</w:t>
              </w:r>
              <w:r w:rsidRPr="002C428B">
                <w:rPr>
                  <w:b/>
                  <w:bCs/>
                </w:rPr>
                <w:t>smf_</w:t>
              </w:r>
              <w:r w:rsidRPr="002C428B">
                <w:rPr>
                  <w:rFonts w:hint="eastAsia"/>
                  <w:b/>
                  <w:bCs/>
                </w:rPr>
                <w:t>MB</w:t>
              </w:r>
              <w:r w:rsidRPr="002C428B">
                <w:rPr>
                  <w:b/>
                  <w:bCs/>
                </w:rPr>
                <w:t>S</w:t>
              </w:r>
              <w:r w:rsidRPr="00187FBA">
                <w:rPr>
                  <w:b/>
                  <w:bCs/>
                </w:rPr>
                <w:t>Session</w:t>
              </w:r>
            </w:ins>
            <w:proofErr w:type="spellEnd"/>
          </w:p>
        </w:tc>
        <w:tc>
          <w:tcPr>
            <w:tcW w:w="3253" w:type="dxa"/>
          </w:tcPr>
          <w:p w14:paraId="1FAAD3FD" w14:textId="667C4BEB" w:rsidR="008F42EC" w:rsidRPr="00D51D92" w:rsidRDefault="008F42EC" w:rsidP="008F42EC">
            <w:pPr>
              <w:pStyle w:val="TAL"/>
              <w:rPr>
                <w:ins w:id="94" w:author="Ericsson" w:date="2021-08-08T20:39:00Z"/>
                <w:lang w:eastAsia="zh-CN"/>
              </w:rPr>
            </w:pPr>
            <w:ins w:id="95" w:author="Ericsson" w:date="2021-08-08T21:08:00Z">
              <w:r>
                <w:rPr>
                  <w:lang w:eastAsia="zh-CN"/>
                </w:rPr>
                <w:t>This service enables the consumer to create, update and delete the MBS Session.</w:t>
              </w:r>
            </w:ins>
          </w:p>
        </w:tc>
        <w:tc>
          <w:tcPr>
            <w:tcW w:w="1843" w:type="dxa"/>
          </w:tcPr>
          <w:p w14:paraId="77935491" w14:textId="55BF6BA6" w:rsidR="008F42EC" w:rsidRPr="009E0DE1" w:rsidRDefault="008F42EC" w:rsidP="008F42EC">
            <w:pPr>
              <w:pStyle w:val="TAC"/>
              <w:rPr>
                <w:ins w:id="96" w:author="Ericsson" w:date="2021-08-08T20:39:00Z"/>
                <w:lang w:eastAsia="zh-CN"/>
              </w:rPr>
            </w:pPr>
            <w:ins w:id="97" w:author="Ericsson" w:date="2021-08-08T21:07:00Z">
              <w:r>
                <w:rPr>
                  <w:lang w:eastAsia="zh-CN"/>
                </w:rPr>
                <w:t>9.</w:t>
              </w:r>
            </w:ins>
            <w:ins w:id="98" w:author="Ericsson" w:date="2021-08-08T21:08:00Z">
              <w:r>
                <w:rPr>
                  <w:lang w:eastAsia="zh-CN"/>
                </w:rPr>
                <w:t>1</w:t>
              </w:r>
            </w:ins>
            <w:ins w:id="99" w:author="Ericsson SA2#147E" w:date="2021-09-15T15:07:00Z">
              <w:r>
                <w:rPr>
                  <w:lang w:eastAsia="zh-CN"/>
                </w:rPr>
                <w:t>.</w:t>
              </w:r>
            </w:ins>
            <w:ins w:id="100" w:author="Ericsson SA2#147E" w:date="2021-09-15T15:08:00Z">
              <w:r>
                <w:rPr>
                  <w:lang w:eastAsia="zh-CN"/>
                </w:rPr>
                <w:t>3</w:t>
              </w:r>
            </w:ins>
          </w:p>
        </w:tc>
      </w:tr>
    </w:tbl>
    <w:p w14:paraId="2F84C9F2" w14:textId="77777777" w:rsidR="004B69AB" w:rsidRPr="00562E84" w:rsidRDefault="004B69AB" w:rsidP="004B69AB">
      <w:pPr>
        <w:rPr>
          <w:ins w:id="101" w:author="Ericsson" w:date="2021-08-08T20:39:00Z"/>
        </w:rPr>
      </w:pPr>
    </w:p>
    <w:p w14:paraId="5C0E8D93" w14:textId="77777777" w:rsidR="007E0D26" w:rsidRDefault="007E0D26" w:rsidP="00082AF1">
      <w:pPr>
        <w:rPr>
          <w:color w:val="FF0000"/>
          <w:sz w:val="28"/>
          <w:szCs w:val="28"/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60B74B" w14:textId="77777777" w:rsidR="000E4C83" w:rsidRDefault="000E4C83">
      <w:r>
        <w:separator/>
      </w:r>
    </w:p>
  </w:endnote>
  <w:endnote w:type="continuationSeparator" w:id="0">
    <w:p w14:paraId="6D10BC06" w14:textId="77777777" w:rsidR="000E4C83" w:rsidRDefault="000E4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90088" w14:textId="77777777" w:rsidR="000E4C83" w:rsidRDefault="000E4C83">
      <w:r>
        <w:separator/>
      </w:r>
    </w:p>
  </w:footnote>
  <w:footnote w:type="continuationSeparator" w:id="0">
    <w:p w14:paraId="3DF01D45" w14:textId="77777777" w:rsidR="000E4C83" w:rsidRDefault="000E4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SA2#147E">
    <w15:presenceInfo w15:providerId="None" w15:userId="Ericsson SA2#1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2B87"/>
    <w:rsid w:val="00022E4A"/>
    <w:rsid w:val="00027251"/>
    <w:rsid w:val="000277C4"/>
    <w:rsid w:val="0004506A"/>
    <w:rsid w:val="00045BEF"/>
    <w:rsid w:val="00051D42"/>
    <w:rsid w:val="000751FA"/>
    <w:rsid w:val="000778D9"/>
    <w:rsid w:val="000820A6"/>
    <w:rsid w:val="00082AF1"/>
    <w:rsid w:val="0008402C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69C2"/>
    <w:rsid w:val="000C7E56"/>
    <w:rsid w:val="000D27AB"/>
    <w:rsid w:val="000D44B3"/>
    <w:rsid w:val="000E4C83"/>
    <w:rsid w:val="000F7990"/>
    <w:rsid w:val="0011042F"/>
    <w:rsid w:val="00113F9C"/>
    <w:rsid w:val="00120CC1"/>
    <w:rsid w:val="0012235C"/>
    <w:rsid w:val="0012679C"/>
    <w:rsid w:val="0012714E"/>
    <w:rsid w:val="00130E5D"/>
    <w:rsid w:val="00133967"/>
    <w:rsid w:val="00145D43"/>
    <w:rsid w:val="00153DCE"/>
    <w:rsid w:val="00155D22"/>
    <w:rsid w:val="00163D28"/>
    <w:rsid w:val="00166AC6"/>
    <w:rsid w:val="00167B98"/>
    <w:rsid w:val="001718BD"/>
    <w:rsid w:val="0017272F"/>
    <w:rsid w:val="00187FBA"/>
    <w:rsid w:val="00192C46"/>
    <w:rsid w:val="00195023"/>
    <w:rsid w:val="001978F8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C6FE4"/>
    <w:rsid w:val="001D55CF"/>
    <w:rsid w:val="001E41F3"/>
    <w:rsid w:val="001E7365"/>
    <w:rsid w:val="001E7DE8"/>
    <w:rsid w:val="001F3D2C"/>
    <w:rsid w:val="0020153B"/>
    <w:rsid w:val="002076B2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0AA4"/>
    <w:rsid w:val="002B32B4"/>
    <w:rsid w:val="002B4718"/>
    <w:rsid w:val="002B5741"/>
    <w:rsid w:val="002C37C4"/>
    <w:rsid w:val="002C5337"/>
    <w:rsid w:val="002C7F4B"/>
    <w:rsid w:val="002D76C2"/>
    <w:rsid w:val="002E472E"/>
    <w:rsid w:val="002E4DAE"/>
    <w:rsid w:val="002F410C"/>
    <w:rsid w:val="00305409"/>
    <w:rsid w:val="0031084C"/>
    <w:rsid w:val="003111C0"/>
    <w:rsid w:val="0032111F"/>
    <w:rsid w:val="003216EB"/>
    <w:rsid w:val="00322E66"/>
    <w:rsid w:val="00332151"/>
    <w:rsid w:val="003347A7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B8"/>
    <w:rsid w:val="003F4BAC"/>
    <w:rsid w:val="00400B50"/>
    <w:rsid w:val="00401B6F"/>
    <w:rsid w:val="00410371"/>
    <w:rsid w:val="0041152F"/>
    <w:rsid w:val="0042160F"/>
    <w:rsid w:val="004242F1"/>
    <w:rsid w:val="0043109E"/>
    <w:rsid w:val="00431BD6"/>
    <w:rsid w:val="004325A7"/>
    <w:rsid w:val="00442061"/>
    <w:rsid w:val="00443780"/>
    <w:rsid w:val="0044689B"/>
    <w:rsid w:val="0045251F"/>
    <w:rsid w:val="0045618C"/>
    <w:rsid w:val="00474741"/>
    <w:rsid w:val="00475205"/>
    <w:rsid w:val="00475B3B"/>
    <w:rsid w:val="004777BF"/>
    <w:rsid w:val="00477CC2"/>
    <w:rsid w:val="00484F96"/>
    <w:rsid w:val="00494B94"/>
    <w:rsid w:val="004A46C4"/>
    <w:rsid w:val="004B0F70"/>
    <w:rsid w:val="004B69AB"/>
    <w:rsid w:val="004B75B7"/>
    <w:rsid w:val="004C2D80"/>
    <w:rsid w:val="004C771D"/>
    <w:rsid w:val="004C7901"/>
    <w:rsid w:val="004D342A"/>
    <w:rsid w:val="004E435A"/>
    <w:rsid w:val="004E794B"/>
    <w:rsid w:val="004F01AA"/>
    <w:rsid w:val="004F1912"/>
    <w:rsid w:val="00511B78"/>
    <w:rsid w:val="00513BC7"/>
    <w:rsid w:val="0051580D"/>
    <w:rsid w:val="00515C40"/>
    <w:rsid w:val="00517D22"/>
    <w:rsid w:val="00521D5D"/>
    <w:rsid w:val="005266AC"/>
    <w:rsid w:val="00530742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D463C"/>
    <w:rsid w:val="005D6363"/>
    <w:rsid w:val="005E2278"/>
    <w:rsid w:val="005E2C44"/>
    <w:rsid w:val="005E5EAB"/>
    <w:rsid w:val="005E6562"/>
    <w:rsid w:val="005E69B9"/>
    <w:rsid w:val="005F54B1"/>
    <w:rsid w:val="006068D1"/>
    <w:rsid w:val="00616F92"/>
    <w:rsid w:val="00620EF0"/>
    <w:rsid w:val="00621188"/>
    <w:rsid w:val="006257ED"/>
    <w:rsid w:val="00631BDC"/>
    <w:rsid w:val="00635A5C"/>
    <w:rsid w:val="00635B07"/>
    <w:rsid w:val="00653E69"/>
    <w:rsid w:val="00655733"/>
    <w:rsid w:val="0065710D"/>
    <w:rsid w:val="00662251"/>
    <w:rsid w:val="00664EF1"/>
    <w:rsid w:val="00665C47"/>
    <w:rsid w:val="0069022E"/>
    <w:rsid w:val="00695808"/>
    <w:rsid w:val="006A0FC3"/>
    <w:rsid w:val="006B0F6C"/>
    <w:rsid w:val="006B46FB"/>
    <w:rsid w:val="006C57F4"/>
    <w:rsid w:val="006D1301"/>
    <w:rsid w:val="006D296A"/>
    <w:rsid w:val="006E21FB"/>
    <w:rsid w:val="006F749C"/>
    <w:rsid w:val="00700818"/>
    <w:rsid w:val="00701C41"/>
    <w:rsid w:val="0070436F"/>
    <w:rsid w:val="00713619"/>
    <w:rsid w:val="00713ECA"/>
    <w:rsid w:val="00721820"/>
    <w:rsid w:val="007417B7"/>
    <w:rsid w:val="0074589B"/>
    <w:rsid w:val="0075215F"/>
    <w:rsid w:val="007546A1"/>
    <w:rsid w:val="00755249"/>
    <w:rsid w:val="007558B8"/>
    <w:rsid w:val="00757D45"/>
    <w:rsid w:val="007606E4"/>
    <w:rsid w:val="00763343"/>
    <w:rsid w:val="00764385"/>
    <w:rsid w:val="00790325"/>
    <w:rsid w:val="00792342"/>
    <w:rsid w:val="007949FB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0D26"/>
    <w:rsid w:val="007E2958"/>
    <w:rsid w:val="007E35B1"/>
    <w:rsid w:val="007E3797"/>
    <w:rsid w:val="007E38FE"/>
    <w:rsid w:val="007F58E4"/>
    <w:rsid w:val="007F7259"/>
    <w:rsid w:val="00800B7D"/>
    <w:rsid w:val="00802F8D"/>
    <w:rsid w:val="008040A8"/>
    <w:rsid w:val="00810559"/>
    <w:rsid w:val="00812266"/>
    <w:rsid w:val="00820619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A77EA"/>
    <w:rsid w:val="008B0D5C"/>
    <w:rsid w:val="008B2AC1"/>
    <w:rsid w:val="008B4943"/>
    <w:rsid w:val="008C12CD"/>
    <w:rsid w:val="008C6B25"/>
    <w:rsid w:val="008D1A3D"/>
    <w:rsid w:val="008D72A9"/>
    <w:rsid w:val="008D72B5"/>
    <w:rsid w:val="008F3789"/>
    <w:rsid w:val="008F42EC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32B53"/>
    <w:rsid w:val="009402B2"/>
    <w:rsid w:val="00941403"/>
    <w:rsid w:val="00941886"/>
    <w:rsid w:val="00941E1C"/>
    <w:rsid w:val="00941E30"/>
    <w:rsid w:val="00946A31"/>
    <w:rsid w:val="009505BF"/>
    <w:rsid w:val="009653E7"/>
    <w:rsid w:val="009777D9"/>
    <w:rsid w:val="00980256"/>
    <w:rsid w:val="009860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3395"/>
    <w:rsid w:val="009C3CD7"/>
    <w:rsid w:val="009C7166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44DE"/>
    <w:rsid w:val="00A217C9"/>
    <w:rsid w:val="00A22BB2"/>
    <w:rsid w:val="00A246B6"/>
    <w:rsid w:val="00A27675"/>
    <w:rsid w:val="00A32F17"/>
    <w:rsid w:val="00A42258"/>
    <w:rsid w:val="00A443A8"/>
    <w:rsid w:val="00A444E2"/>
    <w:rsid w:val="00A46A36"/>
    <w:rsid w:val="00A47E70"/>
    <w:rsid w:val="00A50CF0"/>
    <w:rsid w:val="00A737DC"/>
    <w:rsid w:val="00A7553D"/>
    <w:rsid w:val="00A7671C"/>
    <w:rsid w:val="00A7748C"/>
    <w:rsid w:val="00A86C3A"/>
    <w:rsid w:val="00A95A7B"/>
    <w:rsid w:val="00AA2CBC"/>
    <w:rsid w:val="00AA5F23"/>
    <w:rsid w:val="00AC05C5"/>
    <w:rsid w:val="00AC5820"/>
    <w:rsid w:val="00AC5EDE"/>
    <w:rsid w:val="00AD035A"/>
    <w:rsid w:val="00AD0BEB"/>
    <w:rsid w:val="00AD1CD8"/>
    <w:rsid w:val="00AD5F29"/>
    <w:rsid w:val="00AD75B2"/>
    <w:rsid w:val="00AD7643"/>
    <w:rsid w:val="00AE042D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621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8219B"/>
    <w:rsid w:val="00B90EA6"/>
    <w:rsid w:val="00B95FEC"/>
    <w:rsid w:val="00B968C8"/>
    <w:rsid w:val="00BA2694"/>
    <w:rsid w:val="00BA3EC5"/>
    <w:rsid w:val="00BA51D9"/>
    <w:rsid w:val="00BB1618"/>
    <w:rsid w:val="00BB5125"/>
    <w:rsid w:val="00BB5DFC"/>
    <w:rsid w:val="00BB738D"/>
    <w:rsid w:val="00BD279D"/>
    <w:rsid w:val="00BD6BB8"/>
    <w:rsid w:val="00BE36D6"/>
    <w:rsid w:val="00BE3729"/>
    <w:rsid w:val="00C20A0D"/>
    <w:rsid w:val="00C34F87"/>
    <w:rsid w:val="00C52CC7"/>
    <w:rsid w:val="00C6316D"/>
    <w:rsid w:val="00C66BA2"/>
    <w:rsid w:val="00C728A6"/>
    <w:rsid w:val="00C77C0A"/>
    <w:rsid w:val="00C85DB9"/>
    <w:rsid w:val="00C955C3"/>
    <w:rsid w:val="00C95985"/>
    <w:rsid w:val="00CA600F"/>
    <w:rsid w:val="00CC5026"/>
    <w:rsid w:val="00CC68D0"/>
    <w:rsid w:val="00CD082F"/>
    <w:rsid w:val="00CF5B42"/>
    <w:rsid w:val="00D02AC1"/>
    <w:rsid w:val="00D03F9A"/>
    <w:rsid w:val="00D06D51"/>
    <w:rsid w:val="00D076A2"/>
    <w:rsid w:val="00D15B20"/>
    <w:rsid w:val="00D24991"/>
    <w:rsid w:val="00D3292B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7B50"/>
    <w:rsid w:val="00E01C56"/>
    <w:rsid w:val="00E0244C"/>
    <w:rsid w:val="00E03482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801EB"/>
    <w:rsid w:val="00E841F3"/>
    <w:rsid w:val="00E9217D"/>
    <w:rsid w:val="00EA6577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3EF4"/>
    <w:rsid w:val="00F64F92"/>
    <w:rsid w:val="00F67CAC"/>
    <w:rsid w:val="00F70C78"/>
    <w:rsid w:val="00F76A47"/>
    <w:rsid w:val="00F7702D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F088E"/>
    <w:rsid w:val="00FF36B7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tp://ftp.3gpp.org/tsg_sa/WG2_Arch/TSGS2_145E_Electronic_2021-05/Docs/S2-210512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1193</Words>
  <Characters>6806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1900-01-01T05:00:00Z</cp:lastPrinted>
  <dcterms:created xsi:type="dcterms:W3CDTF">2021-10-22T03:24:00Z</dcterms:created>
  <dcterms:modified xsi:type="dcterms:W3CDTF">2021-10-22T12:39:00Z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