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60F8F76F"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5A22FA">
        <w:rPr>
          <w:b/>
          <w:noProof/>
          <w:sz w:val="24"/>
        </w:rPr>
        <w:t>7</w:t>
      </w:r>
      <w:r w:rsidRPr="00924E4F">
        <w:rPr>
          <w:b/>
          <w:noProof/>
          <w:sz w:val="24"/>
        </w:rPr>
        <w:t>E</w:t>
      </w:r>
      <w:r w:rsidRPr="00924E4F">
        <w:rPr>
          <w:b/>
          <w:noProof/>
          <w:sz w:val="24"/>
        </w:rPr>
        <w:tab/>
        <w:t>S2-2</w:t>
      </w:r>
      <w:r>
        <w:rPr>
          <w:b/>
          <w:noProof/>
          <w:sz w:val="24"/>
        </w:rPr>
        <w:t>10</w:t>
      </w:r>
      <w:r w:rsidR="00D35833">
        <w:rPr>
          <w:b/>
          <w:noProof/>
          <w:sz w:val="24"/>
        </w:rPr>
        <w:t>7675</w:t>
      </w:r>
    </w:p>
    <w:p w14:paraId="6C59EA0E" w14:textId="0534C252" w:rsidR="003D5261" w:rsidRDefault="00C33502" w:rsidP="003D5261">
      <w:pPr>
        <w:pStyle w:val="CRCoverPage"/>
        <w:outlineLvl w:val="0"/>
        <w:rPr>
          <w:b/>
          <w:noProof/>
          <w:sz w:val="24"/>
        </w:rPr>
      </w:pPr>
      <w:r>
        <w:rPr>
          <w:rFonts w:cs="Arial"/>
          <w:b/>
          <w:bCs/>
          <w:sz w:val="24"/>
          <w:szCs w:val="24"/>
        </w:rPr>
        <w:t>1</w:t>
      </w:r>
      <w:r w:rsidR="00A35E62">
        <w:rPr>
          <w:rFonts w:cs="Arial"/>
          <w:b/>
          <w:bCs/>
          <w:sz w:val="24"/>
          <w:szCs w:val="24"/>
        </w:rPr>
        <w:t>8</w:t>
      </w:r>
      <w:r w:rsidRPr="00C33502">
        <w:rPr>
          <w:rFonts w:cs="Arial"/>
          <w:b/>
          <w:bCs/>
          <w:sz w:val="24"/>
          <w:szCs w:val="24"/>
          <w:vertAlign w:val="superscript"/>
        </w:rPr>
        <w:t>th</w:t>
      </w:r>
      <w:r w:rsidR="003D5261" w:rsidRPr="0053387B">
        <w:rPr>
          <w:rFonts w:cs="Arial"/>
          <w:b/>
          <w:bCs/>
          <w:sz w:val="24"/>
          <w:szCs w:val="24"/>
        </w:rPr>
        <w:t xml:space="preserve"> </w:t>
      </w:r>
      <w:r>
        <w:rPr>
          <w:rFonts w:cs="Arial"/>
          <w:b/>
          <w:bCs/>
          <w:sz w:val="24"/>
          <w:szCs w:val="24"/>
        </w:rPr>
        <w:t>–</w:t>
      </w:r>
      <w:r w:rsidR="003D5261" w:rsidRPr="0053387B">
        <w:rPr>
          <w:rFonts w:cs="Arial"/>
          <w:b/>
          <w:bCs/>
          <w:sz w:val="24"/>
          <w:szCs w:val="24"/>
        </w:rPr>
        <w:t xml:space="preserve"> </w:t>
      </w:r>
      <w:r w:rsidR="00A35E62">
        <w:rPr>
          <w:rFonts w:cs="Arial"/>
          <w:b/>
          <w:bCs/>
          <w:sz w:val="24"/>
          <w:szCs w:val="24"/>
        </w:rPr>
        <w:t>22</w:t>
      </w:r>
      <w:r w:rsidR="00A35E62" w:rsidRPr="00A35E62">
        <w:rPr>
          <w:rFonts w:cs="Arial"/>
          <w:b/>
          <w:bCs/>
          <w:sz w:val="24"/>
          <w:szCs w:val="24"/>
          <w:vertAlign w:val="superscript"/>
        </w:rPr>
        <w:t>nd</w:t>
      </w:r>
      <w:r w:rsidR="00A35E62">
        <w:rPr>
          <w:rFonts w:cs="Arial"/>
          <w:b/>
          <w:bCs/>
          <w:sz w:val="24"/>
          <w:szCs w:val="24"/>
        </w:rPr>
        <w:t xml:space="preserve"> </w:t>
      </w:r>
      <w:r w:rsidR="000F3ECA">
        <w:rPr>
          <w:rFonts w:cs="Arial"/>
          <w:b/>
          <w:bCs/>
          <w:sz w:val="24"/>
          <w:szCs w:val="24"/>
        </w:rPr>
        <w:t>October</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3B708207" w:rsidR="001E41F3" w:rsidRPr="00410371" w:rsidRDefault="007954BB" w:rsidP="007954BB">
            <w:pPr>
              <w:pStyle w:val="CRCoverPage"/>
              <w:spacing w:after="0"/>
              <w:ind w:right="560"/>
              <w:jc w:val="center"/>
              <w:rPr>
                <w:b/>
                <w:noProof/>
                <w:sz w:val="28"/>
              </w:rPr>
            </w:pPr>
            <w:r>
              <w:rPr>
                <w:b/>
                <w:noProof/>
                <w:sz w:val="28"/>
              </w:rPr>
              <w:t>23.</w:t>
            </w:r>
            <w:r w:rsidR="00305852">
              <w:rPr>
                <w:b/>
                <w:noProof/>
                <w:sz w:val="28"/>
              </w:rPr>
              <w:t>288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F0F1E09" w:rsidR="001E41F3" w:rsidRPr="00410371" w:rsidRDefault="00D35833" w:rsidP="00547111">
            <w:pPr>
              <w:pStyle w:val="CRCoverPage"/>
              <w:spacing w:after="0"/>
              <w:rPr>
                <w:noProof/>
              </w:rPr>
            </w:pPr>
            <w:r>
              <w:rPr>
                <w:b/>
                <w:noProof/>
                <w:sz w:val="28"/>
              </w:rPr>
              <w:t>0470</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F2255AB" w:rsidR="001E41F3" w:rsidRPr="00410371" w:rsidRDefault="007954BB">
            <w:pPr>
              <w:pStyle w:val="CRCoverPage"/>
              <w:spacing w:after="0"/>
              <w:jc w:val="center"/>
              <w:rPr>
                <w:noProof/>
                <w:sz w:val="28"/>
              </w:rPr>
            </w:pPr>
            <w:r w:rsidRPr="0064007F">
              <w:rPr>
                <w:b/>
                <w:noProof/>
                <w:sz w:val="28"/>
              </w:rPr>
              <w:t>1</w:t>
            </w:r>
            <w:r w:rsidR="001957A2">
              <w:rPr>
                <w:b/>
                <w:noProof/>
                <w:sz w:val="28"/>
              </w:rPr>
              <w:t>7.2.0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4D35654E" w:rsidR="001E41F3" w:rsidRDefault="008431B6" w:rsidP="000F301E">
            <w:pPr>
              <w:pStyle w:val="CRCoverPage"/>
              <w:spacing w:after="0"/>
              <w:rPr>
                <w:noProof/>
              </w:rPr>
            </w:pPr>
            <w:r>
              <w:rPr>
                <w:noProof/>
              </w:rPr>
              <w:t xml:space="preserve">Correction </w:t>
            </w:r>
            <w:r w:rsidR="005E329D">
              <w:rPr>
                <w:noProof/>
              </w:rPr>
              <w:t xml:space="preserve">in Data collection and Coordination </w:t>
            </w:r>
            <w:r w:rsidR="00CC1934">
              <w:rPr>
                <w:noProof/>
              </w:rPr>
              <w:t xml:space="preserve">– Data </w:t>
            </w:r>
            <w:r w:rsidR="000C6FDE">
              <w:rPr>
                <w:noProof/>
              </w:rPr>
              <w:t>collection profile</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6B512C19" w:rsidR="001E41F3" w:rsidRDefault="00F26528"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4B7DDB35" w:rsidR="001E41F3" w:rsidRDefault="001A4C4B" w:rsidP="00F91227">
            <w:pPr>
              <w:pStyle w:val="CRCoverPage"/>
              <w:spacing w:after="0"/>
              <w:rPr>
                <w:noProof/>
              </w:rPr>
            </w:pPr>
            <w:r>
              <w:rPr>
                <w:noProof/>
              </w:rPr>
              <w:t>2021-</w:t>
            </w:r>
            <w:r w:rsidR="00615F7F">
              <w:rPr>
                <w:noProof/>
              </w:rPr>
              <w:t>10-</w:t>
            </w:r>
            <w:r w:rsidR="00C138CA">
              <w:rPr>
                <w:noProof/>
              </w:rPr>
              <w:t>11</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67A04B62" w:rsidR="001E41F3" w:rsidRDefault="00C138CA"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87A60" w14:textId="5BFFFAEF" w:rsidR="00BC75E4" w:rsidRDefault="00755CDD" w:rsidP="00BC75E4">
            <w:pPr>
              <w:pStyle w:val="CRCoverPage"/>
              <w:spacing w:before="80" w:after="0"/>
            </w:pPr>
            <w:r>
              <w:t xml:space="preserve">In clause 5A.2, the </w:t>
            </w:r>
            <w:r w:rsidR="000700CB">
              <w:t xml:space="preserve">sentence below refers to </w:t>
            </w:r>
            <w:r w:rsidR="000700CB" w:rsidRPr="002575D0">
              <w:rPr>
                <w:i/>
                <w:iCs/>
              </w:rPr>
              <w:t>data collection registration</w:t>
            </w:r>
            <w:r w:rsidR="000700CB">
              <w:t xml:space="preserve"> which is not defined in the specification. </w:t>
            </w:r>
          </w:p>
          <w:p w14:paraId="592496C1" w14:textId="0710CDE9" w:rsidR="00C54108" w:rsidRDefault="00755CDD" w:rsidP="00BC75E4">
            <w:pPr>
              <w:pStyle w:val="CRCoverPage"/>
              <w:spacing w:before="80" w:after="0"/>
              <w:rPr>
                <w:i/>
                <w:iCs/>
                <w:lang w:eastAsia="zh-CN"/>
              </w:rPr>
            </w:pPr>
            <w:r w:rsidRPr="00755CDD">
              <w:rPr>
                <w:i/>
                <w:iCs/>
                <w:lang w:eastAsia="zh-CN"/>
              </w:rPr>
              <w:t xml:space="preserve">When the DCCF receives a request for data, it determines the status of data collection from the Data Source. If parameters in a request for data from a Data Consumer match those in a prior request or in a </w:t>
            </w:r>
            <w:r w:rsidRPr="000700CB">
              <w:rPr>
                <w:i/>
                <w:iCs/>
                <w:highlight w:val="yellow"/>
                <w:lang w:eastAsia="zh-CN"/>
              </w:rPr>
              <w:t>data collection registration</w:t>
            </w:r>
            <w:r w:rsidRPr="00755CDD">
              <w:rPr>
                <w:i/>
                <w:iCs/>
                <w:lang w:eastAsia="zh-CN"/>
              </w:rPr>
              <w:t>, the DCCF may determine that the requested data is already being collected from a Data Source or that a prior subscription to a Data Source may be modified to in addition satisfy the requirements of the new data request from a Data Consumer.</w:t>
            </w:r>
          </w:p>
          <w:p w14:paraId="2D5C7E1F" w14:textId="3CBCDC55" w:rsidR="00C54108" w:rsidRDefault="008C1F30" w:rsidP="00BC75E4">
            <w:pPr>
              <w:pStyle w:val="CRCoverPage"/>
              <w:spacing w:before="80" w:after="0"/>
              <w:rPr>
                <w:i/>
                <w:iCs/>
              </w:rPr>
            </w:pPr>
            <w:r>
              <w:rPr>
                <w:i/>
                <w:iCs/>
              </w:rPr>
              <w:t>However</w:t>
            </w:r>
            <w:r w:rsidR="006C2D50">
              <w:rPr>
                <w:i/>
                <w:iCs/>
              </w:rPr>
              <w:t xml:space="preserve">, </w:t>
            </w:r>
            <w:r>
              <w:rPr>
                <w:i/>
                <w:iCs/>
              </w:rPr>
              <w:t xml:space="preserve">given the </w:t>
            </w:r>
            <w:r w:rsidR="006C2D50">
              <w:rPr>
                <w:i/>
                <w:iCs/>
              </w:rPr>
              <w:t>description in the following sentence</w:t>
            </w:r>
            <w:r w:rsidR="00265518">
              <w:rPr>
                <w:i/>
                <w:iCs/>
              </w:rPr>
              <w:t xml:space="preserve"> below</w:t>
            </w:r>
            <w:r w:rsidR="006C2D50">
              <w:rPr>
                <w:i/>
                <w:iCs/>
              </w:rPr>
              <w:t xml:space="preserve"> in the same clause</w:t>
            </w:r>
            <w:r w:rsidR="00756710">
              <w:rPr>
                <w:i/>
                <w:iCs/>
              </w:rPr>
              <w:t xml:space="preserve"> 5A.2</w:t>
            </w:r>
            <w:r w:rsidR="00265518">
              <w:rPr>
                <w:i/>
                <w:iCs/>
              </w:rPr>
              <w:t xml:space="preserve">, an </w:t>
            </w:r>
            <w:r w:rsidR="00756710">
              <w:rPr>
                <w:i/>
                <w:iCs/>
              </w:rPr>
              <w:t xml:space="preserve">NWDAF or ADRF can register the data collection profile with the DCCF. So, </w:t>
            </w:r>
            <w:r w:rsidR="00890D2C">
              <w:rPr>
                <w:i/>
                <w:iCs/>
              </w:rPr>
              <w:t>data collection registration (highlighted in yellow)</w:t>
            </w:r>
            <w:r w:rsidR="002575D0">
              <w:rPr>
                <w:i/>
                <w:iCs/>
              </w:rPr>
              <w:t xml:space="preserve"> is changed to data collection profile to reflect the correct procedure. </w:t>
            </w:r>
          </w:p>
          <w:p w14:paraId="3FE13EBD" w14:textId="505F41E1" w:rsidR="006C2D50" w:rsidRPr="00755CDD" w:rsidRDefault="006C2D50" w:rsidP="00BC75E4">
            <w:pPr>
              <w:pStyle w:val="CRCoverPage"/>
              <w:spacing w:before="80" w:after="0"/>
              <w:rPr>
                <w:i/>
                <w:iCs/>
              </w:rPr>
            </w:pPr>
            <w:r>
              <w:rPr>
                <w:lang w:eastAsia="zh-CN"/>
              </w:rPr>
              <w:t xml:space="preserve">If a NWDAF subscribes for data directly with a Data Source, or a Data Source has stored data in an ADRF, </w:t>
            </w:r>
            <w:r w:rsidRPr="006C2D50">
              <w:rPr>
                <w:highlight w:val="green"/>
                <w:lang w:eastAsia="zh-CN"/>
              </w:rPr>
              <w:t>the NWDAF or ADRF may register the data collection profile</w:t>
            </w:r>
            <w:r>
              <w:rPr>
                <w:lang w:eastAsia="zh-CN"/>
              </w:rPr>
              <w:t xml:space="preserve"> (Service Operation, Analytics/Data Specification, ADRF ID or NWDAF ID) with the DCCF. "Service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7D91CA3E" w:rsidR="000C1B01" w:rsidRPr="00291079" w:rsidRDefault="0046132E" w:rsidP="002D2E51">
            <w:pPr>
              <w:pStyle w:val="CRCoverPage"/>
              <w:spacing w:before="80" w:after="0"/>
              <w:rPr>
                <w:rFonts w:cs="Arial"/>
              </w:rPr>
            </w:pPr>
            <w:r>
              <w:rPr>
                <w:rFonts w:cs="Arial"/>
              </w:rPr>
              <w:t>Change Data collection registration to data collection profile in clause 5A.2.</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5C5EE3DA" w:rsidR="008532D7" w:rsidRPr="00A17B95" w:rsidRDefault="00EF6613" w:rsidP="00827CAD">
            <w:pPr>
              <w:pStyle w:val="CRCoverPage"/>
              <w:spacing w:before="80" w:after="0"/>
              <w:rPr>
                <w:noProof/>
              </w:rPr>
            </w:pPr>
            <w:r>
              <w:rPr>
                <w:noProof/>
              </w:rPr>
              <w:t>Incorrect specification referring to a procedure that does not exist.</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3E107CD5" w:rsidR="007F2F00" w:rsidRDefault="00156448" w:rsidP="00570E6B">
            <w:pPr>
              <w:pStyle w:val="CRCoverPage"/>
              <w:spacing w:after="0"/>
              <w:rPr>
                <w:noProof/>
              </w:rPr>
            </w:pPr>
            <w:r>
              <w:rPr>
                <w:noProof/>
              </w:rPr>
              <w:t>5A.2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28E7B15" w14:textId="77777777" w:rsidR="00BD1010" w:rsidRDefault="00BD1010" w:rsidP="00BD1010">
      <w:pPr>
        <w:pStyle w:val="Heading2"/>
        <w:rPr>
          <w:lang w:eastAsia="zh-CN"/>
        </w:rPr>
      </w:pPr>
      <w:bookmarkStart w:id="2" w:name="_Toc83212381"/>
      <w:r>
        <w:rPr>
          <w:lang w:eastAsia="zh-CN"/>
        </w:rPr>
        <w:t>5A.2</w:t>
      </w:r>
      <w:r>
        <w:rPr>
          <w:lang w:eastAsia="zh-CN"/>
        </w:rPr>
        <w:tab/>
        <w:t>Data Collection Coordination</w:t>
      </w:r>
      <w:bookmarkEnd w:id="2"/>
    </w:p>
    <w:p w14:paraId="5F14D2CE" w14:textId="77777777" w:rsidR="00BD1010" w:rsidRDefault="00BD1010" w:rsidP="00BD1010">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3CE8248B" w14:textId="77777777" w:rsidR="00BD1010" w:rsidRDefault="00BD1010" w:rsidP="00BD1010">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BD1010" w14:paraId="35419CF4" w14:textId="77777777" w:rsidTr="004A63F4">
        <w:trPr>
          <w:cantSplit/>
          <w:jc w:val="center"/>
        </w:trPr>
        <w:tc>
          <w:tcPr>
            <w:tcW w:w="2830" w:type="dxa"/>
            <w:vAlign w:val="center"/>
          </w:tcPr>
          <w:p w14:paraId="30CEBE11" w14:textId="77777777" w:rsidR="00BD1010" w:rsidRDefault="00BD1010" w:rsidP="004A63F4">
            <w:pPr>
              <w:pStyle w:val="TAH"/>
              <w:rPr>
                <w:lang w:eastAsia="zh-CN"/>
              </w:rPr>
            </w:pPr>
            <w:r>
              <w:t>Type of NF instance (serving the UE) to determine</w:t>
            </w:r>
          </w:p>
        </w:tc>
        <w:tc>
          <w:tcPr>
            <w:tcW w:w="2268" w:type="dxa"/>
            <w:vAlign w:val="center"/>
          </w:tcPr>
          <w:p w14:paraId="065E564A" w14:textId="77777777" w:rsidR="00BD1010" w:rsidRDefault="00BD1010" w:rsidP="004A63F4">
            <w:pPr>
              <w:pStyle w:val="TAH"/>
              <w:rPr>
                <w:lang w:eastAsia="zh-CN"/>
              </w:rPr>
            </w:pPr>
            <w:r>
              <w:t>NF to be contacted by DCCF</w:t>
            </w:r>
          </w:p>
        </w:tc>
        <w:tc>
          <w:tcPr>
            <w:tcW w:w="2268" w:type="dxa"/>
            <w:vAlign w:val="center"/>
          </w:tcPr>
          <w:p w14:paraId="6C210CA1" w14:textId="77777777" w:rsidR="00BD1010" w:rsidRDefault="00BD1010" w:rsidP="004A63F4">
            <w:pPr>
              <w:pStyle w:val="TAH"/>
              <w:rPr>
                <w:lang w:eastAsia="zh-CN"/>
              </w:rPr>
            </w:pPr>
            <w:r>
              <w:t>Service</w:t>
            </w:r>
          </w:p>
        </w:tc>
        <w:tc>
          <w:tcPr>
            <w:tcW w:w="2265" w:type="dxa"/>
            <w:vAlign w:val="center"/>
          </w:tcPr>
          <w:p w14:paraId="4AEE5BB9" w14:textId="77777777" w:rsidR="00BD1010" w:rsidRDefault="00BD1010" w:rsidP="004A63F4">
            <w:pPr>
              <w:pStyle w:val="TAH"/>
              <w:rPr>
                <w:lang w:eastAsia="zh-CN"/>
              </w:rPr>
            </w:pPr>
            <w:r>
              <w:rPr>
                <w:lang w:eastAsia="zh-CN"/>
              </w:rPr>
              <w:t>Reference in TS 23.502 [3]</w:t>
            </w:r>
          </w:p>
        </w:tc>
      </w:tr>
      <w:tr w:rsidR="00BD1010" w14:paraId="531E047A" w14:textId="77777777" w:rsidTr="004A63F4">
        <w:trPr>
          <w:cantSplit/>
          <w:jc w:val="center"/>
        </w:trPr>
        <w:tc>
          <w:tcPr>
            <w:tcW w:w="2830" w:type="dxa"/>
          </w:tcPr>
          <w:p w14:paraId="312F00D4" w14:textId="77777777" w:rsidR="00BD1010" w:rsidRDefault="00BD1010" w:rsidP="004A63F4">
            <w:pPr>
              <w:pStyle w:val="TAC"/>
              <w:rPr>
                <w:lang w:eastAsia="zh-CN"/>
              </w:rPr>
            </w:pPr>
            <w:r>
              <w:t>UDM</w:t>
            </w:r>
          </w:p>
        </w:tc>
        <w:tc>
          <w:tcPr>
            <w:tcW w:w="2268" w:type="dxa"/>
          </w:tcPr>
          <w:p w14:paraId="733F83BA" w14:textId="77777777" w:rsidR="00BD1010" w:rsidRDefault="00BD1010" w:rsidP="004A63F4">
            <w:pPr>
              <w:pStyle w:val="TAC"/>
              <w:rPr>
                <w:lang w:eastAsia="zh-CN"/>
              </w:rPr>
            </w:pPr>
            <w:r>
              <w:t>NRF</w:t>
            </w:r>
          </w:p>
        </w:tc>
        <w:tc>
          <w:tcPr>
            <w:tcW w:w="2268" w:type="dxa"/>
          </w:tcPr>
          <w:p w14:paraId="66AD780B" w14:textId="77777777" w:rsidR="00BD1010" w:rsidRDefault="00BD1010" w:rsidP="004A63F4">
            <w:pPr>
              <w:pStyle w:val="TAC"/>
              <w:rPr>
                <w:lang w:eastAsia="zh-CN"/>
              </w:rPr>
            </w:pPr>
            <w:proofErr w:type="spellStart"/>
            <w:r>
              <w:rPr>
                <w:lang w:eastAsia="zh-CN"/>
              </w:rPr>
              <w:t>Nnrf_NFDiscovery</w:t>
            </w:r>
            <w:proofErr w:type="spellEnd"/>
          </w:p>
        </w:tc>
        <w:tc>
          <w:tcPr>
            <w:tcW w:w="2265" w:type="dxa"/>
          </w:tcPr>
          <w:p w14:paraId="27E33968" w14:textId="77777777" w:rsidR="00BD1010" w:rsidRDefault="00BD1010" w:rsidP="004A63F4">
            <w:pPr>
              <w:pStyle w:val="TAC"/>
              <w:rPr>
                <w:lang w:eastAsia="zh-CN"/>
              </w:rPr>
            </w:pPr>
            <w:r>
              <w:t>5.2.7.3</w:t>
            </w:r>
          </w:p>
        </w:tc>
      </w:tr>
      <w:tr w:rsidR="00BD1010" w14:paraId="62DF6136" w14:textId="77777777" w:rsidTr="004A63F4">
        <w:trPr>
          <w:cantSplit/>
          <w:jc w:val="center"/>
        </w:trPr>
        <w:tc>
          <w:tcPr>
            <w:tcW w:w="2830" w:type="dxa"/>
          </w:tcPr>
          <w:p w14:paraId="419E90EA" w14:textId="77777777" w:rsidR="00BD1010" w:rsidRDefault="00BD1010" w:rsidP="004A63F4">
            <w:pPr>
              <w:pStyle w:val="TAC"/>
              <w:rPr>
                <w:lang w:eastAsia="zh-CN"/>
              </w:rPr>
            </w:pPr>
            <w:r>
              <w:t>AMF</w:t>
            </w:r>
          </w:p>
        </w:tc>
        <w:tc>
          <w:tcPr>
            <w:tcW w:w="2268" w:type="dxa"/>
          </w:tcPr>
          <w:p w14:paraId="7B2A3D9E" w14:textId="77777777" w:rsidR="00BD1010" w:rsidRDefault="00BD1010" w:rsidP="004A63F4">
            <w:pPr>
              <w:pStyle w:val="TAC"/>
              <w:rPr>
                <w:lang w:eastAsia="zh-CN"/>
              </w:rPr>
            </w:pPr>
            <w:r>
              <w:t>UDM</w:t>
            </w:r>
          </w:p>
        </w:tc>
        <w:tc>
          <w:tcPr>
            <w:tcW w:w="2268" w:type="dxa"/>
          </w:tcPr>
          <w:p w14:paraId="1E8AC3B9" w14:textId="77777777" w:rsidR="00BD1010" w:rsidRDefault="00BD1010" w:rsidP="004A63F4">
            <w:pPr>
              <w:pStyle w:val="TAC"/>
              <w:rPr>
                <w:lang w:eastAsia="zh-CN"/>
              </w:rPr>
            </w:pPr>
            <w:proofErr w:type="spellStart"/>
            <w:r>
              <w:rPr>
                <w:lang w:eastAsia="zh-CN"/>
              </w:rPr>
              <w:t>Nudm_UECM</w:t>
            </w:r>
            <w:proofErr w:type="spellEnd"/>
          </w:p>
        </w:tc>
        <w:tc>
          <w:tcPr>
            <w:tcW w:w="2265" w:type="dxa"/>
          </w:tcPr>
          <w:p w14:paraId="4C834448" w14:textId="77777777" w:rsidR="00BD1010" w:rsidRDefault="00BD1010" w:rsidP="004A63F4">
            <w:pPr>
              <w:pStyle w:val="TAC"/>
              <w:rPr>
                <w:lang w:eastAsia="zh-CN"/>
              </w:rPr>
            </w:pPr>
            <w:r>
              <w:t>5.2.3.2</w:t>
            </w:r>
          </w:p>
        </w:tc>
      </w:tr>
      <w:tr w:rsidR="00BD1010" w14:paraId="4236B571" w14:textId="77777777" w:rsidTr="004A63F4">
        <w:trPr>
          <w:cantSplit/>
          <w:jc w:val="center"/>
        </w:trPr>
        <w:tc>
          <w:tcPr>
            <w:tcW w:w="2830" w:type="dxa"/>
          </w:tcPr>
          <w:p w14:paraId="2EA13367" w14:textId="77777777" w:rsidR="00BD1010" w:rsidRDefault="00BD1010" w:rsidP="004A63F4">
            <w:pPr>
              <w:pStyle w:val="TAC"/>
              <w:rPr>
                <w:lang w:eastAsia="zh-CN"/>
              </w:rPr>
            </w:pPr>
            <w:r>
              <w:t>SMF</w:t>
            </w:r>
          </w:p>
        </w:tc>
        <w:tc>
          <w:tcPr>
            <w:tcW w:w="2268" w:type="dxa"/>
          </w:tcPr>
          <w:p w14:paraId="793DC7A3" w14:textId="77777777" w:rsidR="00BD1010" w:rsidRDefault="00BD1010" w:rsidP="004A63F4">
            <w:pPr>
              <w:pStyle w:val="TAC"/>
              <w:rPr>
                <w:lang w:eastAsia="zh-CN"/>
              </w:rPr>
            </w:pPr>
            <w:r>
              <w:t>UDM</w:t>
            </w:r>
          </w:p>
        </w:tc>
        <w:tc>
          <w:tcPr>
            <w:tcW w:w="2268" w:type="dxa"/>
          </w:tcPr>
          <w:p w14:paraId="5220B485" w14:textId="77777777" w:rsidR="00BD1010" w:rsidRDefault="00BD1010" w:rsidP="004A63F4">
            <w:pPr>
              <w:pStyle w:val="TAC"/>
              <w:rPr>
                <w:lang w:eastAsia="zh-CN"/>
              </w:rPr>
            </w:pPr>
            <w:proofErr w:type="spellStart"/>
            <w:r>
              <w:rPr>
                <w:lang w:eastAsia="zh-CN"/>
              </w:rPr>
              <w:t>Nudm_UECM</w:t>
            </w:r>
            <w:proofErr w:type="spellEnd"/>
          </w:p>
        </w:tc>
        <w:tc>
          <w:tcPr>
            <w:tcW w:w="2265" w:type="dxa"/>
          </w:tcPr>
          <w:p w14:paraId="4BBA3958" w14:textId="77777777" w:rsidR="00BD1010" w:rsidRDefault="00BD1010" w:rsidP="004A63F4">
            <w:pPr>
              <w:pStyle w:val="TAC"/>
              <w:rPr>
                <w:lang w:eastAsia="zh-CN"/>
              </w:rPr>
            </w:pPr>
            <w:r>
              <w:t>5.2.3.2</w:t>
            </w:r>
          </w:p>
        </w:tc>
      </w:tr>
      <w:tr w:rsidR="00BD1010" w14:paraId="43EDF356" w14:textId="77777777" w:rsidTr="004A63F4">
        <w:trPr>
          <w:cantSplit/>
          <w:jc w:val="center"/>
        </w:trPr>
        <w:tc>
          <w:tcPr>
            <w:tcW w:w="2830" w:type="dxa"/>
          </w:tcPr>
          <w:p w14:paraId="47DB8D09" w14:textId="77777777" w:rsidR="00BD1010" w:rsidRDefault="00BD1010" w:rsidP="004A63F4">
            <w:pPr>
              <w:pStyle w:val="TAC"/>
            </w:pPr>
            <w:r>
              <w:t>BSF</w:t>
            </w:r>
          </w:p>
        </w:tc>
        <w:tc>
          <w:tcPr>
            <w:tcW w:w="2268" w:type="dxa"/>
          </w:tcPr>
          <w:p w14:paraId="4CBE7C11" w14:textId="77777777" w:rsidR="00BD1010" w:rsidRDefault="00BD1010" w:rsidP="004A63F4">
            <w:pPr>
              <w:pStyle w:val="TAC"/>
            </w:pPr>
            <w:r>
              <w:t>NRF</w:t>
            </w:r>
          </w:p>
        </w:tc>
        <w:tc>
          <w:tcPr>
            <w:tcW w:w="2268" w:type="dxa"/>
          </w:tcPr>
          <w:p w14:paraId="42AA844C" w14:textId="77777777" w:rsidR="00BD1010" w:rsidRDefault="00BD1010" w:rsidP="004A63F4">
            <w:pPr>
              <w:pStyle w:val="TAC"/>
              <w:rPr>
                <w:lang w:eastAsia="zh-CN"/>
              </w:rPr>
            </w:pPr>
            <w:proofErr w:type="spellStart"/>
            <w:r>
              <w:rPr>
                <w:lang w:eastAsia="zh-CN"/>
              </w:rPr>
              <w:t>Nnrf_NFDiscovery</w:t>
            </w:r>
            <w:proofErr w:type="spellEnd"/>
          </w:p>
        </w:tc>
        <w:tc>
          <w:tcPr>
            <w:tcW w:w="2265" w:type="dxa"/>
          </w:tcPr>
          <w:p w14:paraId="22A23592" w14:textId="77777777" w:rsidR="00BD1010" w:rsidRDefault="00BD1010" w:rsidP="004A63F4">
            <w:pPr>
              <w:pStyle w:val="TAC"/>
            </w:pPr>
            <w:r>
              <w:t>5.2.7.3</w:t>
            </w:r>
          </w:p>
        </w:tc>
      </w:tr>
      <w:tr w:rsidR="00BD1010" w14:paraId="1C0B94F9" w14:textId="77777777" w:rsidTr="004A63F4">
        <w:trPr>
          <w:cantSplit/>
          <w:jc w:val="center"/>
        </w:trPr>
        <w:tc>
          <w:tcPr>
            <w:tcW w:w="2830" w:type="dxa"/>
          </w:tcPr>
          <w:p w14:paraId="1A9D0728" w14:textId="77777777" w:rsidR="00BD1010" w:rsidRDefault="00BD1010" w:rsidP="004A63F4">
            <w:pPr>
              <w:pStyle w:val="TAC"/>
            </w:pPr>
            <w:r>
              <w:t>PCF</w:t>
            </w:r>
          </w:p>
        </w:tc>
        <w:tc>
          <w:tcPr>
            <w:tcW w:w="2268" w:type="dxa"/>
          </w:tcPr>
          <w:p w14:paraId="15284600" w14:textId="77777777" w:rsidR="00BD1010" w:rsidRDefault="00BD1010" w:rsidP="004A63F4">
            <w:pPr>
              <w:pStyle w:val="TAC"/>
            </w:pPr>
            <w:r>
              <w:t>BSF</w:t>
            </w:r>
          </w:p>
        </w:tc>
        <w:tc>
          <w:tcPr>
            <w:tcW w:w="2268" w:type="dxa"/>
          </w:tcPr>
          <w:p w14:paraId="451237E1" w14:textId="77777777" w:rsidR="00BD1010" w:rsidRDefault="00BD1010" w:rsidP="004A63F4">
            <w:pPr>
              <w:pStyle w:val="TAC"/>
              <w:rPr>
                <w:lang w:eastAsia="zh-CN"/>
              </w:rPr>
            </w:pPr>
            <w:proofErr w:type="spellStart"/>
            <w:r>
              <w:t>Nbsf_Management</w:t>
            </w:r>
            <w:proofErr w:type="spellEnd"/>
          </w:p>
        </w:tc>
        <w:tc>
          <w:tcPr>
            <w:tcW w:w="2265" w:type="dxa"/>
          </w:tcPr>
          <w:p w14:paraId="66F69052" w14:textId="77777777" w:rsidR="00BD1010" w:rsidRDefault="00BD1010" w:rsidP="004A63F4">
            <w:pPr>
              <w:pStyle w:val="TAC"/>
            </w:pPr>
            <w:r>
              <w:t>5.2.13.2</w:t>
            </w:r>
          </w:p>
        </w:tc>
      </w:tr>
      <w:tr w:rsidR="00BD1010" w14:paraId="0F108A6D" w14:textId="77777777" w:rsidTr="004A63F4">
        <w:trPr>
          <w:cantSplit/>
          <w:jc w:val="center"/>
        </w:trPr>
        <w:tc>
          <w:tcPr>
            <w:tcW w:w="2830" w:type="dxa"/>
          </w:tcPr>
          <w:p w14:paraId="035EDF9D" w14:textId="77777777" w:rsidR="00BD1010" w:rsidRDefault="00BD1010" w:rsidP="004A63F4">
            <w:pPr>
              <w:pStyle w:val="TAC"/>
            </w:pPr>
            <w:r>
              <w:t>NEF</w:t>
            </w:r>
          </w:p>
        </w:tc>
        <w:tc>
          <w:tcPr>
            <w:tcW w:w="2268" w:type="dxa"/>
          </w:tcPr>
          <w:p w14:paraId="69B544A0" w14:textId="77777777" w:rsidR="00BD1010" w:rsidRDefault="00BD1010" w:rsidP="004A63F4">
            <w:pPr>
              <w:pStyle w:val="TAC"/>
            </w:pPr>
            <w:r>
              <w:t>NRF</w:t>
            </w:r>
          </w:p>
        </w:tc>
        <w:tc>
          <w:tcPr>
            <w:tcW w:w="2268" w:type="dxa"/>
          </w:tcPr>
          <w:p w14:paraId="6A16AFF9" w14:textId="77777777" w:rsidR="00BD1010" w:rsidRDefault="00BD1010" w:rsidP="004A63F4">
            <w:pPr>
              <w:pStyle w:val="TAC"/>
            </w:pPr>
            <w:proofErr w:type="spellStart"/>
            <w:r>
              <w:t>Nnrf_NFDiscovery</w:t>
            </w:r>
            <w:proofErr w:type="spellEnd"/>
          </w:p>
        </w:tc>
        <w:tc>
          <w:tcPr>
            <w:tcW w:w="2265" w:type="dxa"/>
          </w:tcPr>
          <w:p w14:paraId="0369DB59" w14:textId="77777777" w:rsidR="00BD1010" w:rsidRDefault="00BD1010" w:rsidP="004A63F4">
            <w:pPr>
              <w:pStyle w:val="TAC"/>
            </w:pPr>
            <w:r>
              <w:t>5.2.7.3</w:t>
            </w:r>
          </w:p>
        </w:tc>
      </w:tr>
      <w:tr w:rsidR="00BD1010" w14:paraId="1EF1429B" w14:textId="77777777" w:rsidTr="004A63F4">
        <w:trPr>
          <w:cantSplit/>
          <w:jc w:val="center"/>
        </w:trPr>
        <w:tc>
          <w:tcPr>
            <w:tcW w:w="2830" w:type="dxa"/>
          </w:tcPr>
          <w:p w14:paraId="089B27B5" w14:textId="77777777" w:rsidR="00BD1010" w:rsidRDefault="00BD1010" w:rsidP="004A63F4">
            <w:pPr>
              <w:pStyle w:val="TAC"/>
            </w:pPr>
            <w:r>
              <w:t>NWDAF</w:t>
            </w:r>
          </w:p>
        </w:tc>
        <w:tc>
          <w:tcPr>
            <w:tcW w:w="2268" w:type="dxa"/>
          </w:tcPr>
          <w:p w14:paraId="434EEF65" w14:textId="77777777" w:rsidR="00BD1010" w:rsidRDefault="00BD1010" w:rsidP="004A63F4">
            <w:pPr>
              <w:pStyle w:val="TAC"/>
            </w:pPr>
            <w:r>
              <w:t>UDM</w:t>
            </w:r>
          </w:p>
        </w:tc>
        <w:tc>
          <w:tcPr>
            <w:tcW w:w="2268" w:type="dxa"/>
          </w:tcPr>
          <w:p w14:paraId="4642C8B6" w14:textId="77777777" w:rsidR="00BD1010" w:rsidRDefault="00BD1010" w:rsidP="004A63F4">
            <w:pPr>
              <w:pStyle w:val="TAC"/>
            </w:pPr>
            <w:proofErr w:type="spellStart"/>
            <w:r>
              <w:t>Nudm_UECM</w:t>
            </w:r>
            <w:proofErr w:type="spellEnd"/>
          </w:p>
        </w:tc>
        <w:tc>
          <w:tcPr>
            <w:tcW w:w="2265" w:type="dxa"/>
          </w:tcPr>
          <w:p w14:paraId="0B1AD1DA" w14:textId="77777777" w:rsidR="00BD1010" w:rsidRDefault="00BD1010" w:rsidP="004A63F4">
            <w:pPr>
              <w:pStyle w:val="TAC"/>
            </w:pPr>
            <w:r>
              <w:t>5.2.3.2</w:t>
            </w:r>
          </w:p>
        </w:tc>
      </w:tr>
    </w:tbl>
    <w:p w14:paraId="289506CE" w14:textId="77777777" w:rsidR="00BD1010" w:rsidRDefault="00BD1010" w:rsidP="00BD1010">
      <w:pPr>
        <w:pStyle w:val="FP"/>
        <w:rPr>
          <w:lang w:eastAsia="zh-CN"/>
        </w:rPr>
      </w:pPr>
    </w:p>
    <w:p w14:paraId="7832E626" w14:textId="77777777" w:rsidR="00BD1010" w:rsidRDefault="00BD1010" w:rsidP="00BD1010">
      <w:pPr>
        <w:rPr>
          <w:lang w:eastAsia="zh-CN"/>
        </w:rPr>
      </w:pPr>
      <w:r>
        <w:rPr>
          <w:lang w:eastAsia="zh-CN"/>
        </w:rPr>
        <w:t xml:space="preserve">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(Service Operation, Analytics/Data Specification, ADRF ID or NWDAF ID) with the DCCF. "Service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 "Analytics/Data Specification" is the "Service Operation" specific parameters that identify the collected data (i.e. Analytics ID(s) / Event ID (s), Target of Event Reporting, Event Filter, etc.). NWDAF ID or ADRF ID specify the ADRF or NWDAF which registers data collection profile. The DCCF may then determine certain historical data may be available in the NWDAF or ADRF and coordinate collection of data from the NWDAF or ADRF based on the data collection profile.</w:t>
      </w:r>
    </w:p>
    <w:p w14:paraId="53B42D6D" w14:textId="10542DA6" w:rsidR="00BD1010" w:rsidRDefault="00BD1010" w:rsidP="00BD1010">
      <w:pPr>
        <w:rPr>
          <w:lang w:eastAsia="zh-CN"/>
        </w:rPr>
      </w:pPr>
      <w:r>
        <w:rPr>
          <w:lang w:eastAsia="zh-CN"/>
        </w:rPr>
        <w:t xml:space="preserve">When the DCCF receives a request for data, it determines the status of data collection from the Data Source. If parameters in a request for data from a Data Consumer match those in a prior request or in a data </w:t>
      </w:r>
      <w:proofErr w:type="spellStart"/>
      <w:r>
        <w:rPr>
          <w:lang w:eastAsia="zh-CN"/>
        </w:rPr>
        <w:t>collection</w:t>
      </w:r>
      <w:del w:id="3" w:author="Megha" w:date="2021-09-27T11:26:00Z">
        <w:r w:rsidDel="00D73966">
          <w:rPr>
            <w:lang w:eastAsia="zh-CN"/>
          </w:rPr>
          <w:delText xml:space="preserve"> registration</w:delText>
        </w:r>
      </w:del>
      <w:ins w:id="4" w:author="Megha" w:date="2021-09-27T11:26:00Z">
        <w:r w:rsidR="00D73966">
          <w:rPr>
            <w:lang w:eastAsia="zh-CN"/>
          </w:rPr>
          <w:t>profile</w:t>
        </w:r>
      </w:ins>
      <w:proofErr w:type="spellEnd"/>
      <w:r>
        <w:rPr>
          <w:lang w:eastAsia="zh-CN"/>
        </w:rPr>
        <w:t>,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423F7E8C" w14:textId="77777777" w:rsidR="00BD1010" w:rsidRDefault="00BD1010" w:rsidP="00BD1010">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18E6936F" w14:textId="77777777" w:rsidR="00BD1010" w:rsidRDefault="00BD1010" w:rsidP="00BD1010">
      <w:pPr>
        <w:rPr>
          <w:lang w:eastAsia="zh-CN"/>
        </w:rPr>
      </w:pPr>
      <w:r>
        <w:rPr>
          <w:lang w:eastAsia="zh-CN"/>
        </w:rPr>
        <w:lastRenderedPageBreak/>
        <w:t>The DCCF may subscribe to the NRF to receive event notifications if a Data Source changes (e.g. because of a NF life-cycle event).</w:t>
      </w:r>
    </w:p>
    <w:p w14:paraId="60B2C33E" w14:textId="77777777" w:rsidR="00BD1010" w:rsidRDefault="00BD1010" w:rsidP="00BD1010">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44F90B06" w14:textId="77777777" w:rsidR="00BD1010" w:rsidRDefault="00BD1010" w:rsidP="00BD1010">
      <w:pPr>
        <w:rPr>
          <w:lang w:eastAsia="zh-CN"/>
        </w:rPr>
      </w:pPr>
      <w:r>
        <w:rPr>
          <w:lang w:eastAsia="zh-CN"/>
        </w:rPr>
        <w:t>A DCCF may use the same mechanisms described in clause 6.2.2.1 to determine AMF and SMF to retrieve data related to "any UE".</w:t>
      </w:r>
    </w:p>
    <w:p w14:paraId="2128B56E" w14:textId="77777777" w:rsidR="00BD1010" w:rsidRDefault="00BD1010" w:rsidP="00BD1010">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55AFACDD" w14:textId="77777777" w:rsidR="00BA0724" w:rsidRDefault="00BA0724" w:rsidP="00F84FE8">
      <w:pPr>
        <w:rPr>
          <w:noProof/>
        </w:rPr>
      </w:pPr>
    </w:p>
    <w:p w14:paraId="04181643" w14:textId="154A1260"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
    <w15:presenceInfo w15:providerId="None" w15:userId="Meg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00CB"/>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F6"/>
    <w:rsid w:val="000C6598"/>
    <w:rsid w:val="000C6FDE"/>
    <w:rsid w:val="000E2EE4"/>
    <w:rsid w:val="000E5370"/>
    <w:rsid w:val="000E598D"/>
    <w:rsid w:val="000E60FB"/>
    <w:rsid w:val="000E62C4"/>
    <w:rsid w:val="000F1D1F"/>
    <w:rsid w:val="000F301E"/>
    <w:rsid w:val="000F3ECA"/>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5D43"/>
    <w:rsid w:val="00145FE9"/>
    <w:rsid w:val="001545BF"/>
    <w:rsid w:val="00156448"/>
    <w:rsid w:val="00157F3E"/>
    <w:rsid w:val="00162338"/>
    <w:rsid w:val="00167B3A"/>
    <w:rsid w:val="00170BD8"/>
    <w:rsid w:val="00171108"/>
    <w:rsid w:val="00173B6D"/>
    <w:rsid w:val="00182882"/>
    <w:rsid w:val="00182EEA"/>
    <w:rsid w:val="001832B1"/>
    <w:rsid w:val="001847D0"/>
    <w:rsid w:val="0019052D"/>
    <w:rsid w:val="00192C46"/>
    <w:rsid w:val="001957A2"/>
    <w:rsid w:val="001A08B3"/>
    <w:rsid w:val="001A141A"/>
    <w:rsid w:val="001A3E3C"/>
    <w:rsid w:val="001A43BD"/>
    <w:rsid w:val="001A4C4B"/>
    <w:rsid w:val="001A592F"/>
    <w:rsid w:val="001A7B60"/>
    <w:rsid w:val="001B52F0"/>
    <w:rsid w:val="001B57B8"/>
    <w:rsid w:val="001B6088"/>
    <w:rsid w:val="001B771B"/>
    <w:rsid w:val="001B7A65"/>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575D0"/>
    <w:rsid w:val="0026004D"/>
    <w:rsid w:val="0026352B"/>
    <w:rsid w:val="002640DD"/>
    <w:rsid w:val="00265518"/>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5852"/>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42F1"/>
    <w:rsid w:val="0043448D"/>
    <w:rsid w:val="004468BA"/>
    <w:rsid w:val="0045755D"/>
    <w:rsid w:val="00457B70"/>
    <w:rsid w:val="0046132E"/>
    <w:rsid w:val="00464F2A"/>
    <w:rsid w:val="00466881"/>
    <w:rsid w:val="0047664A"/>
    <w:rsid w:val="00477954"/>
    <w:rsid w:val="004825F8"/>
    <w:rsid w:val="00486AFD"/>
    <w:rsid w:val="00487BBF"/>
    <w:rsid w:val="00493708"/>
    <w:rsid w:val="00493A52"/>
    <w:rsid w:val="00496EA3"/>
    <w:rsid w:val="004A2B1F"/>
    <w:rsid w:val="004A62C4"/>
    <w:rsid w:val="004B21B0"/>
    <w:rsid w:val="004B75B7"/>
    <w:rsid w:val="004C087F"/>
    <w:rsid w:val="004C209D"/>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22FA"/>
    <w:rsid w:val="005A723B"/>
    <w:rsid w:val="005B3325"/>
    <w:rsid w:val="005B5A6C"/>
    <w:rsid w:val="005C219F"/>
    <w:rsid w:val="005C2A58"/>
    <w:rsid w:val="005C595A"/>
    <w:rsid w:val="005D064A"/>
    <w:rsid w:val="005D2A8F"/>
    <w:rsid w:val="005D44B6"/>
    <w:rsid w:val="005D6B3F"/>
    <w:rsid w:val="005E2C44"/>
    <w:rsid w:val="005E329D"/>
    <w:rsid w:val="005E77E9"/>
    <w:rsid w:val="00602767"/>
    <w:rsid w:val="00603460"/>
    <w:rsid w:val="00606D41"/>
    <w:rsid w:val="006112DE"/>
    <w:rsid w:val="00615051"/>
    <w:rsid w:val="00615F7F"/>
    <w:rsid w:val="0061641F"/>
    <w:rsid w:val="00621188"/>
    <w:rsid w:val="00624D1B"/>
    <w:rsid w:val="00625161"/>
    <w:rsid w:val="006257ED"/>
    <w:rsid w:val="006306A2"/>
    <w:rsid w:val="00632862"/>
    <w:rsid w:val="00633664"/>
    <w:rsid w:val="00635588"/>
    <w:rsid w:val="0064007F"/>
    <w:rsid w:val="006435BE"/>
    <w:rsid w:val="006506C9"/>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2D50"/>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55CDD"/>
    <w:rsid w:val="00756710"/>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1B6"/>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87597"/>
    <w:rsid w:val="00890D2C"/>
    <w:rsid w:val="00894187"/>
    <w:rsid w:val="0089565E"/>
    <w:rsid w:val="00896009"/>
    <w:rsid w:val="008A0043"/>
    <w:rsid w:val="008A033D"/>
    <w:rsid w:val="008A04B1"/>
    <w:rsid w:val="008A268D"/>
    <w:rsid w:val="008A3A7C"/>
    <w:rsid w:val="008A45A6"/>
    <w:rsid w:val="008A4B6B"/>
    <w:rsid w:val="008A62A4"/>
    <w:rsid w:val="008B5986"/>
    <w:rsid w:val="008B7567"/>
    <w:rsid w:val="008C1F30"/>
    <w:rsid w:val="008C31A2"/>
    <w:rsid w:val="008C456C"/>
    <w:rsid w:val="008C5239"/>
    <w:rsid w:val="008D2340"/>
    <w:rsid w:val="008D2C2D"/>
    <w:rsid w:val="008D580F"/>
    <w:rsid w:val="008D6C2E"/>
    <w:rsid w:val="008F261E"/>
    <w:rsid w:val="008F3A38"/>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35E62"/>
    <w:rsid w:val="00A4085F"/>
    <w:rsid w:val="00A40C26"/>
    <w:rsid w:val="00A41384"/>
    <w:rsid w:val="00A467A2"/>
    <w:rsid w:val="00A47E70"/>
    <w:rsid w:val="00A50CF0"/>
    <w:rsid w:val="00A5157B"/>
    <w:rsid w:val="00A56E23"/>
    <w:rsid w:val="00A614F8"/>
    <w:rsid w:val="00A63B2D"/>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E6F9C"/>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0724"/>
    <w:rsid w:val="00BA3EC5"/>
    <w:rsid w:val="00BA51D9"/>
    <w:rsid w:val="00BA788C"/>
    <w:rsid w:val="00BB4C23"/>
    <w:rsid w:val="00BB5DFC"/>
    <w:rsid w:val="00BB6BAE"/>
    <w:rsid w:val="00BB7590"/>
    <w:rsid w:val="00BC0999"/>
    <w:rsid w:val="00BC75E4"/>
    <w:rsid w:val="00BD1010"/>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138CA"/>
    <w:rsid w:val="00C22C99"/>
    <w:rsid w:val="00C239E1"/>
    <w:rsid w:val="00C23AF6"/>
    <w:rsid w:val="00C242E3"/>
    <w:rsid w:val="00C27768"/>
    <w:rsid w:val="00C33502"/>
    <w:rsid w:val="00C366CC"/>
    <w:rsid w:val="00C369D4"/>
    <w:rsid w:val="00C36DED"/>
    <w:rsid w:val="00C4128E"/>
    <w:rsid w:val="00C461B7"/>
    <w:rsid w:val="00C46A0C"/>
    <w:rsid w:val="00C4743B"/>
    <w:rsid w:val="00C501C8"/>
    <w:rsid w:val="00C50318"/>
    <w:rsid w:val="00C51311"/>
    <w:rsid w:val="00C54108"/>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1934"/>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F4B24"/>
    <w:rsid w:val="00CF6197"/>
    <w:rsid w:val="00D035F2"/>
    <w:rsid w:val="00D03F9A"/>
    <w:rsid w:val="00D04386"/>
    <w:rsid w:val="00D06D51"/>
    <w:rsid w:val="00D13DC9"/>
    <w:rsid w:val="00D23493"/>
    <w:rsid w:val="00D2387C"/>
    <w:rsid w:val="00D24271"/>
    <w:rsid w:val="00D24421"/>
    <w:rsid w:val="00D24991"/>
    <w:rsid w:val="00D30963"/>
    <w:rsid w:val="00D30BEA"/>
    <w:rsid w:val="00D3192B"/>
    <w:rsid w:val="00D32EBE"/>
    <w:rsid w:val="00D35833"/>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73966"/>
    <w:rsid w:val="00D80B60"/>
    <w:rsid w:val="00D81BF1"/>
    <w:rsid w:val="00D86B4A"/>
    <w:rsid w:val="00D9377C"/>
    <w:rsid w:val="00DA0D83"/>
    <w:rsid w:val="00DA469A"/>
    <w:rsid w:val="00DA46FB"/>
    <w:rsid w:val="00DB71E6"/>
    <w:rsid w:val="00DC6251"/>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EF6613"/>
    <w:rsid w:val="00F103B8"/>
    <w:rsid w:val="00F11BA8"/>
    <w:rsid w:val="00F11EE4"/>
    <w:rsid w:val="00F23A9F"/>
    <w:rsid w:val="00F249B9"/>
    <w:rsid w:val="00F25D98"/>
    <w:rsid w:val="00F2652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qFormat/>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 w:type="character" w:customStyle="1" w:styleId="TACChar">
    <w:name w:val="TAC Char"/>
    <w:link w:val="TAC"/>
    <w:rsid w:val="00BD10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8D35EC-3473-4F25-92F2-9C41CC5670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1112</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2</cp:revision>
  <cp:lastPrinted>1900-01-01T08:00:00Z</cp:lastPrinted>
  <dcterms:created xsi:type="dcterms:W3CDTF">2021-10-11T14:29:00Z</dcterms:created>
  <dcterms:modified xsi:type="dcterms:W3CDTF">2021-10-11T14:29:00Z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