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07E6856D"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AD381F">
        <w:rPr>
          <w:rFonts w:eastAsia="Arial Unicode MS" w:cs="Arial"/>
          <w:bCs/>
          <w:sz w:val="24"/>
        </w:rPr>
        <w:t>7364</w:t>
      </w:r>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4B357"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89192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2B5FA" w:rsidR="001E41F3" w:rsidRPr="00410371" w:rsidRDefault="00AD381F" w:rsidP="008E7D4F">
            <w:pPr>
              <w:pStyle w:val="CRCoverPage"/>
              <w:spacing w:after="0"/>
              <w:rPr>
                <w:noProof/>
              </w:rPr>
            </w:pPr>
            <w:r>
              <w:rPr>
                <w:b/>
                <w:noProof/>
                <w:sz w:val="28"/>
              </w:rPr>
              <w:t>3168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D85E4"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C34CA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903E3" w:rsidR="001E41F3" w:rsidRDefault="008A7B01" w:rsidP="00CB6828">
            <w:pPr>
              <w:pStyle w:val="CRCoverPage"/>
              <w:spacing w:after="0"/>
              <w:ind w:left="100"/>
              <w:rPr>
                <w:noProof/>
              </w:rPr>
            </w:pPr>
            <w:r w:rsidRPr="008A7B01">
              <w:t xml:space="preserve">Update </w:t>
            </w:r>
            <w:r w:rsidR="00D045C3">
              <w:t xml:space="preserve">creation </w:t>
            </w:r>
            <w:r w:rsidRPr="008A7B01">
              <w:t xml:space="preserve">of </w:t>
            </w:r>
            <w:r w:rsidR="006A4E00" w:rsidRPr="006A4E00">
              <w:t xml:space="preserve">SM Policy Association </w:t>
            </w:r>
            <w:r w:rsidRPr="008A7B01">
              <w:t xml:space="preserve">to include PVS FQDN and PVS </w:t>
            </w:r>
            <w:r w:rsidR="00332619">
              <w:t xml:space="preserve">IP address </w:t>
            </w:r>
            <w:r w:rsidR="006A4E00">
              <w:t>as optional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058D" w14:textId="29F0BCA7" w:rsidR="006A4E00" w:rsidRDefault="006A4E00" w:rsidP="00AC5D0F">
            <w:pPr>
              <w:pStyle w:val="CRCoverPage"/>
              <w:spacing w:after="0"/>
              <w:ind w:left="100"/>
              <w:rPr>
                <w:noProof/>
                <w:lang w:eastAsia="zh-CN"/>
              </w:rPr>
            </w:pPr>
            <w:r>
              <w:rPr>
                <w:noProof/>
                <w:lang w:eastAsia="zh-CN"/>
              </w:rPr>
              <w:t xml:space="preserve">Updating the </w:t>
            </w:r>
            <w:r w:rsidRPr="006A4E00">
              <w:rPr>
                <w:noProof/>
                <w:lang w:eastAsia="zh-CN"/>
              </w:rPr>
              <w:t xml:space="preserve">clause 5.2.5.4.2 to include PVS FQDN and PVS IP address in the list “Inputs, Optional” </w:t>
            </w:r>
            <w:r>
              <w:rPr>
                <w:noProof/>
                <w:lang w:eastAsia="zh-CN"/>
              </w:rPr>
              <w:t xml:space="preserve">to align with </w:t>
            </w:r>
            <w:r w:rsidR="00437AB1">
              <w:rPr>
                <w:noProof/>
                <w:lang w:eastAsia="zh-CN"/>
              </w:rPr>
              <w:t xml:space="preserve">step </w:t>
            </w:r>
            <w:r w:rsidR="00437AB1" w:rsidRPr="00437AB1">
              <w:rPr>
                <w:noProof/>
                <w:lang w:eastAsia="zh-CN"/>
              </w:rPr>
              <w:t>7b</w:t>
            </w:r>
            <w:r w:rsidR="00437AB1">
              <w:rPr>
                <w:noProof/>
                <w:lang w:eastAsia="zh-CN"/>
              </w:rPr>
              <w:t xml:space="preserve"> in clause 4.3.2.2.1 of TS 23.502 and </w:t>
            </w:r>
            <w:r>
              <w:rPr>
                <w:noProof/>
                <w:lang w:eastAsia="zh-CN"/>
              </w:rPr>
              <w:t xml:space="preserve">clause </w:t>
            </w:r>
            <w:r>
              <w:t>5.30.2.10.4.2 of TS 23.501</w:t>
            </w:r>
            <w:r w:rsidR="00437AB1">
              <w:rPr>
                <w:noProof/>
                <w:lang w:eastAsia="zh-CN"/>
              </w:rPr>
              <w:t xml:space="preserve">. </w:t>
            </w:r>
          </w:p>
          <w:p w14:paraId="708AA7DE" w14:textId="52AA26BA" w:rsidR="002A2A87" w:rsidRPr="008F7978" w:rsidRDefault="002A2A87"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CD18" w:rsidR="001E41F3" w:rsidRPr="005C302E" w:rsidRDefault="00C86419" w:rsidP="009F3922">
            <w:pPr>
              <w:pStyle w:val="CRCoverPage"/>
              <w:spacing w:after="0"/>
              <w:ind w:left="100"/>
              <w:rPr>
                <w:noProof/>
                <w:lang w:val="en-US" w:eastAsia="zh-CN"/>
              </w:rPr>
            </w:pPr>
            <w:r w:rsidRPr="00C86419">
              <w:rPr>
                <w:noProof/>
                <w:lang w:val="en-US" w:eastAsia="zh-CN"/>
              </w:rPr>
              <w:t>Updating the clause 5.2.5.4.2 to include PVS FQDN and PVS IP address in the list “Inputs, Optional” to align with agreement in clause 5.30.2.10.4.2 of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8A48C" w:rsidR="001E41F3" w:rsidRDefault="00C86419" w:rsidP="00885B2E">
            <w:pPr>
              <w:pStyle w:val="CRCoverPage"/>
              <w:spacing w:after="0"/>
              <w:ind w:left="100"/>
              <w:rPr>
                <w:noProof/>
                <w:lang w:eastAsia="zh-CN"/>
              </w:rPr>
            </w:pPr>
            <w:r>
              <w:rPr>
                <w:lang w:eastAsia="zh-CN"/>
              </w:rPr>
              <w:t>TS 23.502 not aligned with TS 23.501</w:t>
            </w:r>
            <w:r w:rsidR="00F07DD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4533D" w:rsidR="001E41F3" w:rsidRDefault="006A4E00">
            <w:pPr>
              <w:pStyle w:val="CRCoverPage"/>
              <w:spacing w:after="0"/>
              <w:ind w:left="100"/>
              <w:rPr>
                <w:noProof/>
              </w:rPr>
            </w:pPr>
            <w:r w:rsidRPr="006A4E00">
              <w:t>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54C5502" w14:textId="77777777" w:rsidR="008A7B01" w:rsidRDefault="008A7B01" w:rsidP="008A7B01">
      <w:pPr>
        <w:pStyle w:val="Heading5"/>
      </w:pPr>
      <w:bookmarkStart w:id="1" w:name="_Toc20204490"/>
      <w:bookmarkStart w:id="2" w:name="_Toc27895189"/>
      <w:bookmarkStart w:id="3" w:name="_Toc36192286"/>
      <w:bookmarkStart w:id="4" w:name="_Toc45193399"/>
      <w:bookmarkStart w:id="5" w:name="_Toc47593031"/>
      <w:bookmarkStart w:id="6" w:name="_Toc51835118"/>
      <w:bookmarkStart w:id="7" w:name="_Toc83355681"/>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
      <w:bookmarkEnd w:id="2"/>
      <w:bookmarkEnd w:id="3"/>
      <w:bookmarkEnd w:id="4"/>
      <w:bookmarkEnd w:id="5"/>
      <w:bookmarkEnd w:id="6"/>
      <w:bookmarkEnd w:id="7"/>
    </w:p>
    <w:p w14:paraId="5C65DE94" w14:textId="77777777" w:rsidR="008A7B01" w:rsidRDefault="008A7B01" w:rsidP="008A7B0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4B18BE17" w14:textId="77777777" w:rsidR="008A7B01" w:rsidRDefault="008A7B01" w:rsidP="008A7B01">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14:paraId="0F414888" w14:textId="77777777" w:rsidR="008A7B01" w:rsidRDefault="008A7B01" w:rsidP="008A7B01">
      <w:pPr>
        <w:rPr>
          <w:lang w:eastAsia="zh-CN"/>
        </w:rPr>
      </w:pPr>
      <w:proofErr w:type="gramStart"/>
      <w:r>
        <w:rPr>
          <w:b/>
          <w:lang w:eastAsia="zh-CN"/>
        </w:rPr>
        <w:t>Inputs,</w:t>
      </w:r>
      <w:proofErr w:type="gramEnd"/>
      <w:r>
        <w:rPr>
          <w:b/>
          <w:lang w:eastAsia="zh-CN"/>
        </w:rPr>
        <w:t xml:space="preserve"> Required:</w:t>
      </w:r>
      <w:r>
        <w:rPr>
          <w:lang w:eastAsia="zh-CN"/>
        </w:rPr>
        <w:t xml:space="preserve"> SUPI (or PEI in the case of emergency PDU Session without SUPI), PDU Session id, DNN, S-NSSAI and RAT Type.</w:t>
      </w:r>
    </w:p>
    <w:p w14:paraId="56884A85" w14:textId="63D107BD" w:rsidR="008A7B01" w:rsidRDefault="008A7B01" w:rsidP="008A7B01">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w:t>
      </w:r>
      <w:ins w:id="8" w:author="Nokia" w:date="2021-09-28T14:00:00Z">
        <w:r w:rsidR="00AD7E2F" w:rsidRPr="00AD7E2F">
          <w:rPr>
            <w:lang w:eastAsia="zh-CN"/>
          </w:rPr>
          <w:t>PVS IP address(es) or PVS FQDN</w:t>
        </w:r>
      </w:ins>
      <w:ins w:id="9" w:author="Nokia-user" w:date="2021-10-07T10:45:00Z">
        <w:r w:rsidR="00332619">
          <w:rPr>
            <w:lang w:eastAsia="zh-CN"/>
          </w:rPr>
          <w:t>(s)</w:t>
        </w:r>
      </w:ins>
      <w:ins w:id="10" w:author="Nokia" w:date="2021-09-28T14:00:00Z">
        <w:r w:rsidR="00AD7E2F" w:rsidRPr="00AD7E2F">
          <w:rPr>
            <w:lang w:eastAsia="zh-CN"/>
          </w:rPr>
          <w:t xml:space="preserve"> (see clause</w:t>
        </w:r>
      </w:ins>
      <w:ins w:id="11" w:author="Nokia-user" w:date="2021-10-07T10:46:00Z">
        <w:r w:rsidR="00332619">
          <w:rPr>
            <w:lang w:eastAsia="zh-CN"/>
          </w:rPr>
          <w:t> </w:t>
        </w:r>
      </w:ins>
      <w:ins w:id="12" w:author="Nokia" w:date="2021-09-28T14:00:00Z">
        <w:r w:rsidR="00AD7E2F" w:rsidRPr="00AD7E2F">
          <w:rPr>
            <w:lang w:eastAsia="zh-CN"/>
          </w:rPr>
          <w:t>5.30.2.10.4.2 of TS</w:t>
        </w:r>
      </w:ins>
      <w:ins w:id="13" w:author="Nokia-user" w:date="2021-10-07T10:45:00Z">
        <w:r w:rsidR="00332619">
          <w:rPr>
            <w:lang w:eastAsia="zh-CN"/>
          </w:rPr>
          <w:t> </w:t>
        </w:r>
      </w:ins>
      <w:ins w:id="14" w:author="Nokia" w:date="2021-09-28T14:00:00Z">
        <w:r w:rsidR="00AD7E2F" w:rsidRPr="00AD7E2F">
          <w:rPr>
            <w:lang w:eastAsia="zh-CN"/>
          </w:rPr>
          <w:t>23.501</w:t>
        </w:r>
      </w:ins>
      <w:ins w:id="15" w:author="Nokia-user" w:date="2021-10-07T10:46:00Z">
        <w:r w:rsidR="00332619">
          <w:rPr>
            <w:lang w:eastAsia="zh-CN"/>
          </w:rPr>
          <w:t> </w:t>
        </w:r>
      </w:ins>
      <w:ins w:id="16" w:author="Nokia" w:date="2021-09-28T14:00:00Z">
        <w:r w:rsidR="00AD7E2F" w:rsidRPr="00AD7E2F">
          <w:rPr>
            <w:lang w:eastAsia="zh-CN"/>
          </w:rPr>
          <w:t>[2])</w:t>
        </w:r>
        <w:r w:rsidR="00AD7E2F">
          <w:rPr>
            <w:lang w:eastAsia="zh-CN"/>
          </w:rPr>
          <w:t xml:space="preserve">, </w:t>
        </w:r>
      </w:ins>
      <w:r>
        <w:rPr>
          <w:lang w:eastAsia="zh-CN"/>
        </w:rPr>
        <w:t xml:space="preserve">User Location Information, UE Time Zone, Serving Network (PLMN ID, or PLMN ID and NID, see clause 5.34 of TS 23.501 [2]), Charging Characteristics information, Session AMBR, subscribed default QoS information, Trace Requirements and Internal Group Identifier (see clause 5.9.7 </w:t>
      </w:r>
      <w:r>
        <w:t>of</w:t>
      </w:r>
      <w:r>
        <w:rPr>
          <w:lang w:eastAsia="zh-CN"/>
        </w:rPr>
        <w:t xml:space="preserve"> TS 23.501 [2]), DN Authorization Profile Index, Framed Route information. </w:t>
      </w:r>
      <w:proofErr w:type="gramStart"/>
      <w:r>
        <w:rPr>
          <w:lang w:eastAsia="zh-CN"/>
        </w:rPr>
        <w:t>MA PDU Request indication,</w:t>
      </w:r>
      <w:proofErr w:type="gramEnd"/>
      <w:r>
        <w:rPr>
          <w:lang w:eastAsia="zh-CN"/>
        </w:rPr>
        <w:t xml:space="preserve"> MA PDU Network-Upgrade Allowed indication, ATSSS capabilities of the MA PDU Session, QoS constraints from the VPLMN (see clause 4.3.2.2.2), Satellite Backhaul Category information, list of NWDAF instance Ids used by AMF, SMF, and UPF and corresponding Analytics ID(s).</w:t>
      </w:r>
    </w:p>
    <w:p w14:paraId="459FA43C" w14:textId="77777777" w:rsidR="008A7B01" w:rsidRDefault="008A7B01" w:rsidP="008A7B01">
      <w:r>
        <w:t>Framed Route information is defined in Table 5.2.3.3.1-1.</w:t>
      </w:r>
    </w:p>
    <w:p w14:paraId="186C7C6C" w14:textId="77777777" w:rsidR="008A7B01" w:rsidRDefault="008A7B01" w:rsidP="008A7B01">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14EE00EC" w14:textId="77777777" w:rsidR="008A7B01" w:rsidRDefault="008A7B01" w:rsidP="008A7B01">
      <w:r>
        <w:t>W-5GAN specific PDU session information provided by the SMF is specified in TS 23.316 [53].</w:t>
      </w:r>
    </w:p>
    <w:p w14:paraId="09A60E5E" w14:textId="77777777" w:rsidR="008A7B01" w:rsidRDefault="008A7B01" w:rsidP="008A7B01">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4281DB34" w14:textId="77777777" w:rsidR="008A7B01" w:rsidRDefault="008A7B01" w:rsidP="008A7B01">
      <w:pPr>
        <w:rPr>
          <w:lang w:eastAsia="zh-CN"/>
        </w:rPr>
      </w:pPr>
      <w:r>
        <w:rPr>
          <w:b/>
          <w:lang w:eastAsia="zh-CN"/>
        </w:rPr>
        <w:t>Outputs, Optional:</w:t>
      </w:r>
      <w:r>
        <w:rPr>
          <w:lang w:eastAsia="zh-CN"/>
        </w:rPr>
        <w:t xml:space="preserve"> Policy information for the PDU Session as defined in clause 5.2.5.4.1.</w:t>
      </w:r>
    </w:p>
    <w:p w14:paraId="0AC3366E" w14:textId="77777777" w:rsidR="008A7B01" w:rsidRDefault="008A7B01" w:rsidP="008A7B01">
      <w:pPr>
        <w:rPr>
          <w:lang w:eastAsia="zh-CN"/>
        </w:rPr>
      </w:pPr>
      <w:r>
        <w:rPr>
          <w:lang w:eastAsia="zh-CN"/>
        </w:rPr>
        <w:t>See clause 4.16.4 for the detail usage of this service operation.</w:t>
      </w:r>
    </w:p>
    <w:p w14:paraId="7E0BD9F2" w14:textId="77777777" w:rsidR="008A7B01" w:rsidRDefault="008A7B01" w:rsidP="008A7B01">
      <w:pPr>
        <w:rPr>
          <w:lang w:eastAsia="zh-CN"/>
        </w:rPr>
      </w:pPr>
      <w:r>
        <w:rPr>
          <w:lang w:eastAsia="zh-CN"/>
        </w:rPr>
        <w:t>See clauses 4.22.2.1 and 4.22.3 for detailed usage of this service operation for ATSSS.</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26A6D" w14:textId="77777777" w:rsidR="0073796E" w:rsidRDefault="0073796E">
      <w:r>
        <w:separator/>
      </w:r>
    </w:p>
  </w:endnote>
  <w:endnote w:type="continuationSeparator" w:id="0">
    <w:p w14:paraId="1B5C6F1F" w14:textId="77777777" w:rsidR="0073796E" w:rsidRDefault="0073796E">
      <w:r>
        <w:continuationSeparator/>
      </w:r>
    </w:p>
  </w:endnote>
  <w:endnote w:type="continuationNotice" w:id="1">
    <w:p w14:paraId="108A66A0" w14:textId="77777777" w:rsidR="0073796E" w:rsidRDefault="00737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D25D4" w14:textId="77777777" w:rsidR="0073796E" w:rsidRDefault="0073796E">
      <w:r>
        <w:separator/>
      </w:r>
    </w:p>
  </w:footnote>
  <w:footnote w:type="continuationSeparator" w:id="0">
    <w:p w14:paraId="1FB5749C" w14:textId="77777777" w:rsidR="0073796E" w:rsidRDefault="0073796E">
      <w:r>
        <w:continuationSeparator/>
      </w:r>
    </w:p>
  </w:footnote>
  <w:footnote w:type="continuationNotice" w:id="1">
    <w:p w14:paraId="3A981799" w14:textId="77777777" w:rsidR="0073796E" w:rsidRDefault="00737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E2101"/>
    <w:rsid w:val="002E472E"/>
    <w:rsid w:val="002E7CD2"/>
    <w:rsid w:val="002F1E23"/>
    <w:rsid w:val="002F3800"/>
    <w:rsid w:val="002F68C7"/>
    <w:rsid w:val="00305409"/>
    <w:rsid w:val="00305797"/>
    <w:rsid w:val="003242F3"/>
    <w:rsid w:val="00331856"/>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3689"/>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3796E"/>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381F"/>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18"/>
    <w:rsid w:val="00BB5DFC"/>
    <w:rsid w:val="00BC036E"/>
    <w:rsid w:val="00BC267D"/>
    <w:rsid w:val="00BC67FB"/>
    <w:rsid w:val="00BD279D"/>
    <w:rsid w:val="00BD6BB8"/>
    <w:rsid w:val="00BF2DDF"/>
    <w:rsid w:val="00C044B0"/>
    <w:rsid w:val="00C04BA9"/>
    <w:rsid w:val="00C1348D"/>
    <w:rsid w:val="00C147FC"/>
    <w:rsid w:val="00C20D0E"/>
    <w:rsid w:val="00C24E40"/>
    <w:rsid w:val="00C3148E"/>
    <w:rsid w:val="00C33F3C"/>
    <w:rsid w:val="00C34CAA"/>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6581"/>
    <w:rsid w:val="00CE6632"/>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5AIRPNAIUNRU-2028481721-5510</_dlc_DocId>
    <_dlc_DocIdUrl xmlns="71c5aaf6-e6ce-465b-b873-5148d2a4c105">
      <Url>https://nokia.sharepoint.com/sites/c5g/e2earch/_layouts/15/DocIdRedir.aspx?ID=5AIRPNAIUNRU-2028481721-5510</Url>
      <Description>5AIRPNAIUNRU-2028481721-5510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9D68D-6B13-48E8-8A6C-7F7A9488C95B}">
  <ds:schemaRefs>
    <ds:schemaRef ds:uri="http://schemas.microsoft.com/sharepoint/events"/>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B0C9829-E6D6-4F7A-A012-3369139DAB0D}">
  <ds:schemaRefs>
    <ds:schemaRef ds:uri="Microsoft.SharePoint.Taxonomy.ContentTypeSync"/>
  </ds:schemaRefs>
</ds:datastoreItem>
</file>

<file path=customXml/itemProps5.xml><?xml version="1.0" encoding="utf-8"?>
<ds:datastoreItem xmlns:ds="http://schemas.openxmlformats.org/officeDocument/2006/customXml" ds:itemID="{3FE98C50-4E2B-40FF-928B-9B59A436E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582</Words>
  <Characters>3667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1900-01-01T08:00:00Z</cp:lastPrinted>
  <dcterms:created xsi:type="dcterms:W3CDTF">2021-10-08T11:48:00Z</dcterms:created>
  <dcterms:modified xsi:type="dcterms:W3CDTF">2021-10-11T16:26:00Z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8481e4ef-bfdc-4d1b-9c39-99238b6d466c</vt:lpwstr>
  </property>
</Properties>
</file>