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C9EF6A4" w:rsidR="001E41F3" w:rsidRDefault="001E41F3">
      <w:pPr>
        <w:pStyle w:val="CRCoverPage"/>
        <w:tabs>
          <w:tab w:val="right" w:pos="9639"/>
        </w:tabs>
        <w:spacing w:after="0"/>
        <w:rPr>
          <w:b/>
          <w:i/>
          <w:noProof/>
          <w:sz w:val="28"/>
        </w:rPr>
      </w:pPr>
      <w:r>
        <w:rPr>
          <w:b/>
          <w:noProof/>
          <w:sz w:val="24"/>
        </w:rPr>
        <w:t>3GPP TSG-</w:t>
      </w:r>
      <w:r w:rsidR="001C43F5">
        <w:fldChar w:fldCharType="begin"/>
      </w:r>
      <w:r w:rsidR="001C43F5">
        <w:instrText xml:space="preserve"> DOCPROPERTY  TSG/WGRef  \* MERGEFORMAT </w:instrText>
      </w:r>
      <w:r w:rsidR="001C43F5">
        <w:fldChar w:fldCharType="separate"/>
      </w:r>
      <w:r w:rsidR="003609EF">
        <w:rPr>
          <w:b/>
          <w:noProof/>
          <w:sz w:val="24"/>
        </w:rPr>
        <w:t>SA2</w:t>
      </w:r>
      <w:r w:rsidR="001C43F5">
        <w:rPr>
          <w:b/>
          <w:noProof/>
          <w:sz w:val="24"/>
        </w:rPr>
        <w:fldChar w:fldCharType="end"/>
      </w:r>
      <w:r w:rsidR="00C66BA2">
        <w:rPr>
          <w:b/>
          <w:noProof/>
          <w:sz w:val="24"/>
        </w:rPr>
        <w:t xml:space="preserve"> </w:t>
      </w:r>
      <w:r>
        <w:rPr>
          <w:b/>
          <w:noProof/>
          <w:sz w:val="24"/>
        </w:rPr>
        <w:t>Meeting #</w:t>
      </w:r>
      <w:r w:rsidR="005667EF">
        <w:rPr>
          <w:b/>
          <w:noProof/>
          <w:sz w:val="24"/>
        </w:rPr>
        <w:t>147</w:t>
      </w:r>
      <w:r w:rsidR="001C43F5">
        <w:fldChar w:fldCharType="begin"/>
      </w:r>
      <w:r w:rsidR="001C43F5">
        <w:instrText xml:space="preserve"> DOCPROPERTY  MtgTitle  \* MERGEFORMAT </w:instrText>
      </w:r>
      <w:r w:rsidR="001C43F5">
        <w:fldChar w:fldCharType="separate"/>
      </w:r>
      <w:r w:rsidR="00EB09B7">
        <w:rPr>
          <w:b/>
          <w:noProof/>
          <w:sz w:val="24"/>
        </w:rPr>
        <w:t>-e</w:t>
      </w:r>
      <w:r w:rsidR="001C43F5">
        <w:rPr>
          <w:b/>
          <w:noProof/>
          <w:sz w:val="24"/>
        </w:rPr>
        <w:fldChar w:fldCharType="end"/>
      </w:r>
      <w:r>
        <w:rPr>
          <w:b/>
          <w:i/>
          <w:noProof/>
          <w:sz w:val="28"/>
        </w:rPr>
        <w:tab/>
      </w:r>
      <w:r w:rsidR="001C43F5">
        <w:fldChar w:fldCharType="begin"/>
      </w:r>
      <w:r w:rsidR="001C43F5">
        <w:instrText xml:space="preserve"> DOCPROPERTY  Tdoc#  \* MERGEFORMAT </w:instrText>
      </w:r>
      <w:r w:rsidR="001C43F5">
        <w:fldChar w:fldCharType="separate"/>
      </w:r>
      <w:r w:rsidR="00535FDC" w:rsidRPr="00535FDC">
        <w:t xml:space="preserve"> </w:t>
      </w:r>
      <w:r w:rsidR="002B5310" w:rsidRPr="002B5310">
        <w:rPr>
          <w:b/>
          <w:i/>
          <w:noProof/>
          <w:sz w:val="28"/>
        </w:rPr>
        <w:t>S2-2107332</w:t>
      </w:r>
      <w:r w:rsidR="00535FDC" w:rsidRPr="00535FDC">
        <w:rPr>
          <w:b/>
          <w:i/>
          <w:noProof/>
          <w:sz w:val="28"/>
        </w:rPr>
        <w:t xml:space="preserve"> </w:t>
      </w:r>
      <w:r w:rsidR="001C43F5">
        <w:rPr>
          <w:b/>
          <w:i/>
          <w:noProof/>
          <w:sz w:val="28"/>
        </w:rPr>
        <w:fldChar w:fldCharType="end"/>
      </w:r>
    </w:p>
    <w:p w14:paraId="7CB45193" w14:textId="1893011C" w:rsidR="001E41F3" w:rsidRDefault="001C43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5667EF">
        <w:rPr>
          <w:b/>
          <w:noProof/>
          <w:sz w:val="24"/>
        </w:rPr>
        <w:t>18</w:t>
      </w:r>
      <w:r w:rsidR="003609EF" w:rsidRPr="00BA51D9">
        <w:rPr>
          <w:b/>
          <w:noProof/>
          <w:sz w:val="24"/>
        </w:rPr>
        <w:t xml:space="preserve">th </w:t>
      </w:r>
      <w:r w:rsidR="005667EF">
        <w:rPr>
          <w:b/>
          <w:noProof/>
          <w:sz w:val="24"/>
        </w:rPr>
        <w:t>Oct</w:t>
      </w:r>
      <w:r w:rsidR="003609EF" w:rsidRPr="00BA51D9">
        <w:rPr>
          <w:b/>
          <w:noProof/>
          <w:sz w:val="24"/>
        </w:rPr>
        <w:t xml:space="preserve"> 2021</w:t>
      </w:r>
      <w:r>
        <w:rPr>
          <w:b/>
          <w:noProof/>
          <w:sz w:val="24"/>
        </w:rPr>
        <w:fldChar w:fldCharType="end"/>
      </w:r>
      <w:r w:rsidR="00547111">
        <w:rPr>
          <w:b/>
          <w:noProof/>
          <w:sz w:val="24"/>
        </w:rPr>
        <w:t xml:space="preserve"> </w:t>
      </w:r>
      <w:r w:rsidR="005667EF">
        <w:rPr>
          <w:b/>
          <w:noProof/>
          <w:sz w:val="24"/>
        </w:rPr>
        <w:t>–</w:t>
      </w:r>
      <w:r w:rsidR="00547111">
        <w:rPr>
          <w:b/>
          <w:noProof/>
          <w:sz w:val="24"/>
        </w:rPr>
        <w:t xml:space="preserve"> </w:t>
      </w:r>
      <w:r>
        <w:fldChar w:fldCharType="begin"/>
      </w:r>
      <w:r>
        <w:instrText xml:space="preserve"> DOCPROPERTY  EndDate  \* MERGEFORMAT </w:instrText>
      </w:r>
      <w:r>
        <w:fldChar w:fldCharType="separate"/>
      </w:r>
      <w:r w:rsidR="005667EF">
        <w:rPr>
          <w:b/>
          <w:noProof/>
          <w:sz w:val="24"/>
        </w:rPr>
        <w:t>22nd Oct</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E74B9" w:rsidR="001E41F3" w:rsidRPr="00410371" w:rsidRDefault="001C43F5" w:rsidP="006A09D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2B53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B35A6" w:rsidR="001E41F3" w:rsidRPr="00410371" w:rsidRDefault="006D66BD" w:rsidP="00FE596E">
            <w:pPr>
              <w:pStyle w:val="CRCoverPage"/>
              <w:spacing w:after="0"/>
              <w:jc w:val="center"/>
              <w:rPr>
                <w:noProof/>
              </w:rPr>
            </w:pPr>
            <w:fldSimple w:instr=" DOCPROPERTY  Cr#  \* MERGEFORMAT ">
              <w:r w:rsidR="006A09DD">
                <w:t xml:space="preserve"> </w:t>
              </w:r>
            </w:fldSimple>
            <w:r w:rsidR="00A04C3E">
              <w:t xml:space="preserve"> </w:t>
            </w:r>
            <w:r w:rsidR="00A04C3E" w:rsidRPr="00A04C3E">
              <w:rPr>
                <w:b/>
                <w:noProof/>
                <w:sz w:val="28"/>
              </w:rPr>
              <w:t>3160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25230" w:rsidR="001E41F3" w:rsidRPr="00410371" w:rsidRDefault="001C43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64FB1" w:rsidR="001E41F3" w:rsidRPr="00410371" w:rsidRDefault="001C43F5" w:rsidP="005667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5667EF">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0FA7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69149" w:rsidR="00F25D98" w:rsidRDefault="003841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3D0B4" w:rsidR="001E41F3" w:rsidRDefault="001D3285">
            <w:pPr>
              <w:pStyle w:val="CRCoverPage"/>
              <w:spacing w:after="0"/>
              <w:ind w:left="100"/>
              <w:rPr>
                <w:noProof/>
              </w:rPr>
            </w:pPr>
            <w:r>
              <w:rPr>
                <w:noProof/>
              </w:rPr>
              <w:t>NSAC procedure when multiple APNs associa</w:t>
            </w:r>
            <w:r w:rsidR="00743994">
              <w:rPr>
                <w:noProof/>
              </w:rPr>
              <w:t>ted with same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C0A26" w:rsidR="001E41F3" w:rsidRDefault="00002C14" w:rsidP="00743994">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963BA" w:rsidR="001E41F3" w:rsidRDefault="002B5310">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1E21C" w:rsidR="001E41F3" w:rsidRDefault="00FA20DC">
            <w:pPr>
              <w:pStyle w:val="CRCoverPage"/>
              <w:spacing w:after="0"/>
              <w:ind w:left="100"/>
              <w:rPr>
                <w:noProof/>
              </w:rPr>
            </w:pPr>
            <w:r>
              <w:rPr>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43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43F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F126E" w:rsidR="002D38A1" w:rsidRDefault="002B5310" w:rsidP="002D38A1">
            <w:pPr>
              <w:pStyle w:val="CRCoverPage"/>
              <w:spacing w:after="0"/>
              <w:ind w:left="100"/>
              <w:rPr>
                <w:noProof/>
              </w:rPr>
            </w:pPr>
            <w:r>
              <w:rPr>
                <w:noProof/>
              </w:rPr>
              <w:t xml:space="preserve">This CR addresses the questions raised in the LS </w:t>
            </w:r>
            <w:r w:rsidRPr="002B5310">
              <w:rPr>
                <w:noProof/>
              </w:rPr>
              <w:t>S2-2107061</w:t>
            </w:r>
            <w:r>
              <w:rPr>
                <w:noProof/>
              </w:rPr>
              <w:t xml:space="preserve">. This CR tries to clarify the wording or terminology in sub clause </w:t>
            </w:r>
            <w:r w:rsidR="003A20A4" w:rsidRPr="00140E21">
              <w:t>4.2.2.2.3</w:t>
            </w:r>
            <w:bookmarkStart w:id="1" w:name="_GoBack"/>
            <w:bookmarkEnd w:id="1"/>
            <w:r>
              <w:rPr>
                <w:noProof/>
              </w:rPr>
              <w:t xml:space="preserve"> regarding complete registration requet.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B0BC8" w:rsidR="001E41F3" w:rsidRDefault="002B5310" w:rsidP="00AF4D6A">
            <w:pPr>
              <w:pStyle w:val="CRCoverPage"/>
              <w:spacing w:after="0"/>
              <w:ind w:left="100"/>
              <w:rPr>
                <w:noProof/>
              </w:rPr>
            </w:pPr>
            <w:r>
              <w:rPr>
                <w:noProof/>
              </w:rPr>
              <w:t>Speci</w:t>
            </w:r>
            <w:r w:rsidR="00D35208">
              <w:rPr>
                <w:noProof/>
              </w:rPr>
              <w:t>fy that the in step 7</w:t>
            </w:r>
            <w:r w:rsidR="00AF4D6A">
              <w:rPr>
                <w:noProof/>
              </w:rPr>
              <w:t xml:space="preserve">A and 7B, the full registration request message is </w:t>
            </w:r>
            <w:r w:rsidR="00AF4D6A" w:rsidRPr="00AF4D6A">
              <w:rPr>
                <w:noProof/>
              </w:rPr>
              <w:t>NAS-PDU information element of the Intial UE message or in the NAS message container of the security mode command message</w:t>
            </w:r>
            <w:r w:rsidR="00AF4D6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7274A" w:rsidR="001E41F3" w:rsidRDefault="00AF4D6A" w:rsidP="00AC0CD6">
            <w:pPr>
              <w:pStyle w:val="CRCoverPage"/>
              <w:spacing w:after="0"/>
              <w:ind w:left="100"/>
              <w:rPr>
                <w:noProof/>
              </w:rPr>
            </w:pPr>
            <w:r>
              <w:rPr>
                <w:noProof/>
              </w:rPr>
              <w:t>Unclear specification leading to different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BE87E" w:rsidR="001E41F3" w:rsidRDefault="00BE58DD">
            <w:pPr>
              <w:pStyle w:val="CRCoverPage"/>
              <w:spacing w:after="0"/>
              <w:ind w:left="100"/>
              <w:rPr>
                <w:noProof/>
              </w:rPr>
            </w:pPr>
            <w:r w:rsidRPr="00140E21">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791F806C" w14:textId="77777777" w:rsidR="002B5310" w:rsidRPr="00140E21" w:rsidRDefault="00416B4C" w:rsidP="002B5310">
      <w:pPr>
        <w:pStyle w:val="Heading5"/>
      </w:pPr>
      <w:r>
        <w:rPr>
          <w:noProof/>
        </w:rPr>
        <w:br w:type="page"/>
      </w:r>
      <w:bookmarkStart w:id="2" w:name="_Toc20203932"/>
      <w:bookmarkStart w:id="3" w:name="_Toc27894617"/>
      <w:bookmarkStart w:id="4" w:name="_Toc36191684"/>
      <w:bookmarkStart w:id="5" w:name="_Toc45192770"/>
      <w:bookmarkStart w:id="6" w:name="_Toc47592402"/>
      <w:bookmarkStart w:id="7" w:name="_Toc51834483"/>
      <w:bookmarkStart w:id="8" w:name="_Toc83354987"/>
      <w:r w:rsidR="002B5310" w:rsidRPr="00140E21">
        <w:lastRenderedPageBreak/>
        <w:t>4.2.2.2.3</w:t>
      </w:r>
      <w:r w:rsidR="002B5310" w:rsidRPr="00140E21">
        <w:tab/>
        <w:t>Registration with AMF re-allocation</w:t>
      </w:r>
      <w:bookmarkEnd w:id="2"/>
      <w:bookmarkEnd w:id="3"/>
      <w:bookmarkEnd w:id="4"/>
      <w:bookmarkEnd w:id="5"/>
      <w:bookmarkEnd w:id="6"/>
      <w:bookmarkEnd w:id="7"/>
      <w:bookmarkEnd w:id="8"/>
    </w:p>
    <w:p w14:paraId="488E9716" w14:textId="77777777" w:rsidR="002B5310" w:rsidRPr="00140E21" w:rsidRDefault="002B5310" w:rsidP="002B5310">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9" w:name="_MON_1646640506"/>
    <w:bookmarkEnd w:id="9"/>
    <w:p w14:paraId="21470E78" w14:textId="77777777" w:rsidR="002B5310" w:rsidRDefault="002B5310" w:rsidP="002B5310">
      <w:pPr>
        <w:pStyle w:val="TH"/>
      </w:pPr>
      <w:r>
        <w:object w:dxaOrig="9607" w:dyaOrig="11371" w14:anchorId="021BA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568.5pt" o:ole="">
            <v:imagedata r:id="rId11" o:title=""/>
          </v:shape>
          <o:OLEObject Type="Embed" ProgID="Word.Picture.8" ShapeID="_x0000_i1025" DrawAspect="Content" ObjectID="_1695500876" r:id="rId12"/>
        </w:object>
      </w:r>
    </w:p>
    <w:p w14:paraId="3E02E584" w14:textId="77777777" w:rsidR="002B5310" w:rsidRPr="00140E21" w:rsidRDefault="002B5310" w:rsidP="002B5310">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102BBD37" w14:textId="77777777" w:rsidR="002B5310" w:rsidRPr="00140E21" w:rsidRDefault="002B5310" w:rsidP="002B5310">
      <w:pPr>
        <w:rPr>
          <w:lang w:eastAsia="ko-KR"/>
        </w:rPr>
      </w:pPr>
      <w:r w:rsidRPr="00140E21">
        <w:rPr>
          <w:lang w:eastAsia="ko-KR"/>
        </w:rPr>
        <w:t>The initial AMF and the target AMF register their capability at the NRF.</w:t>
      </w:r>
    </w:p>
    <w:p w14:paraId="7906ACA9" w14:textId="77777777" w:rsidR="002B5310" w:rsidRPr="00140E21" w:rsidRDefault="002B5310" w:rsidP="002B5310">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p>
    <w:p w14:paraId="101ACCC1" w14:textId="77777777" w:rsidR="002B5310" w:rsidRPr="00140E21" w:rsidRDefault="002B5310" w:rsidP="002B5310">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F2DB73E" w14:textId="77777777" w:rsidR="002B5310" w:rsidRPr="00140E21" w:rsidRDefault="002B5310" w:rsidP="002B5310">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7DBA907" w14:textId="77777777" w:rsidR="002B5310" w:rsidRPr="00140E21" w:rsidRDefault="002B5310" w:rsidP="002B5310">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50F053C6" w14:textId="77777777" w:rsidR="002B5310" w:rsidRPr="00140E21" w:rsidRDefault="002B5310" w:rsidP="002B5310">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2ECAB1CA" w14:textId="77777777" w:rsidR="002B5310" w:rsidRPr="00140E21" w:rsidRDefault="002B5310" w:rsidP="002B5310">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31136A93" w14:textId="77777777" w:rsidR="002B5310" w:rsidRPr="00140E21" w:rsidRDefault="002B5310" w:rsidP="002B5310">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50EC5B39" w14:textId="77777777" w:rsidR="002B5310" w:rsidRDefault="002B5310" w:rsidP="002B5310">
      <w:pPr>
        <w:pStyle w:val="EditorsNote"/>
      </w:pPr>
      <w:r>
        <w:t>Editor's note:</w:t>
      </w:r>
      <w:r>
        <w:tab/>
        <w:t>It is FFS how the UDM provides applicable slice selection subscription data for Disaster Roaming service to the AMF, in the case of Disaster Roaming Registration.</w:t>
      </w:r>
    </w:p>
    <w:p w14:paraId="16748109" w14:textId="77777777" w:rsidR="002B5310" w:rsidRPr="00140E21" w:rsidRDefault="002B5310" w:rsidP="002B5310">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0E86FC42" w14:textId="77777777" w:rsidR="002B5310" w:rsidRPr="00140E21" w:rsidRDefault="002B5310" w:rsidP="002B5310">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6B88161D" w14:textId="77777777" w:rsidR="002B5310" w:rsidRDefault="002B5310" w:rsidP="002B5310">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5EC541D5" w14:textId="77777777" w:rsidR="002B5310" w:rsidRPr="00140E21" w:rsidRDefault="002B5310" w:rsidP="002B5310">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 xml:space="preserve">Allowed NSSAI for the first access type, [Mapping </w:t>
      </w:r>
      <w:proofErr w:type="gramStart"/>
      <w:r w:rsidRPr="00140E21">
        <w:rPr>
          <w:lang w:eastAsia="ko-KR"/>
        </w:rPr>
        <w:t>Of</w:t>
      </w:r>
      <w:proofErr w:type="gramEnd"/>
      <w:r w:rsidRPr="00140E21">
        <w:rPr>
          <w:lang w:eastAsia="ko-KR"/>
        </w:rPr>
        <w:t xml:space="preserve"> Allowed NSSAI], [Allowed NSSAI for the second access type], [Mapping of Allowed NSSAI], [NSI ID(s)], [NRF(s)], [List of rejected (S-NSSAI(s), cause value(s))], [Configured NSSAI for the Serving PLMN], [Mapping Of Configured NSSAI]).</w:t>
      </w:r>
    </w:p>
    <w:p w14:paraId="507B666A" w14:textId="77777777" w:rsidR="002B5310" w:rsidRPr="00140E21" w:rsidRDefault="002B5310" w:rsidP="002B5310">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2914C8C6" w14:textId="77777777" w:rsidR="002B5310" w:rsidRPr="00140E21" w:rsidRDefault="002B5310" w:rsidP="002B5310">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1D672CB9" w14:textId="77777777" w:rsidR="002B5310" w:rsidRPr="00140E21" w:rsidRDefault="002B5310" w:rsidP="002B5310">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A2B720D" w14:textId="77777777" w:rsidR="002B5310" w:rsidRPr="00140E21" w:rsidRDefault="002B5310" w:rsidP="002B5310">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0FC32315" w14:textId="77777777" w:rsidR="002B5310" w:rsidRPr="00140E21" w:rsidRDefault="002B5310" w:rsidP="002B5310">
      <w:pPr>
        <w:pStyle w:val="B1"/>
        <w:rPr>
          <w:lang w:eastAsia="ko-KR"/>
        </w:rPr>
      </w:pPr>
      <w:r w:rsidRPr="00140E21">
        <w:lastRenderedPageBreak/>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4C25A59C" w14:textId="77777777" w:rsidR="002B5310" w:rsidRPr="00140E21" w:rsidRDefault="002B5310" w:rsidP="002B5310">
      <w:pPr>
        <w:pStyle w:val="B1"/>
      </w:pPr>
      <w:r w:rsidRPr="00140E21">
        <w:rPr>
          <w:lang w:eastAsia="ko-KR"/>
        </w:rPr>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5B4F285D" w14:textId="77777777" w:rsidR="002B5310" w:rsidRPr="00140E21" w:rsidRDefault="002B5310" w:rsidP="002B5310">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06CC57B2" w14:textId="77777777" w:rsidR="002B5310" w:rsidRPr="00140E21" w:rsidRDefault="002B5310" w:rsidP="002B5310">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684D0E52" w14:textId="77777777" w:rsidR="002B5310" w:rsidRDefault="002B5310" w:rsidP="002B5310">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6F2B44A4" w14:textId="77777777" w:rsidR="002B5310" w:rsidRDefault="002B5310" w:rsidP="002B5310">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9F53426" w14:textId="77777777" w:rsidR="002B5310" w:rsidRDefault="002B5310" w:rsidP="002B5310">
      <w:pPr>
        <w:pStyle w:val="NO"/>
        <w:rPr>
          <w:lang w:eastAsia="ko-KR"/>
        </w:rPr>
      </w:pPr>
      <w:r>
        <w:rPr>
          <w:lang w:eastAsia="ko-KR"/>
        </w:rPr>
        <w:t>NOTE 3:</w:t>
      </w:r>
      <w:r>
        <w:rPr>
          <w:lang w:eastAsia="ko-KR"/>
        </w:rPr>
        <w:tab/>
        <w:t>Network slice isolation cannot be completely maintained in case the AMF reallocation is executed by step 7(A).</w:t>
      </w:r>
    </w:p>
    <w:p w14:paraId="7EDE7748" w14:textId="77777777" w:rsidR="002B5310" w:rsidRPr="00140E21" w:rsidRDefault="002B5310" w:rsidP="002B5310">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93116C" w14:textId="2979F97B" w:rsidR="002B5310" w:rsidRPr="00140E21" w:rsidRDefault="002B5310" w:rsidP="002B5310">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w:t>
      </w:r>
      <w:r w:rsidR="00D35208" w:rsidRPr="00D35208">
        <w:rPr>
          <w:lang w:eastAsia="ko-KR"/>
        </w:rPr>
        <w:t xml:space="preserve"> </w:t>
      </w:r>
      <w:ins w:id="10" w:author="Kundan Tiwari" w:date="2021-10-11T23:16:00Z">
        <w:r w:rsidR="00D35208">
          <w:rPr>
            <w:lang w:eastAsia="ko-KR"/>
          </w:rPr>
          <w:t xml:space="preserve">as received in the NAS-PDU information element of the </w:t>
        </w:r>
        <w:proofErr w:type="spellStart"/>
        <w:r w:rsidR="00D35208">
          <w:rPr>
            <w:lang w:eastAsia="ko-KR"/>
          </w:rPr>
          <w:t>Intial</w:t>
        </w:r>
        <w:proofErr w:type="spellEnd"/>
        <w:r w:rsidR="00D35208">
          <w:rPr>
            <w:lang w:eastAsia="ko-KR"/>
          </w:rPr>
          <w:t xml:space="preserve"> UE message or in the </w:t>
        </w:r>
      </w:ins>
      <w:ins w:id="11" w:author="Kundan Tiwari" w:date="2021-10-11T23:21:00Z">
        <w:r w:rsidR="00D35208" w:rsidRPr="000D0840">
          <w:t>NAS message container</w:t>
        </w:r>
        <w:r w:rsidR="00D35208">
          <w:t xml:space="preserve"> of the security mode command </w:t>
        </w:r>
      </w:ins>
      <w:ins w:id="12" w:author="Kundan Tiwari" w:date="2021-10-11T23:26:00Z">
        <w:r w:rsidR="00D35208">
          <w:t xml:space="preserve">message </w:t>
        </w:r>
        <w:r w:rsidR="00D35208" w:rsidRPr="00140E21">
          <w:t>see</w:t>
        </w:r>
        <w:r w:rsidR="00D35208">
          <w:t xml:space="preserve"> clause 4.4.6</w:t>
        </w:r>
        <w:r w:rsidR="00D35208" w:rsidRPr="00140E21">
          <w:t xml:space="preserve"> </w:t>
        </w:r>
        <w:r w:rsidR="00D35208">
          <w:t xml:space="preserve">of </w:t>
        </w:r>
        <w:r w:rsidR="00D35208" w:rsidRPr="00140E21">
          <w:t>TS</w:t>
        </w:r>
        <w:r w:rsidR="00D35208">
          <w:t> </w:t>
        </w:r>
        <w:r w:rsidR="00D35208" w:rsidRPr="00140E21">
          <w:t>24.501</w:t>
        </w:r>
        <w:r w:rsidR="00D35208">
          <w:t> </w:t>
        </w:r>
        <w:r w:rsidR="00D35208" w:rsidRPr="00140E21">
          <w:t>[25]</w:t>
        </w:r>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20103746" w14:textId="35D68EE6" w:rsidR="002B5310" w:rsidRDefault="002B5310" w:rsidP="002B5310">
      <w:pPr>
        <w:pStyle w:val="B1"/>
        <w:rPr>
          <w:ins w:id="13" w:author="Kundan Tiwari" w:date="2021-10-11T23:27:00Z"/>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w:t>
      </w:r>
      <w:ins w:id="14" w:author="Kundan Tiwari" w:date="2021-10-11T23:16:00Z">
        <w:r w:rsidR="00C00B0E">
          <w:rPr>
            <w:lang w:eastAsia="ko-KR"/>
          </w:rPr>
          <w:t xml:space="preserve"> as received in the NAS-PDU information element of the </w:t>
        </w:r>
        <w:proofErr w:type="spellStart"/>
        <w:r w:rsidR="00C00B0E">
          <w:rPr>
            <w:lang w:eastAsia="ko-KR"/>
          </w:rPr>
          <w:t>Intial</w:t>
        </w:r>
        <w:proofErr w:type="spellEnd"/>
        <w:r w:rsidR="00C00B0E">
          <w:rPr>
            <w:lang w:eastAsia="ko-KR"/>
          </w:rPr>
          <w:t xml:space="preserve"> UE message or in the </w:t>
        </w:r>
      </w:ins>
      <w:ins w:id="15" w:author="Kundan Tiwari" w:date="2021-10-11T23:21:00Z">
        <w:r w:rsidR="00606323" w:rsidRPr="000D0840">
          <w:t>NAS message container</w:t>
        </w:r>
        <w:r w:rsidR="00606323">
          <w:t xml:space="preserve"> of the security mode command </w:t>
        </w:r>
      </w:ins>
      <w:ins w:id="16" w:author="Kundan Tiwari" w:date="2021-10-11T23:26:00Z">
        <w:r w:rsidR="00366DFD">
          <w:t xml:space="preserve">message </w:t>
        </w:r>
        <w:r w:rsidR="00366DFD" w:rsidRPr="00140E21">
          <w:t>see</w:t>
        </w:r>
        <w:r w:rsidR="00366DFD">
          <w:t xml:space="preserve"> clause 4.4.6</w:t>
        </w:r>
        <w:r w:rsidR="00366DFD" w:rsidRPr="00140E21">
          <w:t xml:space="preserve"> </w:t>
        </w:r>
        <w:r w:rsidR="00366DFD">
          <w:t xml:space="preserve">of </w:t>
        </w:r>
        <w:r w:rsidR="00366DFD" w:rsidRPr="00140E21">
          <w:t>TS</w:t>
        </w:r>
        <w:r w:rsidR="00366DFD">
          <w:t> </w:t>
        </w:r>
        <w:r w:rsidR="00366DFD" w:rsidRPr="00140E21">
          <w:t>24.501</w:t>
        </w:r>
        <w:r w:rsidR="00366DFD">
          <w:t> </w:t>
        </w:r>
        <w:r w:rsidR="00366DFD" w:rsidRPr="00140E21">
          <w:t>[25]</w:t>
        </w:r>
      </w:ins>
      <w:r w:rsidRPr="00140E21">
        <w:rPr>
          <w:lang w:eastAsia="ko-KR"/>
        </w:rPr>
        <w:t>.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0334CE99" w14:textId="6D7F102A" w:rsidR="008C5CA4" w:rsidRPr="00140E21" w:rsidRDefault="008C5CA4" w:rsidP="008C5CA4">
      <w:pPr>
        <w:pStyle w:val="NO"/>
        <w:rPr>
          <w:lang w:eastAsia="ko-KR"/>
        </w:rPr>
        <w:pPrChange w:id="17" w:author="Kundan Tiwari" w:date="2021-10-11T23:29:00Z">
          <w:pPr>
            <w:pStyle w:val="B1"/>
          </w:pPr>
        </w:pPrChange>
      </w:pPr>
      <w:ins w:id="18" w:author="Kundan Tiwari" w:date="2021-10-11T23:27:00Z">
        <w:r>
          <w:rPr>
            <w:lang w:eastAsia="ko-KR"/>
          </w:rPr>
          <w:t>NOTE 4</w:t>
        </w:r>
        <w:r>
          <w:rPr>
            <w:lang w:eastAsia="ko-KR"/>
          </w:rPr>
          <w:t>:</w:t>
        </w:r>
        <w:r>
          <w:rPr>
            <w:lang w:eastAsia="ko-KR"/>
          </w:rPr>
          <w:tab/>
        </w:r>
      </w:ins>
      <w:proofErr w:type="gramStart"/>
      <w:ins w:id="19" w:author="Kundan Tiwari" w:date="2021-10-11T23:28:00Z">
        <w:r>
          <w:rPr>
            <w:lang w:eastAsia="ko-KR"/>
          </w:rPr>
          <w:t>clause</w:t>
        </w:r>
      </w:ins>
      <w:ins w:id="20" w:author="Kundan Tiwari" w:date="2021-10-11T23:29:00Z">
        <w:r w:rsidR="005407BA">
          <w:t> </w:t>
        </w:r>
        <w:r w:rsidR="005407BA">
          <w:rPr>
            <w:lang w:eastAsia="ko-KR"/>
          </w:rPr>
          <w:t xml:space="preserve"> </w:t>
        </w:r>
      </w:ins>
      <w:ins w:id="21" w:author="Kundan Tiwari" w:date="2021-10-11T23:28:00Z">
        <w:r>
          <w:rPr>
            <w:lang w:eastAsia="ko-KR"/>
          </w:rPr>
          <w:t>4.4.6</w:t>
        </w:r>
        <w:proofErr w:type="gramEnd"/>
        <w:r>
          <w:rPr>
            <w:lang w:eastAsia="ko-KR"/>
          </w:rPr>
          <w:t xml:space="preserve"> explains when the UE sends NAS message container in the security mode command procedure</w:t>
        </w:r>
      </w:ins>
      <w:ins w:id="22" w:author="Kundan Tiwari" w:date="2021-10-11T23:30:00Z">
        <w:r w:rsidR="00BE58DD">
          <w:rPr>
            <w:lang w:eastAsia="ko-KR"/>
          </w:rPr>
          <w:t>.</w:t>
        </w:r>
      </w:ins>
    </w:p>
    <w:p w14:paraId="29254682" w14:textId="77777777" w:rsidR="002B5310" w:rsidRPr="00140E21" w:rsidRDefault="002B5310" w:rsidP="002B5310">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w:t>
      </w:r>
      <w:proofErr w:type="gramEnd"/>
      <w:r w:rsidRPr="00140E21">
        <w:rPr>
          <w:lang w:eastAsia="ko-KR"/>
        </w:rPr>
        <w:t xml:space="preserve">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xml:space="preserve">. If the initial AMF decides to forward the NAS message to the target AMF </w:t>
      </w:r>
      <w:r w:rsidRPr="00140E21">
        <w:rPr>
          <w:lang w:eastAsia="zh-CN"/>
        </w:rPr>
        <w:lastRenderedPageBreak/>
        <w:t>(step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1073F73D" w14:textId="4E1BA473" w:rsidR="00416B4C" w:rsidRDefault="00416B4C" w:rsidP="002B5310">
      <w:pPr>
        <w:pStyle w:val="Heading4"/>
        <w:rPr>
          <w:noProof/>
        </w:rPr>
      </w:pPr>
    </w:p>
    <w:sectPr w:rsidR="00416B4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9A554" w14:textId="77777777" w:rsidR="001C43F5" w:rsidRDefault="001C43F5">
      <w:r>
        <w:separator/>
      </w:r>
    </w:p>
  </w:endnote>
  <w:endnote w:type="continuationSeparator" w:id="0">
    <w:p w14:paraId="5588B2A7" w14:textId="77777777" w:rsidR="001C43F5" w:rsidRDefault="001C4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9DD1F" w14:textId="77777777" w:rsidR="001C43F5" w:rsidRDefault="001C43F5">
      <w:r>
        <w:separator/>
      </w:r>
    </w:p>
  </w:footnote>
  <w:footnote w:type="continuationSeparator" w:id="0">
    <w:p w14:paraId="254ABF90" w14:textId="77777777" w:rsidR="001C43F5" w:rsidRDefault="001C43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14"/>
    <w:rsid w:val="00022E4A"/>
    <w:rsid w:val="00066FC1"/>
    <w:rsid w:val="000A6394"/>
    <w:rsid w:val="000B7FED"/>
    <w:rsid w:val="000C038A"/>
    <w:rsid w:val="000C6598"/>
    <w:rsid w:val="000D44B3"/>
    <w:rsid w:val="0012102E"/>
    <w:rsid w:val="00145D43"/>
    <w:rsid w:val="001802C5"/>
    <w:rsid w:val="00184663"/>
    <w:rsid w:val="00192C46"/>
    <w:rsid w:val="001A08B3"/>
    <w:rsid w:val="001A7B60"/>
    <w:rsid w:val="001B52F0"/>
    <w:rsid w:val="001B75B2"/>
    <w:rsid w:val="001B7A65"/>
    <w:rsid w:val="001C43F5"/>
    <w:rsid w:val="001D3285"/>
    <w:rsid w:val="001E41F3"/>
    <w:rsid w:val="00225D1E"/>
    <w:rsid w:val="002553BE"/>
    <w:rsid w:val="0026004D"/>
    <w:rsid w:val="002640DD"/>
    <w:rsid w:val="00270A03"/>
    <w:rsid w:val="00275D12"/>
    <w:rsid w:val="00284FEB"/>
    <w:rsid w:val="002860C4"/>
    <w:rsid w:val="002B5310"/>
    <w:rsid w:val="002B5741"/>
    <w:rsid w:val="002D38A1"/>
    <w:rsid w:val="002E472E"/>
    <w:rsid w:val="00305409"/>
    <w:rsid w:val="00334EBB"/>
    <w:rsid w:val="00344353"/>
    <w:rsid w:val="00344618"/>
    <w:rsid w:val="003609EF"/>
    <w:rsid w:val="0036231A"/>
    <w:rsid w:val="00366DFD"/>
    <w:rsid w:val="00374DD4"/>
    <w:rsid w:val="00384191"/>
    <w:rsid w:val="003A20A4"/>
    <w:rsid w:val="003C0407"/>
    <w:rsid w:val="003E1A36"/>
    <w:rsid w:val="003E1E94"/>
    <w:rsid w:val="003E755D"/>
    <w:rsid w:val="00410371"/>
    <w:rsid w:val="00416B4C"/>
    <w:rsid w:val="004242F1"/>
    <w:rsid w:val="00436EE5"/>
    <w:rsid w:val="004A1360"/>
    <w:rsid w:val="004B75B7"/>
    <w:rsid w:val="004D1413"/>
    <w:rsid w:val="0051580D"/>
    <w:rsid w:val="00535FDC"/>
    <w:rsid w:val="0053752C"/>
    <w:rsid w:val="005407BA"/>
    <w:rsid w:val="00547111"/>
    <w:rsid w:val="005667EF"/>
    <w:rsid w:val="00592D74"/>
    <w:rsid w:val="005E2C44"/>
    <w:rsid w:val="00606323"/>
    <w:rsid w:val="00621188"/>
    <w:rsid w:val="00623259"/>
    <w:rsid w:val="006257ED"/>
    <w:rsid w:val="00642178"/>
    <w:rsid w:val="00665C47"/>
    <w:rsid w:val="00670EF4"/>
    <w:rsid w:val="00695808"/>
    <w:rsid w:val="006A09DD"/>
    <w:rsid w:val="006A3C26"/>
    <w:rsid w:val="006B13CD"/>
    <w:rsid w:val="006B46FB"/>
    <w:rsid w:val="006D66BD"/>
    <w:rsid w:val="006E21FB"/>
    <w:rsid w:val="006E7F13"/>
    <w:rsid w:val="0070513A"/>
    <w:rsid w:val="00705E78"/>
    <w:rsid w:val="00707A66"/>
    <w:rsid w:val="007176FF"/>
    <w:rsid w:val="007346A4"/>
    <w:rsid w:val="00743994"/>
    <w:rsid w:val="00790257"/>
    <w:rsid w:val="00792342"/>
    <w:rsid w:val="007977A8"/>
    <w:rsid w:val="007B512A"/>
    <w:rsid w:val="007C2097"/>
    <w:rsid w:val="007D6A07"/>
    <w:rsid w:val="007F4761"/>
    <w:rsid w:val="007F7259"/>
    <w:rsid w:val="008040A8"/>
    <w:rsid w:val="008279FA"/>
    <w:rsid w:val="008626E7"/>
    <w:rsid w:val="00870EE7"/>
    <w:rsid w:val="008863B9"/>
    <w:rsid w:val="008A45A6"/>
    <w:rsid w:val="008C5CA4"/>
    <w:rsid w:val="008F3789"/>
    <w:rsid w:val="008F686C"/>
    <w:rsid w:val="009148DE"/>
    <w:rsid w:val="009265F2"/>
    <w:rsid w:val="00941E30"/>
    <w:rsid w:val="00955774"/>
    <w:rsid w:val="009777D9"/>
    <w:rsid w:val="00991B88"/>
    <w:rsid w:val="009A5753"/>
    <w:rsid w:val="009A579D"/>
    <w:rsid w:val="009B121B"/>
    <w:rsid w:val="009E3297"/>
    <w:rsid w:val="009F48F9"/>
    <w:rsid w:val="009F734F"/>
    <w:rsid w:val="00A01477"/>
    <w:rsid w:val="00A0327C"/>
    <w:rsid w:val="00A0383A"/>
    <w:rsid w:val="00A04C3E"/>
    <w:rsid w:val="00A0561B"/>
    <w:rsid w:val="00A246B6"/>
    <w:rsid w:val="00A47E70"/>
    <w:rsid w:val="00A50CF0"/>
    <w:rsid w:val="00A5503C"/>
    <w:rsid w:val="00A7664E"/>
    <w:rsid w:val="00A7671C"/>
    <w:rsid w:val="00AA2CBC"/>
    <w:rsid w:val="00AB3235"/>
    <w:rsid w:val="00AC0CD6"/>
    <w:rsid w:val="00AC5820"/>
    <w:rsid w:val="00AD1CD8"/>
    <w:rsid w:val="00AF2F14"/>
    <w:rsid w:val="00AF4D6A"/>
    <w:rsid w:val="00B258BB"/>
    <w:rsid w:val="00B33656"/>
    <w:rsid w:val="00B35B11"/>
    <w:rsid w:val="00B67B97"/>
    <w:rsid w:val="00B825E9"/>
    <w:rsid w:val="00B92B56"/>
    <w:rsid w:val="00B968C8"/>
    <w:rsid w:val="00BA3EC5"/>
    <w:rsid w:val="00BA51D9"/>
    <w:rsid w:val="00BB5DFC"/>
    <w:rsid w:val="00BD279D"/>
    <w:rsid w:val="00BD6BB8"/>
    <w:rsid w:val="00BE58DD"/>
    <w:rsid w:val="00BE616E"/>
    <w:rsid w:val="00C00B0E"/>
    <w:rsid w:val="00C356B9"/>
    <w:rsid w:val="00C51C11"/>
    <w:rsid w:val="00C66BA2"/>
    <w:rsid w:val="00C75AC7"/>
    <w:rsid w:val="00C95985"/>
    <w:rsid w:val="00CB562C"/>
    <w:rsid w:val="00CC5026"/>
    <w:rsid w:val="00CC68D0"/>
    <w:rsid w:val="00D01F3D"/>
    <w:rsid w:val="00D03F9A"/>
    <w:rsid w:val="00D06D51"/>
    <w:rsid w:val="00D24991"/>
    <w:rsid w:val="00D3493D"/>
    <w:rsid w:val="00D35208"/>
    <w:rsid w:val="00D375F8"/>
    <w:rsid w:val="00D429E9"/>
    <w:rsid w:val="00D50255"/>
    <w:rsid w:val="00D54E22"/>
    <w:rsid w:val="00D66520"/>
    <w:rsid w:val="00D90699"/>
    <w:rsid w:val="00DA7B23"/>
    <w:rsid w:val="00DE34CF"/>
    <w:rsid w:val="00E13F3D"/>
    <w:rsid w:val="00E34898"/>
    <w:rsid w:val="00EA287B"/>
    <w:rsid w:val="00EB09B7"/>
    <w:rsid w:val="00EE7D7C"/>
    <w:rsid w:val="00F058ED"/>
    <w:rsid w:val="00F25D98"/>
    <w:rsid w:val="00F300FB"/>
    <w:rsid w:val="00F86D1F"/>
    <w:rsid w:val="00FA20DC"/>
    <w:rsid w:val="00FB4355"/>
    <w:rsid w:val="00FB6386"/>
    <w:rsid w:val="00FE3DB4"/>
    <w:rsid w:val="00FE596E"/>
    <w:rsid w:val="00FF1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7F4761"/>
    <w:rPr>
      <w:lang w:eastAsia="en-US"/>
    </w:rPr>
  </w:style>
  <w:style w:type="character" w:customStyle="1" w:styleId="Heading5Char">
    <w:name w:val="Heading 5 Char"/>
    <w:link w:val="Heading5"/>
    <w:rsid w:val="002B5310"/>
    <w:rPr>
      <w:rFonts w:ascii="Arial" w:hAnsi="Arial"/>
      <w:sz w:val="22"/>
      <w:lang w:val="en-GB" w:eastAsia="en-US"/>
    </w:rPr>
  </w:style>
  <w:style w:type="character" w:customStyle="1" w:styleId="EditorsNoteChar">
    <w:name w:val="Editor's Note Char"/>
    <w:link w:val="EditorsNote"/>
    <w:rsid w:val="002B5310"/>
    <w:rPr>
      <w:rFonts w:ascii="Times New Roman" w:hAnsi="Times New Roman"/>
      <w:color w:val="FF0000"/>
      <w:lang w:val="en-GB" w:eastAsia="en-US"/>
    </w:rPr>
  </w:style>
  <w:style w:type="character" w:customStyle="1" w:styleId="THChar">
    <w:name w:val="TH Char"/>
    <w:link w:val="TH"/>
    <w:qFormat/>
    <w:rsid w:val="002B5310"/>
    <w:rPr>
      <w:rFonts w:ascii="Arial" w:hAnsi="Arial"/>
      <w:b/>
      <w:lang w:val="en-GB" w:eastAsia="en-US"/>
    </w:rPr>
  </w:style>
  <w:style w:type="character" w:customStyle="1" w:styleId="TFChar">
    <w:name w:val="TF Char"/>
    <w:link w:val="TF"/>
    <w:rsid w:val="002B53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96064">
      <w:bodyDiv w:val="1"/>
      <w:marLeft w:val="0"/>
      <w:marRight w:val="0"/>
      <w:marTop w:val="0"/>
      <w:marBottom w:val="0"/>
      <w:divBdr>
        <w:top w:val="none" w:sz="0" w:space="0" w:color="auto"/>
        <w:left w:val="none" w:sz="0" w:space="0" w:color="auto"/>
        <w:bottom w:val="none" w:sz="0" w:space="0" w:color="auto"/>
        <w:right w:val="none" w:sz="0" w:space="0" w:color="auto"/>
      </w:divBdr>
    </w:div>
    <w:div w:id="289241778">
      <w:bodyDiv w:val="1"/>
      <w:marLeft w:val="0"/>
      <w:marRight w:val="0"/>
      <w:marTop w:val="0"/>
      <w:marBottom w:val="0"/>
      <w:divBdr>
        <w:top w:val="none" w:sz="0" w:space="0" w:color="auto"/>
        <w:left w:val="none" w:sz="0" w:space="0" w:color="auto"/>
        <w:bottom w:val="none" w:sz="0" w:space="0" w:color="auto"/>
        <w:right w:val="none" w:sz="0" w:space="0" w:color="auto"/>
      </w:divBdr>
    </w:div>
    <w:div w:id="327291930">
      <w:bodyDiv w:val="1"/>
      <w:marLeft w:val="0"/>
      <w:marRight w:val="0"/>
      <w:marTop w:val="0"/>
      <w:marBottom w:val="0"/>
      <w:divBdr>
        <w:top w:val="none" w:sz="0" w:space="0" w:color="auto"/>
        <w:left w:val="none" w:sz="0" w:space="0" w:color="auto"/>
        <w:bottom w:val="none" w:sz="0" w:space="0" w:color="auto"/>
        <w:right w:val="none" w:sz="0" w:space="0" w:color="auto"/>
      </w:divBdr>
    </w:div>
    <w:div w:id="434204624">
      <w:bodyDiv w:val="1"/>
      <w:marLeft w:val="0"/>
      <w:marRight w:val="0"/>
      <w:marTop w:val="0"/>
      <w:marBottom w:val="0"/>
      <w:divBdr>
        <w:top w:val="none" w:sz="0" w:space="0" w:color="auto"/>
        <w:left w:val="none" w:sz="0" w:space="0" w:color="auto"/>
        <w:bottom w:val="none" w:sz="0" w:space="0" w:color="auto"/>
        <w:right w:val="none" w:sz="0" w:space="0" w:color="auto"/>
      </w:divBdr>
    </w:div>
    <w:div w:id="449932752">
      <w:bodyDiv w:val="1"/>
      <w:marLeft w:val="0"/>
      <w:marRight w:val="0"/>
      <w:marTop w:val="0"/>
      <w:marBottom w:val="0"/>
      <w:divBdr>
        <w:top w:val="none" w:sz="0" w:space="0" w:color="auto"/>
        <w:left w:val="none" w:sz="0" w:space="0" w:color="auto"/>
        <w:bottom w:val="none" w:sz="0" w:space="0" w:color="auto"/>
        <w:right w:val="none" w:sz="0" w:space="0" w:color="auto"/>
      </w:divBdr>
    </w:div>
    <w:div w:id="1208565759">
      <w:bodyDiv w:val="1"/>
      <w:marLeft w:val="0"/>
      <w:marRight w:val="0"/>
      <w:marTop w:val="0"/>
      <w:marBottom w:val="0"/>
      <w:divBdr>
        <w:top w:val="none" w:sz="0" w:space="0" w:color="auto"/>
        <w:left w:val="none" w:sz="0" w:space="0" w:color="auto"/>
        <w:bottom w:val="none" w:sz="0" w:space="0" w:color="auto"/>
        <w:right w:val="none" w:sz="0" w:space="0" w:color="auto"/>
      </w:divBdr>
    </w:div>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1906839444">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3ED7-707C-47A6-A7AB-EF8397BF8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1939</Words>
  <Characters>11058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13</cp:revision>
  <cp:lastPrinted>1900-01-01T00:00:00Z</cp:lastPrinted>
  <dcterms:created xsi:type="dcterms:W3CDTF">2021-10-11T17:28:00Z</dcterms:created>
  <dcterms:modified xsi:type="dcterms:W3CDTF">2021-10-11T18:07:00Z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