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CCF560D" w14:textId="21D52D27" w:rsidR="00806677" w:rsidRPr="00142567" w:rsidRDefault="00806677" w:rsidP="00142567">
      <w:pPr>
        <w:pStyle w:val="Header"/>
        <w:pBdr>
          <w:bottom w:val="single" w:sz="4" w:space="1" w:color="auto"/>
        </w:pBdr>
        <w:tabs>
          <w:tab w:val="right" w:pos="9638"/>
        </w:tabs>
        <w:ind w:right="-57"/>
        <w:rPr>
          <w:rFonts w:eastAsia="Arial Unicode MS" w:cs="Arial"/>
          <w:bCs/>
          <w:sz w:val="24"/>
        </w:rPr>
      </w:pPr>
      <w:r w:rsidRPr="00142567">
        <w:rPr>
          <w:rFonts w:eastAsia="Arial Unicode MS" w:cs="Arial"/>
          <w:bCs/>
          <w:sz w:val="24"/>
        </w:rPr>
        <w:t>3GPP TSG-WG SA2 Meeting #14</w:t>
      </w:r>
      <w:r w:rsidR="00ED3A9E">
        <w:rPr>
          <w:rFonts w:eastAsia="Arial Unicode MS" w:cs="Arial"/>
          <w:bCs/>
          <w:sz w:val="24"/>
        </w:rPr>
        <w:t>7</w:t>
      </w:r>
      <w:r w:rsidRPr="00142567">
        <w:rPr>
          <w:rFonts w:eastAsia="Arial Unicode MS" w:cs="Arial"/>
          <w:bCs/>
          <w:sz w:val="24"/>
        </w:rPr>
        <w:t>E e-meeting</w:t>
      </w:r>
      <w:r w:rsidR="00142567">
        <w:rPr>
          <w:rFonts w:eastAsia="Arial Unicode MS" w:cs="Arial"/>
          <w:bCs/>
          <w:sz w:val="24"/>
        </w:rPr>
        <w:t xml:space="preserve"> </w:t>
      </w:r>
      <w:r w:rsidR="00142567">
        <w:rPr>
          <w:rFonts w:eastAsia="Arial Unicode MS" w:cs="Arial"/>
          <w:bCs/>
          <w:sz w:val="24"/>
        </w:rPr>
        <w:tab/>
      </w:r>
      <w:r w:rsidRPr="00142567">
        <w:rPr>
          <w:rFonts w:eastAsia="Arial Unicode MS" w:cs="Arial"/>
          <w:bCs/>
          <w:sz w:val="24"/>
        </w:rPr>
        <w:t>S2-210</w:t>
      </w:r>
      <w:r w:rsidR="00691677">
        <w:rPr>
          <w:rFonts w:eastAsia="Arial Unicode MS" w:cs="Arial" w:hint="eastAsia"/>
          <w:bCs/>
          <w:sz w:val="24"/>
          <w:lang w:eastAsia="zh-CN"/>
        </w:rPr>
        <w:t>7191</w:t>
      </w:r>
    </w:p>
    <w:p w14:paraId="29250EC2" w14:textId="37D1A5C0" w:rsidR="00806677" w:rsidRDefault="00806677" w:rsidP="00806677">
      <w:pPr>
        <w:pStyle w:val="Header"/>
        <w:pBdr>
          <w:bottom w:val="single" w:sz="4" w:space="1" w:color="auto"/>
        </w:pBdr>
        <w:tabs>
          <w:tab w:val="right" w:pos="9638"/>
        </w:tabs>
        <w:ind w:right="-57"/>
        <w:rPr>
          <w:rFonts w:eastAsia="Arial Unicode MS" w:cs="Arial"/>
          <w:b w:val="0"/>
          <w:bCs/>
          <w:sz w:val="24"/>
        </w:rPr>
      </w:pPr>
      <w:r>
        <w:rPr>
          <w:rFonts w:eastAsia="Arial Unicode MS" w:cs="Arial"/>
          <w:bCs/>
          <w:sz w:val="24"/>
        </w:rPr>
        <w:t xml:space="preserve">Elbonia, </w:t>
      </w:r>
      <w:r w:rsidR="00ED3A9E">
        <w:rPr>
          <w:rFonts w:eastAsia="Arial Unicode MS" w:cs="Arial"/>
          <w:bCs/>
          <w:sz w:val="24"/>
        </w:rPr>
        <w:t>October</w:t>
      </w:r>
      <w:r>
        <w:rPr>
          <w:rFonts w:eastAsia="Arial Unicode MS" w:cs="Arial"/>
          <w:bCs/>
          <w:sz w:val="24"/>
        </w:rPr>
        <w:t xml:space="preserve"> 1</w:t>
      </w:r>
      <w:r w:rsidR="00ED3A9E">
        <w:rPr>
          <w:rFonts w:eastAsia="Arial Unicode MS" w:cs="Arial"/>
          <w:bCs/>
          <w:sz w:val="24"/>
        </w:rPr>
        <w:t>8</w:t>
      </w:r>
      <w:r>
        <w:rPr>
          <w:rFonts w:eastAsia="Arial Unicode MS" w:cs="Arial"/>
          <w:bCs/>
          <w:sz w:val="24"/>
        </w:rPr>
        <w:t xml:space="preserve"> – 2</w:t>
      </w:r>
      <w:r w:rsidR="00ED3A9E">
        <w:rPr>
          <w:rFonts w:eastAsia="Arial Unicode MS" w:cs="Arial"/>
          <w:bCs/>
          <w:sz w:val="24"/>
        </w:rPr>
        <w:t>2</w:t>
      </w:r>
      <w:r>
        <w:rPr>
          <w:rFonts w:eastAsia="Arial Unicode MS" w:cs="Arial"/>
          <w:bCs/>
          <w:sz w:val="24"/>
        </w:rPr>
        <w:t>, 2021</w:t>
      </w:r>
      <w:r w:rsidR="00DA6BB4">
        <w:rPr>
          <w:rFonts w:eastAsia="Arial Unicode MS" w:cs="Arial"/>
          <w:bCs/>
          <w:sz w:val="24"/>
        </w:rPr>
        <w:tab/>
      </w:r>
      <w:r w:rsidR="00DA6BB4" w:rsidRPr="00ED3A9E">
        <w:rPr>
          <w:rFonts w:eastAsia="SimSun"/>
          <w:color w:val="3333FF"/>
          <w:sz w:val="20"/>
        </w:rPr>
        <w:t>(Revision</w:t>
      </w:r>
      <w:r w:rsidR="00ED3A9E">
        <w:rPr>
          <w:rFonts w:eastAsia="SimSun"/>
          <w:color w:val="3333FF"/>
          <w:sz w:val="20"/>
        </w:rPr>
        <w:t xml:space="preserve"> of </w:t>
      </w:r>
      <w:r w:rsidR="00DA6BB4" w:rsidRPr="00ED3A9E">
        <w:rPr>
          <w:rFonts w:eastAsia="SimSun"/>
          <w:color w:val="3333FF"/>
          <w:sz w:val="20"/>
        </w:rPr>
        <w:t>)</w:t>
      </w:r>
      <w:r w:rsidRPr="00ED3A9E">
        <w:rPr>
          <w:rFonts w:eastAsia="SimSun"/>
          <w:color w:val="3333FF"/>
          <w:sz w:val="20"/>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2A8CF73" w:rsidR="001E41F3" w:rsidRPr="00410371" w:rsidRDefault="007D27B6" w:rsidP="00E13F3D">
            <w:pPr>
              <w:pStyle w:val="CRCoverPage"/>
              <w:spacing w:after="0"/>
              <w:jc w:val="right"/>
              <w:rPr>
                <w:b/>
                <w:noProof/>
                <w:sz w:val="28"/>
              </w:rPr>
            </w:pPr>
            <w:fldSimple w:instr=" DOCPROPERTY  Spec#  \* MERGEFORMAT ">
              <w:r w:rsidR="00E13F3D" w:rsidRPr="00410371">
                <w:rPr>
                  <w:b/>
                  <w:noProof/>
                  <w:sz w:val="28"/>
                </w:rPr>
                <w:t>23.</w:t>
              </w:r>
            </w:fldSimple>
            <w:r w:rsidR="00ED3A9E">
              <w:rPr>
                <w:b/>
                <w:noProof/>
                <w:sz w:val="28"/>
              </w:rPr>
              <w:t>247</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3BF6CDD" w:rsidR="001E41F3" w:rsidRPr="00410371" w:rsidRDefault="007D27B6" w:rsidP="00547111">
            <w:pPr>
              <w:pStyle w:val="CRCoverPage"/>
              <w:spacing w:after="0"/>
              <w:rPr>
                <w:noProof/>
              </w:rPr>
            </w:pPr>
            <w:fldSimple w:instr=" DOCPROPERTY  Cr#  \* MERGEFORMAT ">
              <w:r w:rsidR="007A472D">
                <w:rPr>
                  <w:rFonts w:hint="eastAsia"/>
                  <w:b/>
                  <w:noProof/>
                  <w:sz w:val="28"/>
                  <w:lang w:eastAsia="zh-CN"/>
                </w:rPr>
                <w:t>0002</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89C485E" w:rsidR="001E41F3" w:rsidRPr="00410371" w:rsidRDefault="007D27B6" w:rsidP="00E13F3D">
            <w:pPr>
              <w:pStyle w:val="CRCoverPage"/>
              <w:spacing w:after="0"/>
              <w:jc w:val="center"/>
              <w:rPr>
                <w:b/>
                <w:noProof/>
              </w:rPr>
            </w:pPr>
            <w:fldSimple w:instr=" DOCPROPERTY  Cr#  \* MERGEFORMAT ">
              <w:r w:rsidR="00ED3A9E">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9E01BE1" w:rsidR="001E41F3" w:rsidRPr="00410371" w:rsidRDefault="0045621D">
            <w:pPr>
              <w:pStyle w:val="CRCoverPage"/>
              <w:spacing w:after="0"/>
              <w:jc w:val="center"/>
              <w:rPr>
                <w:noProof/>
                <w:sz w:val="28"/>
              </w:rPr>
            </w:pPr>
            <w:r>
              <w:fldChar w:fldCharType="begin"/>
            </w:r>
            <w:r>
              <w:instrText xml:space="preserve"> DOCPROPERTY  Version  \* MERGEFORMAT </w:instrText>
            </w:r>
            <w:r>
              <w:fldChar w:fldCharType="separate"/>
            </w:r>
            <w:r w:rsidR="00E13F3D" w:rsidRPr="00410371">
              <w:rPr>
                <w:b/>
                <w:noProof/>
                <w:sz w:val="28"/>
              </w:rPr>
              <w:t>17.</w:t>
            </w:r>
            <w:r w:rsidR="00ED3A9E">
              <w:rPr>
                <w:b/>
                <w:noProof/>
                <w:sz w:val="28"/>
              </w:rPr>
              <w:t>0</w:t>
            </w:r>
            <w:r w:rsidR="00E13F3D" w:rsidRPr="00410371">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6175CA8" w:rsidR="00F25D98" w:rsidRDefault="002B0F3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5881B05" w:rsidR="001E41F3" w:rsidRDefault="00D12A14">
            <w:pPr>
              <w:pStyle w:val="CRCoverPage"/>
              <w:spacing w:after="0"/>
              <w:ind w:left="100"/>
              <w:rPr>
                <w:noProof/>
              </w:rPr>
            </w:pPr>
            <w:r w:rsidRPr="00D12A14">
              <w:t>MBS Session Management vs Configuration</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2DD3F70" w:rsidR="001E41F3" w:rsidRDefault="00DA6BB4">
            <w:pPr>
              <w:pStyle w:val="CRCoverPage"/>
              <w:spacing w:after="0"/>
              <w:ind w:left="100"/>
              <w:rPr>
                <w:noProof/>
              </w:rPr>
            </w:pPr>
            <w:r w:rsidRPr="00ED3A9E">
              <w:rPr>
                <w:noProof/>
              </w:rPr>
              <w:t>Ericsson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CD772A4" w:rsidR="001E41F3" w:rsidRDefault="002B0F38" w:rsidP="00547111">
            <w:pPr>
              <w:pStyle w:val="CRCoverPage"/>
              <w:spacing w:after="0"/>
              <w:ind w:left="100"/>
              <w:rPr>
                <w:noProof/>
              </w:rPr>
            </w:pPr>
            <w:r>
              <w:t>S</w:t>
            </w:r>
            <w:r w:rsidR="00ED3A9E">
              <w:t>A</w:t>
            </w:r>
            <w:r>
              <w:t>2</w:t>
            </w:r>
            <w:r w:rsidR="00405C22">
              <w:fldChar w:fldCharType="begin"/>
            </w:r>
            <w:r w:rsidR="00405C22">
              <w:instrText xml:space="preserve"> DOCPROPERTY  SourceIfTsg  \* MERGEFORMAT </w:instrText>
            </w:r>
            <w:r w:rsidR="00405C22">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7D27B6">
            <w:pPr>
              <w:pStyle w:val="CRCoverPage"/>
              <w:spacing w:after="0"/>
              <w:ind w:left="100"/>
              <w:rPr>
                <w:noProof/>
              </w:rPr>
            </w:pPr>
            <w:fldSimple w:instr=" DOCPROPERTY  RelatedWis  \* MERGEFORMAT ">
              <w:r w:rsidR="00E13F3D">
                <w:rPr>
                  <w:noProof/>
                </w:rPr>
                <w:t>5MBS</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57D7DF6" w:rsidR="001E41F3" w:rsidRDefault="007D27B6">
            <w:pPr>
              <w:pStyle w:val="CRCoverPage"/>
              <w:spacing w:after="0"/>
              <w:ind w:left="100"/>
              <w:rPr>
                <w:noProof/>
              </w:rPr>
            </w:pPr>
            <w:fldSimple w:instr=" DOCPROPERTY  ResDate  \* MERGEFORMAT ">
              <w:r w:rsidR="00D24991">
                <w:rPr>
                  <w:noProof/>
                </w:rPr>
                <w:t>2021-</w:t>
              </w:r>
              <w:r w:rsidR="00D12A14">
                <w:rPr>
                  <w:rFonts w:hint="eastAsia"/>
                  <w:noProof/>
                  <w:lang w:eastAsia="zh-CN"/>
                </w:rPr>
                <w:t>10</w:t>
              </w:r>
              <w:r w:rsidR="00CA2181">
                <w:rPr>
                  <w:noProof/>
                </w:rPr>
                <w:t>-</w:t>
              </w:r>
              <w:r w:rsidR="00D12A14">
                <w:rPr>
                  <w:rFonts w:hint="eastAsia"/>
                  <w:noProof/>
                  <w:lang w:eastAsia="zh-CN"/>
                </w:rPr>
                <w:t>08</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D6D5FB8" w:rsidR="001E41F3" w:rsidRDefault="00CA2181" w:rsidP="00D24991">
            <w:pPr>
              <w:pStyle w:val="CRCoverPage"/>
              <w:spacing w:after="0"/>
              <w:ind w:left="100" w:right="-609"/>
              <w:rPr>
                <w:b/>
                <w:noProof/>
              </w:rPr>
            </w:pPr>
            <w:r w:rsidRPr="00040DAC">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7D27B6">
            <w:pPr>
              <w:pStyle w:val="CRCoverPage"/>
              <w:spacing w:after="0"/>
              <w:ind w:left="100"/>
              <w:rPr>
                <w:noProof/>
              </w:rPr>
            </w:pPr>
            <w:fldSimple w:instr=" DOCPROPERTY  Release  \* MERGEFORMAT ">
              <w:r w:rsidR="00D24991">
                <w:rPr>
                  <w:noProof/>
                </w:rPr>
                <w:t>Rel-17</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0DA6D5D" w14:textId="77777777" w:rsidR="001D67F8" w:rsidRDefault="001D67F8" w:rsidP="001D67F8">
            <w:pPr>
              <w:snapToGrid w:val="0"/>
              <w:spacing w:after="0"/>
              <w:rPr>
                <w:rFonts w:ascii="Arial" w:hAnsi="Arial" w:cs="Arial"/>
              </w:rPr>
            </w:pPr>
            <w:r>
              <w:rPr>
                <w:rFonts w:ascii="Arial" w:hAnsi="Arial" w:cs="Arial"/>
              </w:rPr>
              <w:t>In clause 7.1.1, there is following EN:</w:t>
            </w:r>
          </w:p>
          <w:p w14:paraId="16A2670C" w14:textId="77777777" w:rsidR="001D67F8" w:rsidRPr="004E752E" w:rsidRDefault="001D67F8" w:rsidP="001D67F8">
            <w:pPr>
              <w:pStyle w:val="EditorsNote"/>
              <w:rPr>
                <w:rFonts w:ascii="Arial" w:hAnsi="Arial" w:cs="Arial"/>
                <w:sz w:val="18"/>
                <w:szCs w:val="18"/>
              </w:rPr>
            </w:pPr>
            <w:r w:rsidRPr="004E752E">
              <w:rPr>
                <w:i/>
                <w:iCs/>
                <w:sz w:val="18"/>
                <w:szCs w:val="18"/>
                <w:lang w:val="en-US"/>
              </w:rPr>
              <w:t>Editor's note:</w:t>
            </w:r>
            <w:r w:rsidRPr="004E752E">
              <w:rPr>
                <w:i/>
                <w:iCs/>
                <w:sz w:val="18"/>
                <w:szCs w:val="18"/>
                <w:lang w:val="en-US"/>
              </w:rPr>
              <w:tab/>
              <w:t>The term "configuration" can be revisited in the next meeting in clauses 7.1.1.2~7.1.1.7</w:t>
            </w:r>
          </w:p>
          <w:p w14:paraId="1F8F4C09" w14:textId="17F99031" w:rsidR="00D23772" w:rsidRDefault="00EF1C1A" w:rsidP="00CF45AD">
            <w:pPr>
              <w:spacing w:after="0"/>
              <w:rPr>
                <w:rFonts w:ascii="Arial" w:hAnsi="Arial" w:cs="Arial"/>
                <w:lang w:val="en-US"/>
              </w:rPr>
            </w:pPr>
            <w:r>
              <w:rPr>
                <w:rFonts w:ascii="Arial" w:hAnsi="Arial" w:cs="Arial"/>
                <w:lang w:val="en-US"/>
              </w:rPr>
              <w:t xml:space="preserve">Currently </w:t>
            </w:r>
            <w:r w:rsidR="001D67F8">
              <w:rPr>
                <w:rFonts w:ascii="Arial" w:hAnsi="Arial" w:cs="Arial"/>
              </w:rPr>
              <w:t>clause 7.1.1</w:t>
            </w:r>
            <w:r w:rsidR="00A5287F">
              <w:rPr>
                <w:rFonts w:ascii="Arial" w:hAnsi="Arial" w:cs="Arial"/>
              </w:rPr>
              <w:t xml:space="preserve"> </w:t>
            </w:r>
            <w:r w:rsidR="001D67F8">
              <w:rPr>
                <w:rFonts w:ascii="Arial" w:hAnsi="Arial" w:cs="Arial"/>
              </w:rPr>
              <w:t xml:space="preserve">has the following </w:t>
            </w:r>
            <w:r>
              <w:rPr>
                <w:rFonts w:ascii="Arial" w:hAnsi="Arial" w:cs="Arial"/>
                <w:lang w:val="en-US"/>
              </w:rPr>
              <w:t>structure:</w:t>
            </w:r>
          </w:p>
          <w:p w14:paraId="2A7900BE" w14:textId="6BECA0D0" w:rsidR="00A5287F" w:rsidRPr="00A5287F" w:rsidRDefault="00A5287F" w:rsidP="00A5287F">
            <w:pPr>
              <w:spacing w:after="0"/>
              <w:ind w:left="284"/>
              <w:rPr>
                <w:i/>
                <w:iCs/>
                <w:sz w:val="18"/>
                <w:szCs w:val="18"/>
              </w:rPr>
            </w:pPr>
            <w:r w:rsidRPr="00A5287F">
              <w:rPr>
                <w:i/>
                <w:iCs/>
                <w:sz w:val="18"/>
                <w:szCs w:val="18"/>
              </w:rPr>
              <w:t>7.1</w:t>
            </w:r>
            <w:r w:rsidRPr="00A5287F">
              <w:rPr>
                <w:i/>
                <w:iCs/>
                <w:sz w:val="18"/>
                <w:szCs w:val="18"/>
              </w:rPr>
              <w:tab/>
            </w:r>
            <w:r w:rsidRPr="00A5287F">
              <w:rPr>
                <w:b/>
                <w:bCs/>
                <w:i/>
                <w:iCs/>
                <w:sz w:val="18"/>
                <w:szCs w:val="18"/>
              </w:rPr>
              <w:t>Common procedure</w:t>
            </w:r>
            <w:r w:rsidRPr="00A5287F">
              <w:rPr>
                <w:i/>
                <w:iCs/>
                <w:sz w:val="18"/>
                <w:szCs w:val="18"/>
              </w:rPr>
              <w:t xml:space="preserve"> for Multicast and Broadcast</w:t>
            </w:r>
          </w:p>
          <w:p w14:paraId="4EDC89BC" w14:textId="100EFFD3" w:rsidR="00EF1C1A" w:rsidRPr="00CF45AD" w:rsidRDefault="00EF1C1A" w:rsidP="00A5287F">
            <w:pPr>
              <w:spacing w:after="0"/>
              <w:ind w:left="284"/>
              <w:rPr>
                <w:i/>
                <w:iCs/>
                <w:sz w:val="18"/>
                <w:szCs w:val="18"/>
                <w:lang w:val="en-US"/>
              </w:rPr>
            </w:pPr>
            <w:r w:rsidRPr="00CF45AD">
              <w:rPr>
                <w:i/>
                <w:iCs/>
                <w:sz w:val="18"/>
                <w:szCs w:val="18"/>
                <w:lang w:val="en-US"/>
              </w:rPr>
              <w:t>7.1.1</w:t>
            </w:r>
            <w:r w:rsidRPr="00CF45AD">
              <w:rPr>
                <w:i/>
                <w:iCs/>
                <w:sz w:val="18"/>
                <w:szCs w:val="18"/>
                <w:lang w:val="en-US"/>
              </w:rPr>
              <w:tab/>
              <w:t xml:space="preserve">MBS Session </w:t>
            </w:r>
            <w:r w:rsidRPr="00CF45AD">
              <w:rPr>
                <w:b/>
                <w:bCs/>
                <w:i/>
                <w:iCs/>
                <w:sz w:val="18"/>
                <w:szCs w:val="18"/>
                <w:lang w:val="en-US"/>
              </w:rPr>
              <w:t>Management</w:t>
            </w:r>
          </w:p>
          <w:p w14:paraId="48F20394" w14:textId="15833D92" w:rsidR="00EF1C1A" w:rsidRPr="00CF45AD" w:rsidRDefault="00EF1C1A" w:rsidP="00A5287F">
            <w:pPr>
              <w:pStyle w:val="Heading4"/>
              <w:spacing w:before="0" w:after="0"/>
              <w:ind w:left="1702"/>
              <w:rPr>
                <w:rFonts w:ascii="Times New Roman" w:hAnsi="Times New Roman"/>
                <w:i/>
                <w:iCs/>
                <w:sz w:val="18"/>
                <w:szCs w:val="18"/>
              </w:rPr>
            </w:pPr>
            <w:r w:rsidRPr="00CF45AD">
              <w:rPr>
                <w:rFonts w:ascii="Times New Roman" w:hAnsi="Times New Roman"/>
                <w:i/>
                <w:iCs/>
                <w:sz w:val="18"/>
                <w:szCs w:val="18"/>
              </w:rPr>
              <w:t>7.1.1.1 General</w:t>
            </w:r>
          </w:p>
          <w:p w14:paraId="056015EA" w14:textId="08197036" w:rsidR="00EF1C1A" w:rsidRPr="00CF45AD" w:rsidRDefault="00EF1C1A" w:rsidP="00A5287F">
            <w:pPr>
              <w:spacing w:after="0"/>
              <w:ind w:left="284"/>
              <w:rPr>
                <w:i/>
                <w:iCs/>
                <w:sz w:val="18"/>
                <w:szCs w:val="18"/>
              </w:rPr>
            </w:pPr>
            <w:r w:rsidRPr="00CF45AD">
              <w:rPr>
                <w:i/>
                <w:iCs/>
                <w:sz w:val="18"/>
                <w:szCs w:val="18"/>
              </w:rPr>
              <w:t>7.1.1.2</w:t>
            </w:r>
            <w:r w:rsidRPr="00CF45AD">
              <w:rPr>
                <w:i/>
                <w:iCs/>
                <w:sz w:val="18"/>
                <w:szCs w:val="18"/>
              </w:rPr>
              <w:tab/>
            </w:r>
            <w:r w:rsidRPr="00563EB2">
              <w:rPr>
                <w:b/>
                <w:bCs/>
                <w:i/>
                <w:iCs/>
                <w:sz w:val="18"/>
                <w:szCs w:val="18"/>
              </w:rPr>
              <w:t>Initial</w:t>
            </w:r>
            <w:r w:rsidRPr="00CF45AD">
              <w:rPr>
                <w:i/>
                <w:iCs/>
                <w:sz w:val="18"/>
                <w:szCs w:val="18"/>
              </w:rPr>
              <w:t xml:space="preserve"> MBS session </w:t>
            </w:r>
            <w:r w:rsidRPr="00CF45AD">
              <w:rPr>
                <w:b/>
                <w:bCs/>
                <w:i/>
                <w:iCs/>
                <w:sz w:val="18"/>
                <w:szCs w:val="18"/>
              </w:rPr>
              <w:t>configuration</w:t>
            </w:r>
            <w:r w:rsidRPr="00CF45AD">
              <w:rPr>
                <w:i/>
                <w:iCs/>
                <w:sz w:val="18"/>
                <w:szCs w:val="18"/>
              </w:rPr>
              <w:t xml:space="preserve"> without PCC</w:t>
            </w:r>
          </w:p>
          <w:p w14:paraId="52F28B34" w14:textId="5BE24F6E" w:rsidR="00EF1C1A" w:rsidRPr="00CF45AD" w:rsidRDefault="00EF1C1A" w:rsidP="00A5287F">
            <w:pPr>
              <w:spacing w:after="0"/>
              <w:ind w:left="284"/>
              <w:rPr>
                <w:i/>
                <w:iCs/>
                <w:sz w:val="18"/>
                <w:szCs w:val="18"/>
              </w:rPr>
            </w:pPr>
            <w:r w:rsidRPr="00CF45AD">
              <w:rPr>
                <w:i/>
                <w:iCs/>
                <w:sz w:val="18"/>
                <w:szCs w:val="18"/>
              </w:rPr>
              <w:t>7.1.1.3</w:t>
            </w:r>
            <w:r w:rsidRPr="00CF45AD">
              <w:rPr>
                <w:i/>
                <w:iCs/>
                <w:sz w:val="18"/>
                <w:szCs w:val="18"/>
              </w:rPr>
              <w:tab/>
            </w:r>
            <w:r w:rsidRPr="00563EB2">
              <w:rPr>
                <w:b/>
                <w:bCs/>
                <w:i/>
                <w:iCs/>
                <w:sz w:val="18"/>
                <w:szCs w:val="18"/>
              </w:rPr>
              <w:t>Initial</w:t>
            </w:r>
            <w:r w:rsidRPr="00CF45AD">
              <w:rPr>
                <w:i/>
                <w:iCs/>
                <w:sz w:val="18"/>
                <w:szCs w:val="18"/>
              </w:rPr>
              <w:t xml:space="preserve"> MBS session </w:t>
            </w:r>
            <w:r w:rsidRPr="00CF45AD">
              <w:rPr>
                <w:b/>
                <w:bCs/>
                <w:i/>
                <w:iCs/>
                <w:sz w:val="18"/>
                <w:szCs w:val="18"/>
              </w:rPr>
              <w:t>configuration</w:t>
            </w:r>
            <w:r w:rsidRPr="00CF45AD">
              <w:rPr>
                <w:i/>
                <w:iCs/>
                <w:sz w:val="18"/>
                <w:szCs w:val="18"/>
              </w:rPr>
              <w:t xml:space="preserve"> with PCC</w:t>
            </w:r>
          </w:p>
          <w:p w14:paraId="2D768715" w14:textId="26F9C275" w:rsidR="00EF1C1A" w:rsidRPr="00CF45AD" w:rsidRDefault="00EF1C1A" w:rsidP="00A5287F">
            <w:pPr>
              <w:spacing w:after="0"/>
              <w:ind w:left="284"/>
              <w:rPr>
                <w:i/>
                <w:iCs/>
                <w:sz w:val="18"/>
                <w:szCs w:val="18"/>
              </w:rPr>
            </w:pPr>
            <w:r w:rsidRPr="00CF45AD">
              <w:rPr>
                <w:i/>
                <w:iCs/>
                <w:sz w:val="18"/>
                <w:szCs w:val="18"/>
              </w:rPr>
              <w:t>7.1.1.4</w:t>
            </w:r>
            <w:r w:rsidRPr="00CF45AD">
              <w:rPr>
                <w:i/>
                <w:iCs/>
                <w:sz w:val="18"/>
                <w:szCs w:val="18"/>
              </w:rPr>
              <w:tab/>
            </w:r>
            <w:r w:rsidRPr="00563EB2">
              <w:rPr>
                <w:b/>
                <w:bCs/>
                <w:i/>
                <w:iCs/>
                <w:sz w:val="18"/>
                <w:szCs w:val="18"/>
              </w:rPr>
              <w:t>Removal of</w:t>
            </w:r>
            <w:r w:rsidRPr="00CF45AD">
              <w:rPr>
                <w:i/>
                <w:iCs/>
                <w:sz w:val="18"/>
                <w:szCs w:val="18"/>
              </w:rPr>
              <w:t xml:space="preserve"> MBS session </w:t>
            </w:r>
            <w:r w:rsidRPr="00CF45AD">
              <w:rPr>
                <w:b/>
                <w:bCs/>
                <w:i/>
                <w:iCs/>
                <w:sz w:val="18"/>
                <w:szCs w:val="18"/>
              </w:rPr>
              <w:t>configuration</w:t>
            </w:r>
            <w:r w:rsidRPr="00CF45AD">
              <w:rPr>
                <w:i/>
                <w:iCs/>
                <w:sz w:val="18"/>
                <w:szCs w:val="18"/>
              </w:rPr>
              <w:t xml:space="preserve"> without PCC</w:t>
            </w:r>
          </w:p>
          <w:p w14:paraId="4CA48DCF" w14:textId="3AB683FA" w:rsidR="00EF1C1A" w:rsidRPr="00CF45AD" w:rsidRDefault="00EF1C1A" w:rsidP="00A5287F">
            <w:pPr>
              <w:spacing w:after="0"/>
              <w:ind w:left="284"/>
              <w:rPr>
                <w:i/>
                <w:iCs/>
                <w:sz w:val="18"/>
                <w:szCs w:val="18"/>
              </w:rPr>
            </w:pPr>
            <w:r w:rsidRPr="00CF45AD">
              <w:rPr>
                <w:i/>
                <w:iCs/>
                <w:sz w:val="18"/>
                <w:szCs w:val="18"/>
              </w:rPr>
              <w:t>7.1.1.5</w:t>
            </w:r>
            <w:r w:rsidRPr="00CF45AD">
              <w:rPr>
                <w:i/>
                <w:iCs/>
                <w:sz w:val="18"/>
                <w:szCs w:val="18"/>
              </w:rPr>
              <w:tab/>
            </w:r>
            <w:r w:rsidRPr="00563EB2">
              <w:rPr>
                <w:b/>
                <w:bCs/>
                <w:i/>
                <w:iCs/>
                <w:sz w:val="18"/>
                <w:szCs w:val="18"/>
              </w:rPr>
              <w:t>Removal of</w:t>
            </w:r>
            <w:r w:rsidRPr="00CF45AD">
              <w:rPr>
                <w:i/>
                <w:iCs/>
                <w:sz w:val="18"/>
                <w:szCs w:val="18"/>
              </w:rPr>
              <w:t xml:space="preserve"> MBS session </w:t>
            </w:r>
            <w:r w:rsidRPr="00CF45AD">
              <w:rPr>
                <w:b/>
                <w:bCs/>
                <w:i/>
                <w:iCs/>
                <w:sz w:val="18"/>
                <w:szCs w:val="18"/>
              </w:rPr>
              <w:t>configuration</w:t>
            </w:r>
            <w:r w:rsidRPr="00CF45AD">
              <w:rPr>
                <w:i/>
                <w:iCs/>
                <w:sz w:val="18"/>
                <w:szCs w:val="18"/>
              </w:rPr>
              <w:t xml:space="preserve"> with PCC</w:t>
            </w:r>
          </w:p>
          <w:p w14:paraId="06F1E45E" w14:textId="2DA4D4F0" w:rsidR="00EF1C1A" w:rsidRDefault="00EF1C1A" w:rsidP="00A5287F">
            <w:pPr>
              <w:spacing w:after="0"/>
              <w:ind w:left="284"/>
              <w:rPr>
                <w:i/>
                <w:iCs/>
                <w:sz w:val="18"/>
                <w:szCs w:val="18"/>
              </w:rPr>
            </w:pPr>
            <w:r w:rsidRPr="00CF45AD">
              <w:rPr>
                <w:i/>
                <w:iCs/>
                <w:sz w:val="18"/>
                <w:szCs w:val="18"/>
              </w:rPr>
              <w:t>7.1.1.6</w:t>
            </w:r>
            <w:r w:rsidRPr="00CF45AD">
              <w:rPr>
                <w:i/>
                <w:iCs/>
                <w:sz w:val="18"/>
                <w:szCs w:val="18"/>
              </w:rPr>
              <w:tab/>
              <w:t xml:space="preserve">MBS Session </w:t>
            </w:r>
            <w:r w:rsidRPr="00CF45AD">
              <w:rPr>
                <w:b/>
                <w:bCs/>
                <w:i/>
                <w:iCs/>
                <w:sz w:val="18"/>
                <w:szCs w:val="18"/>
              </w:rPr>
              <w:t>Update</w:t>
            </w:r>
            <w:r w:rsidRPr="00CF45AD">
              <w:rPr>
                <w:i/>
                <w:iCs/>
                <w:sz w:val="18"/>
                <w:szCs w:val="18"/>
              </w:rPr>
              <w:t xml:space="preserve"> without PCC</w:t>
            </w:r>
          </w:p>
          <w:p w14:paraId="333F525D" w14:textId="5AC0339C" w:rsidR="00EF1C1A" w:rsidRDefault="00EF1C1A" w:rsidP="00A5287F">
            <w:pPr>
              <w:spacing w:after="0"/>
              <w:ind w:left="284"/>
              <w:rPr>
                <w:i/>
                <w:iCs/>
                <w:sz w:val="18"/>
                <w:szCs w:val="18"/>
              </w:rPr>
            </w:pPr>
            <w:r w:rsidRPr="00CF45AD">
              <w:rPr>
                <w:i/>
                <w:iCs/>
                <w:sz w:val="18"/>
                <w:szCs w:val="18"/>
              </w:rPr>
              <w:t>7.1.1.7</w:t>
            </w:r>
            <w:r w:rsidRPr="00CF45AD">
              <w:rPr>
                <w:i/>
                <w:iCs/>
                <w:sz w:val="18"/>
                <w:szCs w:val="18"/>
              </w:rPr>
              <w:tab/>
              <w:t xml:space="preserve">MBS session </w:t>
            </w:r>
            <w:r w:rsidRPr="00CF45AD">
              <w:rPr>
                <w:b/>
                <w:bCs/>
                <w:i/>
                <w:iCs/>
                <w:sz w:val="18"/>
                <w:szCs w:val="18"/>
              </w:rPr>
              <w:t>configuration Update</w:t>
            </w:r>
            <w:r w:rsidRPr="00CF45AD">
              <w:rPr>
                <w:i/>
                <w:iCs/>
                <w:sz w:val="18"/>
                <w:szCs w:val="18"/>
              </w:rPr>
              <w:t xml:space="preserve"> with PCC</w:t>
            </w:r>
          </w:p>
          <w:p w14:paraId="3B4F28E2" w14:textId="77777777" w:rsidR="00764DC7" w:rsidRDefault="00764DC7" w:rsidP="002F3682">
            <w:pPr>
              <w:spacing w:after="0"/>
              <w:ind w:left="1136"/>
              <w:rPr>
                <w:sz w:val="18"/>
                <w:szCs w:val="18"/>
              </w:rPr>
            </w:pPr>
          </w:p>
          <w:p w14:paraId="6F5BB99F" w14:textId="33BDA8CD" w:rsidR="00764DC7" w:rsidRDefault="00535CD4" w:rsidP="00764DC7">
            <w:pPr>
              <w:spacing w:after="0"/>
              <w:rPr>
                <w:rFonts w:ascii="Arial" w:hAnsi="Arial" w:cs="Arial"/>
              </w:rPr>
            </w:pPr>
            <w:r>
              <w:rPr>
                <w:rFonts w:ascii="Arial" w:hAnsi="Arial" w:cs="Arial"/>
              </w:rPr>
              <w:t xml:space="preserve">In our view, </w:t>
            </w:r>
          </w:p>
          <w:p w14:paraId="28DEB671" w14:textId="2B96E167" w:rsidR="00CC56E8" w:rsidRDefault="00CC56E8" w:rsidP="00CC56E8">
            <w:pPr>
              <w:spacing w:after="0"/>
              <w:ind w:left="288"/>
              <w:rPr>
                <w:rFonts w:ascii="Arial" w:hAnsi="Arial" w:cs="Arial"/>
                <w:lang w:val="en-US"/>
              </w:rPr>
            </w:pPr>
            <w:r>
              <w:rPr>
                <w:rFonts w:ascii="Arial" w:hAnsi="Arial" w:cs="Arial"/>
              </w:rPr>
              <w:t xml:space="preserve">#1 </w:t>
            </w:r>
            <w:r w:rsidR="00764DC7" w:rsidRPr="00560B50">
              <w:rPr>
                <w:rFonts w:ascii="Arial" w:hAnsi="Arial" w:cs="Arial"/>
              </w:rPr>
              <w:t>“Configuration”</w:t>
            </w:r>
            <w:r w:rsidR="00E57619">
              <w:rPr>
                <w:rFonts w:ascii="Arial" w:hAnsi="Arial" w:cs="Arial"/>
              </w:rPr>
              <w:t xml:space="preserve"> is </w:t>
            </w:r>
            <w:r w:rsidR="00535CD4" w:rsidRPr="00535CD4">
              <w:rPr>
                <w:rFonts w:ascii="Arial" w:hAnsi="Arial" w:cs="Arial"/>
                <w:lang w:val="en-US"/>
              </w:rPr>
              <w:t>a well</w:t>
            </w:r>
            <w:r w:rsidR="00535CD4">
              <w:rPr>
                <w:rFonts w:ascii="Arial" w:hAnsi="Arial" w:cs="Arial"/>
                <w:lang w:val="en-US"/>
              </w:rPr>
              <w:t>-</w:t>
            </w:r>
            <w:r w:rsidR="00535CD4" w:rsidRPr="00535CD4">
              <w:rPr>
                <w:rFonts w:ascii="Arial" w:hAnsi="Arial" w:cs="Arial"/>
                <w:lang w:val="en-US"/>
              </w:rPr>
              <w:t>established term</w:t>
            </w:r>
            <w:r w:rsidR="00535CD4">
              <w:rPr>
                <w:rFonts w:ascii="Arial" w:hAnsi="Arial" w:cs="Arial"/>
                <w:lang w:val="en-US"/>
              </w:rPr>
              <w:t>/concept</w:t>
            </w:r>
            <w:r w:rsidR="00535CD4" w:rsidRPr="00535CD4">
              <w:rPr>
                <w:rFonts w:ascii="Arial" w:hAnsi="Arial" w:cs="Arial"/>
                <w:lang w:val="en-US"/>
              </w:rPr>
              <w:t xml:space="preserve"> intended for O&amp;M or O&amp;M-like operations</w:t>
            </w:r>
            <w:r w:rsidR="00535CD4">
              <w:rPr>
                <w:rFonts w:ascii="Arial" w:hAnsi="Arial" w:cs="Arial"/>
                <w:lang w:val="en-US"/>
              </w:rPr>
              <w:t xml:space="preserve"> in Telecom</w:t>
            </w:r>
            <w:r w:rsidR="00535CD4">
              <w:rPr>
                <w:rFonts w:ascii="Arial" w:hAnsi="Arial" w:cs="Arial"/>
              </w:rPr>
              <w:t>, therefore</w:t>
            </w:r>
            <w:r w:rsidR="00E45540">
              <w:rPr>
                <w:rFonts w:ascii="Arial" w:hAnsi="Arial" w:cs="Arial"/>
              </w:rPr>
              <w:t xml:space="preserve"> extending “configuration” to describe MBS Session management procedures is </w:t>
            </w:r>
            <w:r w:rsidR="00535CD4">
              <w:rPr>
                <w:rFonts w:ascii="Arial" w:hAnsi="Arial" w:cs="Arial"/>
              </w:rPr>
              <w:t xml:space="preserve">both </w:t>
            </w:r>
            <w:r w:rsidR="00E45540">
              <w:rPr>
                <w:rFonts w:ascii="Arial" w:hAnsi="Arial" w:cs="Arial"/>
              </w:rPr>
              <w:t>misleading and confusing</w:t>
            </w:r>
            <w:r>
              <w:rPr>
                <w:rFonts w:ascii="Arial" w:hAnsi="Arial" w:cs="Arial"/>
              </w:rPr>
              <w:t xml:space="preserve">. Particularly for </w:t>
            </w:r>
            <w:r w:rsidR="00E45540">
              <w:rPr>
                <w:rFonts w:ascii="Arial" w:hAnsi="Arial" w:cs="Arial"/>
                <w:lang w:val="en-US"/>
              </w:rPr>
              <w:t xml:space="preserve">broadcast MBS Session, </w:t>
            </w:r>
          </w:p>
          <w:p w14:paraId="31301AEE" w14:textId="56739E96" w:rsidR="00E45540" w:rsidRPr="00E57619" w:rsidRDefault="00CC56E8" w:rsidP="00CC56E8">
            <w:pPr>
              <w:spacing w:after="0"/>
              <w:ind w:left="568"/>
              <w:rPr>
                <w:rFonts w:ascii="Arial" w:hAnsi="Arial" w:cs="Arial"/>
                <w:lang w:val="en-US"/>
              </w:rPr>
            </w:pPr>
            <w:r>
              <w:rPr>
                <w:rFonts w:ascii="Arial" w:hAnsi="Arial" w:cs="Arial"/>
                <w:lang w:val="en-US"/>
              </w:rPr>
              <w:t>Using</w:t>
            </w:r>
            <w:r w:rsidR="00E45540">
              <w:rPr>
                <w:rFonts w:ascii="Arial" w:hAnsi="Arial" w:cs="Arial"/>
                <w:lang w:val="en-US"/>
              </w:rPr>
              <w:t xml:space="preserve"> “configuration” </w:t>
            </w:r>
            <w:r>
              <w:rPr>
                <w:rFonts w:ascii="Arial" w:hAnsi="Arial" w:cs="Arial"/>
                <w:lang w:val="en-US"/>
              </w:rPr>
              <w:t xml:space="preserve">to represent </w:t>
            </w:r>
            <w:r w:rsidR="00E45540">
              <w:rPr>
                <w:rFonts w:ascii="Arial" w:hAnsi="Arial" w:cs="Arial"/>
                <w:lang w:val="en-US"/>
              </w:rPr>
              <w:t>AF initiat</w:t>
            </w:r>
            <w:r>
              <w:rPr>
                <w:rFonts w:ascii="Arial" w:hAnsi="Arial" w:cs="Arial"/>
                <w:lang w:val="en-US"/>
              </w:rPr>
              <w:t>ing</w:t>
            </w:r>
            <w:r w:rsidR="00E45540">
              <w:rPr>
                <w:rFonts w:ascii="Arial" w:hAnsi="Arial" w:cs="Arial"/>
                <w:lang w:val="en-US"/>
              </w:rPr>
              <w:t xml:space="preserve"> MBS Session creation towards the MB-SMF and MB-SMF request</w:t>
            </w:r>
            <w:r>
              <w:rPr>
                <w:rFonts w:ascii="Arial" w:hAnsi="Arial" w:cs="Arial"/>
                <w:lang w:val="en-US"/>
              </w:rPr>
              <w:t>ing</w:t>
            </w:r>
            <w:r w:rsidR="00E45540">
              <w:rPr>
                <w:rFonts w:ascii="Arial" w:hAnsi="Arial" w:cs="Arial"/>
                <w:lang w:val="en-US"/>
              </w:rPr>
              <w:t xml:space="preserve"> to establish NG-RAN resource via AMF</w:t>
            </w:r>
            <w:r>
              <w:rPr>
                <w:rFonts w:ascii="Arial" w:hAnsi="Arial" w:cs="Arial"/>
                <w:lang w:val="en-US"/>
              </w:rPr>
              <w:t xml:space="preserve"> is not appropriate.</w:t>
            </w:r>
          </w:p>
          <w:p w14:paraId="7A207BC6" w14:textId="6E4766A8" w:rsidR="00981C5D" w:rsidRDefault="00CC56E8" w:rsidP="00CC56E8">
            <w:pPr>
              <w:spacing w:before="120" w:after="0"/>
              <w:ind w:left="284"/>
              <w:rPr>
                <w:rFonts w:ascii="Arial" w:hAnsi="Arial" w:cs="Arial"/>
              </w:rPr>
            </w:pPr>
            <w:r>
              <w:rPr>
                <w:rFonts w:ascii="Arial" w:hAnsi="Arial" w:cs="Arial"/>
              </w:rPr>
              <w:t xml:space="preserve">#2 </w:t>
            </w:r>
            <w:r w:rsidR="00AD58DC">
              <w:rPr>
                <w:rFonts w:ascii="Arial" w:hAnsi="Arial" w:cs="Arial"/>
              </w:rPr>
              <w:t xml:space="preserve">Using “configuration” </w:t>
            </w:r>
            <w:r w:rsidR="004E752E">
              <w:rPr>
                <w:rFonts w:ascii="Arial" w:hAnsi="Arial" w:cs="Arial"/>
              </w:rPr>
              <w:t>to represent</w:t>
            </w:r>
            <w:r w:rsidR="00AD58DC">
              <w:rPr>
                <w:rFonts w:ascii="Arial" w:hAnsi="Arial" w:cs="Arial"/>
              </w:rPr>
              <w:t xml:space="preserve"> MBS Session management </w:t>
            </w:r>
            <w:r w:rsidR="00653640">
              <w:rPr>
                <w:rFonts w:ascii="Arial" w:hAnsi="Arial" w:cs="Arial"/>
              </w:rPr>
              <w:t xml:space="preserve">(with/wo PCC) </w:t>
            </w:r>
            <w:r w:rsidR="00AD58DC">
              <w:rPr>
                <w:rFonts w:ascii="Arial" w:hAnsi="Arial" w:cs="Arial"/>
              </w:rPr>
              <w:t>is i</w:t>
            </w:r>
            <w:r w:rsidR="00F90490">
              <w:rPr>
                <w:rFonts w:ascii="Arial" w:hAnsi="Arial" w:cs="Arial"/>
              </w:rPr>
              <w:t xml:space="preserve">nconsistent with </w:t>
            </w:r>
            <w:r w:rsidR="00386DE4">
              <w:rPr>
                <w:rFonts w:ascii="Arial" w:hAnsi="Arial" w:cs="Arial"/>
              </w:rPr>
              <w:t xml:space="preserve">the </w:t>
            </w:r>
            <w:r w:rsidR="00F90490">
              <w:rPr>
                <w:rFonts w:ascii="Arial" w:hAnsi="Arial" w:cs="Arial"/>
              </w:rPr>
              <w:t>common understanding of session management procedure</w:t>
            </w:r>
            <w:r w:rsidR="00386DE4">
              <w:rPr>
                <w:rFonts w:ascii="Arial" w:hAnsi="Arial" w:cs="Arial"/>
              </w:rPr>
              <w:t>s</w:t>
            </w:r>
            <w:r w:rsidR="00F90490">
              <w:rPr>
                <w:rFonts w:ascii="Arial" w:hAnsi="Arial" w:cs="Arial"/>
              </w:rPr>
              <w:t>.</w:t>
            </w:r>
          </w:p>
          <w:p w14:paraId="50A9C6B3" w14:textId="77777777" w:rsidR="007F5AF5" w:rsidRDefault="000B2AF8" w:rsidP="00D74E1A">
            <w:pPr>
              <w:spacing w:before="120" w:after="0"/>
              <w:rPr>
                <w:rFonts w:ascii="Arial" w:hAnsi="Arial" w:cs="Arial"/>
                <w:lang w:val="en-US"/>
              </w:rPr>
            </w:pPr>
            <w:r>
              <w:rPr>
                <w:rFonts w:ascii="Arial" w:hAnsi="Arial" w:cs="Arial"/>
                <w:lang w:val="en-US"/>
              </w:rPr>
              <w:t xml:space="preserve">In previous meetings, </w:t>
            </w:r>
          </w:p>
          <w:p w14:paraId="6C3E5B1D" w14:textId="458C8C37" w:rsidR="007F5AF5" w:rsidRDefault="000B2AF8" w:rsidP="007F5AF5">
            <w:pPr>
              <w:spacing w:after="0"/>
              <w:ind w:left="288"/>
              <w:rPr>
                <w:rFonts w:ascii="Arial" w:hAnsi="Arial" w:cs="Arial"/>
                <w:lang w:val="en-US"/>
              </w:rPr>
            </w:pPr>
            <w:r>
              <w:rPr>
                <w:rFonts w:ascii="Arial" w:hAnsi="Arial" w:cs="Arial"/>
                <w:lang w:val="en-US"/>
              </w:rPr>
              <w:t xml:space="preserve">there </w:t>
            </w:r>
            <w:r w:rsidR="007F5AF5">
              <w:rPr>
                <w:rFonts w:ascii="Arial" w:hAnsi="Arial" w:cs="Arial"/>
                <w:lang w:val="en-US"/>
              </w:rPr>
              <w:t>was</w:t>
            </w:r>
            <w:r>
              <w:rPr>
                <w:rFonts w:ascii="Arial" w:hAnsi="Arial" w:cs="Arial"/>
                <w:lang w:val="en-US"/>
              </w:rPr>
              <w:t xml:space="preserve"> comment that wording “</w:t>
            </w:r>
            <w:r w:rsidRPr="00386DE4">
              <w:rPr>
                <w:rFonts w:ascii="Arial" w:hAnsi="Arial" w:cs="Arial"/>
                <w:i/>
                <w:iCs/>
                <w:sz w:val="18"/>
                <w:szCs w:val="18"/>
                <w:lang w:val="en-US"/>
              </w:rPr>
              <w:t>SMF configures UPF</w:t>
            </w:r>
            <w:r>
              <w:rPr>
                <w:rFonts w:ascii="Arial" w:hAnsi="Arial" w:cs="Arial"/>
                <w:lang w:val="en-US"/>
              </w:rPr>
              <w:t xml:space="preserve">” is used in 23.501/23.502, which is true, however, </w:t>
            </w:r>
            <w:r w:rsidR="00386DE4">
              <w:rPr>
                <w:rFonts w:ascii="Arial" w:hAnsi="Arial" w:cs="Arial"/>
                <w:lang w:val="en-US"/>
              </w:rPr>
              <w:t>TS</w:t>
            </w:r>
            <w:r>
              <w:rPr>
                <w:rFonts w:ascii="Arial" w:hAnsi="Arial" w:cs="Arial"/>
                <w:lang w:val="en-US"/>
              </w:rPr>
              <w:t xml:space="preserve"> </w:t>
            </w:r>
            <w:r w:rsidR="00B77948">
              <w:rPr>
                <w:rFonts w:ascii="Arial" w:hAnsi="Arial" w:cs="Arial"/>
                <w:lang w:val="en-US"/>
              </w:rPr>
              <w:t xml:space="preserve">23.501 </w:t>
            </w:r>
            <w:r w:rsidR="008074EF">
              <w:rPr>
                <w:rFonts w:ascii="Arial" w:hAnsi="Arial" w:cs="Arial"/>
                <w:lang w:val="en-US"/>
              </w:rPr>
              <w:t xml:space="preserve">has </w:t>
            </w:r>
            <w:r w:rsidR="00D7318D">
              <w:rPr>
                <w:rFonts w:ascii="Arial" w:hAnsi="Arial" w:cs="Arial"/>
                <w:lang w:val="en-US"/>
              </w:rPr>
              <w:t xml:space="preserve">also </w:t>
            </w:r>
            <w:r w:rsidR="008074EF">
              <w:rPr>
                <w:rFonts w:ascii="Arial" w:hAnsi="Arial" w:cs="Arial"/>
                <w:lang w:val="en-US"/>
              </w:rPr>
              <w:t>occurrences of</w:t>
            </w:r>
            <w:r>
              <w:rPr>
                <w:rFonts w:ascii="Arial" w:hAnsi="Arial" w:cs="Arial"/>
                <w:lang w:val="en-US"/>
              </w:rPr>
              <w:t xml:space="preserve"> </w:t>
            </w:r>
            <w:r w:rsidR="00B77948">
              <w:rPr>
                <w:rFonts w:ascii="Arial" w:hAnsi="Arial" w:cs="Arial"/>
                <w:lang w:val="en-US"/>
              </w:rPr>
              <w:t>“</w:t>
            </w:r>
            <w:r w:rsidR="00B77948" w:rsidRPr="009E0DE1">
              <w:t xml:space="preserve">The </w:t>
            </w:r>
            <w:r w:rsidR="00B77948" w:rsidRPr="00B77948">
              <w:rPr>
                <w:i/>
                <w:iCs/>
              </w:rPr>
              <w:t xml:space="preserve">SMF is responsible for </w:t>
            </w:r>
            <w:r w:rsidR="00B77948" w:rsidRPr="00B77948">
              <w:rPr>
                <w:b/>
                <w:bCs/>
                <w:i/>
                <w:iCs/>
              </w:rPr>
              <w:t>instructing</w:t>
            </w:r>
            <w:r w:rsidR="00B77948" w:rsidRPr="00B77948">
              <w:rPr>
                <w:i/>
                <w:iCs/>
              </w:rPr>
              <w:t xml:space="preserve"> the UP function</w:t>
            </w:r>
            <w:r w:rsidR="00B77948">
              <w:rPr>
                <w:i/>
                <w:iCs/>
              </w:rPr>
              <w:t>…</w:t>
            </w:r>
            <w:r w:rsidR="00B77948">
              <w:rPr>
                <w:rFonts w:ascii="Arial" w:hAnsi="Arial" w:cs="Arial"/>
                <w:lang w:val="en-US"/>
              </w:rPr>
              <w:t>”</w:t>
            </w:r>
            <w:r w:rsidR="008074EF">
              <w:rPr>
                <w:rFonts w:ascii="Arial" w:hAnsi="Arial" w:cs="Arial"/>
                <w:lang w:val="en-US"/>
              </w:rPr>
              <w:t xml:space="preserve"> or similar</w:t>
            </w:r>
            <w:r w:rsidR="00D7318D">
              <w:rPr>
                <w:rFonts w:ascii="Arial" w:hAnsi="Arial" w:cs="Arial"/>
                <w:lang w:val="en-US"/>
              </w:rPr>
              <w:t xml:space="preserve"> wording</w:t>
            </w:r>
            <w:r w:rsidR="008074EF">
              <w:rPr>
                <w:rFonts w:ascii="Arial" w:hAnsi="Arial" w:cs="Arial"/>
                <w:lang w:val="en-US"/>
              </w:rPr>
              <w:t xml:space="preserve">, </w:t>
            </w:r>
            <w:r w:rsidR="00386DE4">
              <w:rPr>
                <w:rFonts w:ascii="Arial" w:hAnsi="Arial" w:cs="Arial"/>
                <w:lang w:val="en-US"/>
              </w:rPr>
              <w:t xml:space="preserve">which </w:t>
            </w:r>
            <w:r w:rsidR="00D7318D">
              <w:rPr>
                <w:rFonts w:ascii="Arial" w:hAnsi="Arial" w:cs="Arial"/>
                <w:lang w:val="en-US"/>
              </w:rPr>
              <w:t xml:space="preserve">in our view </w:t>
            </w:r>
            <w:r w:rsidR="00386DE4">
              <w:rPr>
                <w:rFonts w:ascii="Arial" w:hAnsi="Arial" w:cs="Arial"/>
                <w:lang w:val="en-US"/>
              </w:rPr>
              <w:t>is more proper wording.</w:t>
            </w:r>
          </w:p>
          <w:p w14:paraId="708AA7DE" w14:textId="5FA0093E" w:rsidR="00EF1C1A" w:rsidRPr="00541241" w:rsidRDefault="007F5AF5" w:rsidP="007F5AF5">
            <w:pPr>
              <w:spacing w:before="60" w:after="0"/>
              <w:ind w:left="288"/>
              <w:rPr>
                <w:rFonts w:ascii="Arial" w:hAnsi="Arial" w:cs="Arial"/>
                <w:lang w:val="en-US"/>
              </w:rPr>
            </w:pPr>
            <w:r>
              <w:rPr>
                <w:rFonts w:ascii="Arial" w:hAnsi="Arial" w:cs="Arial"/>
                <w:lang w:val="en-US"/>
              </w:rPr>
              <w:lastRenderedPageBreak/>
              <w:t>There was also comment that “</w:t>
            </w:r>
            <w:r w:rsidR="000B2AF8">
              <w:rPr>
                <w:rFonts w:ascii="Arial" w:hAnsi="Arial" w:cs="Arial"/>
                <w:lang w:val="en-US"/>
              </w:rPr>
              <w:t>URSP configuration</w:t>
            </w:r>
            <w:r>
              <w:rPr>
                <w:rFonts w:ascii="Arial" w:hAnsi="Arial" w:cs="Arial"/>
                <w:lang w:val="en-US"/>
              </w:rPr>
              <w:t>” is used</w:t>
            </w:r>
            <w:r w:rsidR="00C9387D">
              <w:rPr>
                <w:rFonts w:ascii="Arial" w:hAnsi="Arial" w:cs="Arial"/>
                <w:lang w:val="en-US"/>
              </w:rPr>
              <w:t xml:space="preserve"> in 23.501/23.502</w:t>
            </w:r>
            <w:r w:rsidR="00983407">
              <w:rPr>
                <w:rFonts w:ascii="Arial" w:hAnsi="Arial" w:cs="Arial"/>
                <w:lang w:val="en-US"/>
              </w:rPr>
              <w:t xml:space="preserve">. In our view, “configuration” is used properly in URSP because it is </w:t>
            </w:r>
            <w:r w:rsidR="00170060">
              <w:rPr>
                <w:rFonts w:ascii="Arial" w:hAnsi="Arial" w:cs="Arial"/>
                <w:lang w:val="en-US"/>
              </w:rPr>
              <w:t>related to U</w:t>
            </w:r>
            <w:r w:rsidR="00983407">
              <w:rPr>
                <w:rFonts w:ascii="Arial" w:hAnsi="Arial" w:cs="Arial"/>
                <w:lang w:val="en-US"/>
              </w:rPr>
              <w:t>E’s configuration</w:t>
            </w:r>
            <w:r>
              <w:rPr>
                <w:rFonts w:ascii="Arial" w:hAnsi="Arial" w:cs="Arial"/>
                <w:lang w:val="en-US"/>
              </w:rPr>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541241" w:rsidRDefault="001E41F3">
            <w:pPr>
              <w:pStyle w:val="CRCoverPage"/>
              <w:spacing w:after="0"/>
              <w:rPr>
                <w:rFonts w:cs="Arial"/>
                <w:noProof/>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36CD1C5C" w:rsidR="008F72DA" w:rsidRPr="00541241" w:rsidRDefault="00BA1A71" w:rsidP="000C3916">
            <w:pPr>
              <w:rPr>
                <w:rFonts w:ascii="Arial" w:hAnsi="Arial" w:cs="Arial"/>
              </w:rPr>
            </w:pPr>
            <w:r>
              <w:rPr>
                <w:rFonts w:ascii="Arial" w:hAnsi="Arial" w:cs="Arial"/>
              </w:rPr>
              <w:t>Use “MBS Session Creation/Update/Deletion” instead of wording with “MBS Session Configuration”</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Pr="00541241" w:rsidRDefault="001E41F3">
            <w:pPr>
              <w:pStyle w:val="CRCoverPage"/>
              <w:spacing w:after="0"/>
              <w:rPr>
                <w:rFonts w:cs="Arial"/>
                <w:noProof/>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6BF07DF4" w:rsidR="00542EC4" w:rsidRPr="00541241" w:rsidRDefault="00777848" w:rsidP="00777848">
            <w:pPr>
              <w:pStyle w:val="CRCoverPage"/>
              <w:spacing w:before="60" w:after="0"/>
              <w:rPr>
                <w:rFonts w:cs="Arial"/>
                <w:noProof/>
              </w:rPr>
            </w:pPr>
            <w:r w:rsidRPr="00040DAC">
              <w:rPr>
                <w:rFonts w:cs="Arial"/>
              </w:rPr>
              <w:t xml:space="preserve">Misuse of </w:t>
            </w:r>
            <w:r w:rsidRPr="00040DAC">
              <w:rPr>
                <w:rFonts w:cs="Arial"/>
                <w:lang w:val="en-US"/>
              </w:rPr>
              <w:t>a well-established term/concept</w:t>
            </w:r>
            <w:r w:rsidR="00DE59A9" w:rsidRPr="00040DAC">
              <w:rPr>
                <w:rFonts w:cs="Arial"/>
                <w:lang w:val="en-US"/>
              </w:rPr>
              <w:t xml:space="preserve"> leading to inconsistent specification as well as causing confusion</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9FA91CF" w:rsidR="001E41F3" w:rsidRPr="00BA1A71" w:rsidRDefault="00693837" w:rsidP="000C3916">
            <w:pPr>
              <w:rPr>
                <w:rFonts w:ascii="Arial" w:hAnsi="Arial" w:cs="Arial"/>
                <w:noProof/>
              </w:rPr>
            </w:pPr>
            <w:r>
              <w:rPr>
                <w:rFonts w:ascii="Arial" w:hAnsi="Arial" w:cs="Arial"/>
                <w:noProof/>
              </w:rPr>
              <w:t xml:space="preserve">4.2.1, 4.2.2, 4.3, 6.2.3, 6.2.4, 6.2.5, 6.9.1, </w:t>
            </w:r>
            <w:r w:rsidR="00BA1A71" w:rsidRPr="00BA1A71">
              <w:rPr>
                <w:rFonts w:ascii="Arial" w:hAnsi="Arial" w:cs="Arial"/>
                <w:noProof/>
              </w:rPr>
              <w:t>7.1.1.1</w:t>
            </w:r>
            <w:r w:rsidR="00BA1A71">
              <w:rPr>
                <w:rFonts w:ascii="Arial" w:hAnsi="Arial" w:cs="Arial"/>
                <w:noProof/>
              </w:rPr>
              <w:t xml:space="preserve">, </w:t>
            </w:r>
            <w:r w:rsidR="00BA1A71" w:rsidRPr="00BA1A71">
              <w:rPr>
                <w:rFonts w:ascii="Arial" w:hAnsi="Arial" w:cs="Arial"/>
                <w:noProof/>
              </w:rPr>
              <w:t>7.1.1.</w:t>
            </w:r>
            <w:r w:rsidR="00BA1A71">
              <w:rPr>
                <w:rFonts w:ascii="Arial" w:hAnsi="Arial" w:cs="Arial"/>
                <w:noProof/>
              </w:rPr>
              <w:t xml:space="preserve">2, </w:t>
            </w:r>
            <w:r w:rsidR="00BA1A71" w:rsidRPr="00BA1A71">
              <w:rPr>
                <w:rFonts w:ascii="Arial" w:hAnsi="Arial" w:cs="Arial"/>
                <w:noProof/>
              </w:rPr>
              <w:t>7.1.1.</w:t>
            </w:r>
            <w:r w:rsidR="00BA1A71">
              <w:rPr>
                <w:rFonts w:ascii="Arial" w:hAnsi="Arial" w:cs="Arial"/>
                <w:noProof/>
              </w:rPr>
              <w:t xml:space="preserve">3, </w:t>
            </w:r>
            <w:r w:rsidR="00BA1A71" w:rsidRPr="00BA1A71">
              <w:rPr>
                <w:rFonts w:ascii="Arial" w:hAnsi="Arial" w:cs="Arial"/>
                <w:noProof/>
              </w:rPr>
              <w:t>7.1.1.</w:t>
            </w:r>
            <w:r w:rsidR="00BA1A71">
              <w:rPr>
                <w:rFonts w:ascii="Arial" w:hAnsi="Arial" w:cs="Arial"/>
                <w:noProof/>
              </w:rPr>
              <w:t xml:space="preserve">4, </w:t>
            </w:r>
            <w:r w:rsidR="00BA1A71" w:rsidRPr="00BA1A71">
              <w:rPr>
                <w:rFonts w:ascii="Arial" w:hAnsi="Arial" w:cs="Arial"/>
                <w:noProof/>
              </w:rPr>
              <w:t>7.1.1.</w:t>
            </w:r>
            <w:r w:rsidR="00BA1A71">
              <w:rPr>
                <w:rFonts w:ascii="Arial" w:hAnsi="Arial" w:cs="Arial"/>
                <w:noProof/>
              </w:rPr>
              <w:t xml:space="preserve">5, </w:t>
            </w:r>
            <w:r w:rsidR="00BA1A71" w:rsidRPr="00BA1A71">
              <w:rPr>
                <w:rFonts w:ascii="Arial" w:hAnsi="Arial" w:cs="Arial"/>
                <w:noProof/>
              </w:rPr>
              <w:t>7.1.1.</w:t>
            </w:r>
            <w:r w:rsidR="00BA1A71">
              <w:rPr>
                <w:rFonts w:ascii="Arial" w:hAnsi="Arial" w:cs="Arial"/>
                <w:noProof/>
              </w:rPr>
              <w:t xml:space="preserve">6, </w:t>
            </w:r>
            <w:r w:rsidR="00BA1A71" w:rsidRPr="00BA1A71">
              <w:rPr>
                <w:rFonts w:ascii="Arial" w:hAnsi="Arial" w:cs="Arial"/>
                <w:noProof/>
              </w:rPr>
              <w:t>7.1.1.</w:t>
            </w:r>
            <w:r w:rsidR="00BA1A71">
              <w:rPr>
                <w:rFonts w:ascii="Arial" w:hAnsi="Arial" w:cs="Arial"/>
                <w:noProof/>
              </w:rPr>
              <w:t>7</w:t>
            </w:r>
            <w:r>
              <w:rPr>
                <w:rFonts w:ascii="Arial" w:hAnsi="Arial" w:cs="Arial"/>
                <w:noProof/>
              </w:rPr>
              <w:t>, 7.1.2, 7.2.1.3, 7.2.4.2.1, 7.2.4.2.2, 7.2.4.3.2, 7.3.2, 7.3.4, 9.1.3.6</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94A8441" w:rsidR="001E41F3" w:rsidRDefault="002B0F38">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AC088AF" w:rsidR="001E41F3" w:rsidRDefault="002B0F38">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7485798" w:rsidR="001E41F3" w:rsidRDefault="002B0F38">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code="9"/>
          <w:pgMar w:top="1418" w:right="1134" w:bottom="1134" w:left="1134" w:header="680" w:footer="567" w:gutter="0"/>
          <w:cols w:space="720"/>
        </w:sectPr>
      </w:pPr>
    </w:p>
    <w:p w14:paraId="355FF140" w14:textId="123B2B7C" w:rsidR="00C86455" w:rsidRDefault="00C86455" w:rsidP="00C86455">
      <w:pPr>
        <w:rPr>
          <w:color w:val="FF0000"/>
          <w:sz w:val="28"/>
          <w:szCs w:val="28"/>
        </w:rPr>
      </w:pPr>
      <w:bookmarkStart w:id="1" w:name="_Toc66391758"/>
      <w:bookmarkStart w:id="2" w:name="_Toc70079052"/>
      <w:bookmarkStart w:id="3" w:name="_Toc81989057"/>
      <w:r w:rsidRPr="00375C55">
        <w:rPr>
          <w:color w:val="FF0000"/>
          <w:sz w:val="28"/>
          <w:szCs w:val="28"/>
        </w:rPr>
        <w:lastRenderedPageBreak/>
        <w:t xml:space="preserve">****************** START </w:t>
      </w:r>
      <w:r w:rsidR="006A50CF">
        <w:rPr>
          <w:color w:val="FF0000"/>
          <w:sz w:val="28"/>
          <w:szCs w:val="28"/>
        </w:rPr>
        <w:t xml:space="preserve">OF </w:t>
      </w:r>
      <w:r w:rsidRPr="00375C55">
        <w:rPr>
          <w:color w:val="FF0000"/>
          <w:sz w:val="28"/>
          <w:szCs w:val="28"/>
        </w:rPr>
        <w:t>CHANGE</w:t>
      </w:r>
      <w:r w:rsidR="006A50CF">
        <w:rPr>
          <w:color w:val="FF0000"/>
          <w:sz w:val="28"/>
          <w:szCs w:val="28"/>
        </w:rPr>
        <w:t>S</w:t>
      </w:r>
      <w:r w:rsidRPr="00375C55">
        <w:rPr>
          <w:color w:val="FF0000"/>
          <w:sz w:val="28"/>
          <w:szCs w:val="28"/>
        </w:rPr>
        <w:t xml:space="preserve"> ***************</w:t>
      </w:r>
    </w:p>
    <w:p w14:paraId="774EADA8" w14:textId="77777777" w:rsidR="00FB53E6" w:rsidRDefault="00FB53E6" w:rsidP="00FB53E6">
      <w:pPr>
        <w:pStyle w:val="Heading2"/>
        <w:rPr>
          <w:lang w:eastAsia="ko-KR"/>
        </w:rPr>
      </w:pPr>
      <w:bookmarkStart w:id="4" w:name="_Toc83206809"/>
      <w:bookmarkStart w:id="5" w:name="_Toc70079014"/>
      <w:bookmarkStart w:id="6" w:name="_Toc19103482"/>
      <w:bookmarkStart w:id="7" w:name="_Toc70079015"/>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4"/>
    </w:p>
    <w:p w14:paraId="2068F201" w14:textId="77777777" w:rsidR="00FB53E6" w:rsidRPr="00570B39" w:rsidRDefault="00FB53E6" w:rsidP="00FB53E6">
      <w:pPr>
        <w:pStyle w:val="Heading3"/>
      </w:pPr>
      <w:bookmarkStart w:id="8" w:name="_Toc19103464"/>
      <w:bookmarkStart w:id="9" w:name="_Toc70079013"/>
      <w:bookmarkStart w:id="10" w:name="_Toc83206810"/>
      <w:r>
        <w:t>4</w:t>
      </w:r>
      <w:r w:rsidRPr="00570B39">
        <w:t>.</w:t>
      </w:r>
      <w:r>
        <w:t>2</w:t>
      </w:r>
      <w:r w:rsidRPr="00570B39">
        <w:t>.1</w:t>
      </w:r>
      <w:r w:rsidRPr="00570B39">
        <w:tab/>
      </w:r>
      <w:bookmarkEnd w:id="8"/>
      <w:r w:rsidRPr="00570B39">
        <w:rPr>
          <w:lang w:val="en-US"/>
        </w:rPr>
        <w:t>Multicast data provisioning</w:t>
      </w:r>
      <w:bookmarkEnd w:id="9"/>
      <w:bookmarkEnd w:id="10"/>
    </w:p>
    <w:p w14:paraId="7518E075" w14:textId="77777777" w:rsidR="00FB53E6" w:rsidRPr="002C428B" w:rsidRDefault="00FB53E6" w:rsidP="00FB53E6">
      <w:r>
        <w:rPr>
          <w:rFonts w:eastAsia="DengXian"/>
        </w:rPr>
        <w:t xml:space="preserve">An example for the sequence of phases for </w:t>
      </w:r>
      <w:r w:rsidRPr="002C428B">
        <w:t>multicast data provisioning is described in the figure below:</w:t>
      </w:r>
    </w:p>
    <w:bookmarkStart w:id="11" w:name="_MON_1684549432"/>
    <w:bookmarkEnd w:id="11"/>
    <w:p w14:paraId="5667EF60" w14:textId="53E6AE76" w:rsidR="00FB53E6" w:rsidRDefault="00FB53E6" w:rsidP="00FB53E6">
      <w:pPr>
        <w:pStyle w:val="TH"/>
        <w:rPr>
          <w:ins w:id="12" w:author="Ericsson" w:date="2021-10-03T22:14:00Z"/>
        </w:rPr>
      </w:pPr>
      <w:del w:id="13" w:author="Ericsson" w:date="2021-10-03T22:15:00Z">
        <w:r w:rsidDel="00FB53E6">
          <w:object w:dxaOrig="5529" w:dyaOrig="3541" w14:anchorId="3EE307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5pt;height:176pt" o:ole="">
              <v:imagedata r:id="rId21" o:title=""/>
            </v:shape>
            <o:OLEObject Type="Embed" ProgID="Word.Picture.8" ShapeID="_x0000_i1025" DrawAspect="Content" ObjectID="_1695373519" r:id="rId22"/>
          </w:object>
        </w:r>
      </w:del>
    </w:p>
    <w:p w14:paraId="792AEA68" w14:textId="5E6870C8" w:rsidR="00FB53E6" w:rsidRDefault="00FB53E6" w:rsidP="00FB53E6">
      <w:pPr>
        <w:pStyle w:val="TH"/>
      </w:pPr>
      <w:ins w:id="14" w:author="Ericsson" w:date="2021-10-03T22:15:00Z">
        <w:r>
          <w:object w:dxaOrig="5529" w:dyaOrig="3541" w14:anchorId="0D419347">
            <v:shape id="_x0000_i1026" type="#_x0000_t75" style="width:276.5pt;height:176pt" o:ole="">
              <v:imagedata r:id="rId23" o:title=""/>
            </v:shape>
            <o:OLEObject Type="Embed" ProgID="Word.Picture.8" ShapeID="_x0000_i1026" DrawAspect="Content" ObjectID="_1695373520" r:id="rId24"/>
          </w:object>
        </w:r>
      </w:ins>
    </w:p>
    <w:p w14:paraId="6C570DEA" w14:textId="77777777" w:rsidR="00FB53E6" w:rsidRPr="00064632" w:rsidRDefault="00FB53E6" w:rsidP="00FB53E6">
      <w:pPr>
        <w:pStyle w:val="TF"/>
      </w:pPr>
      <w:r w:rsidRPr="00570B39">
        <w:t>Figure 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r>
        <w:t>.</w:t>
      </w:r>
    </w:p>
    <w:p w14:paraId="62BDB441" w14:textId="77777777" w:rsidR="00FB53E6" w:rsidRPr="00570B39" w:rsidRDefault="00FB53E6" w:rsidP="00FB53E6">
      <w:pPr>
        <w:rPr>
          <w:lang w:val="en-US"/>
        </w:rPr>
      </w:pPr>
      <w:r w:rsidRPr="00570B39">
        <w:t>The</w:t>
      </w:r>
      <w:r w:rsidRPr="00570B39">
        <w:rPr>
          <w:lang w:val="en-US"/>
        </w:rPr>
        <w:t xml:space="preserve"> following phases are performed for a specific UE:</w:t>
      </w:r>
    </w:p>
    <w:p w14:paraId="22B91155" w14:textId="77777777" w:rsidR="00FB53E6" w:rsidRPr="00E02E34" w:rsidRDefault="00FB53E6" w:rsidP="00FB53E6">
      <w:pPr>
        <w:pStyle w:val="B1"/>
      </w:pPr>
      <w:r>
        <w:t>-</w:t>
      </w:r>
      <w:r>
        <w:tab/>
      </w:r>
      <w:r w:rsidRPr="00E02E34">
        <w:t>UE Session Join: UE Session Join is the process by which a UE joins a</w:t>
      </w:r>
      <w:r>
        <w:t>n</w:t>
      </w:r>
      <w:r w:rsidRPr="00E02E34">
        <w:t xml:space="preserve"> MBS Session, </w:t>
      </w:r>
      <w:proofErr w:type="gramStart"/>
      <w:r w:rsidRPr="00E02E34">
        <w:t>i.e.</w:t>
      </w:r>
      <w:proofErr w:type="gramEnd"/>
      <w:r w:rsidRPr="00E02E34">
        <w:t xml:space="preserve"> the UE indicates to 5GC that such UE wants to receive Multicast data identified by a specific MBS Session ID.</w:t>
      </w:r>
    </w:p>
    <w:p w14:paraId="30DABD0D" w14:textId="77777777" w:rsidR="00FB53E6" w:rsidRPr="00E02E34" w:rsidRDefault="00FB53E6" w:rsidP="00FB53E6">
      <w:pPr>
        <w:pStyle w:val="B1"/>
      </w:pPr>
      <w:r>
        <w:t>-</w:t>
      </w:r>
      <w:r>
        <w:tab/>
      </w:r>
      <w:r w:rsidRPr="00E02E34">
        <w:t xml:space="preserve">UE Session Leave: UE Session Leave is the process by which a UE leaves a MBS Session, </w:t>
      </w:r>
      <w:proofErr w:type="gramStart"/>
      <w:r w:rsidRPr="00E02E34">
        <w:t>i.e.</w:t>
      </w:r>
      <w:proofErr w:type="gramEnd"/>
      <w:r w:rsidRPr="00E02E34">
        <w:t xml:space="preserve"> the UE no longer wants to receive Multicast data identified by a specific MBS Session ID.</w:t>
      </w:r>
    </w:p>
    <w:p w14:paraId="52936706" w14:textId="77777777" w:rsidR="00FB53E6" w:rsidRPr="002C428B" w:rsidRDefault="00FB53E6" w:rsidP="00FB53E6">
      <w:r w:rsidRPr="002C428B">
        <w:t>The following phases are performed for a specific service:</w:t>
      </w:r>
    </w:p>
    <w:p w14:paraId="7BE44012" w14:textId="3069FB67" w:rsidR="00FB53E6" w:rsidRDefault="00FB53E6" w:rsidP="00FB53E6">
      <w:pPr>
        <w:pStyle w:val="B1"/>
        <w:rPr>
          <w:lang w:eastAsia="ja-JP"/>
        </w:rPr>
      </w:pPr>
      <w:r>
        <w:rPr>
          <w:lang w:eastAsia="ja-JP"/>
        </w:rPr>
        <w:t>-</w:t>
      </w:r>
      <w:r>
        <w:rPr>
          <w:lang w:eastAsia="ja-JP"/>
        </w:rPr>
        <w:tab/>
        <w:t xml:space="preserve">MBS Session </w:t>
      </w:r>
      <w:del w:id="15" w:author="Ericsson" w:date="2021-10-03T22:17:00Z">
        <w:r w:rsidDel="00FB53E6">
          <w:rPr>
            <w:lang w:eastAsia="ja-JP"/>
          </w:rPr>
          <w:delText>Configuration</w:delText>
        </w:r>
      </w:del>
      <w:ins w:id="16" w:author="Ericsson" w:date="2021-10-03T22:17:00Z">
        <w:r>
          <w:rPr>
            <w:lang w:eastAsia="ja-JP"/>
          </w:rPr>
          <w:t>Creation</w:t>
        </w:r>
      </w:ins>
      <w:r>
        <w:rPr>
          <w:lang w:eastAsia="ja-JP"/>
        </w:rPr>
        <w:t xml:space="preserve">: It is the phase that the information of multicast session </w:t>
      </w:r>
      <w:del w:id="17" w:author="Ericsson" w:date="2021-10-03T22:18:00Z">
        <w:r w:rsidDel="00FB53E6">
          <w:rPr>
            <w:lang w:eastAsia="ja-JP"/>
          </w:rPr>
          <w:delText>begin to exist</w:delText>
        </w:r>
      </w:del>
      <w:ins w:id="18" w:author="Ericsson" w:date="2021-10-03T22:18:00Z">
        <w:r>
          <w:rPr>
            <w:lang w:eastAsia="ja-JP"/>
          </w:rPr>
          <w:t>is created</w:t>
        </w:r>
      </w:ins>
      <w:r>
        <w:rPr>
          <w:lang w:eastAsia="ja-JP"/>
        </w:rPr>
        <w:t xml:space="preserve"> as described in clause 4.3. This step is optional.</w:t>
      </w:r>
    </w:p>
    <w:p w14:paraId="7E7AEC25" w14:textId="77777777" w:rsidR="00FB53E6" w:rsidRDefault="00FB53E6" w:rsidP="00FB53E6">
      <w:pPr>
        <w:pStyle w:val="B1"/>
        <w:rPr>
          <w:lang w:eastAsia="ja-JP"/>
        </w:rPr>
      </w:pPr>
      <w:r>
        <w:rPr>
          <w:lang w:eastAsia="ja-JP"/>
        </w:rPr>
        <w:t>-</w:t>
      </w:r>
      <w:r>
        <w:rPr>
          <w:lang w:eastAsia="ja-JP"/>
        </w:rPr>
        <w:tab/>
        <w:t xml:space="preserve">Service announcement: Service announcement is used to distribute information toward UEs about the service required for service reception (e.g., IP multicast address(es)) and possibly other </w:t>
      </w:r>
      <w:proofErr w:type="gramStart"/>
      <w:r>
        <w:rPr>
          <w:lang w:eastAsia="ja-JP"/>
        </w:rPr>
        <w:t>service related</w:t>
      </w:r>
      <w:proofErr w:type="gramEnd"/>
      <w:r>
        <w:rPr>
          <w:lang w:eastAsia="ja-JP"/>
        </w:rPr>
        <w:t xml:space="preserve"> parameters (e.g. service start time). This step is optional.</w:t>
      </w:r>
    </w:p>
    <w:p w14:paraId="4CC24027" w14:textId="77777777" w:rsidR="00FB53E6" w:rsidRDefault="00FB53E6" w:rsidP="00FB53E6">
      <w:pPr>
        <w:pStyle w:val="B1"/>
        <w:rPr>
          <w:lang w:eastAsia="ja-JP"/>
        </w:rPr>
      </w:pPr>
      <w:r>
        <w:rPr>
          <w:lang w:eastAsia="ja-JP"/>
        </w:rPr>
        <w:t>-</w:t>
      </w:r>
      <w:r>
        <w:rPr>
          <w:lang w:eastAsia="ja-JP"/>
        </w:rPr>
        <w:tab/>
        <w:t>Session Establishment: It is the phase that multicast session is established as described in clause 4.3.</w:t>
      </w:r>
    </w:p>
    <w:p w14:paraId="5323E39F" w14:textId="77777777" w:rsidR="00FB53E6" w:rsidRDefault="00FB53E6" w:rsidP="00FB53E6">
      <w:pPr>
        <w:pStyle w:val="B1"/>
        <w:rPr>
          <w:lang w:eastAsia="ja-JP"/>
        </w:rPr>
      </w:pPr>
      <w:r>
        <w:rPr>
          <w:lang w:eastAsia="ja-JP"/>
        </w:rPr>
        <w:t>-</w:t>
      </w:r>
      <w:r>
        <w:rPr>
          <w:lang w:eastAsia="ja-JP"/>
        </w:rPr>
        <w:tab/>
        <w:t>No data receiving: It is the phase when no multicast data is received by 5GC. This step is optional.</w:t>
      </w:r>
    </w:p>
    <w:p w14:paraId="22E0213B" w14:textId="77777777" w:rsidR="00FB53E6" w:rsidRDefault="00FB53E6" w:rsidP="00FB53E6">
      <w:pPr>
        <w:pStyle w:val="B1"/>
        <w:rPr>
          <w:lang w:eastAsia="ja-JP"/>
        </w:rPr>
      </w:pPr>
      <w:r>
        <w:rPr>
          <w:lang w:eastAsia="ja-JP"/>
        </w:rPr>
        <w:lastRenderedPageBreak/>
        <w:t>-</w:t>
      </w:r>
      <w:r>
        <w:rPr>
          <w:lang w:eastAsia="ja-JP"/>
        </w:rPr>
        <w:tab/>
        <w:t>Data transfer: It is the phase when Multicast data are transferred to the UEs.</w:t>
      </w:r>
    </w:p>
    <w:p w14:paraId="0B679F71" w14:textId="77777777" w:rsidR="00FB53E6" w:rsidRDefault="00FB53E6" w:rsidP="00FB53E6">
      <w:pPr>
        <w:pStyle w:val="B1"/>
        <w:rPr>
          <w:lang w:eastAsia="ja-JP"/>
        </w:rPr>
      </w:pPr>
      <w:r>
        <w:rPr>
          <w:lang w:eastAsia="ja-JP"/>
        </w:rPr>
        <w:t>-</w:t>
      </w:r>
      <w:r>
        <w:rPr>
          <w:lang w:eastAsia="ja-JP"/>
        </w:rPr>
        <w:tab/>
        <w:t>Session Release: It is the phase that the resources for multicast session is released as described in clause 4.3.</w:t>
      </w:r>
    </w:p>
    <w:p w14:paraId="215C5EB6" w14:textId="0B0E5738" w:rsidR="00FB53E6" w:rsidRDefault="00FB53E6" w:rsidP="00FB53E6">
      <w:pPr>
        <w:pStyle w:val="B1"/>
        <w:rPr>
          <w:lang w:eastAsia="ja-JP"/>
        </w:rPr>
      </w:pPr>
      <w:r>
        <w:rPr>
          <w:lang w:eastAsia="ja-JP"/>
        </w:rPr>
        <w:t>-</w:t>
      </w:r>
      <w:r>
        <w:rPr>
          <w:lang w:eastAsia="ja-JP"/>
        </w:rPr>
        <w:tab/>
        <w:t>Session De</w:t>
      </w:r>
      <w:ins w:id="19" w:author="Ericsson" w:date="2021-10-03T22:17:00Z">
        <w:r>
          <w:rPr>
            <w:lang w:eastAsia="ja-JP"/>
          </w:rPr>
          <w:t>letion</w:t>
        </w:r>
      </w:ins>
      <w:del w:id="20" w:author="Ericsson" w:date="2021-10-03T22:17:00Z">
        <w:r w:rsidDel="00FB53E6">
          <w:rPr>
            <w:lang w:eastAsia="ja-JP"/>
          </w:rPr>
          <w:delText>-c</w:delText>
        </w:r>
      </w:del>
      <w:del w:id="21" w:author="Ericsson" w:date="2021-10-03T22:18:00Z">
        <w:r w:rsidDel="00FB53E6">
          <w:rPr>
            <w:lang w:eastAsia="ja-JP"/>
          </w:rPr>
          <w:delText>onfiguration</w:delText>
        </w:r>
      </w:del>
      <w:r>
        <w:rPr>
          <w:lang w:eastAsia="ja-JP"/>
        </w:rPr>
        <w:t xml:space="preserve">: It is the phase that multicast session </w:t>
      </w:r>
      <w:del w:id="22" w:author="Ericsson" w:date="2021-10-03T22:18:00Z">
        <w:r w:rsidDel="00FB53E6">
          <w:rPr>
            <w:lang w:eastAsia="ja-JP"/>
          </w:rPr>
          <w:delText>will no longer exist</w:delText>
        </w:r>
      </w:del>
      <w:ins w:id="23" w:author="Ericsson" w:date="2021-10-03T22:18:00Z">
        <w:r>
          <w:rPr>
            <w:lang w:eastAsia="ja-JP"/>
          </w:rPr>
          <w:t>is deleted</w:t>
        </w:r>
      </w:ins>
      <w:r>
        <w:rPr>
          <w:lang w:eastAsia="ja-JP"/>
        </w:rPr>
        <w:t xml:space="preserve"> as described in clause 4.3.</w:t>
      </w:r>
    </w:p>
    <w:p w14:paraId="6FAA297B" w14:textId="77D701C8" w:rsidR="00FB53E6" w:rsidRPr="0087282E" w:rsidRDefault="00FB53E6" w:rsidP="00FB53E6">
      <w:pPr>
        <w:pStyle w:val="NO"/>
        <w:rPr>
          <w:lang w:val="en-US"/>
        </w:rPr>
      </w:pPr>
      <w:r>
        <w:t>NOTE</w:t>
      </w:r>
      <w:r>
        <w:rPr>
          <w:lang w:val="en-US"/>
        </w:rPr>
        <w:t>:</w:t>
      </w:r>
      <w:r>
        <w:rPr>
          <w:lang w:val="en-US"/>
        </w:rPr>
        <w:tab/>
      </w:r>
      <w:r>
        <w:t xml:space="preserve">After </w:t>
      </w:r>
      <w:del w:id="24" w:author="Ericsson" w:date="2021-10-03T22:18:00Z">
        <w:r w:rsidDel="00FB53E6">
          <w:delText>configuration</w:delText>
        </w:r>
      </w:del>
      <w:ins w:id="25" w:author="Ericsson" w:date="2021-10-03T22:18:00Z">
        <w:r>
          <w:t>MBS Session Creation</w:t>
        </w:r>
      </w:ins>
      <w:r>
        <w:t>, m</w:t>
      </w:r>
      <w:proofErr w:type="spellStart"/>
      <w:r>
        <w:rPr>
          <w:lang w:val="en-US"/>
        </w:rPr>
        <w:t>ulticast</w:t>
      </w:r>
      <w:proofErr w:type="spellEnd"/>
      <w:r>
        <w:rPr>
          <w:lang w:val="en-US"/>
        </w:rPr>
        <w:t xml:space="preserve"> session state could be switched between Active and Inactive several times, triggered by AF or User Plane event, see clause 7.2.5. 5GC further updates multicast session state towards NG-RAN nodes after Session Establishment.</w:t>
      </w:r>
    </w:p>
    <w:p w14:paraId="6E064AD1" w14:textId="77777777" w:rsidR="00FB53E6" w:rsidRPr="002C428B" w:rsidRDefault="00FB53E6" w:rsidP="00FB53E6">
      <w:r w:rsidRPr="002C428B">
        <w:t>The phase of Multicast data provisioning is illustrated with the following example of timeline:</w:t>
      </w:r>
    </w:p>
    <w:bookmarkStart w:id="26" w:name="_MON_1688803782"/>
    <w:bookmarkEnd w:id="26"/>
    <w:p w14:paraId="02712CF0" w14:textId="33E4D360" w:rsidR="00FB53E6" w:rsidRDefault="00FB53E6" w:rsidP="00FB53E6">
      <w:pPr>
        <w:pStyle w:val="TH"/>
        <w:rPr>
          <w:ins w:id="27" w:author="Ericsson" w:date="2021-10-03T22:19:00Z"/>
          <w:rFonts w:eastAsia="DengXian"/>
        </w:rPr>
      </w:pPr>
      <w:del w:id="28" w:author="Ericsson" w:date="2021-10-03T22:19:00Z">
        <w:r w:rsidDel="00FB53E6">
          <w:rPr>
            <w:rFonts w:eastAsia="DengXian"/>
          </w:rPr>
          <w:object w:dxaOrig="9600" w:dyaOrig="5505" w14:anchorId="26A4497E">
            <v:shape id="_x0000_i1027" type="#_x0000_t75" style="width:481pt;height:274pt" o:ole="">
              <v:imagedata r:id="rId25" o:title=""/>
            </v:shape>
            <o:OLEObject Type="Embed" ProgID="Word.Picture.8" ShapeID="_x0000_i1027" DrawAspect="Content" ObjectID="_1695373521" r:id="rId26"/>
          </w:object>
        </w:r>
      </w:del>
    </w:p>
    <w:p w14:paraId="2B660184" w14:textId="72E1FC4D" w:rsidR="00FB53E6" w:rsidRDefault="00FB53E6" w:rsidP="00FB53E6">
      <w:pPr>
        <w:pStyle w:val="TH"/>
      </w:pPr>
      <w:ins w:id="29" w:author="Ericsson" w:date="2021-10-03T22:19:00Z">
        <w:r>
          <w:rPr>
            <w:rFonts w:eastAsia="DengXian"/>
          </w:rPr>
          <w:object w:dxaOrig="9923" w:dyaOrig="5526" w14:anchorId="0354DDFA">
            <v:shape id="_x0000_i1028" type="#_x0000_t75" style="width:497pt;height:275.5pt" o:ole="">
              <v:imagedata r:id="rId27" o:title=""/>
            </v:shape>
            <o:OLEObject Type="Embed" ProgID="Word.Picture.8" ShapeID="_x0000_i1028" DrawAspect="Content" ObjectID="_1695373522" r:id="rId28"/>
          </w:object>
        </w:r>
      </w:ins>
    </w:p>
    <w:p w14:paraId="4AD5B426" w14:textId="77777777" w:rsidR="00FB53E6" w:rsidRPr="00570B39" w:rsidRDefault="00FB53E6" w:rsidP="00FB53E6">
      <w:pPr>
        <w:pStyle w:val="TF"/>
        <w:rPr>
          <w:lang w:val="en-US"/>
        </w:rPr>
      </w:pPr>
      <w:r w:rsidRPr="00570B39">
        <w:t>Figure 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036D0228" w14:textId="77777777" w:rsidR="00FB53E6" w:rsidRPr="00570B39" w:rsidRDefault="00FB53E6" w:rsidP="00FB53E6">
      <w:pPr>
        <w:pStyle w:val="Heading3"/>
      </w:pPr>
      <w:bookmarkStart w:id="30" w:name="_Toc83206811"/>
      <w:r>
        <w:t>4</w:t>
      </w:r>
      <w:r w:rsidRPr="00570B39">
        <w:t>.</w:t>
      </w:r>
      <w:r>
        <w:t>2</w:t>
      </w:r>
      <w:r w:rsidRPr="00570B39">
        <w:t>.2</w:t>
      </w:r>
      <w:r w:rsidRPr="00570B39">
        <w:tab/>
      </w:r>
      <w:r w:rsidRPr="00570B39">
        <w:rPr>
          <w:lang w:val="en-US"/>
        </w:rPr>
        <w:t>Broadcast data provisioning</w:t>
      </w:r>
      <w:bookmarkEnd w:id="5"/>
      <w:bookmarkEnd w:id="30"/>
    </w:p>
    <w:p w14:paraId="07F875AD" w14:textId="77777777" w:rsidR="00FB53E6" w:rsidRPr="002C428B" w:rsidRDefault="00FB53E6" w:rsidP="00FB53E6">
      <w:r w:rsidRPr="002C428B">
        <w:t>An example for the phases of broadcast data provisioning is described in the figure below:</w:t>
      </w:r>
    </w:p>
    <w:bookmarkStart w:id="31" w:name="_MON_1685086697"/>
    <w:bookmarkEnd w:id="31"/>
    <w:p w14:paraId="61C729B7" w14:textId="4C501AE4" w:rsidR="00FB53E6" w:rsidRDefault="00FB53E6" w:rsidP="00FB53E6">
      <w:pPr>
        <w:pStyle w:val="TH"/>
        <w:rPr>
          <w:ins w:id="32" w:author="Ericsson" w:date="2021-10-03T22:19:00Z"/>
        </w:rPr>
      </w:pPr>
      <w:del w:id="33" w:author="Ericsson" w:date="2021-10-03T22:19:00Z">
        <w:r w:rsidDel="00FB53E6">
          <w:object w:dxaOrig="7938" w:dyaOrig="3399" w14:anchorId="07A43EE5">
            <v:shape id="_x0000_i1029" type="#_x0000_t75" style="width:396pt;height:169pt" o:ole="">
              <v:imagedata r:id="rId29" o:title=""/>
            </v:shape>
            <o:OLEObject Type="Embed" ProgID="Word.Picture.8" ShapeID="_x0000_i1029" DrawAspect="Content" ObjectID="_1695373523" r:id="rId30"/>
          </w:object>
        </w:r>
      </w:del>
    </w:p>
    <w:p w14:paraId="1FD3EC70" w14:textId="06A6E1C0" w:rsidR="00FB53E6" w:rsidRDefault="00FB53E6" w:rsidP="00FB53E6">
      <w:pPr>
        <w:pStyle w:val="TH"/>
      </w:pPr>
      <w:ins w:id="34" w:author="Ericsson" w:date="2021-10-03T22:19:00Z">
        <w:r>
          <w:object w:dxaOrig="7938" w:dyaOrig="3399" w14:anchorId="20225A42">
            <v:shape id="_x0000_i1030" type="#_x0000_t75" style="width:396pt;height:169pt" o:ole="">
              <v:imagedata r:id="rId31" o:title=""/>
            </v:shape>
            <o:OLEObject Type="Embed" ProgID="Word.Picture.8" ShapeID="_x0000_i1030" DrawAspect="Content" ObjectID="_1695373524" r:id="rId32"/>
          </w:object>
        </w:r>
      </w:ins>
    </w:p>
    <w:p w14:paraId="30983057" w14:textId="77777777" w:rsidR="00FB53E6" w:rsidRPr="00570B39" w:rsidRDefault="00FB53E6" w:rsidP="00FB53E6">
      <w:pPr>
        <w:pStyle w:val="TF"/>
      </w:pPr>
      <w:r w:rsidRPr="00570B39">
        <w:t>Figure 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598351CB" w14:textId="77777777" w:rsidR="00FB53E6" w:rsidRPr="002C428B" w:rsidRDefault="00FB53E6" w:rsidP="00FB53E6">
      <w:r w:rsidRPr="002C428B">
        <w:t>The following phases are performed for a specific service:</w:t>
      </w:r>
    </w:p>
    <w:p w14:paraId="1DE5D0EF" w14:textId="5A18E3F1" w:rsidR="00FB53E6" w:rsidRPr="001F5A1A" w:rsidRDefault="00FB53E6" w:rsidP="00FB53E6">
      <w:pPr>
        <w:pStyle w:val="B1"/>
      </w:pPr>
      <w:r>
        <w:t>-</w:t>
      </w:r>
      <w:r>
        <w:tab/>
        <w:t xml:space="preserve">MBS Session </w:t>
      </w:r>
      <w:del w:id="35" w:author="Ericsson" w:date="2021-10-03T22:20:00Z">
        <w:r w:rsidDel="00FB53E6">
          <w:delText>Configuration</w:delText>
        </w:r>
      </w:del>
      <w:ins w:id="36" w:author="Ericsson" w:date="2021-10-03T22:20:00Z">
        <w:r>
          <w:t>Creation</w:t>
        </w:r>
      </w:ins>
      <w:r>
        <w:t xml:space="preserve">: MBS Session </w:t>
      </w:r>
      <w:del w:id="37" w:author="Ericsson" w:date="2021-10-03T22:20:00Z">
        <w:r w:rsidDel="00FB53E6">
          <w:delText xml:space="preserve">Configuration </w:delText>
        </w:r>
      </w:del>
      <w:ins w:id="38" w:author="Ericsson" w:date="2021-10-03T22:20:00Z">
        <w:r>
          <w:t xml:space="preserve">Creation </w:t>
        </w:r>
      </w:ins>
      <w:r>
        <w:t xml:space="preserve">is used by the AF to </w:t>
      </w:r>
      <w:del w:id="39" w:author="Ericsson" w:date="2021-10-03T22:20:00Z">
        <w:r w:rsidDel="00FB53E6">
          <w:delText xml:space="preserve">configure </w:delText>
        </w:r>
      </w:del>
      <w:ins w:id="40" w:author="Ericsson" w:date="2021-10-03T22:20:00Z">
        <w:r>
          <w:t xml:space="preserve">create </w:t>
        </w:r>
      </w:ins>
      <w:r>
        <w:t>the MBS Session towards 5GC. MBS</w:t>
      </w:r>
      <w:del w:id="41" w:author="Ericsson" w:date="2021-10-03T22:20:00Z">
        <w:r w:rsidDel="00FB53E6">
          <w:delText>C</w:delText>
        </w:r>
      </w:del>
      <w:r>
        <w:t xml:space="preserve"> session </w:t>
      </w:r>
      <w:ins w:id="42" w:author="Ericsson" w:date="2021-10-03T22:20:00Z">
        <w:r>
          <w:t>creation</w:t>
        </w:r>
      </w:ins>
      <w:del w:id="43" w:author="Ericsson" w:date="2021-10-03T22:20:00Z">
        <w:r w:rsidDel="00FB53E6">
          <w:delText>configuration</w:delText>
        </w:r>
      </w:del>
      <w:r>
        <w:t xml:space="preserve"> can occur in several steps (</w:t>
      </w:r>
      <w:proofErr w:type="gramStart"/>
      <w:r>
        <w:t>e.g.</w:t>
      </w:r>
      <w:proofErr w:type="gramEnd"/>
      <w:r>
        <w:t xml:space="preserve"> TMGI allocation, provisioning information about MBS session, request to activate the MBS session). The last step of the MBS session </w:t>
      </w:r>
      <w:del w:id="44" w:author="Ericsson" w:date="2021-10-03T22:21:00Z">
        <w:r w:rsidDel="00FB53E6">
          <w:delText xml:space="preserve">configuration </w:delText>
        </w:r>
      </w:del>
      <w:ins w:id="45" w:author="Ericsson" w:date="2021-10-03T22:21:00Z">
        <w:r>
          <w:t xml:space="preserve">creation </w:t>
        </w:r>
      </w:ins>
      <w:r>
        <w:t xml:space="preserve">triggers </w:t>
      </w:r>
      <w:r w:rsidRPr="0034210B">
        <w:t>resource establishment for transmitting the DL Broadcast data between 5GC and NG-RAN</w:t>
      </w:r>
      <w:r>
        <w:t>.</w:t>
      </w:r>
    </w:p>
    <w:p w14:paraId="148D21CA" w14:textId="41D19021" w:rsidR="00FB53E6" w:rsidRPr="00AF5087" w:rsidRDefault="00FB53E6" w:rsidP="00FB53E6">
      <w:pPr>
        <w:pStyle w:val="NO"/>
      </w:pPr>
      <w:r>
        <w:t>NOTE:</w:t>
      </w:r>
      <w:r>
        <w:tab/>
        <w:t xml:space="preserve">For broadcast communication, after MBS Session </w:t>
      </w:r>
      <w:del w:id="46" w:author="Ericsson" w:date="2021-10-03T22:21:00Z">
        <w:r w:rsidDel="00FB53E6">
          <w:delText xml:space="preserve">Configuration </w:delText>
        </w:r>
      </w:del>
      <w:ins w:id="47" w:author="Ericsson" w:date="2021-10-03T22:21:00Z">
        <w:r>
          <w:t xml:space="preserve">Creation </w:t>
        </w:r>
      </w:ins>
      <w:r>
        <w:t xml:space="preserve">and </w:t>
      </w:r>
      <w:r w:rsidRPr="00B94177">
        <w:t>Session Establishment</w:t>
      </w:r>
      <w:r>
        <w:t xml:space="preserve">, the established resources are not only between 5GC and NG-RAN, but also between the AF to 5GC. </w:t>
      </w:r>
    </w:p>
    <w:p w14:paraId="0556085F" w14:textId="77777777" w:rsidR="00FB53E6" w:rsidRPr="00E02E34" w:rsidRDefault="00FB53E6" w:rsidP="00FB53E6">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 xml:space="preserve">reception (e.g., IP multicast address(es)) </w:t>
      </w:r>
      <w:r w:rsidRPr="00E02E34">
        <w:t xml:space="preserve">and possibly other </w:t>
      </w:r>
      <w:proofErr w:type="gramStart"/>
      <w:r w:rsidRPr="00E02E34">
        <w:t>service related</w:t>
      </w:r>
      <w:proofErr w:type="gramEnd"/>
      <w:r w:rsidRPr="00E02E34">
        <w:t xml:space="preserve"> parameters (e.g. service start time)</w:t>
      </w:r>
      <w:bookmarkStart w:id="48" w:name="_Hlk80544612"/>
      <w:r w:rsidRPr="00E02E34">
        <w:t>.</w:t>
      </w:r>
      <w:r>
        <w:t xml:space="preserve"> This step can occur in parallel or after the MBS session configuration. However, TMGI allocation is required before.</w:t>
      </w:r>
      <w:r w:rsidRPr="004739DF">
        <w:t xml:space="preserve"> </w:t>
      </w:r>
      <w:r>
        <w:t>The information of the service announcement could be pre-configured at the UE side, see clause 7.3.1.</w:t>
      </w:r>
      <w:bookmarkEnd w:id="48"/>
    </w:p>
    <w:p w14:paraId="508BCAA6" w14:textId="77777777" w:rsidR="00FB53E6" w:rsidRPr="00E02E34" w:rsidRDefault="00FB53E6" w:rsidP="00FB53E6">
      <w:pPr>
        <w:pStyle w:val="B1"/>
      </w:pPr>
      <w:r>
        <w:t>-</w:t>
      </w:r>
      <w:r>
        <w:tab/>
      </w:r>
      <w:r w:rsidRPr="00E02E34">
        <w:t xml:space="preserve">Data transfer: It is the phase when </w:t>
      </w:r>
      <w:r>
        <w:rPr>
          <w:lang w:eastAsia="ko-KR"/>
        </w:rPr>
        <w:t xml:space="preserve">broadcast </w:t>
      </w:r>
      <w:r w:rsidRPr="00E02E34">
        <w:t>data are transferred in the air interface.</w:t>
      </w:r>
    </w:p>
    <w:p w14:paraId="1DEA2D9B" w14:textId="77777777" w:rsidR="00FB53E6" w:rsidRPr="00E02E34" w:rsidRDefault="00FB53E6" w:rsidP="00FB53E6">
      <w:pPr>
        <w:pStyle w:val="B1"/>
      </w:pPr>
      <w:r>
        <w:t>-</w:t>
      </w:r>
      <w:r>
        <w:tab/>
      </w:r>
      <w:r w:rsidRPr="00E02E34">
        <w:t xml:space="preserve">Session Release: It is the point at which there will be no </w:t>
      </w:r>
      <w:proofErr w:type="gramStart"/>
      <w:r w:rsidRPr="00E02E34">
        <w:t>more</w:t>
      </w:r>
      <w:proofErr w:type="gramEnd"/>
      <w:r w:rsidRPr="00E02E34">
        <w:t xml:space="preserve"> need to transmit Broadcast data. At Session Release, the resources in 5GS are released.</w:t>
      </w:r>
    </w:p>
    <w:p w14:paraId="3BE44AFB" w14:textId="034EC92F" w:rsidR="00FB53E6" w:rsidRDefault="00FB53E6" w:rsidP="00FB53E6">
      <w:pPr>
        <w:pStyle w:val="B1"/>
      </w:pPr>
      <w:r>
        <w:t>-</w:t>
      </w:r>
      <w:r>
        <w:tab/>
        <w:t>Session De</w:t>
      </w:r>
      <w:ins w:id="49" w:author="Ericsson" w:date="2021-10-03T22:21:00Z">
        <w:r>
          <w:t>letion</w:t>
        </w:r>
      </w:ins>
      <w:del w:id="50" w:author="Ericsson" w:date="2021-10-03T22:21:00Z">
        <w:r w:rsidDel="00FB53E6">
          <w:delText>-configuration</w:delText>
        </w:r>
      </w:del>
      <w:r>
        <w:t xml:space="preserve">: It is the phase that broadcast session </w:t>
      </w:r>
      <w:ins w:id="51" w:author="Ericsson" w:date="2021-10-03T22:22:00Z">
        <w:r>
          <w:t>is deleted</w:t>
        </w:r>
      </w:ins>
      <w:del w:id="52" w:author="Ericsson" w:date="2021-10-03T22:22:00Z">
        <w:r w:rsidDel="00FB53E6">
          <w:delText>will no longer exist</w:delText>
        </w:r>
      </w:del>
      <w:r>
        <w:t>.</w:t>
      </w:r>
    </w:p>
    <w:p w14:paraId="401D5773" w14:textId="77777777" w:rsidR="00FB53E6" w:rsidRPr="002C428B" w:rsidRDefault="00FB53E6" w:rsidP="00FB53E6">
      <w:r w:rsidRPr="002C428B">
        <w:t>The phase of Broadcast data provisioning is illustrated with the following example of timeline:</w:t>
      </w:r>
    </w:p>
    <w:bookmarkStart w:id="53" w:name="_MON_1681542334"/>
    <w:bookmarkEnd w:id="53"/>
    <w:p w14:paraId="40B0AF91" w14:textId="77777777" w:rsidR="00FB53E6" w:rsidRDefault="00FB53E6" w:rsidP="00FB53E6">
      <w:pPr>
        <w:pStyle w:val="TH"/>
      </w:pPr>
      <w:r>
        <w:object w:dxaOrig="9639" w:dyaOrig="5384" w14:anchorId="430D7BAE">
          <v:shape id="_x0000_i1031" type="#_x0000_t75" style="width:465pt;height:269pt" o:ole="">
            <v:imagedata r:id="rId33" o:title=""/>
          </v:shape>
          <o:OLEObject Type="Embed" ProgID="Word.Picture.8" ShapeID="_x0000_i1031" DrawAspect="Content" ObjectID="_1695373525" r:id="rId34"/>
        </w:object>
      </w:r>
    </w:p>
    <w:p w14:paraId="554C30E1" w14:textId="77777777" w:rsidR="00FB53E6" w:rsidRPr="00570B39" w:rsidRDefault="00FB53E6" w:rsidP="00FB53E6">
      <w:pPr>
        <w:pStyle w:val="TF"/>
      </w:pPr>
      <w:r w:rsidRPr="00570B39">
        <w:t>Figure 4.</w:t>
      </w:r>
      <w:r w:rsidRPr="00570B39">
        <w:rPr>
          <w:lang w:val="en-US"/>
        </w:rPr>
        <w:t>2</w:t>
      </w:r>
      <w:r>
        <w:rPr>
          <w:lang w:val="en-US"/>
        </w:rPr>
        <w:t>.2</w:t>
      </w:r>
      <w:r w:rsidRPr="00570B39">
        <w:rPr>
          <w:lang w:val="en-US"/>
        </w:rPr>
        <w:t>-2</w:t>
      </w:r>
      <w:r w:rsidRPr="00570B39">
        <w:t>: Broadcast service timeline</w:t>
      </w:r>
    </w:p>
    <w:bookmarkEnd w:id="6"/>
    <w:bookmarkEnd w:id="7"/>
    <w:p w14:paraId="02FFECC6" w14:textId="01A251B2" w:rsidR="00FB53E6" w:rsidRDefault="00FB53E6" w:rsidP="00C86455">
      <w:pPr>
        <w:rPr>
          <w:color w:val="FF0000"/>
          <w:sz w:val="28"/>
          <w:szCs w:val="28"/>
        </w:rPr>
      </w:pPr>
    </w:p>
    <w:p w14:paraId="4B24DA2D" w14:textId="3A9DB657" w:rsidR="00FB53E6" w:rsidRDefault="00FB53E6" w:rsidP="00C86455">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4712C15A" w14:textId="77777777" w:rsidR="00FB53E6" w:rsidRPr="00E3466C" w:rsidRDefault="00FB53E6" w:rsidP="00FB53E6">
      <w:pPr>
        <w:keepNext/>
        <w:keepLines/>
        <w:spacing w:before="180"/>
        <w:ind w:left="1134" w:hanging="1134"/>
        <w:outlineLvl w:val="1"/>
        <w:rPr>
          <w:rFonts w:ascii="Arial" w:eastAsia="DengXian" w:hAnsi="Arial"/>
          <w:sz w:val="32"/>
        </w:rPr>
      </w:pPr>
      <w:bookmarkStart w:id="54" w:name="_Toc70929960"/>
      <w:r w:rsidRPr="00E3466C">
        <w:rPr>
          <w:rFonts w:ascii="Arial" w:eastAsia="DengXian" w:hAnsi="Arial"/>
          <w:sz w:val="32"/>
        </w:rPr>
        <w:t>4.3</w:t>
      </w:r>
      <w:r w:rsidRPr="00E3466C">
        <w:rPr>
          <w:rFonts w:ascii="Arial" w:eastAsia="DengXian" w:hAnsi="Arial"/>
          <w:sz w:val="32"/>
        </w:rPr>
        <w:tab/>
      </w:r>
      <w:r w:rsidRPr="00E3466C">
        <w:rPr>
          <w:rFonts w:ascii="Arial" w:eastAsia="DengXian" w:hAnsi="Arial"/>
          <w:sz w:val="32"/>
          <w:lang w:val="en-US"/>
        </w:rPr>
        <w:t>Multicast session state model</w:t>
      </w:r>
      <w:bookmarkEnd w:id="54"/>
    </w:p>
    <w:p w14:paraId="35906DD7" w14:textId="77777777" w:rsidR="00FB53E6" w:rsidRPr="00E3466C" w:rsidRDefault="00FB53E6" w:rsidP="00FB53E6">
      <w:pPr>
        <w:rPr>
          <w:rFonts w:eastAsia="DengXian"/>
        </w:rPr>
      </w:pPr>
      <w:r w:rsidRPr="00E3466C">
        <w:rPr>
          <w:rFonts w:eastAsia="DengXian"/>
        </w:rPr>
        <w:t>The following illustrate the states for the multicast session:</w:t>
      </w:r>
    </w:p>
    <w:p w14:paraId="00D2AA46" w14:textId="0B2F7888" w:rsidR="00FB53E6" w:rsidRPr="00E3466C" w:rsidRDefault="00FB53E6" w:rsidP="00FB53E6">
      <w:pPr>
        <w:pStyle w:val="B1"/>
      </w:pPr>
      <w:r w:rsidRPr="00E3466C">
        <w:rPr>
          <w:b/>
          <w:bCs/>
        </w:rPr>
        <w:t>-</w:t>
      </w:r>
      <w:r w:rsidRPr="00E3466C">
        <w:rPr>
          <w:b/>
          <w:bCs/>
        </w:rPr>
        <w:tab/>
      </w:r>
      <w:del w:id="55" w:author="Ericsson" w:date="2021-10-03T22:24:00Z">
        <w:r w:rsidRPr="00E3466C" w:rsidDel="00FB53E6">
          <w:rPr>
            <w:b/>
            <w:bCs/>
          </w:rPr>
          <w:delText xml:space="preserve">Configured </w:delText>
        </w:r>
      </w:del>
      <w:ins w:id="56" w:author="Ericsson" w:date="2021-10-03T22:24:00Z">
        <w:r>
          <w:rPr>
            <w:b/>
            <w:bCs/>
          </w:rPr>
          <w:t>Created</w:t>
        </w:r>
        <w:r w:rsidRPr="00E3466C">
          <w:rPr>
            <w:b/>
            <w:bCs/>
          </w:rPr>
          <w:t xml:space="preserve"> </w:t>
        </w:r>
      </w:ins>
      <w:r w:rsidRPr="00E3466C">
        <w:rPr>
          <w:b/>
          <w:bCs/>
        </w:rPr>
        <w:t>state</w:t>
      </w:r>
      <w:r w:rsidRPr="00E3466C">
        <w:t xml:space="preserve">: Information about the multicast session </w:t>
      </w:r>
      <w:r w:rsidRPr="00E3466C">
        <w:rPr>
          <w:rFonts w:hint="eastAsia"/>
          <w:lang w:eastAsia="zh-CN"/>
        </w:rPr>
        <w:t>(</w:t>
      </w:r>
      <w:proofErr w:type="gramStart"/>
      <w:r w:rsidRPr="00E3466C">
        <w:rPr>
          <w:rFonts w:hint="eastAsia"/>
          <w:lang w:eastAsia="zh-CN"/>
        </w:rPr>
        <w:t>e.g.</w:t>
      </w:r>
      <w:proofErr w:type="gramEnd"/>
      <w:r w:rsidRPr="00E3466C">
        <w:rPr>
          <w:rFonts w:hint="eastAsia"/>
          <w:lang w:eastAsia="zh-CN"/>
        </w:rPr>
        <w:t xml:space="preserve"> QoS information) </w:t>
      </w:r>
      <w:r w:rsidRPr="00E3466C">
        <w:t xml:space="preserve">is </w:t>
      </w:r>
      <w:del w:id="57" w:author="Ericsson" w:date="2021-10-03T22:24:00Z">
        <w:r w:rsidRPr="00E3466C" w:rsidDel="00FB53E6">
          <w:delText>configured</w:delText>
        </w:r>
        <w:r w:rsidRPr="00E3466C" w:rsidDel="00FB53E6">
          <w:rPr>
            <w:rFonts w:hint="eastAsia"/>
            <w:lang w:eastAsia="zh-CN"/>
          </w:rPr>
          <w:delText xml:space="preserve"> </w:delText>
        </w:r>
      </w:del>
      <w:ins w:id="58" w:author="Ericsson" w:date="2021-10-03T22:24:00Z">
        <w:r>
          <w:t>created</w:t>
        </w:r>
        <w:r w:rsidRPr="00E3466C">
          <w:rPr>
            <w:rFonts w:hint="eastAsia"/>
            <w:lang w:eastAsia="zh-CN"/>
          </w:rPr>
          <w:t xml:space="preserve"> </w:t>
        </w:r>
      </w:ins>
      <w:r w:rsidRPr="00E3466C">
        <w:rPr>
          <w:rFonts w:hint="eastAsia"/>
          <w:lang w:eastAsia="zh-CN"/>
        </w:rPr>
        <w:t>in 5GC NFs (e.g. MB-SMF) serving the multicast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w:t>
      </w:r>
      <w:proofErr w:type="gramStart"/>
      <w:r w:rsidRPr="00E3466C">
        <w:t>reserved</w:t>
      </w:r>
      <w:proofErr w:type="gramEnd"/>
      <w:r w:rsidRPr="00E3466C">
        <w:t xml:space="preserve"> and no multicast data are transmitted. A TMGI can be allocated </w:t>
      </w:r>
      <w:r w:rsidRPr="00E3466C">
        <w:rPr>
          <w:rFonts w:hint="eastAsia"/>
          <w:lang w:eastAsia="zh-CN"/>
        </w:rPr>
        <w:t>for the multicast session</w:t>
      </w:r>
      <w:r w:rsidRPr="00E3466C">
        <w:t>. UEs may be allowed to join (subject to authorization check and configuration), but the first accepted UE join request will trigger the multicast session establishment</w:t>
      </w:r>
      <w:r w:rsidRPr="00E3466C">
        <w:rPr>
          <w:rFonts w:hint="eastAsia"/>
          <w:lang w:eastAsia="zh-CN"/>
        </w:rPr>
        <w:t xml:space="preserve"> towards the NG-RAN and the UE</w:t>
      </w:r>
      <w:r w:rsidRPr="00E3466C">
        <w:rPr>
          <w:lang w:eastAsia="zh-CN"/>
        </w:rPr>
        <w:t>, see clause 7.2.1</w:t>
      </w:r>
      <w:r w:rsidRPr="00E3466C">
        <w:t>.</w:t>
      </w:r>
    </w:p>
    <w:p w14:paraId="2CDAF8C0" w14:textId="24EB5168" w:rsidR="00FB53E6" w:rsidRPr="00E3466C" w:rsidRDefault="00FB53E6" w:rsidP="00FB53E6">
      <w:pPr>
        <w:pStyle w:val="NO"/>
      </w:pPr>
      <w:r w:rsidRPr="00E3466C">
        <w:t>NOTE 1:</w:t>
      </w:r>
      <w:r w:rsidRPr="00E3466C">
        <w:tab/>
        <w:t xml:space="preserve">The SMF is not involved </w:t>
      </w:r>
      <w:r w:rsidRPr="00E3466C">
        <w:rPr>
          <w:rFonts w:hint="eastAsia"/>
          <w:lang w:eastAsia="zh-CN"/>
        </w:rPr>
        <w:t xml:space="preserve">in the multicast session </w:t>
      </w:r>
      <w:r w:rsidRPr="00E3466C">
        <w:t xml:space="preserve">while the multicast session is in </w:t>
      </w:r>
      <w:del w:id="59" w:author="Ericsson" w:date="2021-10-03T22:24:00Z">
        <w:r w:rsidRPr="00E3466C" w:rsidDel="00FB53E6">
          <w:delText xml:space="preserve">configured </w:delText>
        </w:r>
      </w:del>
      <w:ins w:id="60" w:author="Ericsson" w:date="2021-10-03T22:24:00Z">
        <w:r>
          <w:t>created</w:t>
        </w:r>
        <w:r w:rsidRPr="00E3466C">
          <w:t xml:space="preserve"> </w:t>
        </w:r>
      </w:ins>
      <w:r w:rsidRPr="00E3466C">
        <w:t>state.</w:t>
      </w:r>
    </w:p>
    <w:p w14:paraId="6785B5DD" w14:textId="4B05927D" w:rsidR="00FB53E6" w:rsidRPr="00E3466C" w:rsidRDefault="00FB53E6" w:rsidP="00FB53E6">
      <w:pPr>
        <w:pStyle w:val="NO"/>
      </w:pPr>
      <w:r w:rsidRPr="00E3466C">
        <w:t>NOTE 2:</w:t>
      </w:r>
      <w:r w:rsidRPr="00E3466C">
        <w:tab/>
        <w:t xml:space="preserve">There may be several interim states in the </w:t>
      </w:r>
      <w:del w:id="61" w:author="Ericsson" w:date="2021-10-03T22:24:00Z">
        <w:r w:rsidRPr="00E3466C" w:rsidDel="00FB53E6">
          <w:delText xml:space="preserve">configured </w:delText>
        </w:r>
      </w:del>
      <w:ins w:id="62" w:author="Ericsson" w:date="2021-10-03T22:24:00Z">
        <w:r>
          <w:t>created</w:t>
        </w:r>
        <w:r w:rsidRPr="00E3466C">
          <w:t xml:space="preserve"> </w:t>
        </w:r>
      </w:ins>
      <w:r w:rsidRPr="00E3466C">
        <w:t xml:space="preserve">state, </w:t>
      </w:r>
      <w:proofErr w:type="gramStart"/>
      <w:r w:rsidRPr="00E3466C">
        <w:t>e.g.</w:t>
      </w:r>
      <w:proofErr w:type="gramEnd"/>
      <w:r w:rsidRPr="00E3466C">
        <w:t xml:space="preserve"> TMGI requested, or information about the multicast session provided, but these interim states will not be specified in this release.</w:t>
      </w:r>
    </w:p>
    <w:p w14:paraId="0F9EDC02" w14:textId="77777777" w:rsidR="00FB53E6" w:rsidRPr="00E3466C" w:rsidRDefault="00FB53E6" w:rsidP="00FB53E6">
      <w:pPr>
        <w:pStyle w:val="B1"/>
        <w:rPr>
          <w:rFonts w:eastAsia="SimSun"/>
        </w:rPr>
      </w:pPr>
      <w:r w:rsidRPr="00E3466C">
        <w:t>-</w:t>
      </w:r>
      <w:r w:rsidRPr="00E3466C">
        <w:tab/>
      </w:r>
      <w:r w:rsidRPr="00E3466C">
        <w:rPr>
          <w:b/>
          <w:bCs/>
        </w:rPr>
        <w:t>Active state</w:t>
      </w:r>
      <w:r w:rsidRPr="00E3466C">
        <w:t xml:space="preserve">: Multicast session is </w:t>
      </w:r>
      <w:proofErr w:type="gramStart"/>
      <w:r w:rsidRPr="00E3466C">
        <w:t>established</w:t>
      </w:r>
      <w:proofErr w:type="gramEnd"/>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 multicast session. </w:t>
      </w:r>
      <w:r w:rsidRPr="00E3466C">
        <w:rPr>
          <w:lang w:eastAsia="zh-CN"/>
        </w:rPr>
        <w:t>R</w:t>
      </w:r>
      <w:r w:rsidRPr="00E3466C">
        <w:rPr>
          <w:rFonts w:hint="eastAsia"/>
          <w:lang w:eastAsia="zh-CN"/>
        </w:rPr>
        <w:t xml:space="preserve">adio </w:t>
      </w:r>
      <w:r w:rsidRPr="00E3466C">
        <w:t xml:space="preserve">resources for the multicast session are </w:t>
      </w:r>
      <w:r w:rsidRPr="00E3466C">
        <w:rPr>
          <w:rFonts w:hint="eastAsia"/>
          <w:lang w:eastAsia="zh-CN"/>
        </w:rPr>
        <w:t>established</w:t>
      </w:r>
      <w:r w:rsidRPr="00E3466C">
        <w:rPr>
          <w:lang w:eastAsia="zh-CN"/>
        </w:rPr>
        <w:t>.</w:t>
      </w:r>
      <w:r w:rsidRPr="00E3466C">
        <w:t xml:space="preserve"> To receive multicast MBS session data, </w:t>
      </w:r>
      <w:r w:rsidRPr="00DF2319">
        <w:t>UEs that joined the multicast session shall be in CM-CONNECTED state for receiving data of the multicast session. U</w:t>
      </w:r>
      <w:r w:rsidRPr="00E3466C">
        <w:t xml:space="preserve">Es </w:t>
      </w:r>
      <w:proofErr w:type="gramStart"/>
      <w:r w:rsidRPr="00E3466C">
        <w:t>are allowed to</w:t>
      </w:r>
      <w:proofErr w:type="gramEnd"/>
      <w:r w:rsidRPr="00E3466C">
        <w:t xml:space="preserve"> join the multicast session (subject to authorization check). 5GC resources </w:t>
      </w:r>
      <w:r w:rsidRPr="00E3466C">
        <w:rPr>
          <w:rFonts w:hint="eastAsia"/>
          <w:lang w:eastAsia="zh-CN"/>
        </w:rPr>
        <w:t xml:space="preserve">and radio resources </w:t>
      </w:r>
      <w:r w:rsidRPr="00E3466C">
        <w:t xml:space="preserve">for the multicast session are reserved for UEs that joined the multicast session. </w:t>
      </w:r>
    </w:p>
    <w:p w14:paraId="5C6AE622" w14:textId="77777777" w:rsidR="00FB53E6" w:rsidRPr="00E3466C" w:rsidRDefault="00FB53E6" w:rsidP="00FB53E6">
      <w:pPr>
        <w:pStyle w:val="B1"/>
      </w:pPr>
      <w:r w:rsidRPr="00E3466C">
        <w:t>-</w:t>
      </w:r>
      <w:r w:rsidRPr="00E3466C">
        <w:tab/>
      </w:r>
      <w:r w:rsidRPr="00E3466C">
        <w:rPr>
          <w:b/>
          <w:bCs/>
        </w:rPr>
        <w:t>Inactive state</w:t>
      </w:r>
      <w:r w:rsidRPr="00E3466C">
        <w:t>: Multicast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 multicast session. R</w:t>
      </w:r>
      <w:r w:rsidRPr="00E3466C">
        <w:rPr>
          <w:rFonts w:hint="eastAsia"/>
          <w:lang w:eastAsia="zh-CN"/>
        </w:rPr>
        <w:t xml:space="preserve">adio </w:t>
      </w:r>
      <w:r w:rsidRPr="00E3466C">
        <w:t xml:space="preserve">resources for the multicast session are </w:t>
      </w:r>
      <w:r w:rsidRPr="00E3466C">
        <w:rPr>
          <w:rFonts w:hint="eastAsia"/>
          <w:lang w:eastAsia="zh-CN"/>
        </w:rPr>
        <w:t>released</w:t>
      </w:r>
      <w:r w:rsidRPr="00E3466C">
        <w:rPr>
          <w:lang w:eastAsia="zh-CN"/>
        </w:rPr>
        <w:t xml:space="preserve">, and </w:t>
      </w:r>
      <w:r>
        <w:rPr>
          <w:lang w:eastAsia="zh-CN"/>
        </w:rPr>
        <w:t xml:space="preserve">the </w:t>
      </w:r>
      <w:r w:rsidRPr="00E3466C">
        <w:t xml:space="preserve">UEs that joined the multicast session may be in CM-CONNECTED or CM-IDLE state. UEs </w:t>
      </w:r>
      <w:proofErr w:type="gramStart"/>
      <w:r w:rsidRPr="00E3466C">
        <w:t>are allowed to</w:t>
      </w:r>
      <w:proofErr w:type="gramEnd"/>
      <w:r w:rsidRPr="00E3466C">
        <w:t xml:space="preserve"> join the multicast session (subject to authorization check).</w:t>
      </w:r>
    </w:p>
    <w:p w14:paraId="0C0B830B" w14:textId="77777777" w:rsidR="00FB53E6" w:rsidRPr="00E3466C" w:rsidRDefault="00FB53E6" w:rsidP="00FB53E6">
      <w:pPr>
        <w:rPr>
          <w:rFonts w:eastAsia="DengXian"/>
        </w:rPr>
      </w:pPr>
      <w:r w:rsidRPr="00E3466C">
        <w:rPr>
          <w:rFonts w:eastAsia="DengXian"/>
        </w:rPr>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 multicast session state</w:t>
      </w:r>
      <w:r w:rsidRPr="00E3466C">
        <w:rPr>
          <w:rFonts w:eastAsia="DengXian"/>
        </w:rPr>
        <w:t>:</w:t>
      </w:r>
    </w:p>
    <w:p w14:paraId="30AEE48F" w14:textId="69906104" w:rsidR="00FB53E6" w:rsidRPr="00E3466C" w:rsidRDefault="00FB53E6" w:rsidP="00FB53E6">
      <w:pPr>
        <w:pStyle w:val="B1"/>
      </w:pPr>
      <w:r w:rsidRPr="00E3466C">
        <w:tab/>
      </w:r>
      <w:r w:rsidRPr="00E3466C">
        <w:rPr>
          <w:b/>
          <w:bCs/>
        </w:rPr>
        <w:t xml:space="preserve">Multicast Session </w:t>
      </w:r>
      <w:del w:id="63" w:author="Ericsson" w:date="2021-10-03T22:24:00Z">
        <w:r w:rsidRPr="00E3466C" w:rsidDel="00FB53E6">
          <w:rPr>
            <w:b/>
            <w:bCs/>
          </w:rPr>
          <w:delText>Configuration</w:delText>
        </w:r>
      </w:del>
      <w:ins w:id="64" w:author="Ericsson" w:date="2021-10-03T22:24:00Z">
        <w:r>
          <w:rPr>
            <w:b/>
            <w:bCs/>
          </w:rPr>
          <w:t>Creation</w:t>
        </w:r>
      </w:ins>
      <w:r w:rsidRPr="00E3466C">
        <w:t xml:space="preserve">: The AF provides information about the multicast session and optionally request the allocation of a TMGI, see clause </w:t>
      </w:r>
      <w:r>
        <w:t>7.1.1.2 and 7.1.1.3</w:t>
      </w:r>
      <w:r w:rsidRPr="00E3466C">
        <w:t xml:space="preserve">. Alternatively, the information about </w:t>
      </w:r>
      <w:r w:rsidRPr="00E3466C">
        <w:lastRenderedPageBreak/>
        <w:t xml:space="preserve">the multicast session </w:t>
      </w:r>
      <w:r>
        <w:t>can</w:t>
      </w:r>
      <w:r w:rsidRPr="00E3466C">
        <w:t xml:space="preserve"> be pre-configured</w:t>
      </w:r>
      <w:r>
        <w:t xml:space="preserve"> in the network</w:t>
      </w:r>
      <w:r w:rsidRPr="00E3466C" w:rsidDel="005247EB">
        <w:t xml:space="preserve">. </w:t>
      </w:r>
      <w:r w:rsidRPr="00E3466C">
        <w:t xml:space="preserve">The </w:t>
      </w:r>
      <w:del w:id="65" w:author="Ericsson" w:date="2021-10-03T22:25:00Z">
        <w:r w:rsidRPr="00E3466C" w:rsidDel="00FB53E6">
          <w:delText xml:space="preserve">configuration </w:delText>
        </w:r>
      </w:del>
      <w:ins w:id="66" w:author="Ericsson" w:date="2021-10-03T22:25:00Z">
        <w:r>
          <w:t>creation</w:t>
        </w:r>
        <w:r w:rsidRPr="00E3466C">
          <w:t xml:space="preserve"> </w:t>
        </w:r>
      </w:ins>
      <w:r w:rsidRPr="00E3466C">
        <w:t xml:space="preserve">may indicate whether the multicast session may be established in active or inactive state and when a multicast session can become active. The AF may </w:t>
      </w:r>
      <w:ins w:id="67" w:author="Ericsson" w:date="2021-10-03T22:25:00Z">
        <w:r>
          <w:t>perform creation</w:t>
        </w:r>
      </w:ins>
      <w:del w:id="68" w:author="Ericsson" w:date="2021-10-03T22:25:00Z">
        <w:r w:rsidRPr="00E3466C" w:rsidDel="00FB53E6">
          <w:delText>provide configuration</w:delText>
        </w:r>
      </w:del>
      <w:r w:rsidRPr="00E3466C">
        <w:t xml:space="preserve"> in several steps, </w:t>
      </w:r>
      <w:proofErr w:type="gramStart"/>
      <w:r w:rsidRPr="00E3466C">
        <w:t>e.g.</w:t>
      </w:r>
      <w:proofErr w:type="gramEnd"/>
      <w:r w:rsidRPr="00E3466C">
        <w:t xml:space="preserve"> to first request TMGI and then provide full information about the multicast session and allow it to be established</w:t>
      </w:r>
      <w:r w:rsidRPr="00EB4296">
        <w:t>, or to update the information whether the multicast session is to be in active or inactive state after establishment</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 xml:space="preserve">NULL </w:t>
      </w:r>
      <w:r w:rsidRPr="00E3466C">
        <w:t xml:space="preserve">to </w:t>
      </w:r>
      <w:del w:id="69" w:author="Ericsson" w:date="2021-10-03T22:25:00Z">
        <w:r w:rsidRPr="00E3466C" w:rsidDel="00FB53E6">
          <w:rPr>
            <w:rFonts w:hint="eastAsia"/>
            <w:lang w:eastAsia="zh-CN"/>
          </w:rPr>
          <w:delText>Configured</w:delText>
        </w:r>
        <w:r w:rsidRPr="00E3466C" w:rsidDel="00FB53E6">
          <w:delText xml:space="preserve"> </w:delText>
        </w:r>
      </w:del>
      <w:ins w:id="70" w:author="Ericsson" w:date="2021-10-03T22:25:00Z">
        <w:r>
          <w:rPr>
            <w:lang w:eastAsia="zh-CN"/>
          </w:rPr>
          <w:t>Created</w:t>
        </w:r>
        <w:r w:rsidRPr="00E3466C">
          <w:t xml:space="preserve"> </w:t>
        </w:r>
      </w:ins>
      <w:r w:rsidRPr="00E3466C">
        <w:rPr>
          <w:rFonts w:hint="eastAsia"/>
          <w:lang w:eastAsia="zh-CN"/>
        </w:rPr>
        <w:t>state</w:t>
      </w:r>
      <w:r w:rsidRPr="00E3466C">
        <w:t>.</w:t>
      </w:r>
    </w:p>
    <w:p w14:paraId="40831831" w14:textId="28D56D51" w:rsidR="00FB53E6" w:rsidRPr="00E3466C" w:rsidRDefault="00FB53E6" w:rsidP="00FB53E6">
      <w:pPr>
        <w:pStyle w:val="NO"/>
        <w:rPr>
          <w:rFonts w:eastAsia="DengXian"/>
          <w:lang w:eastAsia="zh-CN"/>
        </w:rPr>
      </w:pPr>
      <w:r w:rsidRPr="00E3466C">
        <w:t>NOTE 3:</w:t>
      </w:r>
      <w:r w:rsidRPr="00E3466C">
        <w:tab/>
        <w:t xml:space="preserve">A multicast session can also be configured by the operator via OAM or be established without prior </w:t>
      </w:r>
      <w:del w:id="71" w:author="Ericsson" w:date="2021-10-03T22:25:00Z">
        <w:r w:rsidRPr="00E3466C" w:rsidDel="00FB53E6">
          <w:delText>configuration</w:delText>
        </w:r>
      </w:del>
      <w:ins w:id="72" w:author="Ericsson" w:date="2021-10-03T22:25:00Z">
        <w:r>
          <w:t>creation</w:t>
        </w:r>
      </w:ins>
      <w:r w:rsidRPr="00E3466C">
        <w:t>.</w:t>
      </w:r>
    </w:p>
    <w:p w14:paraId="0043EC44" w14:textId="77777777" w:rsidR="00FB53E6" w:rsidRPr="00E3466C" w:rsidRDefault="00FB53E6" w:rsidP="00FB53E6">
      <w:pPr>
        <w:pStyle w:val="EditorsNote"/>
        <w:rPr>
          <w:rFonts w:eastAsia="DengXian"/>
        </w:rPr>
      </w:pPr>
      <w:r w:rsidRPr="00E3466C">
        <w:rPr>
          <w:rFonts w:eastAsia="DengXian"/>
        </w:rPr>
        <w:t>Editor</w:t>
      </w:r>
      <w:r>
        <w:rPr>
          <w:rFonts w:eastAsia="DengXian"/>
        </w:rPr>
        <w:t>'</w:t>
      </w:r>
      <w:r w:rsidRPr="00E3466C">
        <w:rPr>
          <w:rFonts w:eastAsia="DengXian"/>
        </w:rPr>
        <w:t>s note:</w:t>
      </w:r>
      <w:r>
        <w:rPr>
          <w:rFonts w:eastAsia="DengXian"/>
        </w:rPr>
        <w:tab/>
      </w:r>
      <w:r w:rsidRPr="00E3466C">
        <w:rPr>
          <w:rFonts w:eastAsia="DengXian"/>
        </w:rPr>
        <w:t>How the procedure works if</w:t>
      </w:r>
      <w:r w:rsidRPr="00E3466C">
        <w:t xml:space="preserve"> multicast session is configured by the operator or established without prior configuration is FFS.</w:t>
      </w:r>
    </w:p>
    <w:p w14:paraId="48CBA5B9" w14:textId="3243E9D6" w:rsidR="00FB53E6" w:rsidRPr="00E3466C" w:rsidRDefault="00FB53E6" w:rsidP="00FB53E6">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rsidRPr="00E3466C">
        <w:t xml:space="preserve"> multicast session is accepted, the multicast session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 xml:space="preserve">NULL or </w:t>
      </w:r>
      <w:del w:id="73" w:author="Ericsson" w:date="2021-10-03T23:03:00Z">
        <w:r w:rsidRPr="00E3466C" w:rsidDel="00EB5243">
          <w:rPr>
            <w:rFonts w:hint="eastAsia"/>
            <w:lang w:eastAsia="zh-CN"/>
          </w:rPr>
          <w:delText xml:space="preserve">Configured </w:delText>
        </w:r>
      </w:del>
      <w:ins w:id="74" w:author="Ericsson" w:date="2021-10-03T23:03:00Z">
        <w:r w:rsidR="00EB5243">
          <w:rPr>
            <w:lang w:eastAsia="zh-CN"/>
          </w:rPr>
          <w:t>Created</w:t>
        </w:r>
        <w:r w:rsidR="00EB5243" w:rsidRPr="00E3466C">
          <w:rPr>
            <w:rFonts w:hint="eastAsia"/>
            <w:lang w:eastAsia="zh-CN"/>
          </w:rPr>
          <w:t xml:space="preserve"> </w:t>
        </w:r>
      </w:ins>
      <w:r w:rsidRPr="00E3466C">
        <w:rPr>
          <w:rFonts w:hint="eastAsia"/>
          <w:lang w:eastAsia="zh-CN"/>
        </w:rPr>
        <w:t>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47A18CD0" w14:textId="77777777" w:rsidR="00FB53E6" w:rsidRPr="00E3466C" w:rsidRDefault="00FB53E6" w:rsidP="00FB53E6">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 xml:space="preserve">resources for the multicast session are </w:t>
      </w:r>
      <w:r w:rsidRPr="00E3466C">
        <w:rPr>
          <w:rFonts w:hint="eastAsia"/>
          <w:lang w:eastAsia="zh-CN"/>
        </w:rPr>
        <w:t>established and multicast session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 multicast session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1BA3F14A" w14:textId="23274E65" w:rsidR="00FB53E6" w:rsidRPr="00E3466C" w:rsidRDefault="00FB53E6" w:rsidP="00FB53E6">
      <w:pPr>
        <w:pStyle w:val="NO"/>
        <w:rPr>
          <w:rFonts w:eastAsia="DengXian"/>
          <w:lang w:eastAsia="zh-CN"/>
        </w:rPr>
      </w:pPr>
      <w:r w:rsidRPr="00EB4296">
        <w:t>NOTE 4:</w:t>
      </w:r>
      <w:r w:rsidRPr="00EB4296">
        <w:tab/>
        <w:t xml:space="preserve">The AF could not be aware, and the NEF will not be aware, whether a session is in </w:t>
      </w:r>
      <w:del w:id="75" w:author="Ericsson" w:date="2021-10-03T22:26:00Z">
        <w:r w:rsidRPr="00EB4296" w:rsidDel="00FB53E6">
          <w:delText xml:space="preserve">configured </w:delText>
        </w:r>
      </w:del>
      <w:ins w:id="76" w:author="Ericsson" w:date="2021-10-03T22:26:00Z">
        <w:r>
          <w:t>created</w:t>
        </w:r>
        <w:r w:rsidRPr="00EB4296">
          <w:t xml:space="preserve"> </w:t>
        </w:r>
      </w:ins>
      <w:r w:rsidRPr="00EB4296">
        <w:t xml:space="preserve">or established state. An AF may therefore </w:t>
      </w:r>
      <w:r w:rsidRPr="007F0A71">
        <w:t xml:space="preserve">update the session </w:t>
      </w:r>
      <w:del w:id="77" w:author="Ericsson" w:date="2021-10-03T22:27:00Z">
        <w:r w:rsidRPr="007F0A71" w:rsidDel="007A38FA">
          <w:delText xml:space="preserve">configuration </w:delText>
        </w:r>
      </w:del>
      <w:ins w:id="78" w:author="Ericsson" w:date="2021-10-03T22:27:00Z">
        <w:r w:rsidR="007A38FA">
          <w:t>state</w:t>
        </w:r>
        <w:r w:rsidR="007A38FA" w:rsidRPr="007F0A71">
          <w:t xml:space="preserve"> </w:t>
        </w:r>
      </w:ins>
      <w:r w:rsidRPr="007F0A71">
        <w:t>to request</w:t>
      </w:r>
      <w:r w:rsidRPr="00EB4296">
        <w:t xml:space="preserve"> the activation of a session prior to the establishment of the session, and this will determine that the session is subsequently established in active state when the first UE joins, but will not trigger the Multicast Session Activation state transition.</w:t>
      </w:r>
    </w:p>
    <w:p w14:paraId="7B6C62AB" w14:textId="77777777" w:rsidR="00FB53E6" w:rsidRPr="00E3466C" w:rsidRDefault="00FB53E6" w:rsidP="00FB53E6">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 xml:space="preserve">resources for the multicast session are </w:t>
      </w:r>
      <w:r w:rsidRPr="00E3466C">
        <w:rPr>
          <w:rFonts w:hint="eastAsia"/>
          <w:lang w:eastAsia="zh-CN"/>
        </w:rPr>
        <w:t>released and multicast session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08124292" w14:textId="0A23D9C1" w:rsidR="00FB53E6" w:rsidRPr="00E3466C" w:rsidRDefault="00FB53E6" w:rsidP="00FB53E6">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 multicast session (see clause 7.2.2.2), or Multicast Session De</w:t>
      </w:r>
      <w:ins w:id="79" w:author="Ericsson" w:date="2021-10-03T22:27:00Z">
        <w:r w:rsidR="007A38FA">
          <w:t>letion</w:t>
        </w:r>
      </w:ins>
      <w:del w:id="80" w:author="Ericsson" w:date="2021-10-03T22:27:00Z">
        <w:r w:rsidDel="007A38FA">
          <w:delText>-</w:delText>
        </w:r>
        <w:r w:rsidRPr="00E3466C" w:rsidDel="007A38FA">
          <w:delText>configuration</w:delText>
        </w:r>
      </w:del>
      <w:r w:rsidRPr="00E3466C">
        <w:t xml:space="preserve"> procedure (</w:t>
      </w:r>
      <w:r>
        <w:t>7.1.1.6 or 7.1.1.7</w:t>
      </w:r>
      <w:r w:rsidRPr="00E3466C">
        <w:t>)</w:t>
      </w:r>
      <w:r w:rsidRPr="00E3466C">
        <w:rPr>
          <w:rFonts w:hint="eastAsia"/>
          <w:lang w:eastAsia="zh-CN"/>
        </w:rPr>
        <w:t xml:space="preserve">, </w:t>
      </w:r>
      <w:r w:rsidRPr="00E3466C">
        <w:t xml:space="preserve">the resources for the multicast session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 xml:space="preserve">state to </w:t>
      </w:r>
      <w:del w:id="81" w:author="Ericsson" w:date="2021-10-03T22:28:00Z">
        <w:r w:rsidRPr="00E3466C" w:rsidDel="007A38FA">
          <w:rPr>
            <w:rFonts w:hint="eastAsia"/>
            <w:lang w:eastAsia="zh-CN"/>
          </w:rPr>
          <w:delText>Configured</w:delText>
        </w:r>
      </w:del>
      <w:ins w:id="82" w:author="Ericsson" w:date="2021-10-03T22:28:00Z">
        <w:r w:rsidR="007A38FA">
          <w:rPr>
            <w:lang w:eastAsia="zh-CN"/>
          </w:rPr>
          <w:t>Created</w:t>
        </w:r>
      </w:ins>
      <w:r w:rsidRPr="00E3466C">
        <w:t>.</w:t>
      </w:r>
    </w:p>
    <w:p w14:paraId="3F9085AC" w14:textId="38740CD6" w:rsidR="00FB53E6" w:rsidRDefault="00FB53E6" w:rsidP="00FB53E6">
      <w:pPr>
        <w:pStyle w:val="B1"/>
      </w:pPr>
      <w:r w:rsidRPr="00E3466C">
        <w:t>-</w:t>
      </w:r>
      <w:r w:rsidRPr="00E3466C">
        <w:tab/>
      </w:r>
      <w:r w:rsidRPr="00DF2319">
        <w:rPr>
          <w:b/>
        </w:rPr>
        <w:t>Multicast Session De</w:t>
      </w:r>
      <w:ins w:id="83" w:author="Ericsson" w:date="2021-10-03T22:28:00Z">
        <w:r w:rsidR="007A38FA">
          <w:rPr>
            <w:b/>
          </w:rPr>
          <w:t>letion</w:t>
        </w:r>
      </w:ins>
      <w:del w:id="84" w:author="Ericsson" w:date="2021-10-03T22:28:00Z">
        <w:r w:rsidRPr="00DF2319" w:rsidDel="007A38FA">
          <w:rPr>
            <w:b/>
          </w:rPr>
          <w:delText>-configuration</w:delText>
        </w:r>
      </w:del>
      <w:r w:rsidRPr="00E3466C">
        <w:t xml:space="preserve">: All information about the multicast session is removed from the 5GC, and the TMGI for the multicast </w:t>
      </w:r>
      <w:r w:rsidRPr="00E3466C">
        <w:rPr>
          <w:rFonts w:hint="eastAsia"/>
        </w:rPr>
        <w:t xml:space="preserve">session (if allocated during Multicast Session Configuration) </w:t>
      </w:r>
      <w:r w:rsidRPr="00E3466C">
        <w:t xml:space="preserve">is deallocated, see clause </w:t>
      </w:r>
      <w:r>
        <w:t>7.1.1.4 or 7.1.1.5</w:t>
      </w:r>
      <w:r w:rsidRPr="00E3466C">
        <w:t>.</w:t>
      </w:r>
      <w:r w:rsidRPr="00E3466C">
        <w:rPr>
          <w:rFonts w:hint="eastAsia"/>
        </w:rPr>
        <w:t xml:space="preserve"> The </w:t>
      </w:r>
      <w:del w:id="85" w:author="Ericsson" w:date="2021-10-03T22:28:00Z">
        <w:r w:rsidRPr="00E3466C" w:rsidDel="007A38FA">
          <w:rPr>
            <w:rFonts w:hint="eastAsia"/>
          </w:rPr>
          <w:delText xml:space="preserve">deconfiguration </w:delText>
        </w:r>
      </w:del>
      <w:ins w:id="86" w:author="Ericsson" w:date="2021-10-03T22:28:00Z">
        <w:r w:rsidR="007A38FA">
          <w:t>deletion</w:t>
        </w:r>
        <w:r w:rsidR="007A38FA" w:rsidRPr="00E3466C">
          <w:rPr>
            <w:rFonts w:hint="eastAsia"/>
          </w:rPr>
          <w:t xml:space="preserve"> </w:t>
        </w:r>
      </w:ins>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w:t>
      </w:r>
      <w:del w:id="87" w:author="Ericsson" w:date="2021-10-03T22:28:00Z">
        <w:r w:rsidRPr="00E3466C" w:rsidDel="007A38FA">
          <w:delText>Configured</w:delText>
        </w:r>
      </w:del>
      <w:ins w:id="88" w:author="Ericsson" w:date="2021-10-03T22:28:00Z">
        <w:r w:rsidR="007A38FA">
          <w:t>Created</w:t>
        </w:r>
      </w:ins>
      <w:r w:rsidRPr="00E3466C">
        <w:t xml:space="preserve">,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state to NULL</w:t>
      </w:r>
      <w:r w:rsidRPr="00E3466C">
        <w:t>.</w:t>
      </w:r>
    </w:p>
    <w:p w14:paraId="2664FEE3" w14:textId="7D8E6FA5" w:rsidR="00FB53E6" w:rsidRDefault="00FB53E6" w:rsidP="00FB53E6">
      <w:pPr>
        <w:pStyle w:val="TH"/>
        <w:rPr>
          <w:ins w:id="89" w:author="Ericsson" w:date="2021-10-03T22:28:00Z"/>
        </w:rPr>
      </w:pPr>
      <w:del w:id="90" w:author="Ericsson" w:date="2021-10-03T22:28:00Z">
        <w:r w:rsidRPr="00E3466C" w:rsidDel="007A38FA">
          <w:object w:dxaOrig="9600" w:dyaOrig="6735" w14:anchorId="5E66FDBF">
            <v:shape id="_x0000_i1032" type="#_x0000_t75" style="width:481pt;height:340pt" o:ole="">
              <v:imagedata r:id="rId35" o:title=""/>
            </v:shape>
            <o:OLEObject Type="Embed" ProgID="Visio.Drawing.15" ShapeID="_x0000_i1032" DrawAspect="Content" ObjectID="_1695373526" r:id="rId36"/>
          </w:object>
        </w:r>
      </w:del>
    </w:p>
    <w:p w14:paraId="01F2C923" w14:textId="193A36FB" w:rsidR="007A38FA" w:rsidRPr="00E3466C" w:rsidRDefault="007A38FA" w:rsidP="00FB53E6">
      <w:pPr>
        <w:pStyle w:val="TH"/>
        <w:rPr>
          <w:rFonts w:eastAsia="DengXian"/>
        </w:rPr>
      </w:pPr>
      <w:ins w:id="91" w:author="Ericsson" w:date="2021-10-03T22:28:00Z">
        <w:r w:rsidRPr="00E3466C">
          <w:object w:dxaOrig="11351" w:dyaOrig="7351" w14:anchorId="5A1AE9ED">
            <v:shape id="_x0000_i1033" type="#_x0000_t75" style="width:476.5pt;height:311pt" o:ole="">
              <v:imagedata r:id="rId37" o:title=""/>
            </v:shape>
            <o:OLEObject Type="Embed" ProgID="Visio.Drawing.15" ShapeID="_x0000_i1033" DrawAspect="Content" ObjectID="_1695373527" r:id="rId38"/>
          </w:object>
        </w:r>
      </w:ins>
    </w:p>
    <w:p w14:paraId="0B93176B" w14:textId="77777777" w:rsidR="00FB53E6" w:rsidRPr="00E3466C" w:rsidRDefault="00FB53E6" w:rsidP="00FB53E6">
      <w:pPr>
        <w:pStyle w:val="TF"/>
      </w:pPr>
      <w:r w:rsidRPr="00E3466C">
        <w:t>Figure 4.3-1: Multicast session states and state transitions</w:t>
      </w:r>
    </w:p>
    <w:p w14:paraId="24F62C41" w14:textId="46C8CB93" w:rsidR="00FB53E6" w:rsidRDefault="00FB53E6" w:rsidP="00FB53E6">
      <w:pPr>
        <w:pStyle w:val="TH"/>
        <w:rPr>
          <w:ins w:id="92" w:author="Ericsson" w:date="2021-10-03T22:30:00Z"/>
        </w:rPr>
      </w:pPr>
      <w:del w:id="93" w:author="Ericsson" w:date="2021-10-03T22:31:00Z">
        <w:r w:rsidRPr="00874289" w:rsidDel="007A38FA">
          <w:object w:dxaOrig="7730" w:dyaOrig="3091" w14:anchorId="30217DCD">
            <v:shape id="_x0000_i1034" type="#_x0000_t75" style="width:384.5pt;height:153pt" o:ole="">
              <v:imagedata r:id="rId39" o:title=""/>
            </v:shape>
            <o:OLEObject Type="Embed" ProgID="Visio.Drawing.11" ShapeID="_x0000_i1034" DrawAspect="Content" ObjectID="_1695373528" r:id="rId40"/>
          </w:object>
        </w:r>
      </w:del>
    </w:p>
    <w:p w14:paraId="67920533" w14:textId="287D8F3F" w:rsidR="007A38FA" w:rsidRPr="00874289" w:rsidRDefault="007A38FA" w:rsidP="00FB53E6">
      <w:pPr>
        <w:pStyle w:val="TH"/>
      </w:pPr>
      <w:ins w:id="94" w:author="Ericsson" w:date="2021-10-03T22:30:00Z">
        <w:r w:rsidRPr="00874289">
          <w:object w:dxaOrig="7730" w:dyaOrig="3091" w14:anchorId="67DE6FA9">
            <v:shape id="_x0000_i1035" type="#_x0000_t75" style="width:384.5pt;height:153pt" o:ole="">
              <v:imagedata r:id="rId41" o:title=""/>
            </v:shape>
            <o:OLEObject Type="Embed" ProgID="Visio.Drawing.11" ShapeID="_x0000_i1035" DrawAspect="Content" ObjectID="_1695373529" r:id="rId42"/>
          </w:object>
        </w:r>
      </w:ins>
    </w:p>
    <w:p w14:paraId="130C7EED" w14:textId="77777777" w:rsidR="00FB53E6" w:rsidRPr="00E3466C" w:rsidRDefault="00FB53E6" w:rsidP="00FB53E6">
      <w:pPr>
        <w:pStyle w:val="TF"/>
        <w:rPr>
          <w:lang w:eastAsia="zh-CN"/>
        </w:rPr>
      </w:pPr>
      <w:r w:rsidRPr="00E3466C">
        <w:t>Figure 4.3-2: Multicast session states and state transitions</w:t>
      </w:r>
      <w:r w:rsidRPr="00E3466C">
        <w:rPr>
          <w:rFonts w:hint="eastAsia"/>
          <w:lang w:eastAsia="zh-CN"/>
        </w:rPr>
        <w:t xml:space="preserve"> in MB-SMF</w:t>
      </w:r>
    </w:p>
    <w:p w14:paraId="616DFE3F" w14:textId="77777777" w:rsidR="00FB53E6" w:rsidRPr="00874289" w:rsidRDefault="00FB53E6" w:rsidP="00FB53E6">
      <w:pPr>
        <w:pStyle w:val="TH"/>
      </w:pPr>
      <w:r w:rsidRPr="00874289">
        <w:object w:dxaOrig="7737" w:dyaOrig="3100" w14:anchorId="0FE3ED27">
          <v:shape id="_x0000_i1036" type="#_x0000_t75" style="width:386pt;height:154.5pt" o:ole="">
            <v:imagedata r:id="rId43" o:title=""/>
          </v:shape>
          <o:OLEObject Type="Embed" ProgID="Visio.Drawing.11" ShapeID="_x0000_i1036" DrawAspect="Content" ObjectID="_1695373530" r:id="rId44"/>
        </w:object>
      </w:r>
    </w:p>
    <w:p w14:paraId="53BFA0E9" w14:textId="77777777" w:rsidR="00FB53E6" w:rsidRPr="00E3466C" w:rsidRDefault="00FB53E6" w:rsidP="00FB53E6">
      <w:pPr>
        <w:pStyle w:val="TF"/>
        <w:rPr>
          <w:lang w:eastAsia="zh-CN"/>
        </w:rPr>
      </w:pPr>
      <w:r w:rsidRPr="00E3466C">
        <w:t>Figure 4.3-</w:t>
      </w:r>
      <w:r w:rsidRPr="00E3466C">
        <w:rPr>
          <w:rFonts w:hint="eastAsia"/>
          <w:lang w:eastAsia="zh-CN"/>
        </w:rPr>
        <w:t>4</w:t>
      </w:r>
      <w:r w:rsidRPr="00E3466C">
        <w:t>: Multicast session states and state transitions</w:t>
      </w:r>
      <w:r w:rsidRPr="00E3466C">
        <w:rPr>
          <w:rFonts w:hint="eastAsia"/>
          <w:lang w:eastAsia="zh-CN"/>
        </w:rPr>
        <w:t xml:space="preserve"> in NG-RAN</w:t>
      </w:r>
    </w:p>
    <w:p w14:paraId="798CE54E" w14:textId="77777777" w:rsidR="00FB53E6" w:rsidRPr="00E3466C" w:rsidRDefault="00FB53E6" w:rsidP="00FB53E6">
      <w:pPr>
        <w:pStyle w:val="NO"/>
      </w:pPr>
      <w:r w:rsidRPr="00E3466C">
        <w:t>NOTE</w:t>
      </w:r>
      <w:r>
        <w:t xml:space="preserve"> 5</w:t>
      </w:r>
      <w:r w:rsidRPr="00E3466C">
        <w:t>:</w:t>
      </w:r>
      <w:r w:rsidRPr="00E3466C">
        <w:rPr>
          <w:rFonts w:hint="eastAsia"/>
        </w:rPr>
        <w:tab/>
      </w:r>
      <w:r w:rsidRPr="00E3466C">
        <w:t xml:space="preserve">Multicast session states and state transitions in NG-RAN is for illustration purpose, the final decision will be made by RAN WGs. </w:t>
      </w:r>
    </w:p>
    <w:p w14:paraId="2D45D94C" w14:textId="77777777" w:rsidR="00FB53E6" w:rsidRPr="00874289" w:rsidRDefault="00FB53E6" w:rsidP="00FB53E6">
      <w:pPr>
        <w:pStyle w:val="TH"/>
      </w:pPr>
      <w:r w:rsidRPr="00874289">
        <w:object w:dxaOrig="7737" w:dyaOrig="3100" w14:anchorId="360DB62E">
          <v:shape id="_x0000_i1037" type="#_x0000_t75" style="width:386pt;height:154.5pt" o:ole="">
            <v:imagedata r:id="rId45" o:title=""/>
          </v:shape>
          <o:OLEObject Type="Embed" ProgID="Visio.Drawing.11" ShapeID="_x0000_i1037" DrawAspect="Content" ObjectID="_1695373531" r:id="rId46"/>
        </w:object>
      </w:r>
    </w:p>
    <w:p w14:paraId="67793757" w14:textId="6BAE0B1A" w:rsidR="00FB53E6" w:rsidRDefault="00FB53E6" w:rsidP="00FB53E6">
      <w:pPr>
        <w:pStyle w:val="TF"/>
        <w:rPr>
          <w:color w:val="FF0000"/>
          <w:sz w:val="28"/>
          <w:szCs w:val="28"/>
        </w:rPr>
      </w:pPr>
      <w:r w:rsidRPr="00E3466C">
        <w:t>Figure 4.3-</w:t>
      </w:r>
      <w:r w:rsidRPr="00E3466C">
        <w:rPr>
          <w:lang w:eastAsia="zh-CN"/>
        </w:rPr>
        <w:t>5</w:t>
      </w:r>
      <w:r w:rsidRPr="00E3466C">
        <w:t>: Multicast session states and state transitions</w:t>
      </w:r>
      <w:r w:rsidRPr="00E3466C">
        <w:rPr>
          <w:rFonts w:hint="eastAsia"/>
          <w:lang w:eastAsia="zh-CN"/>
        </w:rPr>
        <w:t xml:space="preserve"> in </w:t>
      </w:r>
      <w:r w:rsidRPr="00E3466C">
        <w:rPr>
          <w:lang w:eastAsia="zh-CN"/>
        </w:rPr>
        <w:t>SMF</w:t>
      </w:r>
    </w:p>
    <w:p w14:paraId="12519252" w14:textId="77777777" w:rsidR="00FB53E6" w:rsidRPr="00FB53E6" w:rsidRDefault="00FB53E6" w:rsidP="00C86455">
      <w:pPr>
        <w:rPr>
          <w:color w:val="FF0000"/>
          <w:sz w:val="28"/>
          <w:szCs w:val="28"/>
        </w:rPr>
      </w:pPr>
    </w:p>
    <w:p w14:paraId="6FF94190" w14:textId="250B5308" w:rsidR="00FB53E6" w:rsidRDefault="00FB53E6" w:rsidP="00FB53E6">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540858AD" w14:textId="77777777" w:rsidR="007A38FA" w:rsidRDefault="007A38FA" w:rsidP="007A38FA">
      <w:pPr>
        <w:pStyle w:val="Heading3"/>
      </w:pPr>
      <w:bookmarkStart w:id="95" w:name="_Toc83206821"/>
      <w:r>
        <w:rPr>
          <w:rFonts w:eastAsia="DengXian" w:hint="eastAsia"/>
        </w:rPr>
        <w:t>6</w:t>
      </w:r>
      <w:r>
        <w:rPr>
          <w:rFonts w:eastAsia="DengXian"/>
        </w:rPr>
        <w:t>.2.3</w:t>
      </w:r>
      <w:r>
        <w:tab/>
      </w:r>
      <w:r>
        <w:rPr>
          <w:lang w:eastAsia="zh-CN"/>
        </w:rPr>
        <w:t>Location dependent MBS service</w:t>
      </w:r>
      <w:bookmarkEnd w:id="95"/>
    </w:p>
    <w:p w14:paraId="5F3EBA44" w14:textId="77777777" w:rsidR="007A38FA" w:rsidRDefault="007A38FA" w:rsidP="007A38FA">
      <w:pPr>
        <w:rPr>
          <w:lang w:eastAsia="zh-CN"/>
        </w:rPr>
      </w:pPr>
      <w:r>
        <w:rPr>
          <w:lang w:eastAsia="zh-CN"/>
        </w:rPr>
        <w:t xml:space="preserve">A location dependent MBS is </w:t>
      </w:r>
      <w:r>
        <w:rPr>
          <w:lang w:val="en-US" w:eastAsia="zh-CN"/>
        </w:rPr>
        <w:t xml:space="preserve">identified by MBS Session </w:t>
      </w:r>
      <w:proofErr w:type="gramStart"/>
      <w:r>
        <w:rPr>
          <w:lang w:val="en-US" w:eastAsia="zh-CN"/>
        </w:rPr>
        <w:t>ID, and</w:t>
      </w:r>
      <w:proofErr w:type="gramEnd"/>
      <w:r>
        <w:rPr>
          <w:lang w:eastAsia="zh-CN"/>
        </w:rPr>
        <w:t xml:space="preserve"> provided in several MBS service areas. The location dependent MBS service enables distribution of different content data to different MBS service areas. The same MBS Session ID is used but a different </w:t>
      </w:r>
      <w:r w:rsidRPr="00BF02BF">
        <w:rPr>
          <w:lang w:eastAsia="zh-CN"/>
        </w:rPr>
        <w:t>Area Session</w:t>
      </w:r>
      <w:r>
        <w:rPr>
          <w:lang w:eastAsia="zh-CN"/>
        </w:rPr>
        <w:t xml:space="preserve"> ID is used for each MBS service area. The </w:t>
      </w:r>
      <w:r w:rsidRPr="00BF02BF">
        <w:rPr>
          <w:lang w:eastAsia="zh-CN"/>
        </w:rPr>
        <w:t>Area Session</w:t>
      </w:r>
      <w:r>
        <w:rPr>
          <w:lang w:eastAsia="zh-CN"/>
        </w:rPr>
        <w:t xml:space="preserve"> ID is used, in combination with MBS Session ID, to uniquely identify the service area specific part of the content data of the MBS service within 5GS. The network </w:t>
      </w:r>
      <w:r>
        <w:rPr>
          <w:lang w:eastAsia="ko-KR"/>
        </w:rPr>
        <w:t xml:space="preserve">supports </w:t>
      </w:r>
      <w:r>
        <w:rPr>
          <w:lang w:eastAsia="zh-CN"/>
        </w:rPr>
        <w:t>the location-dependent content distribution for the location dependent MBS services, while UEs are only aware of the MB</w:t>
      </w:r>
      <w:r w:rsidRPr="00BF02BF">
        <w:rPr>
          <w:lang w:eastAsia="zh-CN"/>
        </w:rPr>
        <w:t>S Session ID</w:t>
      </w:r>
      <w:r>
        <w:rPr>
          <w:lang w:eastAsia="zh-CN"/>
        </w:rPr>
        <w:t xml:space="preserve"> </w:t>
      </w:r>
      <w:r w:rsidRPr="008718F0">
        <w:rPr>
          <w:lang w:eastAsia="zh-CN"/>
        </w:rPr>
        <w:t>(</w:t>
      </w:r>
      <w:proofErr w:type="gramStart"/>
      <w:r w:rsidRPr="008718F0">
        <w:rPr>
          <w:lang w:eastAsia="zh-CN"/>
        </w:rPr>
        <w:t>i.e.</w:t>
      </w:r>
      <w:proofErr w:type="gramEnd"/>
      <w:r w:rsidRPr="008718F0">
        <w:rPr>
          <w:lang w:eastAsia="zh-CN"/>
        </w:rPr>
        <w:t xml:space="preserve"> UEs are not required to be aware of the Area Session IDs)</w:t>
      </w:r>
      <w:r>
        <w:rPr>
          <w:lang w:eastAsia="zh-CN"/>
        </w:rPr>
        <w:t>. When UE moves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w:t>
      </w:r>
      <w:r w:rsidRPr="00625C18">
        <w:rPr>
          <w:rFonts w:eastAsia="DengXian"/>
          <w:lang w:eastAsia="zh-CN"/>
        </w:rPr>
        <w:t xml:space="preserve"> </w:t>
      </w:r>
      <w:r>
        <w:rPr>
          <w:rFonts w:eastAsia="DengXian"/>
          <w:lang w:eastAsia="zh-CN"/>
        </w:rPr>
        <w:t xml:space="preserve">When UE moves out of an MBS service area and there is no </w:t>
      </w:r>
      <w:r>
        <w:rPr>
          <w:rFonts w:eastAsia="DengXian"/>
          <w:lang w:val="en-US" w:eastAsia="zh-CN"/>
        </w:rPr>
        <w:t>other MBS service area for the MBS session, the network ceases to deliver the content data to the UE.</w:t>
      </w:r>
    </w:p>
    <w:p w14:paraId="047C9F3E" w14:textId="77777777" w:rsidR="007A38FA" w:rsidRDefault="007A38FA" w:rsidP="007A38FA">
      <w:pPr>
        <w:rPr>
          <w:lang w:eastAsia="zh-CN"/>
        </w:rPr>
      </w:pPr>
      <w:r>
        <w:rPr>
          <w:lang w:eastAsia="zh-CN"/>
        </w:rPr>
        <w:t>Information about different MBS service areas for a location dependent MBS service may be provided by one or several AFs or may be configured. Different ingress points for location dependent points for the MBS session are supported for different MBS service area dependent content of the MBS session; different MB-SMFs and/or MB-UPF may be assigned for different MBS service areas in an MBS session.</w:t>
      </w:r>
      <w:r>
        <w:rPr>
          <w:rFonts w:eastAsia="DengXian"/>
          <w:lang w:eastAsia="zh-CN"/>
        </w:rPr>
        <w:t xml:space="preserve"> </w:t>
      </w:r>
      <w:r>
        <w:rPr>
          <w:lang w:eastAsia="zh-CN"/>
        </w:rPr>
        <w:t>When the different MB-SMFs are assigned for different MBS service areas in an MBS session, the same TMGI is allocated for this MBS session.</w:t>
      </w:r>
    </w:p>
    <w:p w14:paraId="3BF5CD83" w14:textId="7858C226" w:rsidR="007A38FA" w:rsidRDefault="007A38FA" w:rsidP="007A38FA">
      <w:pPr>
        <w:rPr>
          <w:lang w:eastAsia="zh-CN"/>
        </w:rPr>
      </w:pPr>
      <w:r>
        <w:rPr>
          <w:lang w:eastAsia="zh-CN"/>
        </w:rPr>
        <w:t xml:space="preserve">The </w:t>
      </w:r>
      <w:r w:rsidRPr="00BF02BF">
        <w:rPr>
          <w:lang w:eastAsia="zh-CN"/>
        </w:rPr>
        <w:t>Area Session</w:t>
      </w:r>
      <w:r>
        <w:rPr>
          <w:lang w:eastAsia="zh-CN"/>
        </w:rPr>
        <w:t xml:space="preserve"> ID is allocated by MB-SMF in MBS Session </w:t>
      </w:r>
      <w:del w:id="96" w:author="Ericsson" w:date="2021-10-03T22:35:00Z">
        <w:r w:rsidDel="007A38FA">
          <w:rPr>
            <w:rFonts w:eastAsia="DengXian"/>
            <w:lang w:eastAsia="zh-CN"/>
          </w:rPr>
          <w:delText>configuration</w:delText>
        </w:r>
        <w:r w:rsidRPr="00E43631" w:rsidDel="007A38FA">
          <w:rPr>
            <w:rFonts w:eastAsia="DengXian"/>
            <w:lang w:eastAsia="zh-CN"/>
          </w:rPr>
          <w:delText xml:space="preserve"> </w:delText>
        </w:r>
      </w:del>
      <w:ins w:id="97" w:author="Ericsson" w:date="2021-10-03T22:35:00Z">
        <w:r>
          <w:rPr>
            <w:rFonts w:eastAsia="DengXian"/>
            <w:lang w:eastAsia="zh-CN"/>
          </w:rPr>
          <w:t>creation</w:t>
        </w:r>
        <w:r w:rsidRPr="00E43631">
          <w:rPr>
            <w:rFonts w:eastAsia="DengXian"/>
            <w:lang w:eastAsia="zh-CN"/>
          </w:rPr>
          <w:t xml:space="preserve"> </w:t>
        </w:r>
      </w:ins>
      <w:r>
        <w:rPr>
          <w:lang w:eastAsia="zh-CN"/>
        </w:rPr>
        <w:t xml:space="preserve">procedure. MB-SMF allocates </w:t>
      </w:r>
      <w:r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session ID.</w:t>
      </w:r>
    </w:p>
    <w:p w14:paraId="5FD9F913" w14:textId="77777777" w:rsidR="007A38FA" w:rsidRPr="002C428B" w:rsidRDefault="007A38FA" w:rsidP="007A38FA">
      <w:pPr>
        <w:pStyle w:val="NO"/>
      </w:pPr>
      <w:r w:rsidRPr="002C428B">
        <w:t>NOTE 1:</w:t>
      </w:r>
      <w:r w:rsidRPr="002C428B">
        <w:tab/>
        <w:t>In this release, deployments topologies with specific SMF Service Areas are not supported, as a result, location dependent service using multicast communication is not supported when a UE moves outside its SMF service area.</w:t>
      </w:r>
    </w:p>
    <w:p w14:paraId="4835299D" w14:textId="77777777" w:rsidR="007A38FA" w:rsidRPr="002C428B" w:rsidRDefault="007A38FA" w:rsidP="007A38FA">
      <w:pPr>
        <w:pStyle w:val="NO"/>
      </w:pPr>
      <w:r w:rsidRPr="002C428B">
        <w:t>NOTE 2:</w:t>
      </w:r>
      <w:r w:rsidRPr="002C428B">
        <w:tab/>
        <w:t>For location dependent service provided in different MBS service areas within the same SMF service area, it is assumed that one MB-SMF is used for an MBS Session.</w:t>
      </w:r>
    </w:p>
    <w:p w14:paraId="3A8A5276" w14:textId="77777777" w:rsidR="007A38FA" w:rsidRPr="002C428B" w:rsidRDefault="007A38FA" w:rsidP="007A38FA">
      <w:pPr>
        <w:pStyle w:val="NO"/>
      </w:pPr>
      <w:r w:rsidRPr="002C428B">
        <w:t>NOTE 3:</w:t>
      </w:r>
      <w:r w:rsidRPr="002C428B">
        <w:tab/>
        <w:t>An example of Location-dependent MBS is a nationwide weather forecast service with local weather reports.</w:t>
      </w:r>
    </w:p>
    <w:p w14:paraId="678A5E51" w14:textId="77777777" w:rsidR="007A38FA" w:rsidRPr="002C428B" w:rsidRDefault="007A38FA" w:rsidP="007A38FA">
      <w:pPr>
        <w:pStyle w:val="NO"/>
      </w:pPr>
      <w:r w:rsidRPr="002C428B">
        <w:t>NOTE 4:</w:t>
      </w:r>
      <w:r w:rsidRPr="002C428B">
        <w:tab/>
        <w:t>Area Session ID is equivalent to Flow ID as specified in TS</w:t>
      </w:r>
      <w:r>
        <w:t> </w:t>
      </w:r>
      <w:r w:rsidRPr="002C428B">
        <w:t>23.246</w:t>
      </w:r>
      <w:r>
        <w:t> </w:t>
      </w:r>
      <w:r w:rsidRPr="002C428B">
        <w:t>[8].</w:t>
      </w:r>
    </w:p>
    <w:p w14:paraId="7C0B0DA9" w14:textId="77777777" w:rsidR="007A38FA" w:rsidRDefault="007A38FA" w:rsidP="007A38FA">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4E15496E" w14:textId="77777777" w:rsidR="007A38FA" w:rsidRPr="00C31FA9" w:rsidRDefault="007A38FA" w:rsidP="007A38FA">
      <w:pPr>
        <w:pStyle w:val="Heading3"/>
      </w:pPr>
      <w:bookmarkStart w:id="98" w:name="_Toc83206822"/>
      <w:r>
        <w:rPr>
          <w:rFonts w:eastAsia="DengXian" w:hint="eastAsia"/>
        </w:rPr>
        <w:t>6</w:t>
      </w:r>
      <w:r>
        <w:rPr>
          <w:rFonts w:eastAsia="DengXian"/>
        </w:rPr>
        <w:t>.2.4</w:t>
      </w:r>
      <w:r>
        <w:tab/>
        <w:t xml:space="preserve">Update of broadcast </w:t>
      </w:r>
      <w:r>
        <w:rPr>
          <w:lang w:val="en-US"/>
        </w:rPr>
        <w:t xml:space="preserve">local MBS service and </w:t>
      </w:r>
      <w:r>
        <w:rPr>
          <w:lang w:eastAsia="zh-CN"/>
        </w:rPr>
        <w:t>location dependent MBS service</w:t>
      </w:r>
      <w:bookmarkEnd w:id="98"/>
    </w:p>
    <w:p w14:paraId="21AED781" w14:textId="1BB215F6" w:rsidR="007A38FA" w:rsidRDefault="007A38FA" w:rsidP="007A38FA">
      <w:pPr>
        <w:rPr>
          <w:rFonts w:eastAsia="DengXian"/>
          <w:lang w:eastAsia="zh-CN"/>
        </w:rPr>
      </w:pPr>
      <w:r w:rsidRPr="009F55F2">
        <w:rPr>
          <w:rFonts w:eastAsia="DengXian"/>
          <w:lang w:eastAsia="zh-CN"/>
        </w:rPr>
        <w:t xml:space="preserve">If </w:t>
      </w:r>
      <w:r>
        <w:rPr>
          <w:rFonts w:eastAsia="DengXian"/>
          <w:lang w:eastAsia="zh-CN"/>
        </w:rPr>
        <w:t xml:space="preserve">an </w:t>
      </w:r>
      <w:r w:rsidRPr="009F55F2">
        <w:rPr>
          <w:rFonts w:eastAsia="DengXian"/>
          <w:lang w:eastAsia="zh-CN"/>
        </w:rPr>
        <w:t>MBS service area is updated</w:t>
      </w:r>
      <w:r>
        <w:rPr>
          <w:rFonts w:eastAsia="DengXian"/>
          <w:lang w:eastAsia="zh-CN"/>
        </w:rPr>
        <w:t xml:space="preserve"> </w:t>
      </w:r>
      <w:del w:id="99" w:author="Ericsson" w:date="2021-10-03T23:23:00Z">
        <w:r w:rsidDel="00693837">
          <w:rPr>
            <w:rFonts w:eastAsia="DengXian"/>
            <w:lang w:eastAsia="zh-CN"/>
          </w:rPr>
          <w:delText xml:space="preserve">via </w:delText>
        </w:r>
      </w:del>
      <w:del w:id="100" w:author="Ericsson" w:date="2021-10-03T22:37:00Z">
        <w:r w:rsidDel="007A38FA">
          <w:rPr>
            <w:rFonts w:eastAsia="DengXian"/>
            <w:lang w:eastAsia="zh-CN"/>
          </w:rPr>
          <w:delText xml:space="preserve">configuration </w:delText>
        </w:r>
      </w:del>
      <w:r>
        <w:rPr>
          <w:rFonts w:eastAsia="DengXian"/>
          <w:lang w:eastAsia="zh-CN"/>
        </w:rPr>
        <w:t>for broadcast communication</w:t>
      </w:r>
      <w:r w:rsidRPr="009F55F2">
        <w:rPr>
          <w:rFonts w:eastAsia="DengXian"/>
          <w:lang w:eastAsia="zh-CN"/>
        </w:rPr>
        <w:t xml:space="preserve">, the MB-SMF provides the </w:t>
      </w:r>
      <w:r>
        <w:rPr>
          <w:rFonts w:eastAsia="DengXian"/>
          <w:lang w:eastAsia="zh-CN"/>
        </w:rPr>
        <w:t>updated</w:t>
      </w:r>
      <w:r w:rsidRPr="009F55F2">
        <w:rPr>
          <w:rFonts w:eastAsia="DengXian"/>
          <w:lang w:eastAsia="zh-CN"/>
        </w:rPr>
        <w:t xml:space="preserve"> MBS service area </w:t>
      </w:r>
      <w:r>
        <w:rPr>
          <w:rFonts w:eastAsia="DengXian"/>
          <w:lang w:eastAsia="zh-CN"/>
        </w:rPr>
        <w:t xml:space="preserve">to AMFs, and the AMFs provide it </w:t>
      </w:r>
      <w:r w:rsidRPr="009F55F2">
        <w:rPr>
          <w:rFonts w:eastAsia="DengXian"/>
          <w:lang w:eastAsia="zh-CN"/>
        </w:rPr>
        <w:t>to NG-RAN node(s)</w:t>
      </w:r>
      <w:r>
        <w:rPr>
          <w:rFonts w:eastAsia="DengXian"/>
          <w:lang w:eastAsia="zh-CN"/>
        </w:rPr>
        <w:t xml:space="preserve"> affected by the previous or updated service </w:t>
      </w:r>
      <w:r>
        <w:rPr>
          <w:rFonts w:eastAsia="DengXian"/>
          <w:lang w:eastAsia="zh-CN"/>
        </w:rPr>
        <w:lastRenderedPageBreak/>
        <w:t>area</w:t>
      </w:r>
      <w:r w:rsidRPr="009F55F2">
        <w:rPr>
          <w:rFonts w:eastAsia="DengXian"/>
          <w:lang w:eastAsia="zh-CN"/>
        </w:rPr>
        <w:t xml:space="preserve">. </w:t>
      </w:r>
      <w:r>
        <w:rPr>
          <w:rFonts w:eastAsia="DengXian"/>
          <w:lang w:eastAsia="zh-CN"/>
        </w:rPr>
        <w:t>The RAN nodes terminate transmission of MBS data towards cells that were in the previous service area but are outside the new service area. The NG-RAN nodes start transmission of MBS data towards cells that were outside the previous service area but are inside the new service area.</w:t>
      </w:r>
    </w:p>
    <w:p w14:paraId="3E7D12DA" w14:textId="1C440CD0" w:rsidR="007A38FA" w:rsidRPr="007A38FA" w:rsidRDefault="007A38FA" w:rsidP="00FB53E6">
      <w:pPr>
        <w:rPr>
          <w:color w:val="FF0000"/>
          <w:sz w:val="28"/>
          <w:szCs w:val="28"/>
        </w:rPr>
      </w:pPr>
    </w:p>
    <w:p w14:paraId="37D825AB" w14:textId="77777777" w:rsidR="007A38FA" w:rsidRDefault="007A38FA" w:rsidP="007A38FA">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54D363B4" w14:textId="77777777" w:rsidR="00A42343" w:rsidRPr="00B345D5" w:rsidRDefault="00A42343" w:rsidP="00A42343">
      <w:pPr>
        <w:pStyle w:val="Heading3"/>
      </w:pPr>
      <w:bookmarkStart w:id="101" w:name="_Toc83206823"/>
      <w:r>
        <w:rPr>
          <w:rFonts w:eastAsia="DengXian" w:hint="eastAsia"/>
        </w:rPr>
        <w:t>6</w:t>
      </w:r>
      <w:r>
        <w:rPr>
          <w:rFonts w:eastAsia="DengXian"/>
        </w:rPr>
        <w:t>.2.5</w:t>
      </w:r>
      <w:r>
        <w:tab/>
        <w:t xml:space="preserve">Update of multicast </w:t>
      </w:r>
      <w:r>
        <w:rPr>
          <w:lang w:val="en-US"/>
        </w:rPr>
        <w:t xml:space="preserve">local MBS service and </w:t>
      </w:r>
      <w:r>
        <w:rPr>
          <w:lang w:eastAsia="zh-CN"/>
        </w:rPr>
        <w:t>location dependent MBS service</w:t>
      </w:r>
      <w:bookmarkEnd w:id="101"/>
    </w:p>
    <w:p w14:paraId="4CA4CF40" w14:textId="72903686" w:rsidR="00A42343" w:rsidRDefault="00A42343" w:rsidP="00A42343">
      <w:pPr>
        <w:rPr>
          <w:rFonts w:eastAsia="DengXian"/>
          <w:lang w:eastAsia="zh-CN"/>
        </w:rPr>
      </w:pPr>
      <w:r w:rsidRPr="009F55F2">
        <w:rPr>
          <w:rFonts w:eastAsia="DengXian"/>
          <w:lang w:eastAsia="zh-CN"/>
        </w:rPr>
        <w:t xml:space="preserve">If </w:t>
      </w:r>
      <w:r>
        <w:rPr>
          <w:rFonts w:eastAsia="DengXian"/>
          <w:lang w:eastAsia="zh-CN"/>
        </w:rPr>
        <w:t xml:space="preserve">an </w:t>
      </w:r>
      <w:r w:rsidRPr="009F55F2">
        <w:rPr>
          <w:rFonts w:eastAsia="DengXian"/>
          <w:lang w:eastAsia="zh-CN"/>
        </w:rPr>
        <w:t>MBS service area is updated</w:t>
      </w:r>
      <w:r>
        <w:rPr>
          <w:rFonts w:eastAsia="DengXian"/>
          <w:lang w:eastAsia="zh-CN"/>
        </w:rPr>
        <w:t xml:space="preserve"> </w:t>
      </w:r>
      <w:del w:id="102" w:author="Ericsson" w:date="2021-10-03T23:24:00Z">
        <w:r w:rsidDel="00693837">
          <w:rPr>
            <w:rFonts w:eastAsia="DengXian"/>
            <w:lang w:eastAsia="zh-CN"/>
          </w:rPr>
          <w:delText xml:space="preserve">via </w:delText>
        </w:r>
      </w:del>
      <w:del w:id="103" w:author="Ericsson" w:date="2021-10-03T22:37:00Z">
        <w:r w:rsidDel="00A42343">
          <w:rPr>
            <w:rFonts w:eastAsia="DengXian"/>
            <w:lang w:eastAsia="zh-CN"/>
          </w:rPr>
          <w:delText xml:space="preserve">configuration </w:delText>
        </w:r>
      </w:del>
      <w:r>
        <w:rPr>
          <w:rFonts w:eastAsia="DengXian"/>
          <w:lang w:eastAsia="zh-CN"/>
        </w:rPr>
        <w:t>for multicast communication</w:t>
      </w:r>
      <w:r w:rsidRPr="009F55F2">
        <w:rPr>
          <w:rFonts w:eastAsia="DengXian"/>
          <w:lang w:eastAsia="zh-CN"/>
        </w:rPr>
        <w:t xml:space="preserve">, the MB-SMF provides the </w:t>
      </w:r>
      <w:r>
        <w:rPr>
          <w:rFonts w:eastAsia="DengXian"/>
          <w:lang w:eastAsia="zh-CN"/>
        </w:rPr>
        <w:t>updated</w:t>
      </w:r>
      <w:r w:rsidRPr="009F55F2">
        <w:rPr>
          <w:rFonts w:eastAsia="DengXian"/>
          <w:lang w:eastAsia="zh-CN"/>
        </w:rPr>
        <w:t xml:space="preserve"> MBS service area to</w:t>
      </w:r>
      <w:r>
        <w:rPr>
          <w:rFonts w:eastAsia="DengXian"/>
          <w:lang w:eastAsia="zh-CN"/>
        </w:rPr>
        <w:t>:</w:t>
      </w:r>
    </w:p>
    <w:p w14:paraId="69AFA270" w14:textId="77777777" w:rsidR="00A42343" w:rsidRDefault="00A42343" w:rsidP="00A42343">
      <w:pPr>
        <w:rPr>
          <w:rFonts w:eastAsia="DengXian"/>
          <w:lang w:eastAsia="zh-CN"/>
        </w:rPr>
      </w:pPr>
      <w:r>
        <w:rPr>
          <w:rFonts w:eastAsia="DengXian"/>
          <w:lang w:eastAsia="zh-CN"/>
        </w:rPr>
        <w:t>-</w:t>
      </w:r>
      <w:r w:rsidRPr="009F55F2">
        <w:rPr>
          <w:rFonts w:eastAsia="DengXian"/>
          <w:lang w:eastAsia="zh-CN"/>
        </w:rPr>
        <w:t xml:space="preserve"> </w:t>
      </w:r>
      <w:r>
        <w:rPr>
          <w:rFonts w:eastAsia="DengXian"/>
          <w:lang w:eastAsia="zh-CN"/>
        </w:rPr>
        <w:t>SMFs,</w:t>
      </w:r>
    </w:p>
    <w:p w14:paraId="11F79AE0" w14:textId="77777777" w:rsidR="00A42343" w:rsidRDefault="00A42343" w:rsidP="00A42343">
      <w:pPr>
        <w:rPr>
          <w:rFonts w:eastAsia="DengXian"/>
          <w:lang w:eastAsia="zh-CN"/>
        </w:rPr>
      </w:pPr>
      <w:r>
        <w:rPr>
          <w:rFonts w:eastAsia="DengXian"/>
          <w:lang w:eastAsia="zh-CN"/>
        </w:rPr>
        <w:t xml:space="preserve">- and AMF(s), </w:t>
      </w:r>
      <w:r w:rsidRPr="00967699">
        <w:rPr>
          <w:rStyle w:val="B1Char"/>
        </w:rPr>
        <w:t>and the</w:t>
      </w:r>
      <w:r>
        <w:rPr>
          <w:rStyle w:val="B1Char"/>
        </w:rPr>
        <w:t xml:space="preserve"> </w:t>
      </w:r>
      <w:r w:rsidRPr="00967699">
        <w:rPr>
          <w:rStyle w:val="B1Char"/>
        </w:rPr>
        <w:t>AMF(s) forward this information to the relevant NG-RAN(s)</w:t>
      </w:r>
      <w:r>
        <w:rPr>
          <w:rStyle w:val="B1Char"/>
        </w:rPr>
        <w:t xml:space="preserve"> that update the MBS service area</w:t>
      </w:r>
      <w:r w:rsidRPr="00967699">
        <w:rPr>
          <w:rStyle w:val="B1Char"/>
        </w:rPr>
        <w:t>.</w:t>
      </w:r>
    </w:p>
    <w:p w14:paraId="62FD4456" w14:textId="77777777" w:rsidR="00A42343" w:rsidRDefault="00A42343" w:rsidP="00A42343">
      <w:pPr>
        <w:rPr>
          <w:rFonts w:eastAsia="DengXian"/>
          <w:lang w:eastAsia="zh-CN"/>
        </w:rPr>
      </w:pPr>
      <w:r w:rsidRPr="009F55F2">
        <w:rPr>
          <w:rFonts w:eastAsia="DengXian"/>
          <w:lang w:eastAsia="zh-CN"/>
        </w:rPr>
        <w:t xml:space="preserve">NG-RAN node configures the UE not to </w:t>
      </w:r>
      <w:r w:rsidRPr="009F55F2">
        <w:rPr>
          <w:rFonts w:eastAsia="DengXian" w:hint="eastAsia"/>
          <w:lang w:eastAsia="zh-CN"/>
        </w:rPr>
        <w:t>receive</w:t>
      </w:r>
      <w:r w:rsidRPr="009F55F2">
        <w:rPr>
          <w:rFonts w:eastAsia="DengXian"/>
          <w:lang w:eastAsia="zh-CN"/>
        </w:rPr>
        <w:t xml:space="preserve"> the MBS data over air interface if it detects the UE </w:t>
      </w:r>
      <w:r>
        <w:rPr>
          <w:rFonts w:eastAsia="DengXian"/>
          <w:lang w:eastAsia="zh-CN"/>
        </w:rPr>
        <w:t>was in the previous service area but is outside the updated</w:t>
      </w:r>
      <w:r w:rsidRPr="009F55F2">
        <w:rPr>
          <w:rFonts w:eastAsia="DengXian"/>
          <w:lang w:eastAsia="zh-CN"/>
        </w:rPr>
        <w:t xml:space="preserve"> MBS service area NG-RAN node may release the tunnel for the </w:t>
      </w:r>
      <w:r w:rsidRPr="00E30754">
        <w:rPr>
          <w:rFonts w:eastAsia="DengXian"/>
          <w:lang w:eastAsia="zh-CN"/>
        </w:rPr>
        <w:t>shared delivery</w:t>
      </w:r>
      <w:r w:rsidRPr="009F55F2">
        <w:rPr>
          <w:rFonts w:eastAsia="DengXian"/>
          <w:lang w:eastAsia="zh-CN"/>
        </w:rPr>
        <w:t xml:space="preserve"> if </w:t>
      </w:r>
      <w:r w:rsidRPr="00E30754">
        <w:rPr>
          <w:rFonts w:eastAsia="DengXian"/>
          <w:lang w:eastAsia="zh-CN"/>
        </w:rPr>
        <w:t xml:space="preserve">none of the cells/TAs of the </w:t>
      </w:r>
      <w:r w:rsidRPr="009F55F2">
        <w:rPr>
          <w:rFonts w:eastAsia="DengXian"/>
          <w:lang w:eastAsia="zh-CN"/>
        </w:rPr>
        <w:t xml:space="preserve">NG-RAN node belongs to the MBS service area any more. NG-RAN node configures the UE to </w:t>
      </w:r>
      <w:r w:rsidRPr="009F55F2">
        <w:rPr>
          <w:rFonts w:eastAsia="DengXian" w:hint="eastAsia"/>
          <w:lang w:eastAsia="zh-CN"/>
        </w:rPr>
        <w:t>receive</w:t>
      </w:r>
      <w:r w:rsidRPr="009F55F2">
        <w:rPr>
          <w:rFonts w:eastAsia="DengXian"/>
          <w:lang w:eastAsia="zh-CN"/>
        </w:rPr>
        <w:t xml:space="preserve"> the MBS data over air interface if it detects the UE </w:t>
      </w:r>
      <w:r>
        <w:rPr>
          <w:rFonts w:eastAsia="DengXian"/>
          <w:lang w:eastAsia="zh-CN"/>
        </w:rPr>
        <w:t>was outside the previous service area but is inside the updated</w:t>
      </w:r>
      <w:r w:rsidRPr="009F55F2">
        <w:rPr>
          <w:rFonts w:eastAsia="DengXian"/>
          <w:lang w:eastAsia="zh-CN"/>
        </w:rPr>
        <w:t xml:space="preserve"> MBS service </w:t>
      </w:r>
      <w:proofErr w:type="gramStart"/>
      <w:r w:rsidRPr="009F55F2">
        <w:rPr>
          <w:rFonts w:eastAsia="DengXian"/>
          <w:lang w:eastAsia="zh-CN"/>
        </w:rPr>
        <w:t>area</w:t>
      </w:r>
      <w:r>
        <w:rPr>
          <w:rFonts w:eastAsia="DengXian"/>
          <w:lang w:eastAsia="zh-CN"/>
        </w:rPr>
        <w:t>, if</w:t>
      </w:r>
      <w:proofErr w:type="gramEnd"/>
      <w:r>
        <w:rPr>
          <w:rFonts w:eastAsia="DengXian"/>
          <w:lang w:eastAsia="zh-CN"/>
        </w:rPr>
        <w:t xml:space="preserve"> part of cells/TAs of the NG-RAN node belongs to MBS service area and others outside the MBS service area.</w:t>
      </w:r>
    </w:p>
    <w:p w14:paraId="79AC4CF1" w14:textId="7C966810" w:rsidR="007A38FA" w:rsidRDefault="007A38FA" w:rsidP="00FB53E6">
      <w:pPr>
        <w:rPr>
          <w:color w:val="FF0000"/>
          <w:sz w:val="28"/>
          <w:szCs w:val="28"/>
        </w:rPr>
      </w:pPr>
    </w:p>
    <w:p w14:paraId="3CF62729" w14:textId="1547BCE5" w:rsidR="00EB5243" w:rsidRDefault="00EB5243" w:rsidP="00FB53E6">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52F40ADC" w14:textId="77777777" w:rsidR="00EB5243" w:rsidRDefault="00EB5243" w:rsidP="00EB5243">
      <w:pPr>
        <w:pStyle w:val="Heading2"/>
        <w:rPr>
          <w:rFonts w:eastAsia="MS Mincho"/>
        </w:rPr>
      </w:pPr>
      <w:bookmarkStart w:id="104" w:name="_Toc66391755"/>
      <w:bookmarkStart w:id="105" w:name="_Toc70079047"/>
      <w:bookmarkStart w:id="106" w:name="_Toc70929992"/>
      <w:bookmarkStart w:id="107" w:name="_Toc83206832"/>
      <w:r w:rsidRPr="00731550">
        <w:rPr>
          <w:rFonts w:hint="eastAsia"/>
          <w:lang w:eastAsia="ko-KR"/>
        </w:rPr>
        <w:t>6.</w:t>
      </w:r>
      <w:r w:rsidRPr="00731550">
        <w:rPr>
          <w:lang w:eastAsia="ko-KR"/>
        </w:rPr>
        <w:t>9</w:t>
      </w:r>
      <w:r w:rsidRPr="00731550">
        <w:rPr>
          <w:lang w:eastAsia="ko-KR"/>
        </w:rPr>
        <w:tab/>
        <w:t>MBS Session Context</w:t>
      </w:r>
      <w:bookmarkEnd w:id="104"/>
      <w:bookmarkEnd w:id="105"/>
      <w:bookmarkEnd w:id="106"/>
      <w:bookmarkEnd w:id="107"/>
    </w:p>
    <w:p w14:paraId="77517136" w14:textId="77777777" w:rsidR="00EB5243" w:rsidRPr="009649B6" w:rsidRDefault="00EB5243" w:rsidP="00EB5243">
      <w:pPr>
        <w:pStyle w:val="Heading3"/>
      </w:pPr>
      <w:bookmarkStart w:id="108" w:name="_Toc45192978"/>
      <w:bookmarkStart w:id="109" w:name="_Toc36191888"/>
      <w:bookmarkStart w:id="110" w:name="_Toc27894818"/>
      <w:bookmarkStart w:id="111" w:name="_Toc20204130"/>
      <w:bookmarkStart w:id="112" w:name="_Toc83206833"/>
      <w:r w:rsidRPr="009649B6">
        <w:t>6.9.1</w:t>
      </w:r>
      <w:r w:rsidRPr="009649B6">
        <w:tab/>
      </w:r>
      <w:bookmarkEnd w:id="108"/>
      <w:bookmarkEnd w:id="109"/>
      <w:bookmarkEnd w:id="110"/>
      <w:bookmarkEnd w:id="111"/>
      <w:r w:rsidRPr="009649B6">
        <w:t>MBS Session Context</w:t>
      </w:r>
      <w:bookmarkEnd w:id="112"/>
    </w:p>
    <w:p w14:paraId="0A7115EA" w14:textId="77777777" w:rsidR="00EB5243" w:rsidRPr="009649B6" w:rsidRDefault="00EB5243" w:rsidP="00EB5243">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F6257B3" w14:textId="77777777" w:rsidR="00EB5243" w:rsidRPr="009649B6" w:rsidRDefault="00EB5243" w:rsidP="00EB5243">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6ACB2F83" w14:textId="77777777" w:rsidR="00EB5243" w:rsidRPr="009649B6" w:rsidRDefault="00EB5243" w:rsidP="00EB5243">
      <w:pPr>
        <w:pStyle w:val="TH"/>
      </w:pPr>
      <w:bookmarkStart w:id="113" w:name="_Ref36867984"/>
      <w:r w:rsidRPr="009649B6">
        <w:lastRenderedPageBreak/>
        <w:t>Table 6.9.1-1: Multicast MBS Session context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685"/>
        <w:gridCol w:w="794"/>
        <w:gridCol w:w="1588"/>
        <w:gridCol w:w="770"/>
        <w:gridCol w:w="818"/>
      </w:tblGrid>
      <w:tr w:rsidR="00EB5243" w:rsidRPr="009649B6" w14:paraId="524A4F84" w14:textId="77777777" w:rsidTr="004707E6">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bookmarkEnd w:id="113"/>
          <w:p w14:paraId="0FEAAB5B" w14:textId="77777777" w:rsidR="00EB5243" w:rsidRPr="00064632" w:rsidRDefault="00EB5243" w:rsidP="004707E6">
            <w:pPr>
              <w:keepNext/>
              <w:keepLines/>
              <w:spacing w:after="0"/>
              <w:jc w:val="center"/>
              <w:rPr>
                <w:rFonts w:ascii="Arial" w:eastAsia="DengXian" w:hAnsi="Arial"/>
                <w:b/>
                <w:sz w:val="18"/>
              </w:rPr>
            </w:pPr>
            <w:r w:rsidRPr="00064632">
              <w:rPr>
                <w:rFonts w:ascii="Arial" w:eastAsia="DengXian" w:hAnsi="Arial"/>
                <w:b/>
                <w:sz w:val="18"/>
              </w:rPr>
              <w:t>Parameter</w:t>
            </w:r>
          </w:p>
        </w:tc>
        <w:tc>
          <w:tcPr>
            <w:tcW w:w="3685" w:type="dxa"/>
            <w:tcBorders>
              <w:top w:val="single" w:sz="12" w:space="0" w:color="auto"/>
              <w:left w:val="single" w:sz="12" w:space="0" w:color="auto"/>
              <w:bottom w:val="single" w:sz="12" w:space="0" w:color="auto"/>
              <w:right w:val="single" w:sz="4" w:space="0" w:color="auto"/>
            </w:tcBorders>
            <w:hideMark/>
          </w:tcPr>
          <w:p w14:paraId="38BC71CA" w14:textId="77777777" w:rsidR="00EB5243" w:rsidRPr="00064632" w:rsidRDefault="00EB5243" w:rsidP="004707E6">
            <w:pPr>
              <w:keepNext/>
              <w:keepLines/>
              <w:spacing w:after="0"/>
              <w:jc w:val="center"/>
              <w:rPr>
                <w:rFonts w:ascii="Arial" w:eastAsia="DengXian" w:hAnsi="Arial"/>
                <w:b/>
                <w:sz w:val="18"/>
              </w:rPr>
            </w:pPr>
            <w:r w:rsidRPr="00064632">
              <w:rPr>
                <w:rFonts w:ascii="Arial" w:eastAsia="DengXian" w:hAnsi="Arial"/>
                <w:b/>
                <w:sz w:val="18"/>
              </w:rPr>
              <w:t>Description</w:t>
            </w:r>
          </w:p>
        </w:tc>
        <w:tc>
          <w:tcPr>
            <w:tcW w:w="794" w:type="dxa"/>
            <w:tcBorders>
              <w:top w:val="single" w:sz="12" w:space="0" w:color="auto"/>
              <w:left w:val="single" w:sz="4" w:space="0" w:color="auto"/>
              <w:bottom w:val="single" w:sz="12" w:space="0" w:color="auto"/>
              <w:right w:val="single" w:sz="4" w:space="0" w:color="auto"/>
            </w:tcBorders>
            <w:hideMark/>
          </w:tcPr>
          <w:p w14:paraId="306620E9" w14:textId="77777777" w:rsidR="00EB5243" w:rsidRPr="00064632" w:rsidRDefault="00EB5243" w:rsidP="004707E6">
            <w:pPr>
              <w:keepNext/>
              <w:keepLines/>
              <w:spacing w:after="0"/>
              <w:jc w:val="center"/>
              <w:rPr>
                <w:rFonts w:ascii="Arial" w:eastAsia="DengXian" w:hAnsi="Arial"/>
                <w:b/>
                <w:sz w:val="18"/>
              </w:rPr>
            </w:pPr>
            <w:r w:rsidRPr="00064632">
              <w:rPr>
                <w:rFonts w:ascii="Arial" w:eastAsia="DengXian" w:hAnsi="Arial"/>
                <w:b/>
                <w:sz w:val="18"/>
              </w:rPr>
              <w:t>NG-RAN</w:t>
            </w:r>
          </w:p>
        </w:tc>
        <w:tc>
          <w:tcPr>
            <w:tcW w:w="1588" w:type="dxa"/>
            <w:tcBorders>
              <w:top w:val="single" w:sz="12" w:space="0" w:color="auto"/>
              <w:left w:val="single" w:sz="4" w:space="0" w:color="auto"/>
              <w:bottom w:val="single" w:sz="12" w:space="0" w:color="auto"/>
              <w:right w:val="single" w:sz="4" w:space="0" w:color="auto"/>
            </w:tcBorders>
            <w:hideMark/>
          </w:tcPr>
          <w:p w14:paraId="59094BE8" w14:textId="77777777" w:rsidR="00EB5243" w:rsidRPr="00064632" w:rsidRDefault="00EB5243" w:rsidP="004707E6">
            <w:pPr>
              <w:keepNext/>
              <w:keepLines/>
              <w:spacing w:after="0"/>
              <w:jc w:val="center"/>
              <w:rPr>
                <w:rFonts w:ascii="Arial" w:eastAsia="DengXian" w:hAnsi="Arial"/>
                <w:b/>
                <w:sz w:val="18"/>
              </w:rPr>
            </w:pPr>
            <w:r w:rsidRPr="00064632">
              <w:rPr>
                <w:rFonts w:ascii="Arial" w:eastAsia="DengXian" w:hAnsi="Arial"/>
                <w:b/>
                <w:sz w:val="18"/>
              </w:rPr>
              <w:t>MB-SMF</w:t>
            </w:r>
          </w:p>
        </w:tc>
        <w:tc>
          <w:tcPr>
            <w:tcW w:w="770" w:type="dxa"/>
            <w:tcBorders>
              <w:top w:val="single" w:sz="12" w:space="0" w:color="auto"/>
              <w:left w:val="single" w:sz="4" w:space="0" w:color="auto"/>
              <w:bottom w:val="single" w:sz="12" w:space="0" w:color="auto"/>
              <w:right w:val="single" w:sz="12" w:space="0" w:color="auto"/>
            </w:tcBorders>
            <w:hideMark/>
          </w:tcPr>
          <w:p w14:paraId="54B1E523" w14:textId="77777777" w:rsidR="00EB5243" w:rsidRPr="00064632" w:rsidRDefault="00EB5243" w:rsidP="004707E6">
            <w:pPr>
              <w:keepNext/>
              <w:keepLines/>
              <w:spacing w:after="0"/>
              <w:jc w:val="center"/>
              <w:rPr>
                <w:rFonts w:ascii="Arial" w:eastAsia="DengXian" w:hAnsi="Arial"/>
                <w:b/>
                <w:sz w:val="18"/>
                <w:lang w:eastAsia="zh-CN"/>
              </w:rPr>
            </w:pPr>
            <w:r w:rsidRPr="00064632">
              <w:rPr>
                <w:rFonts w:ascii="Arial" w:eastAsia="DengXian" w:hAnsi="Arial"/>
                <w:b/>
                <w:sz w:val="18"/>
                <w:lang w:eastAsia="zh-CN"/>
              </w:rPr>
              <w:t>SMF</w:t>
            </w:r>
          </w:p>
        </w:tc>
        <w:tc>
          <w:tcPr>
            <w:tcW w:w="818" w:type="dxa"/>
            <w:tcBorders>
              <w:top w:val="single" w:sz="12" w:space="0" w:color="auto"/>
              <w:left w:val="single" w:sz="4" w:space="0" w:color="auto"/>
              <w:bottom w:val="single" w:sz="12" w:space="0" w:color="auto"/>
              <w:right w:val="single" w:sz="12" w:space="0" w:color="auto"/>
            </w:tcBorders>
          </w:tcPr>
          <w:p w14:paraId="47B05218" w14:textId="77777777" w:rsidR="00EB5243" w:rsidRPr="00064632" w:rsidRDefault="00EB5243" w:rsidP="004707E6">
            <w:pPr>
              <w:keepNext/>
              <w:keepLines/>
              <w:spacing w:after="0"/>
              <w:jc w:val="center"/>
              <w:rPr>
                <w:rFonts w:ascii="Arial" w:eastAsia="DengXian" w:hAnsi="Arial"/>
                <w:b/>
                <w:sz w:val="18"/>
                <w:lang w:eastAsia="zh-CN"/>
              </w:rPr>
            </w:pPr>
            <w:r w:rsidRPr="00064632">
              <w:rPr>
                <w:rFonts w:ascii="Arial" w:eastAsia="DengXian" w:hAnsi="Arial"/>
                <w:b/>
                <w:sz w:val="18"/>
                <w:lang w:eastAsia="zh-CN"/>
              </w:rPr>
              <w:t>AMF</w:t>
            </w:r>
          </w:p>
        </w:tc>
      </w:tr>
      <w:tr w:rsidR="00EB5243" w:rsidRPr="009649B6" w14:paraId="403D32FB" w14:textId="77777777" w:rsidTr="004707E6">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07D94AE8" w14:textId="77777777" w:rsidR="00EB5243" w:rsidRPr="009649B6" w:rsidRDefault="00EB5243" w:rsidP="004707E6">
            <w:pPr>
              <w:keepNext/>
              <w:keepLines/>
              <w:spacing w:after="0"/>
              <w:rPr>
                <w:rFonts w:ascii="Arial" w:eastAsia="DengXian" w:hAnsi="Arial"/>
                <w:sz w:val="18"/>
                <w:lang w:eastAsia="zh-CN"/>
              </w:rPr>
            </w:pPr>
            <w:r w:rsidRPr="009649B6">
              <w:rPr>
                <w:rFonts w:ascii="Arial" w:eastAsia="DengXian" w:hAnsi="Arial"/>
                <w:sz w:val="18"/>
              </w:rPr>
              <w:t>State</w:t>
            </w:r>
          </w:p>
        </w:tc>
        <w:tc>
          <w:tcPr>
            <w:tcW w:w="3685" w:type="dxa"/>
            <w:tcBorders>
              <w:top w:val="single" w:sz="12" w:space="0" w:color="auto"/>
              <w:left w:val="single" w:sz="12" w:space="0" w:color="auto"/>
              <w:bottom w:val="single" w:sz="4" w:space="0" w:color="auto"/>
              <w:right w:val="single" w:sz="4" w:space="0" w:color="auto"/>
            </w:tcBorders>
            <w:hideMark/>
          </w:tcPr>
          <w:p w14:paraId="361B527D" w14:textId="74842375" w:rsidR="00EB5243" w:rsidRPr="009649B6" w:rsidRDefault="00EB5243" w:rsidP="004707E6">
            <w:pPr>
              <w:keepNext/>
              <w:keepLines/>
              <w:spacing w:after="0"/>
              <w:rPr>
                <w:rFonts w:ascii="Arial" w:eastAsia="DengXian" w:hAnsi="Arial"/>
                <w:sz w:val="18"/>
                <w:lang w:eastAsia="zh-CN"/>
              </w:rPr>
            </w:pPr>
            <w:r w:rsidRPr="009649B6">
              <w:rPr>
                <w:rFonts w:ascii="Arial" w:eastAsia="DengXian" w:hAnsi="Arial"/>
                <w:sz w:val="18"/>
              </w:rPr>
              <w:t>State of MBS session ('Active</w:t>
            </w:r>
            <w:del w:id="114" w:author="Ericsson" w:date="2021-10-03T23:06:00Z">
              <w:r w:rsidRPr="009649B6" w:rsidDel="00EB5243">
                <w:rPr>
                  <w:rFonts w:ascii="Arial" w:eastAsia="DengXian" w:hAnsi="Arial"/>
                  <w:sz w:val="18"/>
                </w:rPr>
                <w:delText xml:space="preserve"> multicast session</w:delText>
              </w:r>
            </w:del>
            <w:r w:rsidRPr="009649B6">
              <w:rPr>
                <w:rFonts w:ascii="Arial" w:eastAsia="DengXian" w:hAnsi="Arial"/>
                <w:sz w:val="18"/>
              </w:rPr>
              <w:t xml:space="preserve">' or 'Inactive </w:t>
            </w:r>
            <w:del w:id="115" w:author="Ericsson" w:date="2021-10-03T23:06:00Z">
              <w:r w:rsidRPr="009649B6" w:rsidDel="00EB5243">
                <w:rPr>
                  <w:rFonts w:ascii="Arial" w:eastAsia="DengXian" w:hAnsi="Arial"/>
                  <w:sz w:val="18"/>
                </w:rPr>
                <w:delText>multicast session</w:delText>
              </w:r>
            </w:del>
            <w:r w:rsidRPr="009649B6">
              <w:rPr>
                <w:rFonts w:ascii="Arial" w:eastAsia="DengXian" w:hAnsi="Arial"/>
                <w:sz w:val="18"/>
              </w:rPr>
              <w:t>' or '</w:t>
            </w:r>
            <w:del w:id="116" w:author="Ericsson" w:date="2021-10-03T23:06:00Z">
              <w:r w:rsidRPr="009649B6" w:rsidDel="00EB5243">
                <w:rPr>
                  <w:rFonts w:ascii="Arial" w:eastAsia="DengXian" w:hAnsi="Arial"/>
                  <w:sz w:val="18"/>
                </w:rPr>
                <w:delText>Configured multicast session</w:delText>
              </w:r>
            </w:del>
            <w:ins w:id="117" w:author="Ericsson" w:date="2021-10-03T23:06:00Z">
              <w:r>
                <w:rPr>
                  <w:rFonts w:ascii="Arial" w:eastAsia="DengXian" w:hAnsi="Arial"/>
                  <w:sz w:val="18"/>
                </w:rPr>
                <w:t>Created</w:t>
              </w:r>
            </w:ins>
            <w:r w:rsidRPr="009649B6">
              <w:rPr>
                <w:rFonts w:ascii="Arial" w:eastAsia="DengXian" w:hAnsi="Arial"/>
                <w:sz w:val="18"/>
              </w:rPr>
              <w:t>')</w:t>
            </w:r>
          </w:p>
        </w:tc>
        <w:tc>
          <w:tcPr>
            <w:tcW w:w="794" w:type="dxa"/>
            <w:tcBorders>
              <w:top w:val="single" w:sz="12" w:space="0" w:color="auto"/>
              <w:left w:val="single" w:sz="4" w:space="0" w:color="auto"/>
              <w:bottom w:val="single" w:sz="4" w:space="0" w:color="auto"/>
              <w:right w:val="single" w:sz="4" w:space="0" w:color="auto"/>
            </w:tcBorders>
          </w:tcPr>
          <w:p w14:paraId="513865B1" w14:textId="77777777" w:rsidR="00EB5243" w:rsidRPr="009649B6" w:rsidRDefault="00EB5243" w:rsidP="004707E6">
            <w:pPr>
              <w:keepNext/>
              <w:keepLines/>
              <w:spacing w:after="0"/>
              <w:jc w:val="center"/>
              <w:rPr>
                <w:rFonts w:ascii="Arial" w:eastAsia="DengXian" w:hAnsi="Arial"/>
                <w:sz w:val="18"/>
              </w:rPr>
            </w:pPr>
            <w:r w:rsidRPr="009649B6">
              <w:rPr>
                <w:rFonts w:ascii="Arial" w:eastAsia="DengXian" w:hAnsi="Arial"/>
                <w:sz w:val="18"/>
              </w:rPr>
              <w:t>X</w:t>
            </w:r>
          </w:p>
          <w:p w14:paraId="7BA220CC" w14:textId="77777777" w:rsidR="00EB5243" w:rsidRPr="009649B6" w:rsidRDefault="00EB5243" w:rsidP="004707E6">
            <w:pPr>
              <w:keepNext/>
              <w:keepLines/>
              <w:spacing w:after="0"/>
              <w:jc w:val="center"/>
              <w:rPr>
                <w:rFonts w:ascii="Arial" w:eastAsia="DengXian" w:hAnsi="Arial"/>
                <w:sz w:val="18"/>
                <w:lang w:eastAsia="zh-CN"/>
              </w:rPr>
            </w:pPr>
            <w:r w:rsidRPr="009649B6">
              <w:rPr>
                <w:rFonts w:ascii="Arial" w:eastAsia="DengXian" w:hAnsi="Arial"/>
                <w:sz w:val="16"/>
                <w:szCs w:val="16"/>
              </w:rPr>
              <w:t>(note 2)</w:t>
            </w:r>
          </w:p>
        </w:tc>
        <w:tc>
          <w:tcPr>
            <w:tcW w:w="1588" w:type="dxa"/>
            <w:tcBorders>
              <w:top w:val="single" w:sz="12" w:space="0" w:color="auto"/>
              <w:left w:val="single" w:sz="4" w:space="0" w:color="auto"/>
              <w:bottom w:val="single" w:sz="4" w:space="0" w:color="auto"/>
              <w:right w:val="single" w:sz="4" w:space="0" w:color="auto"/>
            </w:tcBorders>
            <w:hideMark/>
          </w:tcPr>
          <w:p w14:paraId="15D128B9" w14:textId="77777777" w:rsidR="00EB5243" w:rsidRPr="009649B6" w:rsidRDefault="00EB5243" w:rsidP="004707E6">
            <w:pPr>
              <w:keepNext/>
              <w:keepLines/>
              <w:spacing w:after="0"/>
              <w:jc w:val="center"/>
              <w:rPr>
                <w:rFonts w:ascii="Arial" w:eastAsia="DengXian" w:hAnsi="Arial"/>
                <w:sz w:val="18"/>
              </w:rPr>
            </w:pPr>
            <w:r w:rsidRPr="009649B6">
              <w:rPr>
                <w:rFonts w:ascii="Arial" w:eastAsia="DengXian" w:hAnsi="Arial"/>
                <w:sz w:val="18"/>
              </w:rPr>
              <w:t>X</w:t>
            </w:r>
          </w:p>
        </w:tc>
        <w:tc>
          <w:tcPr>
            <w:tcW w:w="770" w:type="dxa"/>
            <w:tcBorders>
              <w:top w:val="single" w:sz="12" w:space="0" w:color="auto"/>
              <w:left w:val="single" w:sz="4" w:space="0" w:color="auto"/>
              <w:bottom w:val="single" w:sz="4" w:space="0" w:color="auto"/>
              <w:right w:val="single" w:sz="12" w:space="0" w:color="auto"/>
            </w:tcBorders>
          </w:tcPr>
          <w:p w14:paraId="1414095E" w14:textId="77777777" w:rsidR="00EB5243" w:rsidRPr="009649B6" w:rsidRDefault="00EB5243" w:rsidP="004707E6">
            <w:pPr>
              <w:keepNext/>
              <w:keepLines/>
              <w:spacing w:after="0"/>
              <w:jc w:val="center"/>
              <w:rPr>
                <w:rFonts w:ascii="Arial" w:eastAsia="DengXian" w:hAnsi="Arial"/>
                <w:sz w:val="18"/>
              </w:rPr>
            </w:pPr>
            <w:r w:rsidRPr="009649B6">
              <w:rPr>
                <w:rFonts w:ascii="Arial" w:eastAsia="DengXian" w:hAnsi="Arial"/>
                <w:sz w:val="18"/>
              </w:rPr>
              <w:t>X</w:t>
            </w:r>
          </w:p>
          <w:p w14:paraId="5FB80B8D" w14:textId="77777777" w:rsidR="00EB5243" w:rsidRPr="009649B6" w:rsidRDefault="00EB5243" w:rsidP="004707E6">
            <w:pPr>
              <w:keepNext/>
              <w:keepLines/>
              <w:spacing w:after="0"/>
              <w:jc w:val="center"/>
              <w:rPr>
                <w:rFonts w:ascii="Arial" w:eastAsia="DengXian" w:hAnsi="Arial"/>
                <w:sz w:val="18"/>
              </w:rPr>
            </w:pPr>
            <w:r w:rsidRPr="009649B6">
              <w:rPr>
                <w:rFonts w:ascii="Arial" w:eastAsia="DengXian" w:hAnsi="Arial"/>
                <w:sz w:val="16"/>
                <w:szCs w:val="16"/>
              </w:rPr>
              <w:t>(note 2)</w:t>
            </w:r>
          </w:p>
        </w:tc>
        <w:tc>
          <w:tcPr>
            <w:tcW w:w="818" w:type="dxa"/>
            <w:tcBorders>
              <w:top w:val="single" w:sz="12" w:space="0" w:color="auto"/>
              <w:left w:val="single" w:sz="4" w:space="0" w:color="auto"/>
              <w:bottom w:val="single" w:sz="4" w:space="0" w:color="auto"/>
              <w:right w:val="single" w:sz="12" w:space="0" w:color="auto"/>
            </w:tcBorders>
          </w:tcPr>
          <w:p w14:paraId="32A0071A" w14:textId="77777777" w:rsidR="00EB5243" w:rsidRPr="009649B6" w:rsidRDefault="00EB5243" w:rsidP="004707E6">
            <w:pPr>
              <w:keepNext/>
              <w:keepLines/>
              <w:spacing w:after="0"/>
              <w:jc w:val="center"/>
              <w:rPr>
                <w:rFonts w:ascii="Arial" w:eastAsia="DengXian" w:hAnsi="Arial"/>
                <w:sz w:val="18"/>
              </w:rPr>
            </w:pPr>
          </w:p>
        </w:tc>
      </w:tr>
      <w:tr w:rsidR="00EB5243" w:rsidRPr="009649B6" w14:paraId="2E5B9942" w14:textId="77777777" w:rsidTr="004707E6">
        <w:trPr>
          <w:cantSplit/>
          <w:jc w:val="center"/>
        </w:trPr>
        <w:tc>
          <w:tcPr>
            <w:tcW w:w="2073" w:type="dxa"/>
            <w:tcBorders>
              <w:top w:val="single" w:sz="4" w:space="0" w:color="auto"/>
              <w:left w:val="single" w:sz="12" w:space="0" w:color="auto"/>
              <w:bottom w:val="single" w:sz="4" w:space="0" w:color="auto"/>
              <w:right w:val="single" w:sz="12" w:space="0" w:color="auto"/>
            </w:tcBorders>
          </w:tcPr>
          <w:p w14:paraId="06D9AC6A" w14:textId="77777777" w:rsidR="00EB5243" w:rsidRPr="009649B6" w:rsidRDefault="00EB5243" w:rsidP="004707E6">
            <w:pPr>
              <w:keepNext/>
              <w:keepLines/>
              <w:spacing w:after="0"/>
              <w:rPr>
                <w:rFonts w:ascii="Arial" w:eastAsia="DengXian" w:hAnsi="Arial"/>
                <w:sz w:val="18"/>
              </w:rPr>
            </w:pPr>
            <w:r w:rsidRPr="009649B6">
              <w:rPr>
                <w:rFonts w:ascii="Arial" w:eastAsia="DengXian" w:hAnsi="Arial"/>
                <w:sz w:val="18"/>
              </w:rPr>
              <w:t>SSM (source specific IP multicast address)</w:t>
            </w:r>
          </w:p>
        </w:tc>
        <w:tc>
          <w:tcPr>
            <w:tcW w:w="3685" w:type="dxa"/>
            <w:tcBorders>
              <w:top w:val="single" w:sz="4" w:space="0" w:color="auto"/>
              <w:left w:val="single" w:sz="12" w:space="0" w:color="auto"/>
              <w:bottom w:val="single" w:sz="4" w:space="0" w:color="auto"/>
              <w:right w:val="single" w:sz="4" w:space="0" w:color="auto"/>
            </w:tcBorders>
          </w:tcPr>
          <w:p w14:paraId="67B82131" w14:textId="77777777" w:rsidR="00EB5243" w:rsidRPr="009649B6" w:rsidRDefault="00EB5243" w:rsidP="004707E6">
            <w:pPr>
              <w:keepNext/>
              <w:keepLines/>
              <w:spacing w:after="0"/>
              <w:rPr>
                <w:rFonts w:ascii="Arial" w:eastAsia="DengXian" w:hAnsi="Arial"/>
                <w:sz w:val="18"/>
              </w:rPr>
            </w:pPr>
            <w:r w:rsidRPr="009649B6">
              <w:rPr>
                <w:rFonts w:ascii="Arial" w:eastAsia="DengXian" w:hAnsi="Arial"/>
                <w:sz w:val="18"/>
              </w:rPr>
              <w:t>IP multicast address identifying the MBS session.</w:t>
            </w:r>
          </w:p>
        </w:tc>
        <w:tc>
          <w:tcPr>
            <w:tcW w:w="794" w:type="dxa"/>
            <w:tcBorders>
              <w:top w:val="single" w:sz="4" w:space="0" w:color="auto"/>
              <w:left w:val="single" w:sz="4" w:space="0" w:color="auto"/>
              <w:bottom w:val="single" w:sz="4" w:space="0" w:color="auto"/>
              <w:right w:val="single" w:sz="4" w:space="0" w:color="auto"/>
            </w:tcBorders>
          </w:tcPr>
          <w:p w14:paraId="1DDE47F8" w14:textId="77777777" w:rsidR="00EB5243" w:rsidRPr="009649B6" w:rsidRDefault="00EB5243" w:rsidP="004707E6">
            <w:pPr>
              <w:keepNext/>
              <w:keepLines/>
              <w:spacing w:after="0"/>
              <w:jc w:val="center"/>
              <w:rPr>
                <w:rFonts w:ascii="Arial" w:eastAsia="DengXian" w:hAnsi="Arial"/>
                <w:sz w:val="18"/>
              </w:rPr>
            </w:pPr>
          </w:p>
        </w:tc>
        <w:tc>
          <w:tcPr>
            <w:tcW w:w="1588" w:type="dxa"/>
            <w:tcBorders>
              <w:top w:val="single" w:sz="4" w:space="0" w:color="auto"/>
              <w:left w:val="single" w:sz="4" w:space="0" w:color="auto"/>
              <w:bottom w:val="single" w:sz="4" w:space="0" w:color="auto"/>
              <w:right w:val="single" w:sz="4" w:space="0" w:color="auto"/>
            </w:tcBorders>
          </w:tcPr>
          <w:p w14:paraId="737BAF89" w14:textId="77777777" w:rsidR="00EB5243" w:rsidRPr="009649B6" w:rsidRDefault="00EB5243" w:rsidP="004707E6">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770" w:type="dxa"/>
            <w:tcBorders>
              <w:top w:val="single" w:sz="4" w:space="0" w:color="auto"/>
              <w:left w:val="single" w:sz="4" w:space="0" w:color="auto"/>
              <w:bottom w:val="single" w:sz="4" w:space="0" w:color="auto"/>
              <w:right w:val="single" w:sz="12" w:space="0" w:color="auto"/>
            </w:tcBorders>
          </w:tcPr>
          <w:p w14:paraId="6B0A0EAE" w14:textId="77777777" w:rsidR="00EB5243" w:rsidRPr="009649B6" w:rsidRDefault="00EB5243" w:rsidP="004707E6">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818" w:type="dxa"/>
            <w:tcBorders>
              <w:top w:val="single" w:sz="4" w:space="0" w:color="auto"/>
              <w:left w:val="single" w:sz="4" w:space="0" w:color="auto"/>
              <w:bottom w:val="single" w:sz="4" w:space="0" w:color="auto"/>
              <w:right w:val="single" w:sz="12" w:space="0" w:color="auto"/>
            </w:tcBorders>
          </w:tcPr>
          <w:p w14:paraId="7BE22969" w14:textId="77777777" w:rsidR="00EB5243" w:rsidRPr="009649B6" w:rsidRDefault="00EB5243" w:rsidP="004707E6">
            <w:pPr>
              <w:keepNext/>
              <w:keepLines/>
              <w:spacing w:after="0"/>
              <w:jc w:val="center"/>
              <w:rPr>
                <w:rFonts w:ascii="Arial" w:eastAsia="DengXian" w:hAnsi="Arial"/>
                <w:sz w:val="18"/>
              </w:rPr>
            </w:pPr>
          </w:p>
        </w:tc>
      </w:tr>
      <w:tr w:rsidR="00EB5243" w:rsidRPr="009649B6" w14:paraId="2F82FD5F" w14:textId="77777777" w:rsidTr="004707E6">
        <w:trPr>
          <w:cantSplit/>
          <w:jc w:val="center"/>
        </w:trPr>
        <w:tc>
          <w:tcPr>
            <w:tcW w:w="2073" w:type="dxa"/>
            <w:tcBorders>
              <w:top w:val="single" w:sz="4" w:space="0" w:color="auto"/>
              <w:left w:val="single" w:sz="12" w:space="0" w:color="auto"/>
              <w:bottom w:val="single" w:sz="4" w:space="0" w:color="auto"/>
              <w:right w:val="single" w:sz="12" w:space="0" w:color="auto"/>
            </w:tcBorders>
          </w:tcPr>
          <w:p w14:paraId="0B13330D" w14:textId="77777777" w:rsidR="00EB5243" w:rsidRPr="009649B6" w:rsidRDefault="00EB5243" w:rsidP="004707E6">
            <w:pPr>
              <w:keepNext/>
              <w:keepLines/>
              <w:spacing w:after="0"/>
              <w:rPr>
                <w:rFonts w:ascii="Arial" w:eastAsia="DengXian" w:hAnsi="Arial"/>
                <w:sz w:val="18"/>
              </w:rPr>
            </w:pPr>
            <w:r w:rsidRPr="009649B6">
              <w:rPr>
                <w:rFonts w:ascii="Arial" w:eastAsia="DengXian" w:hAnsi="Arial"/>
                <w:sz w:val="18"/>
              </w:rPr>
              <w:t>TMGI</w:t>
            </w:r>
          </w:p>
        </w:tc>
        <w:tc>
          <w:tcPr>
            <w:tcW w:w="3685" w:type="dxa"/>
            <w:tcBorders>
              <w:top w:val="single" w:sz="4" w:space="0" w:color="auto"/>
              <w:left w:val="single" w:sz="12" w:space="0" w:color="auto"/>
              <w:bottom w:val="single" w:sz="4" w:space="0" w:color="auto"/>
              <w:right w:val="single" w:sz="4" w:space="0" w:color="auto"/>
            </w:tcBorders>
          </w:tcPr>
          <w:p w14:paraId="7A9A246E" w14:textId="77777777" w:rsidR="00EB5243" w:rsidRPr="009649B6" w:rsidRDefault="00EB5243" w:rsidP="004707E6">
            <w:pPr>
              <w:keepNext/>
              <w:keepLines/>
              <w:spacing w:after="0"/>
              <w:rPr>
                <w:rFonts w:ascii="Arial" w:eastAsia="DengXian" w:hAnsi="Arial"/>
                <w:sz w:val="18"/>
              </w:rPr>
            </w:pPr>
            <w:r w:rsidRPr="009649B6">
              <w:rPr>
                <w:rFonts w:ascii="Arial" w:eastAsia="DengXian" w:hAnsi="Arial"/>
                <w:sz w:val="18"/>
              </w:rPr>
              <w:t>Temporary Mobile Group Identity allocated to the MBS Session.</w:t>
            </w:r>
          </w:p>
        </w:tc>
        <w:tc>
          <w:tcPr>
            <w:tcW w:w="794" w:type="dxa"/>
            <w:tcBorders>
              <w:top w:val="single" w:sz="4" w:space="0" w:color="auto"/>
              <w:left w:val="single" w:sz="4" w:space="0" w:color="auto"/>
              <w:bottom w:val="single" w:sz="4" w:space="0" w:color="auto"/>
              <w:right w:val="single" w:sz="4" w:space="0" w:color="auto"/>
            </w:tcBorders>
          </w:tcPr>
          <w:p w14:paraId="06747E56" w14:textId="77777777" w:rsidR="00EB5243" w:rsidRPr="009649B6" w:rsidRDefault="00EB5243" w:rsidP="004707E6">
            <w:pPr>
              <w:keepNext/>
              <w:keepLines/>
              <w:spacing w:after="0"/>
              <w:jc w:val="center"/>
              <w:rPr>
                <w:rFonts w:ascii="Arial" w:eastAsia="DengXian" w:hAnsi="Arial"/>
                <w:sz w:val="18"/>
              </w:rPr>
            </w:pPr>
            <w:r w:rsidRPr="009649B6">
              <w:rPr>
                <w:rFonts w:ascii="Arial" w:eastAsia="DengXian" w:hAnsi="Arial"/>
                <w:sz w:val="18"/>
              </w:rPr>
              <w:t>X</w:t>
            </w:r>
          </w:p>
        </w:tc>
        <w:tc>
          <w:tcPr>
            <w:tcW w:w="1588" w:type="dxa"/>
            <w:tcBorders>
              <w:top w:val="single" w:sz="4" w:space="0" w:color="auto"/>
              <w:left w:val="single" w:sz="4" w:space="0" w:color="auto"/>
              <w:bottom w:val="single" w:sz="4" w:space="0" w:color="auto"/>
              <w:right w:val="single" w:sz="4" w:space="0" w:color="auto"/>
            </w:tcBorders>
          </w:tcPr>
          <w:p w14:paraId="3E1F4BC9" w14:textId="77777777" w:rsidR="00EB5243" w:rsidRPr="009649B6" w:rsidRDefault="00EB5243" w:rsidP="004707E6">
            <w:pPr>
              <w:keepNext/>
              <w:keepLines/>
              <w:spacing w:after="0"/>
              <w:jc w:val="center"/>
              <w:rPr>
                <w:rFonts w:ascii="Arial" w:eastAsia="DengXian" w:hAnsi="Arial"/>
                <w:sz w:val="18"/>
              </w:rPr>
            </w:pPr>
            <w:r w:rsidRPr="009649B6">
              <w:rPr>
                <w:rFonts w:ascii="Arial" w:eastAsia="DengXian" w:hAnsi="Arial"/>
                <w:sz w:val="18"/>
              </w:rPr>
              <w:t>X</w:t>
            </w:r>
          </w:p>
        </w:tc>
        <w:tc>
          <w:tcPr>
            <w:tcW w:w="770" w:type="dxa"/>
            <w:tcBorders>
              <w:top w:val="single" w:sz="4" w:space="0" w:color="auto"/>
              <w:left w:val="single" w:sz="4" w:space="0" w:color="auto"/>
              <w:bottom w:val="single" w:sz="4" w:space="0" w:color="auto"/>
              <w:right w:val="single" w:sz="12" w:space="0" w:color="auto"/>
            </w:tcBorders>
          </w:tcPr>
          <w:p w14:paraId="51AB2DBE" w14:textId="77777777" w:rsidR="00EB5243" w:rsidRPr="009649B6" w:rsidRDefault="00EB5243" w:rsidP="004707E6">
            <w:pPr>
              <w:keepNext/>
              <w:keepLines/>
              <w:spacing w:after="0"/>
              <w:jc w:val="center"/>
              <w:rPr>
                <w:rFonts w:ascii="Arial" w:eastAsia="DengXian" w:hAnsi="Arial"/>
                <w:sz w:val="18"/>
              </w:rPr>
            </w:pPr>
            <w:r w:rsidRPr="009649B6">
              <w:rPr>
                <w:rFonts w:ascii="Arial" w:eastAsia="DengXian" w:hAnsi="Arial"/>
                <w:sz w:val="18"/>
              </w:rPr>
              <w:t>x</w:t>
            </w:r>
          </w:p>
        </w:tc>
        <w:tc>
          <w:tcPr>
            <w:tcW w:w="818" w:type="dxa"/>
            <w:tcBorders>
              <w:top w:val="single" w:sz="4" w:space="0" w:color="auto"/>
              <w:left w:val="single" w:sz="4" w:space="0" w:color="auto"/>
              <w:bottom w:val="single" w:sz="4" w:space="0" w:color="auto"/>
              <w:right w:val="single" w:sz="12" w:space="0" w:color="auto"/>
            </w:tcBorders>
          </w:tcPr>
          <w:p w14:paraId="2F06B60E" w14:textId="77777777" w:rsidR="00EB5243" w:rsidRDefault="00EB5243" w:rsidP="004707E6">
            <w:pPr>
              <w:keepNext/>
              <w:keepLines/>
              <w:spacing w:after="0"/>
              <w:jc w:val="center"/>
              <w:rPr>
                <w:rFonts w:ascii="Arial" w:eastAsia="DengXian" w:hAnsi="Arial"/>
                <w:sz w:val="18"/>
              </w:rPr>
            </w:pPr>
            <w:r>
              <w:rPr>
                <w:rFonts w:ascii="Arial" w:eastAsia="DengXian" w:hAnsi="Arial"/>
                <w:sz w:val="18"/>
              </w:rPr>
              <w:t>X</w:t>
            </w:r>
          </w:p>
        </w:tc>
      </w:tr>
      <w:tr w:rsidR="00EB5243" w:rsidRPr="009649B6" w14:paraId="166E66EC" w14:textId="77777777" w:rsidTr="004707E6">
        <w:trPr>
          <w:cantSplit/>
          <w:jc w:val="center"/>
        </w:trPr>
        <w:tc>
          <w:tcPr>
            <w:tcW w:w="2073" w:type="dxa"/>
            <w:tcBorders>
              <w:top w:val="single" w:sz="4" w:space="0" w:color="auto"/>
              <w:left w:val="single" w:sz="12" w:space="0" w:color="auto"/>
              <w:bottom w:val="single" w:sz="4" w:space="0" w:color="auto"/>
              <w:right w:val="single" w:sz="12" w:space="0" w:color="auto"/>
            </w:tcBorders>
          </w:tcPr>
          <w:p w14:paraId="4F3EE786" w14:textId="77777777" w:rsidR="00EB5243" w:rsidRPr="009649B6" w:rsidRDefault="00EB5243" w:rsidP="004707E6">
            <w:pPr>
              <w:keepNext/>
              <w:keepLines/>
              <w:spacing w:after="0"/>
              <w:rPr>
                <w:rFonts w:ascii="Arial" w:eastAsia="DengXian" w:hAnsi="Arial"/>
                <w:sz w:val="18"/>
              </w:rPr>
            </w:pPr>
            <w:r w:rsidRPr="009649B6">
              <w:rPr>
                <w:rFonts w:ascii="Arial" w:eastAsia="DengXian" w:hAnsi="Arial"/>
                <w:sz w:val="18"/>
              </w:rPr>
              <w:t>Area Session Identifier</w:t>
            </w:r>
          </w:p>
        </w:tc>
        <w:tc>
          <w:tcPr>
            <w:tcW w:w="3685" w:type="dxa"/>
            <w:tcBorders>
              <w:top w:val="single" w:sz="4" w:space="0" w:color="auto"/>
              <w:left w:val="single" w:sz="12" w:space="0" w:color="auto"/>
              <w:bottom w:val="single" w:sz="4" w:space="0" w:color="auto"/>
              <w:right w:val="single" w:sz="4" w:space="0" w:color="auto"/>
            </w:tcBorders>
          </w:tcPr>
          <w:p w14:paraId="3B44DA7E" w14:textId="77777777" w:rsidR="00EB5243" w:rsidRPr="009649B6" w:rsidRDefault="00EB5243" w:rsidP="004707E6">
            <w:pPr>
              <w:keepNext/>
              <w:keepLines/>
              <w:spacing w:after="0"/>
              <w:rPr>
                <w:rFonts w:ascii="Arial" w:eastAsia="DengXian" w:hAnsi="Arial"/>
                <w:sz w:val="18"/>
              </w:rPr>
            </w:pPr>
            <w:r w:rsidRPr="009649B6">
              <w:rPr>
                <w:rFonts w:ascii="Arial" w:eastAsia="DengXian" w:hAnsi="Arial" w:hint="eastAsia"/>
                <w:sz w:val="18"/>
                <w:lang w:eastAsia="zh-CN"/>
              </w:rPr>
              <w:t>Used for MBS session with location dependent content</w:t>
            </w:r>
            <w:r w:rsidRPr="009649B6">
              <w:rPr>
                <w:rFonts w:ascii="Arial" w:eastAsia="DengXian" w:hAnsi="Arial"/>
                <w:sz w:val="18"/>
              </w:rPr>
              <w:t xml:space="preserve">. When present, the Area Session Identifier together with the TMGI uniquely identify the MBS Session </w:t>
            </w:r>
            <w:r w:rsidRPr="009649B6">
              <w:rPr>
                <w:rFonts w:ascii="Arial" w:eastAsia="DengXian" w:hAnsi="Arial" w:hint="eastAsia"/>
                <w:sz w:val="18"/>
                <w:lang w:eastAsia="zh-CN"/>
              </w:rPr>
              <w:t>in a specific MBS service area</w:t>
            </w:r>
            <w:r w:rsidRPr="009649B6">
              <w:rPr>
                <w:rFonts w:ascii="Arial" w:eastAsia="DengXian" w:hAnsi="Arial"/>
                <w:sz w:val="18"/>
              </w:rPr>
              <w:t>.</w:t>
            </w:r>
          </w:p>
        </w:tc>
        <w:tc>
          <w:tcPr>
            <w:tcW w:w="794" w:type="dxa"/>
            <w:tcBorders>
              <w:top w:val="single" w:sz="4" w:space="0" w:color="auto"/>
              <w:left w:val="single" w:sz="4" w:space="0" w:color="auto"/>
              <w:bottom w:val="single" w:sz="4" w:space="0" w:color="auto"/>
              <w:right w:val="single" w:sz="4" w:space="0" w:color="auto"/>
            </w:tcBorders>
          </w:tcPr>
          <w:p w14:paraId="5B7EF34E" w14:textId="77777777" w:rsidR="00EB5243" w:rsidRPr="009649B6" w:rsidRDefault="00EB5243" w:rsidP="004707E6">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(note 1)</w:t>
            </w:r>
          </w:p>
        </w:tc>
        <w:tc>
          <w:tcPr>
            <w:tcW w:w="1588" w:type="dxa"/>
            <w:tcBorders>
              <w:top w:val="single" w:sz="4" w:space="0" w:color="auto"/>
              <w:left w:val="single" w:sz="4" w:space="0" w:color="auto"/>
              <w:bottom w:val="single" w:sz="4" w:space="0" w:color="auto"/>
              <w:right w:val="single" w:sz="4" w:space="0" w:color="auto"/>
            </w:tcBorders>
          </w:tcPr>
          <w:p w14:paraId="3048E7E1" w14:textId="77777777" w:rsidR="00EB5243" w:rsidRPr="009649B6" w:rsidRDefault="00EB5243" w:rsidP="004707E6">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(note 1)</w:t>
            </w:r>
          </w:p>
        </w:tc>
        <w:tc>
          <w:tcPr>
            <w:tcW w:w="770" w:type="dxa"/>
            <w:tcBorders>
              <w:top w:val="single" w:sz="4" w:space="0" w:color="auto"/>
              <w:left w:val="single" w:sz="4" w:space="0" w:color="auto"/>
              <w:bottom w:val="single" w:sz="4" w:space="0" w:color="auto"/>
              <w:right w:val="single" w:sz="12" w:space="0" w:color="auto"/>
            </w:tcBorders>
          </w:tcPr>
          <w:p w14:paraId="77F475D5" w14:textId="77777777" w:rsidR="00EB5243" w:rsidRPr="009649B6" w:rsidRDefault="00EB5243" w:rsidP="004707E6">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(note 1)</w:t>
            </w:r>
          </w:p>
        </w:tc>
        <w:tc>
          <w:tcPr>
            <w:tcW w:w="818" w:type="dxa"/>
            <w:tcBorders>
              <w:top w:val="single" w:sz="4" w:space="0" w:color="auto"/>
              <w:left w:val="single" w:sz="4" w:space="0" w:color="auto"/>
              <w:bottom w:val="single" w:sz="4" w:space="0" w:color="auto"/>
              <w:right w:val="single" w:sz="12" w:space="0" w:color="auto"/>
            </w:tcBorders>
          </w:tcPr>
          <w:p w14:paraId="78595713" w14:textId="77777777" w:rsidR="00EB5243" w:rsidRDefault="00EB5243" w:rsidP="004707E6">
            <w:pPr>
              <w:keepNext/>
              <w:keepLines/>
              <w:spacing w:after="0"/>
              <w:jc w:val="center"/>
              <w:rPr>
                <w:rFonts w:ascii="Arial" w:eastAsia="DengXian" w:hAnsi="Arial"/>
                <w:sz w:val="18"/>
              </w:rPr>
            </w:pPr>
            <w:r>
              <w:rPr>
                <w:rFonts w:ascii="Arial" w:eastAsia="DengXian" w:hAnsi="Arial"/>
                <w:sz w:val="18"/>
              </w:rPr>
              <w:t>X</w:t>
            </w:r>
          </w:p>
        </w:tc>
      </w:tr>
      <w:tr w:rsidR="00EB5243" w:rsidRPr="009649B6" w14:paraId="07A4C62F" w14:textId="77777777" w:rsidTr="004707E6">
        <w:trPr>
          <w:cantSplit/>
          <w:jc w:val="center"/>
        </w:trPr>
        <w:tc>
          <w:tcPr>
            <w:tcW w:w="2073" w:type="dxa"/>
            <w:tcBorders>
              <w:top w:val="single" w:sz="4" w:space="0" w:color="auto"/>
              <w:left w:val="single" w:sz="12" w:space="0" w:color="auto"/>
              <w:bottom w:val="single" w:sz="4" w:space="0" w:color="auto"/>
              <w:right w:val="single" w:sz="12" w:space="0" w:color="auto"/>
            </w:tcBorders>
          </w:tcPr>
          <w:p w14:paraId="246F1852" w14:textId="77777777" w:rsidR="00EB5243" w:rsidRPr="009649B6" w:rsidRDefault="00EB5243" w:rsidP="004707E6">
            <w:pPr>
              <w:keepNext/>
              <w:keepLines/>
              <w:spacing w:after="0"/>
              <w:rPr>
                <w:rFonts w:ascii="Arial" w:eastAsia="DengXian" w:hAnsi="Arial"/>
                <w:sz w:val="18"/>
              </w:rPr>
            </w:pPr>
            <w:r w:rsidRPr="009649B6">
              <w:rPr>
                <w:rFonts w:ascii="Arial" w:eastAsia="DengXian" w:hAnsi="Arial"/>
                <w:sz w:val="18"/>
              </w:rPr>
              <w:t>MB-SMF</w:t>
            </w:r>
          </w:p>
        </w:tc>
        <w:tc>
          <w:tcPr>
            <w:tcW w:w="3685" w:type="dxa"/>
            <w:tcBorders>
              <w:top w:val="single" w:sz="4" w:space="0" w:color="auto"/>
              <w:left w:val="single" w:sz="12" w:space="0" w:color="auto"/>
              <w:bottom w:val="single" w:sz="4" w:space="0" w:color="auto"/>
              <w:right w:val="single" w:sz="4" w:space="0" w:color="auto"/>
            </w:tcBorders>
          </w:tcPr>
          <w:p w14:paraId="5504B830" w14:textId="77777777" w:rsidR="00EB5243" w:rsidRPr="009649B6" w:rsidRDefault="00EB5243" w:rsidP="004707E6">
            <w:pPr>
              <w:keepNext/>
              <w:keepLines/>
              <w:spacing w:after="0"/>
              <w:rPr>
                <w:rFonts w:ascii="Arial" w:eastAsia="DengXian" w:hAnsi="Arial"/>
                <w:sz w:val="18"/>
              </w:rPr>
            </w:pPr>
            <w:r w:rsidRPr="009649B6">
              <w:rPr>
                <w:rFonts w:ascii="Arial" w:eastAsia="DengXian" w:hAnsi="Arial"/>
                <w:sz w:val="18"/>
              </w:rPr>
              <w:t>The MB-SMF that handles the MBS session.</w:t>
            </w:r>
          </w:p>
        </w:tc>
        <w:tc>
          <w:tcPr>
            <w:tcW w:w="794" w:type="dxa"/>
            <w:tcBorders>
              <w:top w:val="single" w:sz="4" w:space="0" w:color="auto"/>
              <w:left w:val="single" w:sz="4" w:space="0" w:color="auto"/>
              <w:bottom w:val="single" w:sz="4" w:space="0" w:color="auto"/>
              <w:right w:val="single" w:sz="4" w:space="0" w:color="auto"/>
            </w:tcBorders>
          </w:tcPr>
          <w:p w14:paraId="311ADE55" w14:textId="77777777" w:rsidR="00EB5243" w:rsidRPr="009649B6" w:rsidRDefault="00EB5243" w:rsidP="004707E6">
            <w:pPr>
              <w:keepNext/>
              <w:keepLines/>
              <w:spacing w:after="0"/>
              <w:jc w:val="center"/>
              <w:rPr>
                <w:rFonts w:ascii="Arial" w:eastAsia="DengXian" w:hAnsi="Arial"/>
                <w:sz w:val="18"/>
              </w:rPr>
            </w:pPr>
            <w:r w:rsidRPr="009649B6">
              <w:rPr>
                <w:rFonts w:ascii="Arial" w:eastAsia="DengXian" w:hAnsi="Arial" w:hint="eastAsia"/>
                <w:sz w:val="18"/>
              </w:rPr>
              <w:t>X</w:t>
            </w:r>
          </w:p>
        </w:tc>
        <w:tc>
          <w:tcPr>
            <w:tcW w:w="1588" w:type="dxa"/>
            <w:tcBorders>
              <w:top w:val="single" w:sz="4" w:space="0" w:color="auto"/>
              <w:left w:val="single" w:sz="4" w:space="0" w:color="auto"/>
              <w:bottom w:val="single" w:sz="4" w:space="0" w:color="auto"/>
              <w:right w:val="single" w:sz="4" w:space="0" w:color="auto"/>
            </w:tcBorders>
          </w:tcPr>
          <w:p w14:paraId="6ED034FF" w14:textId="77777777" w:rsidR="00EB5243" w:rsidRPr="009649B6" w:rsidRDefault="00EB5243" w:rsidP="004707E6">
            <w:pPr>
              <w:keepNext/>
              <w:keepLines/>
              <w:spacing w:after="0"/>
              <w:jc w:val="center"/>
              <w:rPr>
                <w:rFonts w:ascii="Arial" w:eastAsia="DengXian" w:hAnsi="Arial"/>
                <w:sz w:val="18"/>
              </w:rPr>
            </w:pPr>
          </w:p>
        </w:tc>
        <w:tc>
          <w:tcPr>
            <w:tcW w:w="770" w:type="dxa"/>
            <w:tcBorders>
              <w:top w:val="single" w:sz="4" w:space="0" w:color="auto"/>
              <w:left w:val="single" w:sz="4" w:space="0" w:color="auto"/>
              <w:bottom w:val="single" w:sz="4" w:space="0" w:color="auto"/>
              <w:right w:val="single" w:sz="12" w:space="0" w:color="auto"/>
            </w:tcBorders>
          </w:tcPr>
          <w:p w14:paraId="448E1DD6" w14:textId="77777777" w:rsidR="00EB5243" w:rsidRPr="009649B6" w:rsidRDefault="00EB5243" w:rsidP="004707E6">
            <w:pPr>
              <w:keepNext/>
              <w:keepLines/>
              <w:spacing w:after="0"/>
              <w:jc w:val="center"/>
              <w:rPr>
                <w:rFonts w:ascii="Arial" w:eastAsia="DengXian" w:hAnsi="Arial"/>
                <w:sz w:val="18"/>
              </w:rPr>
            </w:pPr>
            <w:r w:rsidRPr="009649B6">
              <w:rPr>
                <w:rFonts w:ascii="Arial" w:eastAsia="DengXian" w:hAnsi="Arial"/>
                <w:sz w:val="18"/>
                <w:lang w:eastAsia="zh-CN"/>
              </w:rPr>
              <w:t>X</w:t>
            </w:r>
          </w:p>
        </w:tc>
        <w:tc>
          <w:tcPr>
            <w:tcW w:w="818" w:type="dxa"/>
            <w:tcBorders>
              <w:top w:val="single" w:sz="4" w:space="0" w:color="auto"/>
              <w:left w:val="single" w:sz="4" w:space="0" w:color="auto"/>
              <w:bottom w:val="single" w:sz="4" w:space="0" w:color="auto"/>
              <w:right w:val="single" w:sz="12" w:space="0" w:color="auto"/>
            </w:tcBorders>
          </w:tcPr>
          <w:p w14:paraId="1B1B76AF" w14:textId="77777777" w:rsidR="00EB5243" w:rsidRDefault="00EB5243" w:rsidP="004707E6">
            <w:pPr>
              <w:keepNext/>
              <w:keepLines/>
              <w:spacing w:after="0"/>
              <w:jc w:val="center"/>
              <w:rPr>
                <w:rFonts w:ascii="Arial" w:eastAsia="DengXian" w:hAnsi="Arial"/>
                <w:sz w:val="18"/>
                <w:lang w:eastAsia="zh-CN"/>
              </w:rPr>
            </w:pPr>
            <w:r>
              <w:rPr>
                <w:rFonts w:ascii="Arial" w:eastAsia="DengXian" w:hAnsi="Arial"/>
                <w:sz w:val="18"/>
                <w:lang w:eastAsia="zh-CN"/>
              </w:rPr>
              <w:t>X</w:t>
            </w:r>
          </w:p>
        </w:tc>
      </w:tr>
      <w:tr w:rsidR="00EB5243" w:rsidRPr="009649B6" w14:paraId="61A2F078" w14:textId="77777777" w:rsidTr="004707E6">
        <w:trPr>
          <w:cantSplit/>
          <w:jc w:val="center"/>
        </w:trPr>
        <w:tc>
          <w:tcPr>
            <w:tcW w:w="2073" w:type="dxa"/>
            <w:tcBorders>
              <w:top w:val="single" w:sz="4" w:space="0" w:color="auto"/>
              <w:left w:val="single" w:sz="12" w:space="0" w:color="auto"/>
              <w:bottom w:val="single" w:sz="4" w:space="0" w:color="auto"/>
              <w:right w:val="single" w:sz="12" w:space="0" w:color="auto"/>
            </w:tcBorders>
          </w:tcPr>
          <w:p w14:paraId="5753ABCD" w14:textId="77777777" w:rsidR="00EB5243" w:rsidRPr="009649B6" w:rsidRDefault="00EB5243" w:rsidP="004707E6">
            <w:pPr>
              <w:keepNext/>
              <w:keepLines/>
              <w:spacing w:after="0"/>
              <w:rPr>
                <w:rFonts w:ascii="Arial" w:eastAsia="DengXian" w:hAnsi="Arial"/>
                <w:sz w:val="18"/>
              </w:rPr>
            </w:pPr>
            <w:r w:rsidRPr="009649B6">
              <w:rPr>
                <w:rFonts w:ascii="Arial" w:eastAsia="DengXian" w:hAnsi="Arial"/>
                <w:sz w:val="18"/>
              </w:rPr>
              <w:t>QoS information</w:t>
            </w:r>
          </w:p>
        </w:tc>
        <w:tc>
          <w:tcPr>
            <w:tcW w:w="3685" w:type="dxa"/>
            <w:tcBorders>
              <w:top w:val="single" w:sz="4" w:space="0" w:color="auto"/>
              <w:left w:val="single" w:sz="12" w:space="0" w:color="auto"/>
              <w:bottom w:val="single" w:sz="4" w:space="0" w:color="auto"/>
              <w:right w:val="single" w:sz="4" w:space="0" w:color="auto"/>
            </w:tcBorders>
          </w:tcPr>
          <w:p w14:paraId="3FF2B030" w14:textId="77777777" w:rsidR="00EB5243" w:rsidRPr="009649B6" w:rsidRDefault="00EB5243" w:rsidP="004707E6">
            <w:pPr>
              <w:keepNext/>
              <w:keepLines/>
              <w:spacing w:after="0"/>
              <w:rPr>
                <w:rFonts w:ascii="Arial" w:eastAsia="DengXian" w:hAnsi="Arial"/>
                <w:sz w:val="18"/>
              </w:rPr>
            </w:pPr>
            <w:r w:rsidRPr="009649B6">
              <w:rPr>
                <w:rFonts w:ascii="Arial" w:eastAsia="DengXian" w:hAnsi="Arial" w:hint="eastAsia"/>
                <w:sz w:val="18"/>
                <w:lang w:eastAsia="zh-CN"/>
              </w:rPr>
              <w:t>QoS information of the MBS session.</w:t>
            </w:r>
          </w:p>
        </w:tc>
        <w:tc>
          <w:tcPr>
            <w:tcW w:w="794" w:type="dxa"/>
            <w:tcBorders>
              <w:top w:val="single" w:sz="4" w:space="0" w:color="auto"/>
              <w:left w:val="single" w:sz="4" w:space="0" w:color="auto"/>
              <w:bottom w:val="single" w:sz="4" w:space="0" w:color="auto"/>
              <w:right w:val="single" w:sz="4" w:space="0" w:color="auto"/>
            </w:tcBorders>
          </w:tcPr>
          <w:p w14:paraId="5C5DFDAC" w14:textId="77777777" w:rsidR="00EB5243" w:rsidRPr="009649B6" w:rsidRDefault="00EB5243" w:rsidP="004707E6">
            <w:pPr>
              <w:keepNext/>
              <w:keepLines/>
              <w:spacing w:after="0"/>
              <w:jc w:val="center"/>
              <w:rPr>
                <w:rFonts w:ascii="Arial" w:eastAsia="DengXian" w:hAnsi="Arial"/>
                <w:sz w:val="18"/>
              </w:rPr>
            </w:pPr>
            <w:r w:rsidRPr="009649B6">
              <w:rPr>
                <w:rFonts w:ascii="Arial" w:eastAsia="DengXian" w:hAnsi="Arial"/>
                <w:sz w:val="18"/>
              </w:rPr>
              <w:t>X</w:t>
            </w:r>
          </w:p>
        </w:tc>
        <w:tc>
          <w:tcPr>
            <w:tcW w:w="1588" w:type="dxa"/>
            <w:tcBorders>
              <w:top w:val="single" w:sz="4" w:space="0" w:color="auto"/>
              <w:left w:val="single" w:sz="4" w:space="0" w:color="auto"/>
              <w:bottom w:val="single" w:sz="4" w:space="0" w:color="auto"/>
              <w:right w:val="single" w:sz="4" w:space="0" w:color="auto"/>
            </w:tcBorders>
          </w:tcPr>
          <w:p w14:paraId="1CD9A054" w14:textId="77777777" w:rsidR="00EB5243" w:rsidRPr="009649B6" w:rsidRDefault="00EB5243" w:rsidP="004707E6">
            <w:pPr>
              <w:keepNext/>
              <w:keepLines/>
              <w:spacing w:after="0"/>
              <w:jc w:val="center"/>
              <w:rPr>
                <w:rFonts w:ascii="Arial" w:eastAsia="DengXian" w:hAnsi="Arial"/>
                <w:sz w:val="18"/>
              </w:rPr>
            </w:pPr>
            <w:r w:rsidRPr="009649B6">
              <w:rPr>
                <w:rFonts w:ascii="Arial" w:eastAsia="DengXian" w:hAnsi="Arial"/>
                <w:sz w:val="18"/>
              </w:rPr>
              <w:t>X</w:t>
            </w:r>
          </w:p>
        </w:tc>
        <w:tc>
          <w:tcPr>
            <w:tcW w:w="770" w:type="dxa"/>
            <w:tcBorders>
              <w:top w:val="single" w:sz="4" w:space="0" w:color="auto"/>
              <w:left w:val="single" w:sz="4" w:space="0" w:color="auto"/>
              <w:bottom w:val="single" w:sz="4" w:space="0" w:color="auto"/>
              <w:right w:val="single" w:sz="12" w:space="0" w:color="auto"/>
            </w:tcBorders>
          </w:tcPr>
          <w:p w14:paraId="63E87F1F" w14:textId="77777777" w:rsidR="00EB5243" w:rsidRPr="009649B6" w:rsidRDefault="00EB5243" w:rsidP="004707E6">
            <w:pPr>
              <w:keepNext/>
              <w:keepLines/>
              <w:spacing w:after="0"/>
              <w:jc w:val="center"/>
              <w:rPr>
                <w:rFonts w:ascii="Arial" w:eastAsia="DengXian" w:hAnsi="Arial"/>
                <w:sz w:val="18"/>
                <w:lang w:eastAsia="zh-CN"/>
              </w:rPr>
            </w:pPr>
            <w:r w:rsidRPr="009649B6">
              <w:rPr>
                <w:rFonts w:ascii="Arial" w:eastAsia="DengXian" w:hAnsi="Arial"/>
                <w:sz w:val="18"/>
              </w:rPr>
              <w:t>X</w:t>
            </w:r>
          </w:p>
        </w:tc>
        <w:tc>
          <w:tcPr>
            <w:tcW w:w="818" w:type="dxa"/>
            <w:tcBorders>
              <w:top w:val="single" w:sz="4" w:space="0" w:color="auto"/>
              <w:left w:val="single" w:sz="4" w:space="0" w:color="auto"/>
              <w:bottom w:val="single" w:sz="4" w:space="0" w:color="auto"/>
              <w:right w:val="single" w:sz="12" w:space="0" w:color="auto"/>
            </w:tcBorders>
          </w:tcPr>
          <w:p w14:paraId="6961A279" w14:textId="77777777" w:rsidR="00EB5243" w:rsidRPr="009649B6" w:rsidRDefault="00EB5243" w:rsidP="004707E6">
            <w:pPr>
              <w:keepNext/>
              <w:keepLines/>
              <w:spacing w:after="0"/>
              <w:jc w:val="center"/>
              <w:rPr>
                <w:rFonts w:ascii="Arial" w:eastAsia="DengXian" w:hAnsi="Arial"/>
                <w:sz w:val="18"/>
              </w:rPr>
            </w:pPr>
          </w:p>
        </w:tc>
      </w:tr>
      <w:tr w:rsidR="00EB5243" w:rsidRPr="009649B6" w14:paraId="101223C5" w14:textId="77777777" w:rsidTr="004707E6">
        <w:trPr>
          <w:cantSplit/>
          <w:jc w:val="center"/>
        </w:trPr>
        <w:tc>
          <w:tcPr>
            <w:tcW w:w="2073" w:type="dxa"/>
            <w:tcBorders>
              <w:top w:val="single" w:sz="4" w:space="0" w:color="auto"/>
              <w:left w:val="single" w:sz="12" w:space="0" w:color="auto"/>
              <w:bottom w:val="single" w:sz="4" w:space="0" w:color="auto"/>
              <w:right w:val="single" w:sz="12" w:space="0" w:color="auto"/>
            </w:tcBorders>
          </w:tcPr>
          <w:p w14:paraId="42F016BE" w14:textId="77777777" w:rsidR="00EB5243" w:rsidRPr="009649B6" w:rsidRDefault="00EB5243" w:rsidP="004707E6">
            <w:pPr>
              <w:keepNext/>
              <w:keepLines/>
              <w:spacing w:after="0"/>
              <w:rPr>
                <w:rFonts w:ascii="Arial" w:eastAsia="DengXian" w:hAnsi="Arial"/>
                <w:sz w:val="18"/>
              </w:rPr>
            </w:pPr>
            <w:r w:rsidRPr="009649B6">
              <w:rPr>
                <w:rFonts w:ascii="Arial" w:eastAsia="DengXian" w:hAnsi="Arial"/>
                <w:sz w:val="18"/>
              </w:rPr>
              <w:t>MBS Service Area</w:t>
            </w:r>
          </w:p>
        </w:tc>
        <w:tc>
          <w:tcPr>
            <w:tcW w:w="3685" w:type="dxa"/>
            <w:tcBorders>
              <w:top w:val="single" w:sz="4" w:space="0" w:color="auto"/>
              <w:left w:val="single" w:sz="12" w:space="0" w:color="auto"/>
              <w:bottom w:val="single" w:sz="4" w:space="0" w:color="auto"/>
              <w:right w:val="single" w:sz="4" w:space="0" w:color="auto"/>
            </w:tcBorders>
          </w:tcPr>
          <w:p w14:paraId="0FA54720" w14:textId="77777777" w:rsidR="00EB5243" w:rsidRPr="009649B6" w:rsidRDefault="00EB5243" w:rsidP="004707E6">
            <w:pPr>
              <w:keepNext/>
              <w:keepLines/>
              <w:spacing w:after="0"/>
              <w:rPr>
                <w:rFonts w:ascii="Arial" w:eastAsia="DengXian" w:hAnsi="Arial"/>
                <w:sz w:val="18"/>
              </w:rPr>
            </w:pPr>
            <w:r w:rsidRPr="009649B6">
              <w:rPr>
                <w:rFonts w:ascii="Arial" w:eastAsia="DengXian" w:hAnsi="Arial"/>
                <w:sz w:val="18"/>
              </w:rPr>
              <w:t>Area over which the MBS session data is distributed</w:t>
            </w:r>
            <w:r>
              <w:rPr>
                <w:rFonts w:ascii="Arial" w:eastAsia="DengXian" w:hAnsi="Arial"/>
                <w:sz w:val="18"/>
              </w:rPr>
              <w:t xml:space="preserve"> (</w:t>
            </w:r>
            <w:proofErr w:type="gramStart"/>
            <w:r w:rsidRPr="007222C8">
              <w:rPr>
                <w:rFonts w:ascii="Arial" w:eastAsia="DengXian" w:hAnsi="Arial"/>
                <w:sz w:val="18"/>
              </w:rPr>
              <w:t>i.e.</w:t>
            </w:r>
            <w:proofErr w:type="gramEnd"/>
            <w:r w:rsidRPr="007222C8">
              <w:rPr>
                <w:rFonts w:ascii="Arial" w:eastAsia="DengXian" w:hAnsi="Arial"/>
                <w:sz w:val="18"/>
              </w:rPr>
              <w:t xml:space="preserve"> Cell ID list or TAI list)</w:t>
            </w:r>
            <w:r w:rsidRPr="009649B6">
              <w:rPr>
                <w:rFonts w:ascii="Arial" w:eastAsia="DengXian" w:hAnsi="Arial"/>
                <w:sz w:val="18"/>
              </w:rPr>
              <w:t>.</w:t>
            </w:r>
          </w:p>
        </w:tc>
        <w:tc>
          <w:tcPr>
            <w:tcW w:w="794" w:type="dxa"/>
            <w:tcBorders>
              <w:top w:val="single" w:sz="4" w:space="0" w:color="auto"/>
              <w:left w:val="single" w:sz="4" w:space="0" w:color="auto"/>
              <w:bottom w:val="single" w:sz="4" w:space="0" w:color="auto"/>
              <w:right w:val="single" w:sz="4" w:space="0" w:color="auto"/>
            </w:tcBorders>
          </w:tcPr>
          <w:p w14:paraId="52A650C5" w14:textId="77777777" w:rsidR="00EB5243" w:rsidRPr="009649B6" w:rsidRDefault="00EB5243" w:rsidP="004707E6">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(note 1)</w:t>
            </w:r>
          </w:p>
        </w:tc>
        <w:tc>
          <w:tcPr>
            <w:tcW w:w="1588" w:type="dxa"/>
            <w:tcBorders>
              <w:top w:val="single" w:sz="4" w:space="0" w:color="auto"/>
              <w:left w:val="single" w:sz="4" w:space="0" w:color="auto"/>
              <w:bottom w:val="single" w:sz="4" w:space="0" w:color="auto"/>
              <w:right w:val="single" w:sz="4" w:space="0" w:color="auto"/>
            </w:tcBorders>
          </w:tcPr>
          <w:p w14:paraId="51756D9B" w14:textId="77777777" w:rsidR="00EB5243" w:rsidRPr="009649B6" w:rsidRDefault="00EB5243" w:rsidP="004707E6">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(note 1)</w:t>
            </w:r>
          </w:p>
        </w:tc>
        <w:tc>
          <w:tcPr>
            <w:tcW w:w="770" w:type="dxa"/>
            <w:tcBorders>
              <w:top w:val="single" w:sz="4" w:space="0" w:color="auto"/>
              <w:left w:val="single" w:sz="4" w:space="0" w:color="auto"/>
              <w:bottom w:val="single" w:sz="4" w:space="0" w:color="auto"/>
              <w:right w:val="single" w:sz="12" w:space="0" w:color="auto"/>
            </w:tcBorders>
          </w:tcPr>
          <w:p w14:paraId="20FABD8F" w14:textId="77777777" w:rsidR="00EB5243" w:rsidRPr="009649B6" w:rsidRDefault="00EB5243" w:rsidP="004707E6">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(note 1)</w:t>
            </w:r>
          </w:p>
        </w:tc>
        <w:tc>
          <w:tcPr>
            <w:tcW w:w="818" w:type="dxa"/>
            <w:tcBorders>
              <w:top w:val="single" w:sz="4" w:space="0" w:color="auto"/>
              <w:left w:val="single" w:sz="4" w:space="0" w:color="auto"/>
              <w:bottom w:val="single" w:sz="4" w:space="0" w:color="auto"/>
              <w:right w:val="single" w:sz="12" w:space="0" w:color="auto"/>
            </w:tcBorders>
          </w:tcPr>
          <w:p w14:paraId="4E46E027" w14:textId="77777777" w:rsidR="00EB5243" w:rsidRDefault="00EB5243" w:rsidP="004707E6">
            <w:pPr>
              <w:keepNext/>
              <w:keepLines/>
              <w:spacing w:after="0"/>
              <w:jc w:val="center"/>
              <w:rPr>
                <w:rFonts w:ascii="Arial" w:eastAsia="DengXian" w:hAnsi="Arial"/>
                <w:sz w:val="18"/>
                <w:lang w:eastAsia="zh-CN"/>
              </w:rPr>
            </w:pPr>
            <w:r>
              <w:rPr>
                <w:rFonts w:ascii="Arial" w:eastAsia="DengXian" w:hAnsi="Arial"/>
                <w:sz w:val="18"/>
              </w:rPr>
              <w:t>X</w:t>
            </w:r>
          </w:p>
        </w:tc>
      </w:tr>
      <w:tr w:rsidR="00EB5243" w:rsidRPr="009649B6" w14:paraId="0F7D5C59" w14:textId="77777777" w:rsidTr="004707E6">
        <w:trPr>
          <w:cantSplit/>
          <w:jc w:val="center"/>
        </w:trPr>
        <w:tc>
          <w:tcPr>
            <w:tcW w:w="2073" w:type="dxa"/>
            <w:tcBorders>
              <w:top w:val="single" w:sz="4" w:space="0" w:color="auto"/>
              <w:left w:val="single" w:sz="12" w:space="0" w:color="auto"/>
              <w:bottom w:val="single" w:sz="4" w:space="0" w:color="auto"/>
              <w:right w:val="single" w:sz="12" w:space="0" w:color="auto"/>
            </w:tcBorders>
          </w:tcPr>
          <w:p w14:paraId="22F2E9C0" w14:textId="77777777" w:rsidR="00EB5243" w:rsidRPr="009649B6" w:rsidRDefault="00EB5243" w:rsidP="004707E6">
            <w:pPr>
              <w:keepNext/>
              <w:keepLines/>
              <w:spacing w:after="0"/>
              <w:rPr>
                <w:rFonts w:ascii="Arial" w:eastAsia="DengXian" w:hAnsi="Arial"/>
                <w:sz w:val="18"/>
              </w:rPr>
            </w:pPr>
            <w:r w:rsidRPr="007222C8">
              <w:rPr>
                <w:rFonts w:ascii="Arial" w:eastAsia="DengXian" w:hAnsi="Arial" w:hint="eastAsia"/>
                <w:sz w:val="18"/>
                <w:lang w:eastAsia="zh-CN"/>
              </w:rPr>
              <w:t>NG-RAN Node ID(s)</w:t>
            </w:r>
          </w:p>
        </w:tc>
        <w:tc>
          <w:tcPr>
            <w:tcW w:w="3685" w:type="dxa"/>
            <w:tcBorders>
              <w:top w:val="single" w:sz="4" w:space="0" w:color="auto"/>
              <w:left w:val="single" w:sz="12" w:space="0" w:color="auto"/>
              <w:bottom w:val="single" w:sz="4" w:space="0" w:color="auto"/>
              <w:right w:val="single" w:sz="4" w:space="0" w:color="auto"/>
            </w:tcBorders>
          </w:tcPr>
          <w:p w14:paraId="5BFE3288" w14:textId="77777777" w:rsidR="00EB5243" w:rsidRPr="009649B6" w:rsidRDefault="00EB5243" w:rsidP="004707E6">
            <w:pPr>
              <w:keepNext/>
              <w:keepLines/>
              <w:spacing w:after="0"/>
              <w:rPr>
                <w:rFonts w:ascii="Arial" w:eastAsia="DengXian" w:hAnsi="Arial"/>
                <w:sz w:val="18"/>
              </w:rPr>
            </w:pPr>
            <w:r w:rsidRPr="007222C8">
              <w:rPr>
                <w:rFonts w:ascii="Arial" w:eastAsia="DengXian" w:hAnsi="Arial" w:hint="eastAsia"/>
                <w:sz w:val="18"/>
                <w:lang w:eastAsia="zh-CN"/>
              </w:rPr>
              <w:t xml:space="preserve">NG-RAN nodes </w:t>
            </w:r>
            <w:r w:rsidRPr="007222C8">
              <w:rPr>
                <w:rFonts w:ascii="Arial" w:eastAsia="DengXian" w:hAnsi="Arial"/>
                <w:sz w:val="18"/>
                <w:lang w:eastAsia="zh-CN"/>
              </w:rPr>
              <w:t>which are involved in the multicast session</w:t>
            </w:r>
          </w:p>
        </w:tc>
        <w:tc>
          <w:tcPr>
            <w:tcW w:w="794" w:type="dxa"/>
            <w:tcBorders>
              <w:top w:val="single" w:sz="4" w:space="0" w:color="auto"/>
              <w:left w:val="single" w:sz="4" w:space="0" w:color="auto"/>
              <w:bottom w:val="single" w:sz="4" w:space="0" w:color="auto"/>
              <w:right w:val="single" w:sz="4" w:space="0" w:color="auto"/>
            </w:tcBorders>
          </w:tcPr>
          <w:p w14:paraId="41E565B2" w14:textId="77777777" w:rsidR="00EB5243" w:rsidRPr="009649B6" w:rsidRDefault="00EB5243" w:rsidP="004707E6">
            <w:pPr>
              <w:keepNext/>
              <w:keepLines/>
              <w:spacing w:after="0"/>
              <w:jc w:val="center"/>
              <w:rPr>
                <w:rFonts w:ascii="Arial" w:eastAsia="DengXian" w:hAnsi="Arial"/>
                <w:sz w:val="18"/>
              </w:rPr>
            </w:pPr>
          </w:p>
        </w:tc>
        <w:tc>
          <w:tcPr>
            <w:tcW w:w="1588" w:type="dxa"/>
            <w:tcBorders>
              <w:top w:val="single" w:sz="4" w:space="0" w:color="auto"/>
              <w:left w:val="single" w:sz="4" w:space="0" w:color="auto"/>
              <w:bottom w:val="single" w:sz="4" w:space="0" w:color="auto"/>
              <w:right w:val="single" w:sz="4" w:space="0" w:color="auto"/>
            </w:tcBorders>
          </w:tcPr>
          <w:p w14:paraId="187B32C9" w14:textId="77777777" w:rsidR="00EB5243" w:rsidRPr="009649B6" w:rsidRDefault="00EB5243" w:rsidP="004707E6">
            <w:pPr>
              <w:keepNext/>
              <w:keepLines/>
              <w:spacing w:after="0"/>
              <w:jc w:val="center"/>
              <w:rPr>
                <w:rFonts w:ascii="Arial" w:eastAsia="DengXian" w:hAnsi="Arial"/>
                <w:sz w:val="18"/>
              </w:rPr>
            </w:pPr>
          </w:p>
        </w:tc>
        <w:tc>
          <w:tcPr>
            <w:tcW w:w="770" w:type="dxa"/>
            <w:tcBorders>
              <w:top w:val="single" w:sz="4" w:space="0" w:color="auto"/>
              <w:left w:val="single" w:sz="4" w:space="0" w:color="auto"/>
              <w:bottom w:val="single" w:sz="4" w:space="0" w:color="auto"/>
              <w:right w:val="single" w:sz="12" w:space="0" w:color="auto"/>
            </w:tcBorders>
          </w:tcPr>
          <w:p w14:paraId="495809AF" w14:textId="77777777" w:rsidR="00EB5243" w:rsidRPr="009649B6" w:rsidRDefault="00EB5243" w:rsidP="004707E6">
            <w:pPr>
              <w:keepNext/>
              <w:keepLines/>
              <w:spacing w:after="0"/>
              <w:jc w:val="center"/>
              <w:rPr>
                <w:rFonts w:ascii="Arial" w:eastAsia="DengXian" w:hAnsi="Arial"/>
                <w:sz w:val="18"/>
              </w:rPr>
            </w:pPr>
          </w:p>
        </w:tc>
        <w:tc>
          <w:tcPr>
            <w:tcW w:w="818" w:type="dxa"/>
            <w:tcBorders>
              <w:top w:val="single" w:sz="4" w:space="0" w:color="auto"/>
              <w:left w:val="single" w:sz="4" w:space="0" w:color="auto"/>
              <w:bottom w:val="single" w:sz="4" w:space="0" w:color="auto"/>
              <w:right w:val="single" w:sz="12" w:space="0" w:color="auto"/>
            </w:tcBorders>
          </w:tcPr>
          <w:p w14:paraId="51784F0C" w14:textId="77777777" w:rsidR="00EB5243" w:rsidRDefault="00EB5243" w:rsidP="004707E6">
            <w:pPr>
              <w:keepNext/>
              <w:keepLines/>
              <w:spacing w:after="0"/>
              <w:jc w:val="center"/>
              <w:rPr>
                <w:rFonts w:ascii="Arial" w:eastAsia="DengXian" w:hAnsi="Arial"/>
                <w:sz w:val="18"/>
              </w:rPr>
            </w:pPr>
            <w:r>
              <w:rPr>
                <w:rFonts w:ascii="Arial" w:eastAsia="DengXian" w:hAnsi="Arial"/>
                <w:sz w:val="18"/>
              </w:rPr>
              <w:t>X</w:t>
            </w:r>
          </w:p>
        </w:tc>
      </w:tr>
      <w:tr w:rsidR="00EB5243" w:rsidRPr="009649B6" w14:paraId="62D19A5C" w14:textId="77777777" w:rsidTr="004707E6">
        <w:trPr>
          <w:cantSplit/>
          <w:jc w:val="center"/>
        </w:trPr>
        <w:tc>
          <w:tcPr>
            <w:tcW w:w="2073" w:type="dxa"/>
            <w:tcBorders>
              <w:top w:val="single" w:sz="4" w:space="0" w:color="auto"/>
              <w:left w:val="single" w:sz="12" w:space="0" w:color="auto"/>
              <w:bottom w:val="single" w:sz="4" w:space="0" w:color="auto"/>
              <w:right w:val="single" w:sz="12" w:space="0" w:color="auto"/>
            </w:tcBorders>
          </w:tcPr>
          <w:p w14:paraId="574C85C4" w14:textId="77777777" w:rsidR="00EB5243" w:rsidRPr="009649B6" w:rsidRDefault="00EB5243" w:rsidP="004707E6">
            <w:pPr>
              <w:keepNext/>
              <w:keepLines/>
              <w:spacing w:after="0"/>
              <w:rPr>
                <w:rFonts w:ascii="Arial" w:eastAsia="DengXian" w:hAnsi="Arial"/>
                <w:sz w:val="18"/>
              </w:rPr>
            </w:pPr>
            <w:r w:rsidRPr="009649B6">
              <w:rPr>
                <w:rFonts w:ascii="Arial" w:eastAsia="DengXian" w:hAnsi="Arial"/>
                <w:sz w:val="18"/>
              </w:rPr>
              <w:t>AMF</w:t>
            </w:r>
          </w:p>
        </w:tc>
        <w:tc>
          <w:tcPr>
            <w:tcW w:w="3685" w:type="dxa"/>
            <w:tcBorders>
              <w:top w:val="single" w:sz="4" w:space="0" w:color="auto"/>
              <w:left w:val="single" w:sz="12" w:space="0" w:color="auto"/>
              <w:bottom w:val="single" w:sz="4" w:space="0" w:color="auto"/>
              <w:right w:val="single" w:sz="4" w:space="0" w:color="auto"/>
            </w:tcBorders>
          </w:tcPr>
          <w:p w14:paraId="2DB49C53" w14:textId="77777777" w:rsidR="00EB5243" w:rsidRPr="009649B6" w:rsidRDefault="00EB5243" w:rsidP="004707E6">
            <w:pPr>
              <w:keepNext/>
              <w:keepLines/>
              <w:spacing w:after="0"/>
              <w:rPr>
                <w:rFonts w:ascii="Arial" w:eastAsia="DengXian" w:hAnsi="Arial"/>
                <w:sz w:val="18"/>
              </w:rPr>
            </w:pPr>
            <w:r w:rsidRPr="009649B6">
              <w:rPr>
                <w:rFonts w:ascii="Arial" w:eastAsia="DengXian" w:hAnsi="Arial"/>
                <w:sz w:val="18"/>
              </w:rPr>
              <w:t>The AMF(s) which are selected for the MBS session</w:t>
            </w:r>
          </w:p>
        </w:tc>
        <w:tc>
          <w:tcPr>
            <w:tcW w:w="794" w:type="dxa"/>
            <w:tcBorders>
              <w:top w:val="single" w:sz="4" w:space="0" w:color="auto"/>
              <w:left w:val="single" w:sz="4" w:space="0" w:color="auto"/>
              <w:bottom w:val="single" w:sz="4" w:space="0" w:color="auto"/>
              <w:right w:val="single" w:sz="4" w:space="0" w:color="auto"/>
            </w:tcBorders>
          </w:tcPr>
          <w:p w14:paraId="04DDFA1E" w14:textId="77777777" w:rsidR="00EB5243" w:rsidRPr="009649B6" w:rsidRDefault="00EB5243" w:rsidP="004707E6">
            <w:pPr>
              <w:keepNext/>
              <w:keepLines/>
              <w:spacing w:after="0"/>
              <w:jc w:val="center"/>
              <w:rPr>
                <w:rFonts w:ascii="Arial" w:eastAsia="DengXian" w:hAnsi="Arial"/>
                <w:sz w:val="18"/>
              </w:rPr>
            </w:pPr>
            <w:r>
              <w:rPr>
                <w:rFonts w:ascii="Arial" w:eastAsia="DengXian" w:hAnsi="Arial"/>
                <w:sz w:val="18"/>
              </w:rPr>
              <w:t>X</w:t>
            </w:r>
          </w:p>
        </w:tc>
        <w:tc>
          <w:tcPr>
            <w:tcW w:w="1588" w:type="dxa"/>
            <w:tcBorders>
              <w:top w:val="single" w:sz="4" w:space="0" w:color="auto"/>
              <w:left w:val="single" w:sz="4" w:space="0" w:color="auto"/>
              <w:bottom w:val="single" w:sz="4" w:space="0" w:color="auto"/>
              <w:right w:val="single" w:sz="4" w:space="0" w:color="auto"/>
            </w:tcBorders>
          </w:tcPr>
          <w:p w14:paraId="52D0FBD5" w14:textId="77777777" w:rsidR="00EB5243" w:rsidRPr="009649B6" w:rsidRDefault="00EB5243" w:rsidP="004707E6">
            <w:pPr>
              <w:keepNext/>
              <w:keepLines/>
              <w:spacing w:after="0"/>
              <w:jc w:val="center"/>
              <w:rPr>
                <w:rFonts w:ascii="Arial" w:eastAsia="DengXian" w:hAnsi="Arial"/>
                <w:sz w:val="18"/>
              </w:rPr>
            </w:pPr>
            <w:r w:rsidRPr="009649B6">
              <w:rPr>
                <w:rFonts w:ascii="Arial" w:eastAsia="DengXian" w:hAnsi="Arial" w:hint="eastAsia"/>
                <w:sz w:val="18"/>
              </w:rPr>
              <w:t>X</w:t>
            </w:r>
          </w:p>
        </w:tc>
        <w:tc>
          <w:tcPr>
            <w:tcW w:w="770" w:type="dxa"/>
            <w:tcBorders>
              <w:top w:val="single" w:sz="4" w:space="0" w:color="auto"/>
              <w:left w:val="single" w:sz="4" w:space="0" w:color="auto"/>
              <w:bottom w:val="single" w:sz="4" w:space="0" w:color="auto"/>
              <w:right w:val="single" w:sz="12" w:space="0" w:color="auto"/>
            </w:tcBorders>
          </w:tcPr>
          <w:p w14:paraId="3659F74A" w14:textId="77777777" w:rsidR="00EB5243" w:rsidRPr="009649B6" w:rsidRDefault="00EB5243" w:rsidP="004707E6">
            <w:pPr>
              <w:keepNext/>
              <w:keepLines/>
              <w:spacing w:after="0"/>
              <w:jc w:val="center"/>
              <w:rPr>
                <w:rFonts w:ascii="Arial" w:eastAsia="DengXian" w:hAnsi="Arial"/>
                <w:sz w:val="18"/>
              </w:rPr>
            </w:pPr>
          </w:p>
        </w:tc>
        <w:tc>
          <w:tcPr>
            <w:tcW w:w="818" w:type="dxa"/>
            <w:tcBorders>
              <w:top w:val="single" w:sz="4" w:space="0" w:color="auto"/>
              <w:left w:val="single" w:sz="4" w:space="0" w:color="auto"/>
              <w:bottom w:val="single" w:sz="4" w:space="0" w:color="auto"/>
              <w:right w:val="single" w:sz="12" w:space="0" w:color="auto"/>
            </w:tcBorders>
          </w:tcPr>
          <w:p w14:paraId="3470B4B7" w14:textId="77777777" w:rsidR="00EB5243" w:rsidRPr="009649B6" w:rsidRDefault="00EB5243" w:rsidP="004707E6">
            <w:pPr>
              <w:keepNext/>
              <w:keepLines/>
              <w:spacing w:after="0"/>
              <w:jc w:val="center"/>
              <w:rPr>
                <w:rFonts w:ascii="Arial" w:eastAsia="DengXian" w:hAnsi="Arial"/>
                <w:sz w:val="18"/>
              </w:rPr>
            </w:pPr>
          </w:p>
        </w:tc>
      </w:tr>
      <w:tr w:rsidR="00EB5243" w:rsidRPr="009649B6" w14:paraId="7FA79382" w14:textId="77777777" w:rsidTr="004707E6">
        <w:trPr>
          <w:cantSplit/>
          <w:jc w:val="center"/>
        </w:trPr>
        <w:tc>
          <w:tcPr>
            <w:tcW w:w="2073" w:type="dxa"/>
            <w:tcBorders>
              <w:top w:val="single" w:sz="4" w:space="0" w:color="auto"/>
              <w:left w:val="single" w:sz="12" w:space="0" w:color="auto"/>
              <w:bottom w:val="single" w:sz="4" w:space="0" w:color="auto"/>
              <w:right w:val="single" w:sz="12" w:space="0" w:color="auto"/>
            </w:tcBorders>
          </w:tcPr>
          <w:p w14:paraId="1E1B9902" w14:textId="77777777" w:rsidR="00EB5243" w:rsidRPr="009649B6" w:rsidRDefault="00EB5243" w:rsidP="004707E6">
            <w:pPr>
              <w:keepNext/>
              <w:keepLines/>
              <w:spacing w:after="0"/>
              <w:rPr>
                <w:rFonts w:ascii="Arial" w:eastAsia="DengXian" w:hAnsi="Arial"/>
                <w:sz w:val="18"/>
              </w:rPr>
            </w:pPr>
            <w:r w:rsidRPr="009649B6">
              <w:rPr>
                <w:rFonts w:ascii="Arial" w:eastAsia="DengXian" w:hAnsi="Arial"/>
                <w:sz w:val="18"/>
                <w:lang w:eastAsia="zh-CN"/>
              </w:rPr>
              <w:t>IP multicast and source address for data distribution</w:t>
            </w:r>
          </w:p>
        </w:tc>
        <w:tc>
          <w:tcPr>
            <w:tcW w:w="3685" w:type="dxa"/>
            <w:tcBorders>
              <w:top w:val="single" w:sz="4" w:space="0" w:color="auto"/>
              <w:left w:val="single" w:sz="12" w:space="0" w:color="auto"/>
              <w:bottom w:val="single" w:sz="4" w:space="0" w:color="auto"/>
              <w:right w:val="single" w:sz="4" w:space="0" w:color="auto"/>
            </w:tcBorders>
          </w:tcPr>
          <w:p w14:paraId="23C9B68C" w14:textId="77777777" w:rsidR="00EB5243" w:rsidRPr="009649B6" w:rsidRDefault="00EB5243" w:rsidP="004707E6">
            <w:pPr>
              <w:keepNext/>
              <w:keepLines/>
              <w:spacing w:after="0"/>
              <w:rPr>
                <w:rFonts w:ascii="Arial" w:eastAsia="DengXian" w:hAnsi="Arial"/>
                <w:sz w:val="18"/>
              </w:rPr>
            </w:pPr>
            <w:r w:rsidRPr="009649B6">
              <w:rPr>
                <w:rFonts w:ascii="Arial" w:eastAsia="DengXian" w:hAnsi="Arial"/>
                <w:sz w:val="18"/>
                <w:lang w:eastAsia="zh-CN"/>
              </w:rPr>
              <w:t xml:space="preserve">IP addresses identifying the SSM </w:t>
            </w:r>
            <w:r w:rsidRPr="009649B6">
              <w:rPr>
                <w:rFonts w:ascii="Arial" w:eastAsia="DengXian" w:hAnsi="Arial" w:hint="eastAsia"/>
                <w:sz w:val="18"/>
                <w:lang w:eastAsia="zh-CN"/>
              </w:rPr>
              <w:t>user plane</w:t>
            </w:r>
            <w:r w:rsidRPr="009649B6">
              <w:rPr>
                <w:rFonts w:ascii="Arial" w:eastAsia="DengXian" w:hAnsi="Arial"/>
                <w:sz w:val="18"/>
                <w:lang w:eastAsia="zh-CN"/>
              </w:rPr>
              <w:t xml:space="preserve"> transport for shared delivery between MB-UPF and NG-RAN and for individual delivery between MB-UPF and UPF when the IP multicast transport is used.</w:t>
            </w:r>
          </w:p>
        </w:tc>
        <w:tc>
          <w:tcPr>
            <w:tcW w:w="794" w:type="dxa"/>
            <w:tcBorders>
              <w:top w:val="single" w:sz="4" w:space="0" w:color="auto"/>
              <w:left w:val="single" w:sz="4" w:space="0" w:color="auto"/>
              <w:bottom w:val="single" w:sz="4" w:space="0" w:color="auto"/>
              <w:right w:val="single" w:sz="4" w:space="0" w:color="auto"/>
            </w:tcBorders>
          </w:tcPr>
          <w:p w14:paraId="0C6CE404" w14:textId="77777777" w:rsidR="00EB5243" w:rsidRPr="009649B6" w:rsidRDefault="00EB5243" w:rsidP="004707E6">
            <w:pPr>
              <w:keepNext/>
              <w:keepLines/>
              <w:spacing w:after="0"/>
              <w:jc w:val="center"/>
              <w:rPr>
                <w:rFonts w:ascii="Arial" w:eastAsia="DengXian" w:hAnsi="Arial"/>
                <w:sz w:val="18"/>
              </w:rPr>
            </w:pPr>
            <w:r w:rsidRPr="009649B6">
              <w:rPr>
                <w:rFonts w:ascii="Arial" w:eastAsia="DengXian" w:hAnsi="Arial"/>
                <w:sz w:val="18"/>
                <w:lang w:eastAsia="zh-CN"/>
              </w:rPr>
              <w:t>X</w:t>
            </w:r>
            <w:r w:rsidRPr="009649B6">
              <w:rPr>
                <w:rFonts w:ascii="Arial" w:eastAsia="DengXian" w:hAnsi="Arial"/>
                <w:sz w:val="18"/>
              </w:rPr>
              <w:t xml:space="preserve"> </w:t>
            </w:r>
            <w:r w:rsidRPr="009649B6">
              <w:rPr>
                <w:rFonts w:ascii="Arial" w:eastAsia="DengXian" w:hAnsi="Arial"/>
                <w:sz w:val="16"/>
                <w:szCs w:val="16"/>
              </w:rPr>
              <w:t>(note 1)</w:t>
            </w:r>
          </w:p>
        </w:tc>
        <w:tc>
          <w:tcPr>
            <w:tcW w:w="1588" w:type="dxa"/>
            <w:tcBorders>
              <w:top w:val="single" w:sz="4" w:space="0" w:color="auto"/>
              <w:left w:val="single" w:sz="4" w:space="0" w:color="auto"/>
              <w:bottom w:val="single" w:sz="4" w:space="0" w:color="auto"/>
              <w:right w:val="single" w:sz="4" w:space="0" w:color="auto"/>
            </w:tcBorders>
          </w:tcPr>
          <w:p w14:paraId="4874280C" w14:textId="77777777" w:rsidR="00EB5243" w:rsidRPr="009649B6" w:rsidRDefault="00EB5243" w:rsidP="004707E6">
            <w:pPr>
              <w:keepNext/>
              <w:keepLines/>
              <w:spacing w:after="0"/>
              <w:jc w:val="center"/>
              <w:rPr>
                <w:rFonts w:ascii="Arial" w:eastAsia="DengXian" w:hAnsi="Arial"/>
                <w:sz w:val="18"/>
              </w:rPr>
            </w:pPr>
            <w:r w:rsidRPr="009649B6">
              <w:rPr>
                <w:rFonts w:ascii="Arial" w:eastAsia="DengXian" w:hAnsi="Arial"/>
                <w:sz w:val="18"/>
                <w:lang w:eastAsia="zh-CN"/>
              </w:rPr>
              <w:t>X</w:t>
            </w:r>
            <w:r w:rsidRPr="009649B6">
              <w:rPr>
                <w:rFonts w:ascii="Arial" w:eastAsia="DengXian" w:hAnsi="Arial"/>
                <w:sz w:val="18"/>
              </w:rPr>
              <w:t xml:space="preserve"> </w:t>
            </w:r>
            <w:r w:rsidRPr="009649B6">
              <w:rPr>
                <w:rFonts w:ascii="Arial" w:eastAsia="DengXian" w:hAnsi="Arial"/>
                <w:sz w:val="16"/>
                <w:szCs w:val="16"/>
              </w:rPr>
              <w:t>(note 1)</w:t>
            </w:r>
          </w:p>
        </w:tc>
        <w:tc>
          <w:tcPr>
            <w:tcW w:w="770" w:type="dxa"/>
            <w:tcBorders>
              <w:top w:val="single" w:sz="4" w:space="0" w:color="auto"/>
              <w:left w:val="single" w:sz="4" w:space="0" w:color="auto"/>
              <w:bottom w:val="single" w:sz="4" w:space="0" w:color="auto"/>
              <w:right w:val="single" w:sz="12" w:space="0" w:color="auto"/>
            </w:tcBorders>
          </w:tcPr>
          <w:p w14:paraId="2B312FD9" w14:textId="77777777" w:rsidR="00EB5243" w:rsidRPr="009649B6" w:rsidRDefault="00EB5243" w:rsidP="004707E6">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 xml:space="preserve">(note 1) </w:t>
            </w:r>
          </w:p>
        </w:tc>
        <w:tc>
          <w:tcPr>
            <w:tcW w:w="818" w:type="dxa"/>
            <w:tcBorders>
              <w:top w:val="single" w:sz="4" w:space="0" w:color="auto"/>
              <w:left w:val="single" w:sz="4" w:space="0" w:color="auto"/>
              <w:bottom w:val="single" w:sz="4" w:space="0" w:color="auto"/>
              <w:right w:val="single" w:sz="12" w:space="0" w:color="auto"/>
            </w:tcBorders>
          </w:tcPr>
          <w:p w14:paraId="1905695B" w14:textId="77777777" w:rsidR="00EB5243" w:rsidRPr="009649B6" w:rsidRDefault="00EB5243" w:rsidP="004707E6">
            <w:pPr>
              <w:keepNext/>
              <w:keepLines/>
              <w:spacing w:after="0"/>
              <w:jc w:val="center"/>
              <w:rPr>
                <w:rFonts w:ascii="Arial" w:eastAsia="DengXian" w:hAnsi="Arial"/>
                <w:sz w:val="18"/>
              </w:rPr>
            </w:pPr>
          </w:p>
        </w:tc>
      </w:tr>
      <w:tr w:rsidR="00EB5243" w:rsidRPr="009649B6" w14:paraId="1BB143DA" w14:textId="77777777" w:rsidTr="004707E6">
        <w:trPr>
          <w:cantSplit/>
          <w:jc w:val="center"/>
        </w:trPr>
        <w:tc>
          <w:tcPr>
            <w:tcW w:w="2073" w:type="dxa"/>
            <w:tcBorders>
              <w:top w:val="single" w:sz="4" w:space="0" w:color="auto"/>
              <w:left w:val="single" w:sz="12" w:space="0" w:color="auto"/>
              <w:bottom w:val="single" w:sz="4" w:space="0" w:color="auto"/>
              <w:right w:val="single" w:sz="12" w:space="0" w:color="auto"/>
            </w:tcBorders>
          </w:tcPr>
          <w:p w14:paraId="5AD2DF0E" w14:textId="77777777" w:rsidR="00EB5243" w:rsidRPr="009649B6" w:rsidRDefault="00EB5243" w:rsidP="004707E6">
            <w:pPr>
              <w:keepNext/>
              <w:keepLines/>
              <w:spacing w:after="0"/>
              <w:rPr>
                <w:rFonts w:ascii="Arial" w:eastAsia="DengXian" w:hAnsi="Arial"/>
                <w:sz w:val="18"/>
                <w:lang w:eastAsia="zh-CN"/>
              </w:rPr>
            </w:pPr>
            <w:r w:rsidRPr="00731550">
              <w:rPr>
                <w:rFonts w:ascii="Arial" w:eastAsia="DengXian" w:hAnsi="Arial" w:hint="eastAsia"/>
                <w:sz w:val="18"/>
              </w:rPr>
              <w:t>SMF</w:t>
            </w:r>
          </w:p>
        </w:tc>
        <w:tc>
          <w:tcPr>
            <w:tcW w:w="3685" w:type="dxa"/>
            <w:tcBorders>
              <w:top w:val="single" w:sz="4" w:space="0" w:color="auto"/>
              <w:left w:val="single" w:sz="12" w:space="0" w:color="auto"/>
              <w:bottom w:val="single" w:sz="4" w:space="0" w:color="auto"/>
              <w:right w:val="single" w:sz="4" w:space="0" w:color="auto"/>
            </w:tcBorders>
          </w:tcPr>
          <w:p w14:paraId="66C40D9A" w14:textId="77777777" w:rsidR="00EB5243" w:rsidRPr="009649B6" w:rsidRDefault="00EB5243" w:rsidP="004707E6">
            <w:pPr>
              <w:keepNext/>
              <w:keepLines/>
              <w:spacing w:after="0"/>
              <w:rPr>
                <w:rFonts w:ascii="Arial" w:eastAsia="DengXian" w:hAnsi="Arial"/>
                <w:sz w:val="18"/>
                <w:lang w:eastAsia="zh-CN"/>
              </w:rPr>
            </w:pPr>
            <w:r w:rsidRPr="00731550">
              <w:rPr>
                <w:rFonts w:ascii="Arial" w:eastAsia="DengXian" w:hAnsi="Arial" w:hint="eastAsia"/>
                <w:sz w:val="18"/>
              </w:rPr>
              <w:t>The SMF(</w:t>
            </w:r>
            <w:r w:rsidRPr="00731550">
              <w:rPr>
                <w:rFonts w:ascii="Arial" w:eastAsia="DengXian" w:hAnsi="Arial"/>
                <w:sz w:val="18"/>
              </w:rPr>
              <w:t>s</w:t>
            </w:r>
            <w:r w:rsidRPr="00731550">
              <w:rPr>
                <w:rFonts w:ascii="Arial" w:eastAsia="DengXian" w:hAnsi="Arial" w:hint="eastAsia"/>
                <w:sz w:val="18"/>
              </w:rPr>
              <w:t>)</w:t>
            </w:r>
            <w:r w:rsidRPr="00731550">
              <w:rPr>
                <w:rFonts w:ascii="Arial" w:eastAsia="DengXian" w:hAnsi="Arial"/>
                <w:sz w:val="18"/>
              </w:rPr>
              <w:t xml:space="preserve"> that manages the associated PDU session.</w:t>
            </w:r>
          </w:p>
        </w:tc>
        <w:tc>
          <w:tcPr>
            <w:tcW w:w="794" w:type="dxa"/>
            <w:tcBorders>
              <w:top w:val="single" w:sz="4" w:space="0" w:color="auto"/>
              <w:left w:val="single" w:sz="4" w:space="0" w:color="auto"/>
              <w:bottom w:val="single" w:sz="4" w:space="0" w:color="auto"/>
              <w:right w:val="single" w:sz="4" w:space="0" w:color="auto"/>
            </w:tcBorders>
          </w:tcPr>
          <w:p w14:paraId="0A4AADE8" w14:textId="77777777" w:rsidR="00EB5243" w:rsidRPr="009649B6" w:rsidRDefault="00EB5243" w:rsidP="004707E6">
            <w:pPr>
              <w:keepNext/>
              <w:keepLines/>
              <w:spacing w:after="0"/>
              <w:jc w:val="center"/>
              <w:rPr>
                <w:rFonts w:ascii="Arial" w:eastAsia="DengXian" w:hAnsi="Arial"/>
                <w:sz w:val="18"/>
                <w:lang w:eastAsia="zh-CN"/>
              </w:rPr>
            </w:pPr>
          </w:p>
        </w:tc>
        <w:tc>
          <w:tcPr>
            <w:tcW w:w="1588" w:type="dxa"/>
            <w:tcBorders>
              <w:top w:val="single" w:sz="4" w:space="0" w:color="auto"/>
              <w:left w:val="single" w:sz="4" w:space="0" w:color="auto"/>
              <w:bottom w:val="single" w:sz="4" w:space="0" w:color="auto"/>
              <w:right w:val="single" w:sz="4" w:space="0" w:color="auto"/>
            </w:tcBorders>
          </w:tcPr>
          <w:p w14:paraId="6DFE5267" w14:textId="77777777" w:rsidR="00EB5243" w:rsidRPr="009649B6" w:rsidRDefault="00EB5243" w:rsidP="004707E6">
            <w:pPr>
              <w:keepNext/>
              <w:keepLines/>
              <w:spacing w:after="0"/>
              <w:jc w:val="center"/>
              <w:rPr>
                <w:rFonts w:ascii="Arial" w:eastAsia="DengXian" w:hAnsi="Arial"/>
                <w:sz w:val="18"/>
                <w:lang w:eastAsia="zh-CN"/>
              </w:rPr>
            </w:pPr>
            <w:r>
              <w:rPr>
                <w:rFonts w:ascii="Arial" w:eastAsia="DengXian" w:hAnsi="Arial"/>
                <w:sz w:val="18"/>
                <w:lang w:eastAsia="zh-CN"/>
              </w:rPr>
              <w:t>X</w:t>
            </w:r>
          </w:p>
        </w:tc>
        <w:tc>
          <w:tcPr>
            <w:tcW w:w="770" w:type="dxa"/>
            <w:tcBorders>
              <w:top w:val="single" w:sz="4" w:space="0" w:color="auto"/>
              <w:left w:val="single" w:sz="4" w:space="0" w:color="auto"/>
              <w:bottom w:val="single" w:sz="4" w:space="0" w:color="auto"/>
              <w:right w:val="single" w:sz="12" w:space="0" w:color="auto"/>
            </w:tcBorders>
          </w:tcPr>
          <w:p w14:paraId="50AC314D" w14:textId="77777777" w:rsidR="00EB5243" w:rsidRPr="009649B6" w:rsidRDefault="00EB5243" w:rsidP="004707E6">
            <w:pPr>
              <w:keepNext/>
              <w:keepLines/>
              <w:spacing w:after="0"/>
              <w:jc w:val="center"/>
              <w:rPr>
                <w:rFonts w:ascii="Arial" w:eastAsia="DengXian" w:hAnsi="Arial"/>
                <w:sz w:val="18"/>
              </w:rPr>
            </w:pPr>
          </w:p>
        </w:tc>
        <w:tc>
          <w:tcPr>
            <w:tcW w:w="818" w:type="dxa"/>
            <w:tcBorders>
              <w:top w:val="single" w:sz="4" w:space="0" w:color="auto"/>
              <w:left w:val="single" w:sz="4" w:space="0" w:color="auto"/>
              <w:bottom w:val="single" w:sz="4" w:space="0" w:color="auto"/>
              <w:right w:val="single" w:sz="12" w:space="0" w:color="auto"/>
            </w:tcBorders>
          </w:tcPr>
          <w:p w14:paraId="78EC48C9" w14:textId="77777777" w:rsidR="00EB5243" w:rsidRPr="009649B6" w:rsidRDefault="00EB5243" w:rsidP="004707E6">
            <w:pPr>
              <w:keepNext/>
              <w:keepLines/>
              <w:spacing w:after="0"/>
              <w:jc w:val="center"/>
              <w:rPr>
                <w:rFonts w:ascii="Arial" w:eastAsia="DengXian" w:hAnsi="Arial"/>
                <w:sz w:val="18"/>
              </w:rPr>
            </w:pPr>
          </w:p>
        </w:tc>
      </w:tr>
      <w:tr w:rsidR="00EB5243" w:rsidRPr="009649B6" w14:paraId="7A6B4E04" w14:textId="77777777" w:rsidTr="004707E6">
        <w:trPr>
          <w:cantSplit/>
          <w:jc w:val="center"/>
        </w:trPr>
        <w:tc>
          <w:tcPr>
            <w:tcW w:w="2073" w:type="dxa"/>
            <w:tcBorders>
              <w:top w:val="single" w:sz="4" w:space="0" w:color="auto"/>
              <w:left w:val="single" w:sz="12" w:space="0" w:color="auto"/>
              <w:bottom w:val="single" w:sz="4" w:space="0" w:color="auto"/>
              <w:right w:val="single" w:sz="12" w:space="0" w:color="auto"/>
            </w:tcBorders>
          </w:tcPr>
          <w:p w14:paraId="7A84CD58" w14:textId="77777777" w:rsidR="00EB5243" w:rsidRPr="009649B6" w:rsidRDefault="00EB5243" w:rsidP="004707E6">
            <w:pPr>
              <w:keepNext/>
              <w:keepLines/>
              <w:spacing w:after="0"/>
              <w:rPr>
                <w:rFonts w:ascii="Arial" w:eastAsia="DengXian" w:hAnsi="Arial"/>
                <w:sz w:val="18"/>
                <w:lang w:eastAsia="zh-CN"/>
              </w:rPr>
            </w:pPr>
            <w:r w:rsidRPr="00731550">
              <w:rPr>
                <w:rFonts w:ascii="Arial" w:eastAsia="DengXian" w:hAnsi="Arial" w:hint="eastAsia"/>
                <w:sz w:val="18"/>
                <w:lang w:eastAsia="zh-CN"/>
              </w:rPr>
              <w:t>UE ID</w:t>
            </w:r>
          </w:p>
        </w:tc>
        <w:tc>
          <w:tcPr>
            <w:tcW w:w="3685" w:type="dxa"/>
            <w:tcBorders>
              <w:top w:val="single" w:sz="4" w:space="0" w:color="auto"/>
              <w:left w:val="single" w:sz="12" w:space="0" w:color="auto"/>
              <w:bottom w:val="single" w:sz="4" w:space="0" w:color="auto"/>
              <w:right w:val="single" w:sz="4" w:space="0" w:color="auto"/>
            </w:tcBorders>
          </w:tcPr>
          <w:p w14:paraId="53C6B04A" w14:textId="77777777" w:rsidR="00EB5243" w:rsidRPr="009649B6" w:rsidRDefault="00EB5243" w:rsidP="004707E6">
            <w:pPr>
              <w:keepNext/>
              <w:keepLines/>
              <w:spacing w:after="0"/>
              <w:rPr>
                <w:rFonts w:ascii="Arial" w:eastAsia="DengXian" w:hAnsi="Arial"/>
                <w:sz w:val="18"/>
                <w:lang w:eastAsia="zh-CN"/>
              </w:rPr>
            </w:pPr>
            <w:r w:rsidRPr="00731550">
              <w:rPr>
                <w:rFonts w:ascii="Arial" w:eastAsia="DengXian" w:hAnsi="Arial"/>
                <w:sz w:val="18"/>
                <w:lang w:eastAsia="zh-CN"/>
              </w:rPr>
              <w:t>ID identifying th</w:t>
            </w:r>
            <w:r w:rsidRPr="00731550">
              <w:rPr>
                <w:rFonts w:ascii="Arial" w:eastAsia="DengXian" w:hAnsi="Arial" w:hint="eastAsia"/>
                <w:sz w:val="18"/>
                <w:lang w:eastAsia="zh-CN"/>
              </w:rPr>
              <w:t xml:space="preserve">e </w:t>
            </w:r>
            <w:r w:rsidRPr="00731550">
              <w:rPr>
                <w:rFonts w:ascii="Arial" w:eastAsia="DengXian" w:hAnsi="Arial"/>
                <w:sz w:val="18"/>
                <w:lang w:eastAsia="zh-CN"/>
              </w:rPr>
              <w:t xml:space="preserve">UE that successfully join the Multicast MBS Session. For NG-RAN it is NGAP UE ID and for SMF it is SUPI. </w:t>
            </w:r>
          </w:p>
        </w:tc>
        <w:tc>
          <w:tcPr>
            <w:tcW w:w="794" w:type="dxa"/>
            <w:tcBorders>
              <w:top w:val="single" w:sz="4" w:space="0" w:color="auto"/>
              <w:left w:val="single" w:sz="4" w:space="0" w:color="auto"/>
              <w:bottom w:val="single" w:sz="4" w:space="0" w:color="auto"/>
              <w:right w:val="single" w:sz="4" w:space="0" w:color="auto"/>
            </w:tcBorders>
          </w:tcPr>
          <w:p w14:paraId="0865E286" w14:textId="77777777" w:rsidR="00EB5243" w:rsidRPr="00731550" w:rsidRDefault="00EB5243" w:rsidP="004707E6">
            <w:pPr>
              <w:keepNext/>
              <w:keepLines/>
              <w:spacing w:after="0"/>
              <w:jc w:val="center"/>
              <w:rPr>
                <w:rFonts w:ascii="Arial" w:eastAsia="DengXian" w:hAnsi="Arial"/>
                <w:sz w:val="18"/>
                <w:lang w:eastAsia="zh-CN"/>
              </w:rPr>
            </w:pPr>
            <w:r w:rsidRPr="00731550">
              <w:rPr>
                <w:rFonts w:ascii="Arial" w:eastAsia="DengXian" w:hAnsi="Arial" w:hint="eastAsia"/>
                <w:sz w:val="18"/>
                <w:lang w:eastAsia="zh-CN"/>
              </w:rPr>
              <w:t>X</w:t>
            </w:r>
          </w:p>
          <w:p w14:paraId="47AFE7C6" w14:textId="77777777" w:rsidR="00EB5243" w:rsidRPr="009649B6" w:rsidRDefault="00EB5243" w:rsidP="004707E6">
            <w:pPr>
              <w:keepNext/>
              <w:keepLines/>
              <w:spacing w:after="0"/>
              <w:jc w:val="center"/>
              <w:rPr>
                <w:rFonts w:ascii="Arial" w:eastAsia="DengXian" w:hAnsi="Arial"/>
                <w:sz w:val="18"/>
                <w:lang w:eastAsia="zh-CN"/>
              </w:rPr>
            </w:pPr>
            <w:r w:rsidRPr="00731550">
              <w:rPr>
                <w:rFonts w:ascii="Arial" w:eastAsia="DengXian" w:hAnsi="Arial"/>
                <w:sz w:val="16"/>
                <w:szCs w:val="16"/>
              </w:rPr>
              <w:t>(note 3)</w:t>
            </w:r>
          </w:p>
        </w:tc>
        <w:tc>
          <w:tcPr>
            <w:tcW w:w="1588" w:type="dxa"/>
            <w:tcBorders>
              <w:top w:val="single" w:sz="4" w:space="0" w:color="auto"/>
              <w:left w:val="single" w:sz="4" w:space="0" w:color="auto"/>
              <w:bottom w:val="single" w:sz="4" w:space="0" w:color="auto"/>
              <w:right w:val="single" w:sz="4" w:space="0" w:color="auto"/>
            </w:tcBorders>
          </w:tcPr>
          <w:p w14:paraId="425B8081" w14:textId="77777777" w:rsidR="00EB5243" w:rsidRPr="009649B6" w:rsidRDefault="00EB5243" w:rsidP="004707E6">
            <w:pPr>
              <w:keepNext/>
              <w:keepLines/>
              <w:spacing w:after="0"/>
              <w:jc w:val="center"/>
              <w:rPr>
                <w:rFonts w:ascii="Arial" w:eastAsia="DengXian" w:hAnsi="Arial"/>
                <w:sz w:val="18"/>
                <w:lang w:eastAsia="zh-CN"/>
              </w:rPr>
            </w:pPr>
          </w:p>
        </w:tc>
        <w:tc>
          <w:tcPr>
            <w:tcW w:w="770" w:type="dxa"/>
            <w:tcBorders>
              <w:top w:val="single" w:sz="4" w:space="0" w:color="auto"/>
              <w:left w:val="single" w:sz="4" w:space="0" w:color="auto"/>
              <w:bottom w:val="single" w:sz="4" w:space="0" w:color="auto"/>
              <w:right w:val="single" w:sz="12" w:space="0" w:color="auto"/>
            </w:tcBorders>
          </w:tcPr>
          <w:p w14:paraId="4B5DAC14" w14:textId="77777777" w:rsidR="00EB5243" w:rsidRPr="00731550" w:rsidRDefault="00EB5243" w:rsidP="004707E6">
            <w:pPr>
              <w:keepNext/>
              <w:keepLines/>
              <w:spacing w:after="0"/>
              <w:jc w:val="center"/>
              <w:rPr>
                <w:rFonts w:ascii="Arial" w:eastAsia="DengXian" w:hAnsi="Arial"/>
                <w:sz w:val="18"/>
                <w:lang w:eastAsia="zh-CN"/>
              </w:rPr>
            </w:pPr>
            <w:r w:rsidRPr="00731550">
              <w:rPr>
                <w:rFonts w:ascii="Arial" w:eastAsia="DengXian" w:hAnsi="Arial" w:hint="eastAsia"/>
                <w:sz w:val="18"/>
                <w:lang w:eastAsia="zh-CN"/>
              </w:rPr>
              <w:t>X</w:t>
            </w:r>
          </w:p>
          <w:p w14:paraId="639F6596" w14:textId="77777777" w:rsidR="00EB5243" w:rsidRPr="009649B6" w:rsidRDefault="00EB5243" w:rsidP="004707E6">
            <w:pPr>
              <w:keepNext/>
              <w:keepLines/>
              <w:spacing w:after="0"/>
              <w:jc w:val="center"/>
              <w:rPr>
                <w:rFonts w:ascii="Arial" w:eastAsia="DengXian" w:hAnsi="Arial"/>
                <w:sz w:val="18"/>
              </w:rPr>
            </w:pPr>
            <w:r w:rsidRPr="00731550">
              <w:rPr>
                <w:rFonts w:ascii="Arial" w:eastAsia="DengXian" w:hAnsi="Arial"/>
                <w:sz w:val="16"/>
                <w:szCs w:val="16"/>
              </w:rPr>
              <w:t>(note 3)</w:t>
            </w:r>
          </w:p>
        </w:tc>
        <w:tc>
          <w:tcPr>
            <w:tcW w:w="818" w:type="dxa"/>
            <w:tcBorders>
              <w:top w:val="single" w:sz="4" w:space="0" w:color="auto"/>
              <w:left w:val="single" w:sz="4" w:space="0" w:color="auto"/>
              <w:bottom w:val="single" w:sz="4" w:space="0" w:color="auto"/>
              <w:right w:val="single" w:sz="12" w:space="0" w:color="auto"/>
            </w:tcBorders>
          </w:tcPr>
          <w:p w14:paraId="75092207" w14:textId="77777777" w:rsidR="00EB5243" w:rsidRPr="009649B6" w:rsidRDefault="00EB5243" w:rsidP="004707E6">
            <w:pPr>
              <w:keepNext/>
              <w:keepLines/>
              <w:spacing w:after="0"/>
              <w:jc w:val="center"/>
              <w:rPr>
                <w:rFonts w:ascii="Arial" w:eastAsia="DengXian" w:hAnsi="Arial"/>
                <w:sz w:val="18"/>
              </w:rPr>
            </w:pPr>
          </w:p>
        </w:tc>
      </w:tr>
      <w:tr w:rsidR="00EB5243" w:rsidRPr="009649B6" w14:paraId="6B694FA0" w14:textId="77777777" w:rsidTr="004707E6">
        <w:trPr>
          <w:cantSplit/>
          <w:jc w:val="center"/>
        </w:trPr>
        <w:tc>
          <w:tcPr>
            <w:tcW w:w="2073" w:type="dxa"/>
            <w:tcBorders>
              <w:top w:val="single" w:sz="4" w:space="0" w:color="auto"/>
              <w:left w:val="single" w:sz="12" w:space="0" w:color="auto"/>
              <w:bottom w:val="single" w:sz="4" w:space="0" w:color="auto"/>
              <w:right w:val="single" w:sz="12" w:space="0" w:color="auto"/>
            </w:tcBorders>
          </w:tcPr>
          <w:p w14:paraId="019CE9D1" w14:textId="77777777" w:rsidR="00EB5243" w:rsidRPr="009649B6" w:rsidRDefault="00EB5243" w:rsidP="004707E6">
            <w:pPr>
              <w:keepNext/>
              <w:keepLines/>
              <w:spacing w:after="0"/>
              <w:rPr>
                <w:rFonts w:ascii="Arial" w:eastAsia="DengXian" w:hAnsi="Arial"/>
                <w:sz w:val="18"/>
                <w:lang w:eastAsia="zh-CN"/>
              </w:rPr>
            </w:pPr>
            <w:r w:rsidRPr="009649B6">
              <w:rPr>
                <w:rFonts w:ascii="Arial" w:eastAsia="DengXian" w:hAnsi="Arial"/>
                <w:sz w:val="18"/>
                <w:lang w:eastAsia="zh-CN"/>
              </w:rPr>
              <w:t>IP address for distribution</w:t>
            </w:r>
          </w:p>
        </w:tc>
        <w:tc>
          <w:tcPr>
            <w:tcW w:w="3685" w:type="dxa"/>
            <w:tcBorders>
              <w:top w:val="single" w:sz="4" w:space="0" w:color="auto"/>
              <w:left w:val="single" w:sz="12" w:space="0" w:color="auto"/>
              <w:bottom w:val="single" w:sz="4" w:space="0" w:color="auto"/>
              <w:right w:val="single" w:sz="4" w:space="0" w:color="auto"/>
            </w:tcBorders>
          </w:tcPr>
          <w:p w14:paraId="7BC29BDD" w14:textId="77777777" w:rsidR="00EB5243" w:rsidRPr="009649B6" w:rsidRDefault="00EB5243" w:rsidP="004707E6">
            <w:pPr>
              <w:keepNext/>
              <w:keepLines/>
              <w:spacing w:after="0"/>
              <w:rPr>
                <w:rFonts w:ascii="Arial" w:eastAsia="DengXian" w:hAnsi="Arial"/>
                <w:sz w:val="18"/>
                <w:lang w:eastAsia="zh-CN"/>
              </w:rPr>
            </w:pPr>
            <w:r w:rsidRPr="009649B6">
              <w:rPr>
                <w:rFonts w:ascii="Arial" w:eastAsia="DengXian" w:hAnsi="Arial"/>
                <w:sz w:val="18"/>
                <w:lang w:eastAsia="zh-CN"/>
              </w:rPr>
              <w:t>The IP addresses and TEID of NG-RAN used for the user plane between NG-RAN and MB-UPF and between MB-UPF and UPF when Point to Point tunnel is used.</w:t>
            </w:r>
          </w:p>
        </w:tc>
        <w:tc>
          <w:tcPr>
            <w:tcW w:w="794" w:type="dxa"/>
            <w:tcBorders>
              <w:top w:val="single" w:sz="4" w:space="0" w:color="auto"/>
              <w:left w:val="single" w:sz="4" w:space="0" w:color="auto"/>
              <w:bottom w:val="single" w:sz="4" w:space="0" w:color="auto"/>
              <w:right w:val="single" w:sz="4" w:space="0" w:color="auto"/>
            </w:tcBorders>
          </w:tcPr>
          <w:p w14:paraId="73E25C2D" w14:textId="77777777" w:rsidR="00EB5243" w:rsidRPr="009649B6" w:rsidRDefault="00EB5243" w:rsidP="004707E6">
            <w:pPr>
              <w:keepNext/>
              <w:keepLines/>
              <w:spacing w:after="0"/>
              <w:jc w:val="center"/>
              <w:rPr>
                <w:rFonts w:ascii="Arial" w:eastAsia="DengXian" w:hAnsi="Arial"/>
                <w:sz w:val="18"/>
                <w:lang w:eastAsia="zh-CN"/>
              </w:rPr>
            </w:pPr>
            <w:r w:rsidRPr="009649B6">
              <w:rPr>
                <w:rFonts w:ascii="Arial" w:eastAsia="DengXian" w:hAnsi="Arial"/>
                <w:sz w:val="18"/>
                <w:lang w:eastAsia="zh-CN"/>
              </w:rPr>
              <w:t>X</w:t>
            </w:r>
            <w:r w:rsidRPr="009649B6">
              <w:rPr>
                <w:rFonts w:ascii="Arial" w:eastAsia="DengXian" w:hAnsi="Arial"/>
                <w:sz w:val="18"/>
              </w:rPr>
              <w:t xml:space="preserve"> </w:t>
            </w:r>
            <w:r w:rsidRPr="009649B6">
              <w:rPr>
                <w:rFonts w:ascii="Arial" w:eastAsia="DengXian" w:hAnsi="Arial"/>
                <w:sz w:val="16"/>
                <w:szCs w:val="16"/>
              </w:rPr>
              <w:t>(note 1)</w:t>
            </w:r>
          </w:p>
        </w:tc>
        <w:tc>
          <w:tcPr>
            <w:tcW w:w="1588" w:type="dxa"/>
            <w:tcBorders>
              <w:top w:val="single" w:sz="4" w:space="0" w:color="auto"/>
              <w:left w:val="single" w:sz="4" w:space="0" w:color="auto"/>
              <w:bottom w:val="single" w:sz="4" w:space="0" w:color="auto"/>
              <w:right w:val="single" w:sz="4" w:space="0" w:color="auto"/>
            </w:tcBorders>
          </w:tcPr>
          <w:p w14:paraId="4DF72F7F" w14:textId="77777777" w:rsidR="00EB5243" w:rsidRPr="009649B6" w:rsidRDefault="00EB5243" w:rsidP="004707E6">
            <w:pPr>
              <w:keepNext/>
              <w:keepLines/>
              <w:spacing w:after="0"/>
              <w:jc w:val="center"/>
              <w:rPr>
                <w:rFonts w:ascii="Arial" w:eastAsia="DengXian" w:hAnsi="Arial"/>
                <w:sz w:val="18"/>
                <w:lang w:eastAsia="zh-CN"/>
              </w:rPr>
            </w:pPr>
            <w:r w:rsidRPr="009649B6">
              <w:rPr>
                <w:rFonts w:ascii="Arial" w:eastAsia="DengXian" w:hAnsi="Arial"/>
                <w:sz w:val="18"/>
                <w:lang w:eastAsia="zh-CN"/>
              </w:rPr>
              <w:t>X</w:t>
            </w:r>
            <w:r w:rsidRPr="009649B6">
              <w:rPr>
                <w:rFonts w:ascii="Arial" w:eastAsia="DengXian" w:hAnsi="Arial"/>
                <w:sz w:val="18"/>
              </w:rPr>
              <w:t xml:space="preserve"> </w:t>
            </w:r>
            <w:r w:rsidRPr="009649B6">
              <w:rPr>
                <w:rFonts w:ascii="Arial" w:eastAsia="DengXian" w:hAnsi="Arial"/>
                <w:sz w:val="16"/>
                <w:szCs w:val="16"/>
              </w:rPr>
              <w:t>(note 1)</w:t>
            </w:r>
          </w:p>
        </w:tc>
        <w:tc>
          <w:tcPr>
            <w:tcW w:w="770" w:type="dxa"/>
            <w:tcBorders>
              <w:top w:val="single" w:sz="4" w:space="0" w:color="auto"/>
              <w:left w:val="single" w:sz="4" w:space="0" w:color="auto"/>
              <w:bottom w:val="single" w:sz="4" w:space="0" w:color="auto"/>
              <w:right w:val="single" w:sz="12" w:space="0" w:color="auto"/>
            </w:tcBorders>
          </w:tcPr>
          <w:p w14:paraId="1EE5EC70" w14:textId="77777777" w:rsidR="00EB5243" w:rsidRPr="009649B6" w:rsidRDefault="00EB5243" w:rsidP="004707E6">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 xml:space="preserve">(note 1) </w:t>
            </w:r>
          </w:p>
        </w:tc>
        <w:tc>
          <w:tcPr>
            <w:tcW w:w="818" w:type="dxa"/>
            <w:tcBorders>
              <w:top w:val="single" w:sz="4" w:space="0" w:color="auto"/>
              <w:left w:val="single" w:sz="4" w:space="0" w:color="auto"/>
              <w:bottom w:val="single" w:sz="4" w:space="0" w:color="auto"/>
              <w:right w:val="single" w:sz="12" w:space="0" w:color="auto"/>
            </w:tcBorders>
          </w:tcPr>
          <w:p w14:paraId="75AC3B3B" w14:textId="77777777" w:rsidR="00EB5243" w:rsidRPr="009649B6" w:rsidRDefault="00EB5243" w:rsidP="004707E6">
            <w:pPr>
              <w:keepNext/>
              <w:keepLines/>
              <w:spacing w:after="0"/>
              <w:jc w:val="center"/>
              <w:rPr>
                <w:rFonts w:ascii="Arial" w:eastAsia="DengXian" w:hAnsi="Arial"/>
                <w:sz w:val="18"/>
              </w:rPr>
            </w:pPr>
          </w:p>
        </w:tc>
      </w:tr>
      <w:tr w:rsidR="00EB5243" w:rsidRPr="009649B6" w14:paraId="0C4BF818" w14:textId="77777777" w:rsidTr="004707E6">
        <w:trPr>
          <w:cantSplit/>
          <w:jc w:val="center"/>
        </w:trPr>
        <w:tc>
          <w:tcPr>
            <w:tcW w:w="2073" w:type="dxa"/>
            <w:tcBorders>
              <w:top w:val="single" w:sz="4" w:space="0" w:color="auto"/>
              <w:left w:val="single" w:sz="12" w:space="0" w:color="auto"/>
              <w:bottom w:val="single" w:sz="4" w:space="0" w:color="auto"/>
              <w:right w:val="single" w:sz="12" w:space="0" w:color="auto"/>
            </w:tcBorders>
          </w:tcPr>
          <w:p w14:paraId="42209D71" w14:textId="77777777" w:rsidR="00EB5243" w:rsidRPr="009649B6" w:rsidRDefault="00EB5243" w:rsidP="004707E6">
            <w:pPr>
              <w:keepNext/>
              <w:keepLines/>
              <w:spacing w:after="0"/>
              <w:rPr>
                <w:rFonts w:ascii="Arial" w:eastAsia="DengXian" w:hAnsi="Arial"/>
                <w:sz w:val="18"/>
                <w:lang w:eastAsia="zh-CN"/>
              </w:rPr>
            </w:pPr>
            <w:r w:rsidRPr="009649B6">
              <w:rPr>
                <w:rFonts w:ascii="Arial" w:eastAsia="DengXian" w:hAnsi="Arial"/>
                <w:sz w:val="18"/>
                <w:lang w:eastAsia="zh-CN"/>
              </w:rPr>
              <w:t xml:space="preserve">TEID for </w:t>
            </w:r>
            <w:r w:rsidRPr="009649B6">
              <w:rPr>
                <w:rFonts w:ascii="Arial" w:eastAsia="DengXian" w:hAnsi="Arial" w:hint="eastAsia"/>
                <w:sz w:val="18"/>
                <w:lang w:eastAsia="zh-CN"/>
              </w:rPr>
              <w:t xml:space="preserve">data </w:t>
            </w:r>
            <w:r w:rsidRPr="009649B6">
              <w:rPr>
                <w:rFonts w:ascii="Arial" w:eastAsia="DengXian" w:hAnsi="Arial"/>
                <w:sz w:val="18"/>
                <w:lang w:eastAsia="zh-CN"/>
              </w:rPr>
              <w:t>distribution</w:t>
            </w:r>
          </w:p>
        </w:tc>
        <w:tc>
          <w:tcPr>
            <w:tcW w:w="3685" w:type="dxa"/>
            <w:tcBorders>
              <w:top w:val="single" w:sz="4" w:space="0" w:color="auto"/>
              <w:left w:val="single" w:sz="12" w:space="0" w:color="auto"/>
              <w:bottom w:val="single" w:sz="4" w:space="0" w:color="auto"/>
              <w:right w:val="single" w:sz="4" w:space="0" w:color="auto"/>
            </w:tcBorders>
          </w:tcPr>
          <w:p w14:paraId="7844DCAD" w14:textId="77777777" w:rsidR="00EB5243" w:rsidRPr="009649B6" w:rsidRDefault="00EB5243" w:rsidP="004707E6">
            <w:pPr>
              <w:keepNext/>
              <w:keepLines/>
              <w:spacing w:after="0"/>
              <w:rPr>
                <w:rFonts w:ascii="Arial" w:eastAsia="DengXian" w:hAnsi="Arial"/>
                <w:sz w:val="18"/>
                <w:lang w:eastAsia="zh-CN"/>
              </w:rPr>
            </w:pPr>
            <w:r w:rsidRPr="009649B6">
              <w:rPr>
                <w:rFonts w:ascii="Arial" w:eastAsia="DengXian" w:hAnsi="Arial" w:hint="eastAsia"/>
                <w:sz w:val="18"/>
                <w:lang w:eastAsia="zh-CN"/>
              </w:rPr>
              <w:t>T</w:t>
            </w:r>
            <w:r w:rsidRPr="009649B6">
              <w:rPr>
                <w:rFonts w:ascii="Arial" w:eastAsia="DengXian" w:hAnsi="Arial"/>
                <w:sz w:val="18"/>
                <w:lang w:eastAsia="zh-CN"/>
              </w:rPr>
              <w:t>he tunnel ID used for receiving the multicast data for shared delivery by NG-RAN and for individual delivery by UPF</w:t>
            </w:r>
          </w:p>
        </w:tc>
        <w:tc>
          <w:tcPr>
            <w:tcW w:w="794" w:type="dxa"/>
            <w:tcBorders>
              <w:top w:val="single" w:sz="4" w:space="0" w:color="auto"/>
              <w:left w:val="single" w:sz="4" w:space="0" w:color="auto"/>
              <w:bottom w:val="single" w:sz="4" w:space="0" w:color="auto"/>
              <w:right w:val="single" w:sz="4" w:space="0" w:color="auto"/>
            </w:tcBorders>
          </w:tcPr>
          <w:p w14:paraId="04D2D6E2" w14:textId="77777777" w:rsidR="00EB5243" w:rsidRPr="009649B6" w:rsidRDefault="00EB5243" w:rsidP="004707E6">
            <w:pPr>
              <w:keepNext/>
              <w:keepLines/>
              <w:spacing w:after="0"/>
              <w:jc w:val="center"/>
              <w:rPr>
                <w:rFonts w:ascii="Arial" w:eastAsia="DengXian" w:hAnsi="Arial"/>
                <w:sz w:val="18"/>
                <w:lang w:eastAsia="zh-CN"/>
              </w:rPr>
            </w:pPr>
            <w:r w:rsidRPr="009649B6">
              <w:rPr>
                <w:rFonts w:ascii="Arial" w:eastAsia="DengXian" w:hAnsi="Arial"/>
                <w:sz w:val="18"/>
                <w:lang w:eastAsia="zh-CN"/>
              </w:rPr>
              <w:t>X</w:t>
            </w:r>
          </w:p>
        </w:tc>
        <w:tc>
          <w:tcPr>
            <w:tcW w:w="1588" w:type="dxa"/>
            <w:tcBorders>
              <w:top w:val="single" w:sz="4" w:space="0" w:color="auto"/>
              <w:left w:val="single" w:sz="4" w:space="0" w:color="auto"/>
              <w:bottom w:val="single" w:sz="4" w:space="0" w:color="auto"/>
              <w:right w:val="single" w:sz="4" w:space="0" w:color="auto"/>
            </w:tcBorders>
          </w:tcPr>
          <w:p w14:paraId="278A3D4C" w14:textId="77777777" w:rsidR="00EB5243" w:rsidRPr="009649B6" w:rsidRDefault="00EB5243" w:rsidP="004707E6">
            <w:pPr>
              <w:keepNext/>
              <w:keepLines/>
              <w:spacing w:after="0"/>
              <w:jc w:val="center"/>
              <w:rPr>
                <w:rFonts w:ascii="Arial" w:eastAsia="DengXian" w:hAnsi="Arial"/>
                <w:sz w:val="18"/>
                <w:lang w:eastAsia="zh-CN"/>
              </w:rPr>
            </w:pPr>
            <w:r w:rsidRPr="009649B6">
              <w:rPr>
                <w:rFonts w:ascii="Arial" w:eastAsia="DengXian" w:hAnsi="Arial"/>
                <w:sz w:val="18"/>
                <w:lang w:eastAsia="zh-CN"/>
              </w:rPr>
              <w:t>X</w:t>
            </w:r>
          </w:p>
        </w:tc>
        <w:tc>
          <w:tcPr>
            <w:tcW w:w="770" w:type="dxa"/>
            <w:tcBorders>
              <w:top w:val="single" w:sz="4" w:space="0" w:color="auto"/>
              <w:left w:val="single" w:sz="4" w:space="0" w:color="auto"/>
              <w:bottom w:val="single" w:sz="4" w:space="0" w:color="auto"/>
              <w:right w:val="single" w:sz="12" w:space="0" w:color="auto"/>
            </w:tcBorders>
          </w:tcPr>
          <w:p w14:paraId="7D5E51FD" w14:textId="77777777" w:rsidR="00EB5243" w:rsidRPr="009649B6" w:rsidRDefault="00EB5243" w:rsidP="004707E6">
            <w:pPr>
              <w:keepNext/>
              <w:keepLines/>
              <w:spacing w:after="0"/>
              <w:jc w:val="center"/>
              <w:rPr>
                <w:rFonts w:ascii="Arial" w:eastAsia="DengXian" w:hAnsi="Arial"/>
                <w:sz w:val="18"/>
              </w:rPr>
            </w:pPr>
            <w:r w:rsidRPr="009649B6">
              <w:rPr>
                <w:rFonts w:ascii="Arial" w:eastAsia="DengXian" w:hAnsi="Arial"/>
                <w:sz w:val="16"/>
                <w:szCs w:val="16"/>
              </w:rPr>
              <w:t>X</w:t>
            </w:r>
          </w:p>
        </w:tc>
        <w:tc>
          <w:tcPr>
            <w:tcW w:w="818" w:type="dxa"/>
            <w:tcBorders>
              <w:top w:val="single" w:sz="4" w:space="0" w:color="auto"/>
              <w:left w:val="single" w:sz="4" w:space="0" w:color="auto"/>
              <w:bottom w:val="single" w:sz="4" w:space="0" w:color="auto"/>
              <w:right w:val="single" w:sz="12" w:space="0" w:color="auto"/>
            </w:tcBorders>
          </w:tcPr>
          <w:p w14:paraId="267C5EC2" w14:textId="77777777" w:rsidR="00EB5243" w:rsidRPr="009649B6" w:rsidRDefault="00EB5243" w:rsidP="004707E6">
            <w:pPr>
              <w:keepNext/>
              <w:keepLines/>
              <w:spacing w:after="0"/>
              <w:jc w:val="center"/>
              <w:rPr>
                <w:rFonts w:ascii="Arial" w:eastAsia="DengXian" w:hAnsi="Arial"/>
                <w:sz w:val="16"/>
                <w:szCs w:val="16"/>
              </w:rPr>
            </w:pPr>
          </w:p>
        </w:tc>
      </w:tr>
      <w:tr w:rsidR="00EB5243" w:rsidRPr="009649B6" w14:paraId="57E641F7" w14:textId="77777777" w:rsidTr="004707E6">
        <w:trPr>
          <w:cantSplit/>
          <w:jc w:val="center"/>
        </w:trPr>
        <w:tc>
          <w:tcPr>
            <w:tcW w:w="2073" w:type="dxa"/>
            <w:tcBorders>
              <w:top w:val="single" w:sz="4" w:space="0" w:color="auto"/>
              <w:left w:val="single" w:sz="12" w:space="0" w:color="auto"/>
              <w:bottom w:val="single" w:sz="4" w:space="0" w:color="auto"/>
              <w:right w:val="single" w:sz="12" w:space="0" w:color="auto"/>
            </w:tcBorders>
          </w:tcPr>
          <w:p w14:paraId="59796C5C" w14:textId="77777777" w:rsidR="00EB5243" w:rsidRPr="009649B6" w:rsidRDefault="00EB5243" w:rsidP="004707E6">
            <w:pPr>
              <w:keepNext/>
              <w:keepLines/>
              <w:spacing w:after="0"/>
              <w:rPr>
                <w:rFonts w:ascii="Arial" w:eastAsia="DengXian" w:hAnsi="Arial"/>
                <w:sz w:val="18"/>
                <w:lang w:eastAsia="zh-CN"/>
              </w:rPr>
            </w:pPr>
            <w:r>
              <w:rPr>
                <w:rFonts w:ascii="Arial" w:eastAsia="DengXian" w:hAnsi="Arial" w:hint="eastAsia"/>
                <w:sz w:val="18"/>
                <w:lang w:eastAsia="zh-CN"/>
              </w:rPr>
              <w:t>M</w:t>
            </w:r>
            <w:r>
              <w:rPr>
                <w:rFonts w:ascii="Arial" w:eastAsia="DengXian" w:hAnsi="Arial"/>
                <w:sz w:val="18"/>
                <w:lang w:eastAsia="zh-CN"/>
              </w:rPr>
              <w:t>B-PCF</w:t>
            </w:r>
          </w:p>
        </w:tc>
        <w:tc>
          <w:tcPr>
            <w:tcW w:w="3685" w:type="dxa"/>
            <w:tcBorders>
              <w:top w:val="single" w:sz="4" w:space="0" w:color="auto"/>
              <w:left w:val="single" w:sz="12" w:space="0" w:color="auto"/>
              <w:bottom w:val="single" w:sz="4" w:space="0" w:color="auto"/>
              <w:right w:val="single" w:sz="4" w:space="0" w:color="auto"/>
            </w:tcBorders>
          </w:tcPr>
          <w:p w14:paraId="223EF5BE" w14:textId="77777777" w:rsidR="00EB5243" w:rsidRPr="009649B6" w:rsidRDefault="00EB5243" w:rsidP="004707E6">
            <w:pPr>
              <w:keepNext/>
              <w:keepLines/>
              <w:spacing w:after="0"/>
              <w:rPr>
                <w:rFonts w:ascii="Arial" w:eastAsia="DengXian" w:hAnsi="Arial"/>
                <w:sz w:val="18"/>
                <w:lang w:eastAsia="zh-CN"/>
              </w:rPr>
            </w:pPr>
            <w:r w:rsidRPr="006F3982">
              <w:rPr>
                <w:rFonts w:ascii="Arial" w:eastAsia="DengXian" w:hAnsi="Arial"/>
                <w:sz w:val="18"/>
              </w:rPr>
              <w:t>The MB-</w:t>
            </w:r>
            <w:r>
              <w:rPr>
                <w:rFonts w:ascii="Arial" w:eastAsia="DengXian" w:hAnsi="Arial"/>
                <w:sz w:val="18"/>
              </w:rPr>
              <w:t>PCF</w:t>
            </w:r>
            <w:r w:rsidRPr="006F3982">
              <w:rPr>
                <w:rFonts w:ascii="Arial" w:eastAsia="DengXian" w:hAnsi="Arial"/>
                <w:sz w:val="18"/>
              </w:rPr>
              <w:t xml:space="preserve"> that </w:t>
            </w:r>
            <w:r>
              <w:rPr>
                <w:rFonts w:ascii="Arial" w:eastAsia="DengXian" w:hAnsi="Arial"/>
                <w:sz w:val="18"/>
              </w:rPr>
              <w:t xml:space="preserve">provides policy control for </w:t>
            </w:r>
            <w:r w:rsidRPr="006F3982">
              <w:rPr>
                <w:rFonts w:ascii="Arial" w:eastAsia="DengXian" w:hAnsi="Arial"/>
                <w:sz w:val="18"/>
              </w:rPr>
              <w:t>the MBS session.</w:t>
            </w:r>
          </w:p>
        </w:tc>
        <w:tc>
          <w:tcPr>
            <w:tcW w:w="794" w:type="dxa"/>
            <w:tcBorders>
              <w:top w:val="single" w:sz="4" w:space="0" w:color="auto"/>
              <w:left w:val="single" w:sz="4" w:space="0" w:color="auto"/>
              <w:bottom w:val="single" w:sz="4" w:space="0" w:color="auto"/>
              <w:right w:val="single" w:sz="4" w:space="0" w:color="auto"/>
            </w:tcBorders>
          </w:tcPr>
          <w:p w14:paraId="64663836" w14:textId="77777777" w:rsidR="00EB5243" w:rsidRPr="009649B6" w:rsidRDefault="00EB5243" w:rsidP="004707E6">
            <w:pPr>
              <w:keepNext/>
              <w:keepLines/>
              <w:spacing w:after="0"/>
              <w:jc w:val="center"/>
              <w:rPr>
                <w:rFonts w:ascii="Arial" w:eastAsia="DengXian" w:hAnsi="Arial"/>
                <w:sz w:val="18"/>
                <w:lang w:eastAsia="zh-CN"/>
              </w:rPr>
            </w:pPr>
          </w:p>
        </w:tc>
        <w:tc>
          <w:tcPr>
            <w:tcW w:w="1588" w:type="dxa"/>
            <w:tcBorders>
              <w:top w:val="single" w:sz="4" w:space="0" w:color="auto"/>
              <w:left w:val="single" w:sz="4" w:space="0" w:color="auto"/>
              <w:bottom w:val="single" w:sz="4" w:space="0" w:color="auto"/>
              <w:right w:val="single" w:sz="4" w:space="0" w:color="auto"/>
            </w:tcBorders>
          </w:tcPr>
          <w:p w14:paraId="408766AE" w14:textId="77777777" w:rsidR="00EB5243" w:rsidRPr="009649B6" w:rsidRDefault="00EB5243" w:rsidP="004707E6">
            <w:pPr>
              <w:keepNext/>
              <w:keepLines/>
              <w:spacing w:after="0"/>
              <w:jc w:val="center"/>
              <w:rPr>
                <w:rFonts w:ascii="Arial" w:eastAsia="DengXian" w:hAnsi="Arial"/>
                <w:sz w:val="18"/>
                <w:lang w:eastAsia="zh-CN"/>
              </w:rPr>
            </w:pPr>
            <w:r w:rsidRPr="006F3982">
              <w:rPr>
                <w:rFonts w:ascii="Arial" w:eastAsia="DengXian" w:hAnsi="Arial"/>
                <w:sz w:val="18"/>
                <w:lang w:eastAsia="zh-CN"/>
              </w:rPr>
              <w:t>X</w:t>
            </w:r>
            <w:r w:rsidRPr="006F3982">
              <w:rPr>
                <w:rFonts w:ascii="Arial" w:eastAsia="DengXian" w:hAnsi="Arial"/>
                <w:sz w:val="18"/>
              </w:rPr>
              <w:t xml:space="preserve"> </w:t>
            </w:r>
            <w:r w:rsidRPr="006F3982">
              <w:rPr>
                <w:rFonts w:ascii="Arial" w:eastAsia="DengXian" w:hAnsi="Arial"/>
                <w:sz w:val="16"/>
                <w:szCs w:val="16"/>
              </w:rPr>
              <w:t>(note 1)</w:t>
            </w:r>
          </w:p>
        </w:tc>
        <w:tc>
          <w:tcPr>
            <w:tcW w:w="770" w:type="dxa"/>
            <w:tcBorders>
              <w:top w:val="single" w:sz="4" w:space="0" w:color="auto"/>
              <w:left w:val="single" w:sz="4" w:space="0" w:color="auto"/>
              <w:bottom w:val="single" w:sz="4" w:space="0" w:color="auto"/>
              <w:right w:val="single" w:sz="12" w:space="0" w:color="auto"/>
            </w:tcBorders>
          </w:tcPr>
          <w:p w14:paraId="257AECBE" w14:textId="77777777" w:rsidR="00EB5243" w:rsidRPr="009649B6" w:rsidRDefault="00EB5243" w:rsidP="004707E6">
            <w:pPr>
              <w:keepNext/>
              <w:keepLines/>
              <w:spacing w:after="0"/>
              <w:jc w:val="center"/>
              <w:rPr>
                <w:rFonts w:ascii="Arial" w:eastAsia="DengXian" w:hAnsi="Arial"/>
                <w:sz w:val="16"/>
                <w:szCs w:val="16"/>
              </w:rPr>
            </w:pPr>
          </w:p>
        </w:tc>
        <w:tc>
          <w:tcPr>
            <w:tcW w:w="818" w:type="dxa"/>
            <w:tcBorders>
              <w:top w:val="single" w:sz="4" w:space="0" w:color="auto"/>
              <w:left w:val="single" w:sz="4" w:space="0" w:color="auto"/>
              <w:bottom w:val="single" w:sz="4" w:space="0" w:color="auto"/>
              <w:right w:val="single" w:sz="12" w:space="0" w:color="auto"/>
            </w:tcBorders>
          </w:tcPr>
          <w:p w14:paraId="77D8EC18" w14:textId="77777777" w:rsidR="00EB5243" w:rsidRPr="009649B6" w:rsidRDefault="00EB5243" w:rsidP="004707E6">
            <w:pPr>
              <w:keepNext/>
              <w:keepLines/>
              <w:spacing w:after="0"/>
              <w:jc w:val="center"/>
              <w:rPr>
                <w:rFonts w:ascii="Arial" w:eastAsia="DengXian" w:hAnsi="Arial"/>
                <w:sz w:val="16"/>
                <w:szCs w:val="16"/>
              </w:rPr>
            </w:pPr>
          </w:p>
        </w:tc>
      </w:tr>
      <w:tr w:rsidR="00EB5243" w:rsidRPr="009649B6" w14:paraId="088F72E7" w14:textId="77777777" w:rsidTr="004707E6">
        <w:trPr>
          <w:cantSplit/>
          <w:jc w:val="center"/>
        </w:trPr>
        <w:tc>
          <w:tcPr>
            <w:tcW w:w="8140" w:type="dxa"/>
            <w:gridSpan w:val="4"/>
            <w:tcBorders>
              <w:top w:val="single" w:sz="4" w:space="0" w:color="auto"/>
              <w:left w:val="single" w:sz="12" w:space="0" w:color="auto"/>
              <w:bottom w:val="single" w:sz="4" w:space="0" w:color="auto"/>
              <w:right w:val="single" w:sz="12" w:space="0" w:color="auto"/>
            </w:tcBorders>
          </w:tcPr>
          <w:p w14:paraId="377D7447" w14:textId="77777777" w:rsidR="00EB5243" w:rsidRPr="009649B6" w:rsidRDefault="00EB5243" w:rsidP="004707E6">
            <w:pPr>
              <w:keepNext/>
              <w:keepLines/>
              <w:spacing w:after="0"/>
              <w:ind w:left="851" w:hanging="851"/>
              <w:rPr>
                <w:rFonts w:ascii="Arial" w:eastAsia="DengXian" w:hAnsi="Arial"/>
                <w:sz w:val="18"/>
              </w:rPr>
            </w:pPr>
            <w:r w:rsidRPr="009649B6">
              <w:rPr>
                <w:rFonts w:ascii="Arial" w:eastAsia="DengXian" w:hAnsi="Arial"/>
                <w:sz w:val="18"/>
              </w:rPr>
              <w:t>NOTE 1:</w:t>
            </w:r>
            <w:r w:rsidRPr="009649B6">
              <w:rPr>
                <w:rFonts w:ascii="Arial" w:eastAsia="DengXian" w:hAnsi="Arial"/>
                <w:sz w:val="18"/>
              </w:rPr>
              <w:tab/>
              <w:t>It is an optional parameter.</w:t>
            </w:r>
          </w:p>
          <w:p w14:paraId="62E28F93" w14:textId="287C8F00" w:rsidR="00EB5243" w:rsidRDefault="00EB5243" w:rsidP="004707E6">
            <w:pPr>
              <w:keepNext/>
              <w:keepLines/>
              <w:spacing w:after="0"/>
              <w:ind w:left="851" w:hanging="851"/>
              <w:rPr>
                <w:rFonts w:ascii="Arial" w:eastAsia="DengXian" w:hAnsi="Arial"/>
                <w:sz w:val="18"/>
              </w:rPr>
            </w:pPr>
            <w:r w:rsidRPr="009649B6">
              <w:rPr>
                <w:rFonts w:ascii="Arial" w:eastAsia="DengXian" w:hAnsi="Arial"/>
                <w:sz w:val="18"/>
              </w:rPr>
              <w:t>NOTE 2:</w:t>
            </w:r>
            <w:r w:rsidRPr="009649B6">
              <w:rPr>
                <w:rFonts w:ascii="Arial" w:eastAsia="DengXian" w:hAnsi="Arial"/>
                <w:sz w:val="18"/>
              </w:rPr>
              <w:tab/>
              <w:t>The value '</w:t>
            </w:r>
            <w:del w:id="118" w:author="Ericsson" w:date="2021-10-03T23:07:00Z">
              <w:r w:rsidRPr="009649B6" w:rsidDel="00D97A35">
                <w:rPr>
                  <w:rFonts w:ascii="Arial" w:eastAsia="DengXian" w:hAnsi="Arial"/>
                  <w:sz w:val="18"/>
                </w:rPr>
                <w:delText>Configured multicast session</w:delText>
              </w:r>
            </w:del>
            <w:ins w:id="119" w:author="Ericsson" w:date="2021-10-03T23:07:00Z">
              <w:r w:rsidR="00D97A35">
                <w:rPr>
                  <w:rFonts w:ascii="Arial" w:eastAsia="DengXian" w:hAnsi="Arial"/>
                  <w:sz w:val="18"/>
                </w:rPr>
                <w:t>Created</w:t>
              </w:r>
            </w:ins>
            <w:r w:rsidRPr="009649B6">
              <w:rPr>
                <w:rFonts w:ascii="Arial" w:eastAsia="DengXian" w:hAnsi="Arial"/>
                <w:sz w:val="18"/>
              </w:rPr>
              <w:t>' is not applicable for NG-RAN and SMF.</w:t>
            </w:r>
          </w:p>
          <w:p w14:paraId="28AAD4B1" w14:textId="77777777" w:rsidR="00EB5243" w:rsidRPr="009649B6" w:rsidRDefault="00EB5243" w:rsidP="004707E6">
            <w:pPr>
              <w:keepNext/>
              <w:keepLines/>
              <w:spacing w:after="0"/>
              <w:ind w:left="851" w:hanging="851"/>
              <w:rPr>
                <w:rFonts w:ascii="Arial" w:eastAsia="DengXian" w:hAnsi="Arial"/>
                <w:sz w:val="18"/>
              </w:rPr>
            </w:pPr>
            <w:r w:rsidRPr="00731550">
              <w:rPr>
                <w:rFonts w:ascii="Arial" w:eastAsia="DengXian" w:hAnsi="Arial"/>
                <w:sz w:val="18"/>
              </w:rPr>
              <w:t>NOTE 3:</w:t>
            </w:r>
            <w:r>
              <w:rPr>
                <w:rFonts w:ascii="Arial" w:eastAsia="DengXian" w:hAnsi="Arial"/>
                <w:sz w:val="18"/>
              </w:rPr>
              <w:tab/>
            </w:r>
            <w:r w:rsidRPr="00731550">
              <w:rPr>
                <w:rFonts w:ascii="Arial" w:eastAsia="DengXian" w:hAnsi="Arial"/>
                <w:sz w:val="18"/>
              </w:rPr>
              <w:t>the UE ID is available within the UE Context which contains the MBS information.</w:t>
            </w:r>
          </w:p>
        </w:tc>
        <w:tc>
          <w:tcPr>
            <w:tcW w:w="1588" w:type="dxa"/>
            <w:gridSpan w:val="2"/>
            <w:tcBorders>
              <w:top w:val="single" w:sz="4" w:space="0" w:color="auto"/>
              <w:left w:val="single" w:sz="12" w:space="0" w:color="auto"/>
              <w:bottom w:val="single" w:sz="4" w:space="0" w:color="auto"/>
              <w:right w:val="single" w:sz="12" w:space="0" w:color="auto"/>
            </w:tcBorders>
          </w:tcPr>
          <w:p w14:paraId="3CAE5F6B" w14:textId="77777777" w:rsidR="00EB5243" w:rsidRPr="009649B6" w:rsidRDefault="00EB5243" w:rsidP="004707E6">
            <w:pPr>
              <w:keepNext/>
              <w:keepLines/>
              <w:spacing w:after="0"/>
              <w:ind w:left="851" w:hanging="851"/>
              <w:rPr>
                <w:rFonts w:ascii="Arial" w:eastAsia="DengXian" w:hAnsi="Arial"/>
                <w:sz w:val="18"/>
              </w:rPr>
            </w:pPr>
          </w:p>
        </w:tc>
      </w:tr>
    </w:tbl>
    <w:p w14:paraId="0237B208" w14:textId="77777777" w:rsidR="00EB5243" w:rsidRPr="004C2BF5" w:rsidRDefault="00EB5243" w:rsidP="00EB5243">
      <w:pPr>
        <w:rPr>
          <w:lang w:eastAsia="ja-JP"/>
        </w:rPr>
      </w:pPr>
    </w:p>
    <w:p w14:paraId="2DB59388" w14:textId="77777777" w:rsidR="00EB5243" w:rsidRPr="009649B6" w:rsidRDefault="00EB5243" w:rsidP="00EB5243">
      <w:r w:rsidRPr="009649B6">
        <w:rPr>
          <w:rFonts w:eastAsia="DengXian"/>
        </w:rPr>
        <w:t>In Broadcast MBMS mode, an MBS Session Context is created in the NG-RAN, AMF</w:t>
      </w:r>
      <w:r w:rsidRPr="009649B6">
        <w:rPr>
          <w:rFonts w:eastAsia="DengXian"/>
          <w:lang w:eastAsia="zh-CN"/>
        </w:rPr>
        <w:t>, MB-SMF and MBSF</w:t>
      </w:r>
      <w:r w:rsidRPr="009649B6">
        <w:rPr>
          <w:rFonts w:eastAsia="DengXian"/>
        </w:rPr>
        <w:t xml:space="preserve"> </w:t>
      </w:r>
      <w:proofErr w:type="gramStart"/>
      <w:r w:rsidRPr="009649B6">
        <w:rPr>
          <w:rFonts w:eastAsia="DengXian"/>
        </w:rPr>
        <w:t>as a result of</w:t>
      </w:r>
      <w:proofErr w:type="gramEnd"/>
      <w:r w:rsidRPr="009649B6">
        <w:rPr>
          <w:rFonts w:eastAsia="DengXian"/>
        </w:rPr>
        <w:t xml:space="preserve"> the MBS Session Start procedure.</w:t>
      </w:r>
    </w:p>
    <w:p w14:paraId="29E98BD9" w14:textId="77777777" w:rsidR="00EB5243" w:rsidRPr="009649B6" w:rsidRDefault="00EB5243" w:rsidP="00EB5243">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7FA6BA3A" w14:textId="77777777" w:rsidR="00EB5243" w:rsidRPr="009649B6" w:rsidRDefault="00EB5243" w:rsidP="00EB5243">
      <w:pPr>
        <w:pStyle w:val="TH"/>
      </w:pPr>
      <w:r w:rsidRPr="009649B6">
        <w:lastRenderedPageBreak/>
        <w:t>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4253"/>
        <w:gridCol w:w="992"/>
        <w:gridCol w:w="992"/>
        <w:gridCol w:w="1418"/>
      </w:tblGrid>
      <w:tr w:rsidR="00EB5243" w:rsidRPr="009649B6" w14:paraId="0EE03C5B" w14:textId="77777777" w:rsidTr="004707E6">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A433E54" w14:textId="77777777" w:rsidR="00EB5243" w:rsidRPr="009649B6" w:rsidRDefault="00EB5243" w:rsidP="004707E6">
            <w:pPr>
              <w:keepNext/>
              <w:keepLines/>
              <w:spacing w:after="0"/>
              <w:jc w:val="center"/>
              <w:rPr>
                <w:rFonts w:ascii="Arial" w:eastAsia="DengXian" w:hAnsi="Arial"/>
                <w:b/>
                <w:sz w:val="18"/>
              </w:rPr>
            </w:pPr>
            <w:r w:rsidRPr="009649B6">
              <w:rPr>
                <w:rFonts w:ascii="Arial" w:eastAsia="DengXian" w:hAnsi="Arial"/>
                <w:b/>
                <w:sz w:val="18"/>
              </w:rPr>
              <w:t>Parameter</w:t>
            </w:r>
          </w:p>
        </w:tc>
        <w:tc>
          <w:tcPr>
            <w:tcW w:w="4253" w:type="dxa"/>
            <w:tcBorders>
              <w:top w:val="single" w:sz="12" w:space="0" w:color="auto"/>
              <w:left w:val="single" w:sz="12" w:space="0" w:color="auto"/>
              <w:bottom w:val="single" w:sz="12" w:space="0" w:color="auto"/>
              <w:right w:val="single" w:sz="4" w:space="0" w:color="auto"/>
            </w:tcBorders>
            <w:hideMark/>
          </w:tcPr>
          <w:p w14:paraId="40BAEEB6" w14:textId="77777777" w:rsidR="00EB5243" w:rsidRPr="009649B6" w:rsidRDefault="00EB5243" w:rsidP="004707E6">
            <w:pPr>
              <w:keepNext/>
              <w:keepLines/>
              <w:spacing w:after="0"/>
              <w:jc w:val="center"/>
              <w:rPr>
                <w:rFonts w:ascii="Arial" w:eastAsia="DengXian" w:hAnsi="Arial"/>
                <w:b/>
                <w:sz w:val="18"/>
              </w:rPr>
            </w:pPr>
            <w:r w:rsidRPr="009649B6">
              <w:rPr>
                <w:rFonts w:ascii="Arial" w:eastAsia="DengXian" w:hAnsi="Arial"/>
                <w:b/>
                <w:sz w:val="18"/>
              </w:rPr>
              <w:t>Description</w:t>
            </w:r>
          </w:p>
        </w:tc>
        <w:tc>
          <w:tcPr>
            <w:tcW w:w="992" w:type="dxa"/>
            <w:tcBorders>
              <w:top w:val="single" w:sz="12" w:space="0" w:color="auto"/>
              <w:left w:val="single" w:sz="4" w:space="0" w:color="auto"/>
              <w:bottom w:val="single" w:sz="12" w:space="0" w:color="auto"/>
              <w:right w:val="single" w:sz="4" w:space="0" w:color="auto"/>
            </w:tcBorders>
            <w:hideMark/>
          </w:tcPr>
          <w:p w14:paraId="5E649FEC" w14:textId="77777777" w:rsidR="00EB5243" w:rsidRPr="009649B6" w:rsidRDefault="00EB5243" w:rsidP="004707E6">
            <w:pPr>
              <w:keepNext/>
              <w:keepLines/>
              <w:spacing w:after="0"/>
              <w:jc w:val="center"/>
              <w:rPr>
                <w:rFonts w:ascii="Arial" w:eastAsia="DengXian" w:hAnsi="Arial"/>
                <w:b/>
                <w:sz w:val="18"/>
              </w:rPr>
            </w:pPr>
            <w:r w:rsidRPr="009649B6">
              <w:rPr>
                <w:rFonts w:ascii="Arial" w:eastAsia="DengXian" w:hAnsi="Arial"/>
                <w:b/>
                <w:sz w:val="18"/>
              </w:rPr>
              <w:t>NG-RAN</w:t>
            </w:r>
          </w:p>
        </w:tc>
        <w:tc>
          <w:tcPr>
            <w:tcW w:w="992" w:type="dxa"/>
            <w:tcBorders>
              <w:top w:val="single" w:sz="12" w:space="0" w:color="auto"/>
              <w:left w:val="single" w:sz="4" w:space="0" w:color="auto"/>
              <w:bottom w:val="single" w:sz="12" w:space="0" w:color="auto"/>
              <w:right w:val="single" w:sz="4" w:space="0" w:color="auto"/>
            </w:tcBorders>
            <w:hideMark/>
          </w:tcPr>
          <w:p w14:paraId="5557F879" w14:textId="77777777" w:rsidR="00EB5243" w:rsidRPr="009649B6" w:rsidRDefault="00EB5243" w:rsidP="004707E6">
            <w:pPr>
              <w:keepNext/>
              <w:keepLines/>
              <w:spacing w:after="0"/>
              <w:jc w:val="center"/>
              <w:rPr>
                <w:rFonts w:ascii="Arial" w:eastAsia="MS Mincho" w:hAnsi="Arial"/>
                <w:b/>
                <w:sz w:val="18"/>
              </w:rPr>
            </w:pPr>
            <w:r w:rsidRPr="009649B6">
              <w:rPr>
                <w:rFonts w:ascii="Arial" w:eastAsia="DengXian" w:hAnsi="Arial"/>
                <w:b/>
                <w:sz w:val="18"/>
              </w:rPr>
              <w:t>AMF</w:t>
            </w:r>
          </w:p>
        </w:tc>
        <w:tc>
          <w:tcPr>
            <w:tcW w:w="1418" w:type="dxa"/>
            <w:tcBorders>
              <w:top w:val="single" w:sz="12" w:space="0" w:color="auto"/>
              <w:left w:val="single" w:sz="4" w:space="0" w:color="auto"/>
              <w:bottom w:val="single" w:sz="12" w:space="0" w:color="auto"/>
              <w:right w:val="single" w:sz="4" w:space="0" w:color="auto"/>
            </w:tcBorders>
            <w:hideMark/>
          </w:tcPr>
          <w:p w14:paraId="2AE42EB2" w14:textId="77777777" w:rsidR="00EB5243" w:rsidRPr="009649B6" w:rsidRDefault="00EB5243" w:rsidP="004707E6">
            <w:pPr>
              <w:keepNext/>
              <w:keepLines/>
              <w:spacing w:after="0"/>
              <w:jc w:val="center"/>
              <w:rPr>
                <w:rFonts w:ascii="Arial" w:hAnsi="Arial"/>
                <w:b/>
                <w:sz w:val="18"/>
              </w:rPr>
            </w:pPr>
            <w:r w:rsidRPr="009649B6">
              <w:rPr>
                <w:rFonts w:ascii="Arial" w:eastAsia="DengXian" w:hAnsi="Arial"/>
                <w:b/>
                <w:sz w:val="18"/>
              </w:rPr>
              <w:t>MB-SMF</w:t>
            </w:r>
          </w:p>
        </w:tc>
      </w:tr>
      <w:tr w:rsidR="00EB5243" w:rsidRPr="009649B6" w14:paraId="15BD408A" w14:textId="77777777" w:rsidTr="004707E6">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4B7832CB" w14:textId="77777777" w:rsidR="00EB5243" w:rsidRPr="009649B6" w:rsidRDefault="00EB5243" w:rsidP="004707E6">
            <w:pPr>
              <w:keepNext/>
              <w:keepLines/>
              <w:spacing w:after="0"/>
              <w:rPr>
                <w:rFonts w:ascii="Arial" w:eastAsia="DengXian" w:hAnsi="Arial"/>
                <w:sz w:val="18"/>
              </w:rPr>
            </w:pPr>
            <w:r w:rsidRPr="009649B6">
              <w:rPr>
                <w:rFonts w:ascii="Arial" w:eastAsia="DengXian" w:hAnsi="Arial"/>
                <w:sz w:val="18"/>
              </w:rPr>
              <w:t>TMGI</w:t>
            </w:r>
          </w:p>
        </w:tc>
        <w:tc>
          <w:tcPr>
            <w:tcW w:w="4253" w:type="dxa"/>
            <w:tcBorders>
              <w:top w:val="single" w:sz="12" w:space="0" w:color="auto"/>
              <w:left w:val="single" w:sz="12" w:space="0" w:color="auto"/>
              <w:bottom w:val="single" w:sz="4" w:space="0" w:color="auto"/>
              <w:right w:val="single" w:sz="4" w:space="0" w:color="auto"/>
            </w:tcBorders>
            <w:hideMark/>
          </w:tcPr>
          <w:p w14:paraId="5D417760" w14:textId="77777777" w:rsidR="00EB5243" w:rsidRPr="009649B6" w:rsidRDefault="00EB5243" w:rsidP="004707E6">
            <w:pPr>
              <w:keepNext/>
              <w:keepLines/>
              <w:spacing w:after="0"/>
              <w:rPr>
                <w:rFonts w:ascii="Arial" w:eastAsia="DengXian" w:hAnsi="Arial"/>
                <w:sz w:val="18"/>
              </w:rPr>
            </w:pPr>
            <w:r w:rsidRPr="009649B6">
              <w:rPr>
                <w:rFonts w:ascii="Arial" w:eastAsia="DengXian" w:hAnsi="Arial"/>
                <w:sz w:val="18"/>
              </w:rP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338D91B7" w14:textId="77777777" w:rsidR="00EB5243" w:rsidRPr="009649B6" w:rsidRDefault="00EB5243" w:rsidP="004707E6">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12" w:space="0" w:color="auto"/>
              <w:left w:val="single" w:sz="4" w:space="0" w:color="auto"/>
              <w:bottom w:val="single" w:sz="4" w:space="0" w:color="auto"/>
              <w:right w:val="single" w:sz="4" w:space="0" w:color="auto"/>
            </w:tcBorders>
            <w:hideMark/>
          </w:tcPr>
          <w:p w14:paraId="591BEC46" w14:textId="77777777" w:rsidR="00EB5243" w:rsidRPr="009649B6" w:rsidRDefault="00EB5243" w:rsidP="004707E6">
            <w:pPr>
              <w:keepNext/>
              <w:keepLines/>
              <w:spacing w:after="0"/>
              <w:jc w:val="center"/>
              <w:rPr>
                <w:rFonts w:ascii="Arial" w:eastAsia="DengXian" w:hAnsi="Arial"/>
                <w:sz w:val="18"/>
                <w:lang w:eastAsia="zh-CN"/>
              </w:rPr>
            </w:pPr>
            <w:r w:rsidRPr="009649B6">
              <w:rPr>
                <w:rFonts w:ascii="Arial" w:eastAsia="DengXian" w:hAnsi="Arial"/>
                <w:sz w:val="18"/>
              </w:rPr>
              <w:t>X</w:t>
            </w:r>
          </w:p>
        </w:tc>
        <w:tc>
          <w:tcPr>
            <w:tcW w:w="1418" w:type="dxa"/>
            <w:tcBorders>
              <w:top w:val="single" w:sz="12" w:space="0" w:color="auto"/>
              <w:left w:val="single" w:sz="4" w:space="0" w:color="auto"/>
              <w:bottom w:val="single" w:sz="4" w:space="0" w:color="auto"/>
              <w:right w:val="single" w:sz="4" w:space="0" w:color="auto"/>
            </w:tcBorders>
            <w:hideMark/>
          </w:tcPr>
          <w:p w14:paraId="1F442E9F" w14:textId="77777777" w:rsidR="00EB5243" w:rsidRPr="009649B6" w:rsidRDefault="00EB5243" w:rsidP="004707E6">
            <w:pPr>
              <w:keepNext/>
              <w:keepLines/>
              <w:spacing w:after="0"/>
              <w:jc w:val="center"/>
              <w:rPr>
                <w:rFonts w:ascii="Arial" w:eastAsia="DengXian" w:hAnsi="Arial"/>
                <w:sz w:val="18"/>
              </w:rPr>
            </w:pPr>
            <w:r w:rsidRPr="009649B6">
              <w:rPr>
                <w:rFonts w:ascii="Arial" w:eastAsia="DengXian" w:hAnsi="Arial"/>
                <w:sz w:val="18"/>
              </w:rPr>
              <w:t>X</w:t>
            </w:r>
          </w:p>
        </w:tc>
      </w:tr>
      <w:tr w:rsidR="00EB5243" w:rsidRPr="009649B6" w14:paraId="2151A581" w14:textId="77777777" w:rsidTr="004707E6">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8619925" w14:textId="77777777" w:rsidR="00EB5243" w:rsidRPr="009649B6" w:rsidRDefault="00EB5243" w:rsidP="004707E6">
            <w:pPr>
              <w:keepNext/>
              <w:keepLines/>
              <w:spacing w:after="0"/>
              <w:rPr>
                <w:rFonts w:ascii="Arial" w:eastAsia="DengXian" w:hAnsi="Arial"/>
                <w:sz w:val="18"/>
              </w:rPr>
            </w:pPr>
            <w:r w:rsidRPr="009649B6">
              <w:rPr>
                <w:rFonts w:ascii="Arial" w:eastAsia="DengXian" w:hAnsi="Arial"/>
                <w:sz w:val="18"/>
              </w:rPr>
              <w:t xml:space="preserve">Area Session Identifier </w:t>
            </w:r>
          </w:p>
        </w:tc>
        <w:tc>
          <w:tcPr>
            <w:tcW w:w="4253" w:type="dxa"/>
            <w:tcBorders>
              <w:top w:val="single" w:sz="4" w:space="0" w:color="auto"/>
              <w:left w:val="single" w:sz="12" w:space="0" w:color="auto"/>
              <w:bottom w:val="single" w:sz="4" w:space="0" w:color="auto"/>
              <w:right w:val="single" w:sz="4" w:space="0" w:color="auto"/>
            </w:tcBorders>
            <w:hideMark/>
          </w:tcPr>
          <w:p w14:paraId="733CDDF4" w14:textId="77777777" w:rsidR="00EB5243" w:rsidRPr="009649B6" w:rsidRDefault="00EB5243" w:rsidP="004707E6">
            <w:pPr>
              <w:keepNext/>
              <w:keepLines/>
              <w:spacing w:after="0"/>
              <w:rPr>
                <w:rFonts w:ascii="Arial" w:eastAsia="DengXian" w:hAnsi="Arial"/>
                <w:sz w:val="18"/>
              </w:rPr>
            </w:pPr>
            <w:r w:rsidRPr="009649B6">
              <w:rPr>
                <w:rFonts w:ascii="Arial" w:eastAsia="DengXian" w:hAnsi="Arial" w:hint="eastAsia"/>
                <w:sz w:val="18"/>
                <w:lang w:eastAsia="zh-CN"/>
              </w:rPr>
              <w:t>Used for MBS session with location dependent content</w:t>
            </w:r>
            <w:r w:rsidRPr="009649B6">
              <w:rPr>
                <w:rFonts w:ascii="Arial" w:eastAsia="DengXian" w:hAnsi="Arial"/>
                <w:sz w:val="18"/>
              </w:rPr>
              <w:t xml:space="preserve">. When present, the Area Session Identifier together with the TMGI uniquely identify the MBS Session </w:t>
            </w:r>
            <w:r w:rsidRPr="009649B6">
              <w:rPr>
                <w:rFonts w:ascii="Arial" w:eastAsia="DengXian" w:hAnsi="Arial" w:hint="eastAsia"/>
                <w:sz w:val="18"/>
                <w:lang w:eastAsia="zh-CN"/>
              </w:rPr>
              <w:t>in a specific MBS service area</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011BDEB8" w14:textId="77777777" w:rsidR="00EB5243" w:rsidRPr="009649B6" w:rsidRDefault="00EB5243" w:rsidP="004707E6">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c>
          <w:tcPr>
            <w:tcW w:w="992" w:type="dxa"/>
            <w:tcBorders>
              <w:top w:val="single" w:sz="4" w:space="0" w:color="auto"/>
              <w:left w:val="single" w:sz="4" w:space="0" w:color="auto"/>
              <w:bottom w:val="single" w:sz="4" w:space="0" w:color="auto"/>
              <w:right w:val="single" w:sz="4" w:space="0" w:color="auto"/>
            </w:tcBorders>
            <w:hideMark/>
          </w:tcPr>
          <w:p w14:paraId="253BDCBD" w14:textId="77777777" w:rsidR="00EB5243" w:rsidRPr="009649B6" w:rsidRDefault="00EB5243" w:rsidP="004707E6">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c>
          <w:tcPr>
            <w:tcW w:w="1418" w:type="dxa"/>
            <w:tcBorders>
              <w:top w:val="single" w:sz="4" w:space="0" w:color="auto"/>
              <w:left w:val="single" w:sz="4" w:space="0" w:color="auto"/>
              <w:bottom w:val="single" w:sz="4" w:space="0" w:color="auto"/>
              <w:right w:val="single" w:sz="4" w:space="0" w:color="auto"/>
            </w:tcBorders>
            <w:hideMark/>
          </w:tcPr>
          <w:p w14:paraId="048FF25E" w14:textId="77777777" w:rsidR="00EB5243" w:rsidRPr="009649B6" w:rsidRDefault="00EB5243" w:rsidP="004707E6">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r>
      <w:tr w:rsidR="00EB5243" w:rsidRPr="009649B6" w14:paraId="41BE3DDB" w14:textId="77777777" w:rsidTr="004707E6">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5446FB2D" w14:textId="77777777" w:rsidR="00EB5243" w:rsidRPr="009649B6" w:rsidRDefault="00EB5243" w:rsidP="004707E6">
            <w:pPr>
              <w:keepNext/>
              <w:keepLines/>
              <w:spacing w:after="0"/>
              <w:rPr>
                <w:rFonts w:ascii="Arial" w:eastAsia="DengXian" w:hAnsi="Arial"/>
                <w:sz w:val="18"/>
                <w:lang w:eastAsia="zh-CN"/>
              </w:rPr>
            </w:pPr>
            <w:r w:rsidRPr="009649B6">
              <w:rPr>
                <w:rFonts w:ascii="Arial" w:eastAsia="DengXian" w:hAnsi="Arial"/>
                <w:sz w:val="18"/>
                <w:lang w:eastAsia="zh-CN"/>
              </w:rPr>
              <w:t>AMF</w:t>
            </w:r>
          </w:p>
        </w:tc>
        <w:tc>
          <w:tcPr>
            <w:tcW w:w="4253" w:type="dxa"/>
            <w:tcBorders>
              <w:top w:val="single" w:sz="4" w:space="0" w:color="auto"/>
              <w:left w:val="single" w:sz="12" w:space="0" w:color="auto"/>
              <w:bottom w:val="single" w:sz="4" w:space="0" w:color="auto"/>
              <w:right w:val="single" w:sz="4" w:space="0" w:color="auto"/>
            </w:tcBorders>
            <w:hideMark/>
          </w:tcPr>
          <w:p w14:paraId="421EBD1C" w14:textId="77777777" w:rsidR="00EB5243" w:rsidRPr="009649B6" w:rsidRDefault="00EB5243" w:rsidP="004707E6">
            <w:pPr>
              <w:keepNext/>
              <w:keepLines/>
              <w:spacing w:after="0"/>
              <w:rPr>
                <w:rFonts w:ascii="Arial" w:eastAsia="DengXian" w:hAnsi="Arial"/>
                <w:sz w:val="18"/>
                <w:lang w:eastAsia="zh-CN"/>
              </w:rPr>
            </w:pPr>
            <w:r w:rsidRPr="009649B6">
              <w:rPr>
                <w:rFonts w:ascii="Arial" w:eastAsia="DengXian" w:hAnsi="Arial"/>
                <w:sz w:val="18"/>
                <w:lang w:eastAsia="zh-C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tcPr>
          <w:p w14:paraId="3049AF8B" w14:textId="77777777" w:rsidR="00EB5243" w:rsidRPr="009649B6" w:rsidRDefault="00EB5243" w:rsidP="004707E6">
            <w:pPr>
              <w:keepNext/>
              <w:keepLines/>
              <w:spacing w:after="0"/>
              <w:jc w:val="center"/>
              <w:rPr>
                <w:rFonts w:ascii="Arial" w:eastAsia="DengXian" w:hAnsi="Arial"/>
                <w:sz w:val="18"/>
                <w:lang w:eastAsia="zh-CN"/>
              </w:rPr>
            </w:pPr>
            <w:r>
              <w:rPr>
                <w:rFonts w:ascii="Arial" w:eastAsia="DengXian" w:hAnsi="Arial" w:hint="eastAsia"/>
                <w:sz w:val="18"/>
                <w:lang w:eastAsia="zh-CN"/>
              </w:rPr>
              <w:t>X</w:t>
            </w:r>
          </w:p>
        </w:tc>
        <w:tc>
          <w:tcPr>
            <w:tcW w:w="992" w:type="dxa"/>
            <w:tcBorders>
              <w:top w:val="single" w:sz="4" w:space="0" w:color="auto"/>
              <w:left w:val="single" w:sz="4" w:space="0" w:color="auto"/>
              <w:bottom w:val="single" w:sz="4" w:space="0" w:color="auto"/>
              <w:right w:val="single" w:sz="4" w:space="0" w:color="auto"/>
            </w:tcBorders>
          </w:tcPr>
          <w:p w14:paraId="15E02F35" w14:textId="77777777" w:rsidR="00EB5243" w:rsidRPr="009649B6" w:rsidRDefault="00EB5243" w:rsidP="004707E6">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547FB136" w14:textId="77777777" w:rsidR="00EB5243" w:rsidRPr="009649B6" w:rsidRDefault="00EB5243" w:rsidP="004707E6">
            <w:pPr>
              <w:keepNext/>
              <w:keepLines/>
              <w:spacing w:after="0"/>
              <w:jc w:val="center"/>
              <w:rPr>
                <w:rFonts w:ascii="Arial" w:eastAsia="DengXian" w:hAnsi="Arial"/>
                <w:sz w:val="18"/>
              </w:rPr>
            </w:pPr>
            <w:r w:rsidRPr="009649B6">
              <w:rPr>
                <w:rFonts w:ascii="Arial" w:eastAsia="DengXian" w:hAnsi="Arial"/>
                <w:sz w:val="18"/>
                <w:lang w:eastAsia="zh-CN"/>
              </w:rPr>
              <w:t>X</w:t>
            </w:r>
          </w:p>
        </w:tc>
      </w:tr>
      <w:tr w:rsidR="00EB5243" w:rsidRPr="009649B6" w14:paraId="00493071" w14:textId="77777777" w:rsidTr="004707E6">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3A57E136" w14:textId="77777777" w:rsidR="00EB5243" w:rsidRPr="009649B6" w:rsidRDefault="00EB5243" w:rsidP="004707E6">
            <w:pPr>
              <w:keepNext/>
              <w:keepLines/>
              <w:spacing w:after="0"/>
              <w:rPr>
                <w:rFonts w:ascii="Arial" w:eastAsia="DengXian" w:hAnsi="Arial"/>
                <w:sz w:val="18"/>
              </w:rPr>
            </w:pPr>
            <w:r w:rsidRPr="009649B6">
              <w:rPr>
                <w:rFonts w:ascii="Arial" w:eastAsia="DengXian" w:hAnsi="Arial"/>
                <w:sz w:val="18"/>
              </w:rPr>
              <w:t xml:space="preserve">QoS </w:t>
            </w:r>
            <w:r w:rsidRPr="009649B6">
              <w:rPr>
                <w:rFonts w:ascii="Arial" w:eastAsia="DengXian" w:hAnsi="Arial" w:hint="eastAsia"/>
                <w:sz w:val="18"/>
                <w:lang w:eastAsia="zh-CN"/>
              </w:rPr>
              <w:t>information</w:t>
            </w:r>
          </w:p>
        </w:tc>
        <w:tc>
          <w:tcPr>
            <w:tcW w:w="4253" w:type="dxa"/>
            <w:tcBorders>
              <w:top w:val="single" w:sz="4" w:space="0" w:color="auto"/>
              <w:left w:val="single" w:sz="12" w:space="0" w:color="auto"/>
              <w:bottom w:val="single" w:sz="4" w:space="0" w:color="auto"/>
              <w:right w:val="single" w:sz="4" w:space="0" w:color="auto"/>
            </w:tcBorders>
            <w:hideMark/>
          </w:tcPr>
          <w:p w14:paraId="5867A89C" w14:textId="77777777" w:rsidR="00EB5243" w:rsidRPr="009649B6" w:rsidRDefault="00EB5243" w:rsidP="004707E6">
            <w:pPr>
              <w:keepNext/>
              <w:keepLines/>
              <w:spacing w:after="0"/>
              <w:rPr>
                <w:rFonts w:ascii="Arial" w:eastAsia="DengXian" w:hAnsi="Arial"/>
                <w:sz w:val="18"/>
              </w:rPr>
            </w:pPr>
            <w:r w:rsidRPr="009649B6">
              <w:rPr>
                <w:rFonts w:ascii="Arial" w:eastAsia="DengXian" w:hAnsi="Arial" w:hint="eastAsia"/>
                <w:sz w:val="18"/>
                <w:lang w:eastAsia="zh-CN"/>
              </w:rPr>
              <w:t>QoS information</w:t>
            </w:r>
            <w:r w:rsidRPr="009649B6">
              <w:rPr>
                <w:rFonts w:ascii="Arial" w:eastAsia="DengXian" w:hAnsi="Arial"/>
                <w:sz w:val="18"/>
              </w:rPr>
              <w:t xml:space="preserve"> for the MBS Session</w:t>
            </w:r>
            <w:r>
              <w:rPr>
                <w:rFonts w:ascii="Arial" w:eastAsia="DengXian" w:hAnsi="Arial"/>
                <w:sz w:val="18"/>
              </w:rPr>
              <w:t>, including the QoS parameters of QoS flows</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1BBC5A44" w14:textId="77777777" w:rsidR="00EB5243" w:rsidRPr="009649B6" w:rsidRDefault="00EB5243" w:rsidP="004707E6">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4" w:space="0" w:color="auto"/>
              <w:left w:val="single" w:sz="4" w:space="0" w:color="auto"/>
              <w:bottom w:val="single" w:sz="4" w:space="0" w:color="auto"/>
              <w:right w:val="single" w:sz="4" w:space="0" w:color="auto"/>
            </w:tcBorders>
          </w:tcPr>
          <w:p w14:paraId="23DFA444" w14:textId="77777777" w:rsidR="00EB5243" w:rsidRPr="009649B6" w:rsidRDefault="00EB5243" w:rsidP="004707E6">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55AD9C12" w14:textId="77777777" w:rsidR="00EB5243" w:rsidRPr="009649B6" w:rsidRDefault="00EB5243" w:rsidP="004707E6">
            <w:pPr>
              <w:keepNext/>
              <w:keepLines/>
              <w:spacing w:after="0"/>
              <w:jc w:val="center"/>
              <w:rPr>
                <w:rFonts w:ascii="Arial" w:eastAsia="DengXian" w:hAnsi="Arial"/>
                <w:sz w:val="18"/>
              </w:rPr>
            </w:pPr>
            <w:r w:rsidRPr="009649B6">
              <w:rPr>
                <w:rFonts w:ascii="Arial" w:eastAsia="DengXian" w:hAnsi="Arial"/>
                <w:sz w:val="18"/>
              </w:rPr>
              <w:t>X</w:t>
            </w:r>
          </w:p>
        </w:tc>
      </w:tr>
      <w:tr w:rsidR="00EB5243" w:rsidRPr="009649B6" w14:paraId="449076B3" w14:textId="77777777" w:rsidTr="004707E6">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2D4009F" w14:textId="77777777" w:rsidR="00EB5243" w:rsidRPr="009649B6" w:rsidRDefault="00EB5243" w:rsidP="004707E6">
            <w:pPr>
              <w:keepNext/>
              <w:keepLines/>
              <w:spacing w:after="0"/>
              <w:rPr>
                <w:rFonts w:ascii="Arial" w:eastAsia="DengXian" w:hAnsi="Arial"/>
                <w:sz w:val="18"/>
              </w:rPr>
            </w:pPr>
            <w:r w:rsidRPr="009649B6">
              <w:rPr>
                <w:rFonts w:ascii="Arial" w:eastAsia="DengXian" w:hAnsi="Arial"/>
                <w:sz w:val="18"/>
              </w:rPr>
              <w:t>MBS Service Area</w:t>
            </w:r>
          </w:p>
        </w:tc>
        <w:tc>
          <w:tcPr>
            <w:tcW w:w="4253" w:type="dxa"/>
            <w:tcBorders>
              <w:top w:val="single" w:sz="4" w:space="0" w:color="auto"/>
              <w:left w:val="single" w:sz="12" w:space="0" w:color="auto"/>
              <w:bottom w:val="single" w:sz="4" w:space="0" w:color="auto"/>
              <w:right w:val="single" w:sz="4" w:space="0" w:color="auto"/>
            </w:tcBorders>
            <w:hideMark/>
          </w:tcPr>
          <w:p w14:paraId="6A28959F" w14:textId="77777777" w:rsidR="00EB5243" w:rsidRPr="009649B6" w:rsidRDefault="00EB5243" w:rsidP="004707E6">
            <w:pPr>
              <w:keepNext/>
              <w:keepLines/>
              <w:spacing w:after="0"/>
              <w:rPr>
                <w:rFonts w:ascii="Arial" w:eastAsia="DengXian" w:hAnsi="Arial"/>
                <w:sz w:val="18"/>
              </w:rPr>
            </w:pPr>
            <w:r w:rsidRPr="009649B6">
              <w:rPr>
                <w:rFonts w:ascii="Arial" w:eastAsia="DengXian" w:hAnsi="Arial"/>
                <w:sz w:val="18"/>
              </w:rPr>
              <w:t xml:space="preserve">Area over which the MBS </w:t>
            </w:r>
            <w:r w:rsidRPr="009649B6">
              <w:rPr>
                <w:rFonts w:ascii="Arial" w:eastAsia="DengXian" w:hAnsi="Arial" w:hint="eastAsia"/>
                <w:sz w:val="18"/>
              </w:rPr>
              <w:t>session data is</w:t>
            </w:r>
            <w:r w:rsidRPr="009649B6">
              <w:rPr>
                <w:rFonts w:ascii="Arial" w:eastAsia="DengXian" w:hAnsi="Arial"/>
                <w:sz w:val="18"/>
              </w:rPr>
              <w:t xml:space="preserve"> distributed</w:t>
            </w:r>
            <w:r>
              <w:rPr>
                <w:rFonts w:ascii="Arial" w:eastAsia="DengXian" w:hAnsi="Arial"/>
                <w:sz w:val="18"/>
              </w:rPr>
              <w:t xml:space="preserve"> </w:t>
            </w:r>
            <w:r w:rsidRPr="007222C8">
              <w:rPr>
                <w:rFonts w:ascii="Arial" w:eastAsia="DengXian" w:hAnsi="Arial"/>
                <w:sz w:val="18"/>
              </w:rPr>
              <w:t>(</w:t>
            </w:r>
            <w:proofErr w:type="gramStart"/>
            <w:r w:rsidRPr="007222C8">
              <w:rPr>
                <w:rFonts w:ascii="Arial" w:eastAsia="DengXian" w:hAnsi="Arial"/>
                <w:sz w:val="18"/>
              </w:rPr>
              <w:t>i.e.</w:t>
            </w:r>
            <w:proofErr w:type="gramEnd"/>
            <w:r w:rsidRPr="007222C8">
              <w:rPr>
                <w:rFonts w:ascii="Arial" w:eastAsia="DengXian" w:hAnsi="Arial"/>
                <w:sz w:val="18"/>
              </w:rPr>
              <w:t xml:space="preserve"> Cell ID list or TAI list)</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3200F65F" w14:textId="77777777" w:rsidR="00EB5243" w:rsidRPr="009649B6" w:rsidRDefault="00EB5243" w:rsidP="004707E6">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4" w:space="0" w:color="auto"/>
              <w:left w:val="single" w:sz="4" w:space="0" w:color="auto"/>
              <w:bottom w:val="single" w:sz="4" w:space="0" w:color="auto"/>
              <w:right w:val="single" w:sz="4" w:space="0" w:color="auto"/>
            </w:tcBorders>
            <w:hideMark/>
          </w:tcPr>
          <w:p w14:paraId="69F85EFE" w14:textId="77777777" w:rsidR="00EB5243" w:rsidRPr="009649B6" w:rsidRDefault="00EB5243" w:rsidP="004707E6">
            <w:pPr>
              <w:keepNext/>
              <w:keepLines/>
              <w:spacing w:after="0"/>
              <w:jc w:val="center"/>
              <w:rPr>
                <w:rFonts w:ascii="Arial" w:eastAsia="DengXian" w:hAnsi="Arial"/>
                <w:sz w:val="18"/>
              </w:rPr>
            </w:pPr>
            <w:r w:rsidRPr="009649B6">
              <w:rPr>
                <w:rFonts w:ascii="Arial" w:eastAsia="DengXian" w:hAnsi="Arial"/>
                <w:sz w:val="18"/>
              </w:rPr>
              <w:t>X</w:t>
            </w:r>
          </w:p>
        </w:tc>
        <w:tc>
          <w:tcPr>
            <w:tcW w:w="1418" w:type="dxa"/>
            <w:tcBorders>
              <w:top w:val="single" w:sz="4" w:space="0" w:color="auto"/>
              <w:left w:val="single" w:sz="4" w:space="0" w:color="auto"/>
              <w:bottom w:val="single" w:sz="4" w:space="0" w:color="auto"/>
              <w:right w:val="single" w:sz="4" w:space="0" w:color="auto"/>
            </w:tcBorders>
            <w:hideMark/>
          </w:tcPr>
          <w:p w14:paraId="78613739" w14:textId="77777777" w:rsidR="00EB5243" w:rsidRPr="009649B6" w:rsidRDefault="00EB5243" w:rsidP="004707E6">
            <w:pPr>
              <w:keepNext/>
              <w:keepLines/>
              <w:spacing w:after="0"/>
              <w:jc w:val="center"/>
              <w:rPr>
                <w:rFonts w:ascii="Arial" w:eastAsia="DengXian" w:hAnsi="Arial"/>
                <w:sz w:val="18"/>
              </w:rPr>
            </w:pPr>
            <w:r w:rsidRPr="009649B6">
              <w:rPr>
                <w:rFonts w:ascii="Arial" w:eastAsia="DengXian" w:hAnsi="Arial"/>
                <w:sz w:val="18"/>
              </w:rPr>
              <w:t>X</w:t>
            </w:r>
          </w:p>
        </w:tc>
      </w:tr>
      <w:tr w:rsidR="00EB5243" w:rsidRPr="009649B6" w14:paraId="75EEAD0C" w14:textId="77777777" w:rsidTr="004707E6">
        <w:trPr>
          <w:cantSplit/>
          <w:jc w:val="center"/>
        </w:trPr>
        <w:tc>
          <w:tcPr>
            <w:tcW w:w="1951" w:type="dxa"/>
            <w:tcBorders>
              <w:top w:val="single" w:sz="4" w:space="0" w:color="auto"/>
              <w:left w:val="single" w:sz="12" w:space="0" w:color="auto"/>
              <w:bottom w:val="single" w:sz="4" w:space="0" w:color="auto"/>
              <w:right w:val="single" w:sz="12" w:space="0" w:color="auto"/>
            </w:tcBorders>
          </w:tcPr>
          <w:p w14:paraId="75268791" w14:textId="77777777" w:rsidR="00EB5243" w:rsidRPr="009649B6" w:rsidRDefault="00EB5243" w:rsidP="004707E6">
            <w:pPr>
              <w:keepNext/>
              <w:keepLines/>
              <w:spacing w:after="0"/>
              <w:rPr>
                <w:rFonts w:ascii="Arial" w:eastAsia="DengXian" w:hAnsi="Arial"/>
                <w:sz w:val="18"/>
              </w:rPr>
            </w:pPr>
            <w:r w:rsidRPr="009649B6">
              <w:rPr>
                <w:rFonts w:ascii="Arial" w:eastAsia="DengXian" w:hAnsi="Arial" w:hint="eastAsia"/>
                <w:sz w:val="18"/>
                <w:lang w:eastAsia="zh-CN"/>
              </w:rPr>
              <w:t>NG-RAN Node ID(s)</w:t>
            </w:r>
          </w:p>
        </w:tc>
        <w:tc>
          <w:tcPr>
            <w:tcW w:w="4253" w:type="dxa"/>
            <w:tcBorders>
              <w:top w:val="single" w:sz="4" w:space="0" w:color="auto"/>
              <w:left w:val="single" w:sz="12" w:space="0" w:color="auto"/>
              <w:bottom w:val="single" w:sz="4" w:space="0" w:color="auto"/>
              <w:right w:val="single" w:sz="4" w:space="0" w:color="auto"/>
            </w:tcBorders>
          </w:tcPr>
          <w:p w14:paraId="622BBE02" w14:textId="77777777" w:rsidR="00EB5243" w:rsidRPr="009649B6" w:rsidRDefault="00EB5243" w:rsidP="004707E6">
            <w:pPr>
              <w:keepNext/>
              <w:keepLines/>
              <w:spacing w:after="0"/>
              <w:rPr>
                <w:rFonts w:ascii="Arial" w:eastAsia="DengXian" w:hAnsi="Arial"/>
                <w:sz w:val="18"/>
              </w:rPr>
            </w:pPr>
            <w:r w:rsidRPr="009649B6">
              <w:rPr>
                <w:rFonts w:ascii="Arial" w:eastAsia="DengXian" w:hAnsi="Arial" w:hint="eastAsia"/>
                <w:sz w:val="18"/>
                <w:lang w:eastAsia="zh-CN"/>
              </w:rPr>
              <w:t xml:space="preserve">NG-RAN nodes </w:t>
            </w:r>
            <w:r w:rsidRPr="009649B6">
              <w:rPr>
                <w:rFonts w:ascii="Arial" w:eastAsia="DengXian" w:hAnsi="Arial"/>
                <w:sz w:val="18"/>
                <w:lang w:eastAsia="zh-CN"/>
              </w:rPr>
              <w:t xml:space="preserve">which are selected for the </w:t>
            </w:r>
            <w:r w:rsidRPr="009649B6">
              <w:rPr>
                <w:rFonts w:ascii="Arial" w:eastAsia="DengXian" w:hAnsi="Arial" w:hint="eastAsia"/>
                <w:sz w:val="18"/>
                <w:lang w:eastAsia="zh-CN"/>
              </w:rPr>
              <w:t>broadcast</w:t>
            </w:r>
            <w:r w:rsidRPr="009649B6">
              <w:rPr>
                <w:rFonts w:ascii="Arial" w:eastAsia="DengXian" w:hAnsi="Arial"/>
                <w:sz w:val="18"/>
                <w:lang w:eastAsia="zh-CN"/>
              </w:rPr>
              <w:t xml:space="preserve"> session</w:t>
            </w:r>
          </w:p>
        </w:tc>
        <w:tc>
          <w:tcPr>
            <w:tcW w:w="992" w:type="dxa"/>
            <w:tcBorders>
              <w:top w:val="single" w:sz="4" w:space="0" w:color="auto"/>
              <w:left w:val="single" w:sz="4" w:space="0" w:color="auto"/>
              <w:bottom w:val="single" w:sz="4" w:space="0" w:color="auto"/>
              <w:right w:val="single" w:sz="4" w:space="0" w:color="auto"/>
            </w:tcBorders>
          </w:tcPr>
          <w:p w14:paraId="43254824" w14:textId="77777777" w:rsidR="00EB5243" w:rsidRPr="009649B6" w:rsidRDefault="00EB5243" w:rsidP="004707E6">
            <w:pPr>
              <w:keepNext/>
              <w:keepLines/>
              <w:spacing w:after="0"/>
              <w:jc w:val="center"/>
              <w:rPr>
                <w:rFonts w:ascii="Arial" w:eastAsia="DengXian" w:hAnsi="Arial"/>
                <w:sz w:val="18"/>
              </w:rPr>
            </w:pPr>
          </w:p>
        </w:tc>
        <w:tc>
          <w:tcPr>
            <w:tcW w:w="992" w:type="dxa"/>
            <w:tcBorders>
              <w:top w:val="single" w:sz="4" w:space="0" w:color="auto"/>
              <w:left w:val="single" w:sz="4" w:space="0" w:color="auto"/>
              <w:bottom w:val="single" w:sz="4" w:space="0" w:color="auto"/>
              <w:right w:val="single" w:sz="4" w:space="0" w:color="auto"/>
            </w:tcBorders>
          </w:tcPr>
          <w:p w14:paraId="084D58C2" w14:textId="77777777" w:rsidR="00EB5243" w:rsidRPr="009649B6" w:rsidRDefault="00EB5243" w:rsidP="004707E6">
            <w:pPr>
              <w:keepNext/>
              <w:keepLines/>
              <w:spacing w:after="0"/>
              <w:jc w:val="center"/>
              <w:rPr>
                <w:rFonts w:ascii="Arial" w:eastAsia="DengXian" w:hAnsi="Arial"/>
                <w:sz w:val="18"/>
              </w:rPr>
            </w:pPr>
            <w:r w:rsidRPr="009649B6">
              <w:rPr>
                <w:rFonts w:ascii="Arial" w:eastAsia="DengXian" w:hAnsi="Arial"/>
                <w:sz w:val="18"/>
              </w:rPr>
              <w:t>X</w:t>
            </w:r>
          </w:p>
        </w:tc>
        <w:tc>
          <w:tcPr>
            <w:tcW w:w="1418" w:type="dxa"/>
            <w:tcBorders>
              <w:top w:val="single" w:sz="4" w:space="0" w:color="auto"/>
              <w:left w:val="single" w:sz="4" w:space="0" w:color="auto"/>
              <w:bottom w:val="single" w:sz="4" w:space="0" w:color="auto"/>
              <w:right w:val="single" w:sz="4" w:space="0" w:color="auto"/>
            </w:tcBorders>
          </w:tcPr>
          <w:p w14:paraId="1A52CF7D" w14:textId="77777777" w:rsidR="00EB5243" w:rsidRPr="009649B6" w:rsidRDefault="00EB5243" w:rsidP="004707E6">
            <w:pPr>
              <w:keepNext/>
              <w:keepLines/>
              <w:spacing w:after="0"/>
              <w:jc w:val="center"/>
              <w:rPr>
                <w:rFonts w:ascii="Arial" w:eastAsia="DengXian" w:hAnsi="Arial"/>
                <w:sz w:val="18"/>
              </w:rPr>
            </w:pPr>
          </w:p>
        </w:tc>
      </w:tr>
      <w:tr w:rsidR="00EB5243" w:rsidRPr="009649B6" w14:paraId="3FBF6E18" w14:textId="77777777" w:rsidTr="004707E6">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60719FDE" w14:textId="77777777" w:rsidR="00EB5243" w:rsidRPr="009649B6" w:rsidRDefault="00EB5243" w:rsidP="004707E6">
            <w:pPr>
              <w:keepNext/>
              <w:keepLines/>
              <w:spacing w:after="0"/>
              <w:rPr>
                <w:rFonts w:ascii="Arial" w:eastAsia="DengXian" w:hAnsi="Arial"/>
                <w:sz w:val="18"/>
                <w:lang w:eastAsia="zh-CN"/>
              </w:rPr>
            </w:pPr>
            <w:r w:rsidRPr="009649B6">
              <w:rPr>
                <w:rFonts w:ascii="Arial" w:eastAsia="DengXian" w:hAnsi="Arial"/>
                <w:sz w:val="18"/>
                <w:lang w:eastAsia="zh-CN"/>
              </w:rPr>
              <w:t xml:space="preserve">IP multicast address for data distribution </w:t>
            </w:r>
          </w:p>
        </w:tc>
        <w:tc>
          <w:tcPr>
            <w:tcW w:w="4253" w:type="dxa"/>
            <w:tcBorders>
              <w:top w:val="single" w:sz="4" w:space="0" w:color="auto"/>
              <w:left w:val="single" w:sz="12" w:space="0" w:color="auto"/>
              <w:bottom w:val="single" w:sz="12" w:space="0" w:color="auto"/>
              <w:right w:val="single" w:sz="4" w:space="0" w:color="auto"/>
            </w:tcBorders>
            <w:hideMark/>
          </w:tcPr>
          <w:p w14:paraId="020EE0E4" w14:textId="77777777" w:rsidR="00EB5243" w:rsidRPr="009649B6" w:rsidRDefault="00EB5243" w:rsidP="004707E6">
            <w:pPr>
              <w:keepNext/>
              <w:keepLines/>
              <w:spacing w:after="0"/>
              <w:rPr>
                <w:rFonts w:ascii="Arial" w:eastAsia="DengXian" w:hAnsi="Arial"/>
                <w:sz w:val="18"/>
                <w:lang w:eastAsia="zh-CN"/>
              </w:rPr>
            </w:pPr>
            <w:r w:rsidRPr="009649B6">
              <w:rPr>
                <w:rFonts w:ascii="Arial" w:eastAsia="DengXian" w:hAnsi="Arial"/>
                <w:sz w:val="18"/>
                <w:lang w:eastAsia="zh-CN"/>
              </w:rPr>
              <w:t xml:space="preserve">IP addresses identifying the </w:t>
            </w:r>
            <w:r w:rsidRPr="009649B6">
              <w:rPr>
                <w:rFonts w:ascii="Arial" w:eastAsia="DengXian" w:hAnsi="Arial" w:hint="eastAsia"/>
                <w:sz w:val="18"/>
                <w:lang w:eastAsia="zh-CN"/>
              </w:rPr>
              <w:t>user plane</w:t>
            </w:r>
            <w:r w:rsidRPr="009649B6" w:rsidDel="00F34A4F">
              <w:rPr>
                <w:rFonts w:ascii="Arial" w:eastAsia="DengXian" w:hAnsi="Arial"/>
                <w:sz w:val="18"/>
                <w:lang w:eastAsia="zh-CN"/>
              </w:rPr>
              <w:t xml:space="preserve"> </w:t>
            </w:r>
            <w:r w:rsidRPr="009649B6">
              <w:rPr>
                <w:rFonts w:ascii="Arial" w:eastAsia="DengXian" w:hAnsi="Arial"/>
                <w:sz w:val="18"/>
                <w:lang w:eastAsia="zh-CN"/>
              </w:rPr>
              <w:t>transport used for shared delivery between MB-UPF and 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0FD64B1F" w14:textId="77777777" w:rsidR="00EB5243" w:rsidRPr="009649B6" w:rsidRDefault="00EB5243" w:rsidP="004707E6">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2B0C91E6" w14:textId="77777777" w:rsidR="00EB5243" w:rsidRPr="009649B6" w:rsidRDefault="00EB5243" w:rsidP="004707E6">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1C45E06D" w14:textId="77777777" w:rsidR="00EB5243" w:rsidRPr="009649B6" w:rsidRDefault="00EB5243" w:rsidP="004707E6">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r>
      <w:tr w:rsidR="00EB5243" w:rsidRPr="009649B6" w14:paraId="5C36C531" w14:textId="77777777" w:rsidTr="004707E6">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2DEF66E9" w14:textId="77777777" w:rsidR="00EB5243" w:rsidRPr="009649B6" w:rsidRDefault="00EB5243" w:rsidP="004707E6">
            <w:pPr>
              <w:keepNext/>
              <w:keepLines/>
              <w:spacing w:after="0"/>
              <w:rPr>
                <w:rFonts w:ascii="Arial" w:eastAsia="DengXian" w:hAnsi="Arial"/>
                <w:sz w:val="18"/>
                <w:lang w:eastAsia="zh-CN"/>
              </w:rPr>
            </w:pPr>
            <w:r w:rsidRPr="009649B6">
              <w:rPr>
                <w:rFonts w:ascii="Arial" w:eastAsia="DengXian" w:hAnsi="Arial"/>
                <w:sz w:val="18"/>
                <w:lang w:eastAsia="zh-CN"/>
              </w:rPr>
              <w:t>NG-RAN IP Address for data distribution</w:t>
            </w:r>
          </w:p>
        </w:tc>
        <w:tc>
          <w:tcPr>
            <w:tcW w:w="4253" w:type="dxa"/>
            <w:tcBorders>
              <w:top w:val="single" w:sz="4" w:space="0" w:color="auto"/>
              <w:left w:val="single" w:sz="12" w:space="0" w:color="auto"/>
              <w:bottom w:val="single" w:sz="12" w:space="0" w:color="auto"/>
              <w:right w:val="single" w:sz="4" w:space="0" w:color="auto"/>
            </w:tcBorders>
            <w:hideMark/>
          </w:tcPr>
          <w:p w14:paraId="544BCA77" w14:textId="77777777" w:rsidR="00EB5243" w:rsidRPr="009649B6" w:rsidRDefault="00EB5243" w:rsidP="004707E6">
            <w:pPr>
              <w:keepNext/>
              <w:keepLines/>
              <w:spacing w:after="0"/>
              <w:rPr>
                <w:rFonts w:ascii="Arial" w:eastAsia="DengXian" w:hAnsi="Arial"/>
                <w:sz w:val="18"/>
                <w:lang w:eastAsia="zh-CN"/>
              </w:rPr>
            </w:pPr>
            <w:r w:rsidRPr="009649B6">
              <w:rPr>
                <w:rFonts w:ascii="Arial" w:eastAsia="DengXian" w:hAnsi="Arial"/>
                <w:sz w:val="18"/>
                <w:lang w:eastAsia="zh-CN"/>
              </w:rPr>
              <w:t>The IP address of NG-RAN used for the user plane between NG-RAN and 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7AA31E8E" w14:textId="77777777" w:rsidR="00EB5243" w:rsidRPr="009649B6" w:rsidRDefault="00EB5243" w:rsidP="004707E6">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5ED819EE" w14:textId="77777777" w:rsidR="00EB5243" w:rsidRPr="009649B6" w:rsidRDefault="00EB5243" w:rsidP="004707E6">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2367B27A" w14:textId="77777777" w:rsidR="00EB5243" w:rsidRPr="009649B6" w:rsidRDefault="00EB5243" w:rsidP="004707E6">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r>
      <w:tr w:rsidR="00EB5243" w:rsidRPr="009649B6" w14:paraId="39D739B4" w14:textId="77777777" w:rsidTr="004707E6">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C37BE98" w14:textId="77777777" w:rsidR="00EB5243" w:rsidRPr="009649B6" w:rsidRDefault="00EB5243" w:rsidP="004707E6">
            <w:pPr>
              <w:keepNext/>
              <w:keepLines/>
              <w:spacing w:after="0"/>
              <w:rPr>
                <w:rFonts w:ascii="Arial" w:eastAsia="DengXian" w:hAnsi="Arial"/>
                <w:sz w:val="18"/>
                <w:lang w:eastAsia="zh-CN"/>
              </w:rPr>
            </w:pPr>
            <w:r w:rsidRPr="009649B6">
              <w:rPr>
                <w:rFonts w:ascii="Arial" w:eastAsia="DengXian" w:hAnsi="Arial"/>
                <w:sz w:val="18"/>
                <w:lang w:eastAsia="zh-CN"/>
              </w:rPr>
              <w:t xml:space="preserve">TEID for </w:t>
            </w:r>
            <w:r w:rsidRPr="009649B6">
              <w:rPr>
                <w:rFonts w:ascii="Arial" w:eastAsia="DengXian" w:hAnsi="Arial" w:hint="eastAsia"/>
                <w:sz w:val="18"/>
                <w:lang w:eastAsia="zh-CN"/>
              </w:rPr>
              <w:t xml:space="preserve">data </w:t>
            </w:r>
            <w:r w:rsidRPr="009649B6">
              <w:rPr>
                <w:rFonts w:ascii="Arial" w:eastAsia="DengXian" w:hAnsi="Arial"/>
                <w:sz w:val="18"/>
                <w:lang w:eastAsia="zh-CN"/>
              </w:rPr>
              <w:t>distribution</w:t>
            </w:r>
          </w:p>
        </w:tc>
        <w:tc>
          <w:tcPr>
            <w:tcW w:w="4253" w:type="dxa"/>
            <w:tcBorders>
              <w:top w:val="single" w:sz="4" w:space="0" w:color="auto"/>
              <w:left w:val="single" w:sz="12" w:space="0" w:color="auto"/>
              <w:bottom w:val="single" w:sz="12" w:space="0" w:color="auto"/>
              <w:right w:val="single" w:sz="4" w:space="0" w:color="auto"/>
            </w:tcBorders>
          </w:tcPr>
          <w:p w14:paraId="4197A63C" w14:textId="77777777" w:rsidR="00EB5243" w:rsidRPr="009649B6" w:rsidRDefault="00EB5243" w:rsidP="004707E6">
            <w:pPr>
              <w:keepNext/>
              <w:keepLines/>
              <w:spacing w:after="0"/>
              <w:rPr>
                <w:rFonts w:ascii="Arial" w:eastAsia="DengXian" w:hAnsi="Arial"/>
                <w:sz w:val="18"/>
                <w:lang w:eastAsia="zh-CN"/>
              </w:rPr>
            </w:pPr>
            <w:r w:rsidRPr="009649B6">
              <w:rPr>
                <w:rFonts w:ascii="Arial" w:eastAsia="DengXian" w:hAnsi="Arial" w:hint="eastAsia"/>
                <w:sz w:val="18"/>
                <w:lang w:eastAsia="zh-CN"/>
              </w:rPr>
              <w:t>T</w:t>
            </w:r>
            <w:r w:rsidRPr="009649B6">
              <w:rPr>
                <w:rFonts w:ascii="Arial" w:eastAsia="DengXian" w:hAnsi="Arial"/>
                <w:sz w:val="18"/>
                <w:lang w:eastAsia="zh-CN"/>
              </w:rPr>
              <w:t xml:space="preserve">he tunnel ID used for receiving the </w:t>
            </w:r>
            <w:r w:rsidRPr="009649B6">
              <w:rPr>
                <w:rFonts w:ascii="Arial" w:eastAsia="DengXian" w:hAnsi="Arial" w:hint="eastAsia"/>
                <w:sz w:val="18"/>
                <w:lang w:eastAsia="zh-CN"/>
              </w:rPr>
              <w:t xml:space="preserve">broadcast </w:t>
            </w:r>
            <w:r w:rsidRPr="009649B6">
              <w:rPr>
                <w:rFonts w:ascii="Arial" w:eastAsia="DengXian" w:hAnsi="Arial"/>
                <w:sz w:val="18"/>
                <w:lang w:eastAsia="zh-CN"/>
              </w:rPr>
              <w:t>data for shared delivery by NG-RAN</w:t>
            </w:r>
          </w:p>
        </w:tc>
        <w:tc>
          <w:tcPr>
            <w:tcW w:w="992" w:type="dxa"/>
            <w:tcBorders>
              <w:top w:val="single" w:sz="4" w:space="0" w:color="auto"/>
              <w:left w:val="single" w:sz="4" w:space="0" w:color="auto"/>
              <w:bottom w:val="single" w:sz="12" w:space="0" w:color="auto"/>
              <w:right w:val="single" w:sz="4" w:space="0" w:color="auto"/>
            </w:tcBorders>
          </w:tcPr>
          <w:p w14:paraId="71D11D8A" w14:textId="77777777" w:rsidR="00EB5243" w:rsidRPr="009649B6" w:rsidRDefault="00EB5243" w:rsidP="004707E6">
            <w:pPr>
              <w:keepNext/>
              <w:keepLines/>
              <w:spacing w:after="0"/>
              <w:jc w:val="center"/>
              <w:rPr>
                <w:rFonts w:ascii="Arial" w:eastAsia="DengXian" w:hAnsi="Arial"/>
                <w:sz w:val="18"/>
              </w:rPr>
            </w:pPr>
            <w:r w:rsidRPr="009649B6">
              <w:rPr>
                <w:rFonts w:ascii="Arial" w:eastAsia="DengXian" w:hAnsi="Arial" w:hint="eastAsia"/>
                <w:sz w:val="18"/>
                <w:lang w:eastAsia="zh-CN"/>
              </w:rPr>
              <w:t>X</w:t>
            </w:r>
          </w:p>
        </w:tc>
        <w:tc>
          <w:tcPr>
            <w:tcW w:w="992" w:type="dxa"/>
            <w:tcBorders>
              <w:top w:val="single" w:sz="4" w:space="0" w:color="auto"/>
              <w:left w:val="single" w:sz="4" w:space="0" w:color="auto"/>
              <w:bottom w:val="single" w:sz="12" w:space="0" w:color="auto"/>
              <w:right w:val="single" w:sz="4" w:space="0" w:color="auto"/>
            </w:tcBorders>
          </w:tcPr>
          <w:p w14:paraId="7E673DDA" w14:textId="77777777" w:rsidR="00EB5243" w:rsidRPr="009649B6" w:rsidRDefault="00EB5243" w:rsidP="004707E6">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tcPr>
          <w:p w14:paraId="59BCC4D0" w14:textId="77777777" w:rsidR="00EB5243" w:rsidRPr="009649B6" w:rsidRDefault="00EB5243" w:rsidP="004707E6">
            <w:pPr>
              <w:keepNext/>
              <w:keepLines/>
              <w:spacing w:after="0"/>
              <w:jc w:val="center"/>
              <w:rPr>
                <w:rFonts w:ascii="Arial" w:eastAsia="DengXian" w:hAnsi="Arial"/>
                <w:sz w:val="18"/>
              </w:rPr>
            </w:pPr>
            <w:r w:rsidRPr="009649B6">
              <w:rPr>
                <w:rFonts w:ascii="Arial" w:eastAsia="DengXian" w:hAnsi="Arial" w:hint="eastAsia"/>
                <w:sz w:val="18"/>
                <w:lang w:eastAsia="zh-CN"/>
              </w:rPr>
              <w:t>X</w:t>
            </w:r>
          </w:p>
        </w:tc>
      </w:tr>
      <w:tr w:rsidR="00EB5243" w:rsidRPr="009649B6" w14:paraId="035153ED" w14:textId="77777777" w:rsidTr="004707E6">
        <w:trPr>
          <w:cantSplit/>
          <w:jc w:val="center"/>
        </w:trPr>
        <w:tc>
          <w:tcPr>
            <w:tcW w:w="1951" w:type="dxa"/>
            <w:tcBorders>
              <w:top w:val="single" w:sz="4" w:space="0" w:color="auto"/>
              <w:left w:val="single" w:sz="12" w:space="0" w:color="auto"/>
              <w:bottom w:val="single" w:sz="12" w:space="0" w:color="auto"/>
              <w:right w:val="single" w:sz="12" w:space="0" w:color="auto"/>
            </w:tcBorders>
          </w:tcPr>
          <w:p w14:paraId="10CD7593" w14:textId="77777777" w:rsidR="00EB5243" w:rsidRPr="007222C8" w:rsidRDefault="00EB5243" w:rsidP="004707E6">
            <w:pPr>
              <w:keepNext/>
              <w:keepLines/>
              <w:spacing w:after="0"/>
              <w:rPr>
                <w:rFonts w:ascii="Arial" w:eastAsia="DengXian" w:hAnsi="Arial"/>
                <w:sz w:val="18"/>
                <w:lang w:eastAsia="zh-CN"/>
              </w:rPr>
            </w:pPr>
            <w:r>
              <w:rPr>
                <w:rFonts w:ascii="Arial" w:eastAsia="DengXian" w:hAnsi="Arial" w:hint="eastAsia"/>
                <w:sz w:val="18"/>
                <w:lang w:eastAsia="zh-CN"/>
              </w:rPr>
              <w:t>M</w:t>
            </w:r>
            <w:r>
              <w:rPr>
                <w:rFonts w:ascii="Arial" w:eastAsia="DengXian" w:hAnsi="Arial"/>
                <w:sz w:val="18"/>
                <w:lang w:eastAsia="zh-CN"/>
              </w:rPr>
              <w:t>B-PCF</w:t>
            </w:r>
          </w:p>
        </w:tc>
        <w:tc>
          <w:tcPr>
            <w:tcW w:w="4253" w:type="dxa"/>
            <w:tcBorders>
              <w:top w:val="single" w:sz="4" w:space="0" w:color="auto"/>
              <w:left w:val="single" w:sz="12" w:space="0" w:color="auto"/>
              <w:bottom w:val="single" w:sz="12" w:space="0" w:color="auto"/>
              <w:right w:val="single" w:sz="4" w:space="0" w:color="auto"/>
            </w:tcBorders>
          </w:tcPr>
          <w:p w14:paraId="3524514F" w14:textId="77777777" w:rsidR="00EB5243" w:rsidRPr="007222C8" w:rsidRDefault="00EB5243" w:rsidP="004707E6">
            <w:pPr>
              <w:keepNext/>
              <w:keepLines/>
              <w:spacing w:after="0"/>
              <w:rPr>
                <w:rFonts w:ascii="Arial" w:eastAsia="DengXian" w:hAnsi="Arial"/>
                <w:sz w:val="18"/>
                <w:lang w:eastAsia="zh-CN"/>
              </w:rPr>
            </w:pPr>
            <w:r w:rsidRPr="006F3982">
              <w:rPr>
                <w:rFonts w:ascii="Arial" w:eastAsia="DengXian" w:hAnsi="Arial"/>
                <w:sz w:val="18"/>
              </w:rPr>
              <w:t>The MB-</w:t>
            </w:r>
            <w:r>
              <w:rPr>
                <w:rFonts w:ascii="Arial" w:eastAsia="DengXian" w:hAnsi="Arial"/>
                <w:sz w:val="18"/>
              </w:rPr>
              <w:t>PCF</w:t>
            </w:r>
            <w:r w:rsidRPr="006F3982">
              <w:rPr>
                <w:rFonts w:ascii="Arial" w:eastAsia="DengXian" w:hAnsi="Arial"/>
                <w:sz w:val="18"/>
              </w:rPr>
              <w:t xml:space="preserve"> that </w:t>
            </w:r>
            <w:r>
              <w:rPr>
                <w:rFonts w:ascii="Arial" w:eastAsia="DengXian" w:hAnsi="Arial"/>
                <w:sz w:val="18"/>
              </w:rPr>
              <w:t>provides policy control</w:t>
            </w:r>
            <w:r w:rsidRPr="007222C8">
              <w:rPr>
                <w:rFonts w:ascii="Arial" w:eastAsia="DengXian" w:hAnsi="Arial"/>
                <w:sz w:val="18"/>
                <w:lang w:eastAsia="zh-CN"/>
              </w:rPr>
              <w:t xml:space="preserve"> for the MBS </w:t>
            </w:r>
            <w:r w:rsidRPr="006F3982">
              <w:rPr>
                <w:rFonts w:ascii="Arial" w:eastAsia="DengXian" w:hAnsi="Arial"/>
                <w:sz w:val="18"/>
              </w:rPr>
              <w:t>session</w:t>
            </w:r>
            <w:r w:rsidRPr="007222C8">
              <w:rPr>
                <w:rFonts w:ascii="Arial" w:eastAsia="DengXian" w:hAnsi="Arial"/>
                <w:sz w:val="18"/>
                <w:lang w:eastAsia="zh-CN"/>
              </w:rPr>
              <w:t>.</w:t>
            </w:r>
          </w:p>
        </w:tc>
        <w:tc>
          <w:tcPr>
            <w:tcW w:w="992" w:type="dxa"/>
            <w:tcBorders>
              <w:top w:val="single" w:sz="4" w:space="0" w:color="auto"/>
              <w:left w:val="single" w:sz="4" w:space="0" w:color="auto"/>
              <w:bottom w:val="single" w:sz="12" w:space="0" w:color="auto"/>
              <w:right w:val="single" w:sz="4" w:space="0" w:color="auto"/>
            </w:tcBorders>
          </w:tcPr>
          <w:p w14:paraId="4D50136C" w14:textId="77777777" w:rsidR="00EB5243" w:rsidRPr="007222C8" w:rsidRDefault="00EB5243" w:rsidP="004707E6">
            <w:pPr>
              <w:keepNext/>
              <w:keepLines/>
              <w:spacing w:after="0"/>
              <w:jc w:val="center"/>
              <w:rPr>
                <w:rFonts w:ascii="Arial" w:eastAsia="DengXian" w:hAnsi="Arial"/>
                <w:sz w:val="18"/>
              </w:rPr>
            </w:pPr>
          </w:p>
        </w:tc>
        <w:tc>
          <w:tcPr>
            <w:tcW w:w="992" w:type="dxa"/>
            <w:tcBorders>
              <w:top w:val="single" w:sz="4" w:space="0" w:color="auto"/>
              <w:left w:val="single" w:sz="4" w:space="0" w:color="auto"/>
              <w:bottom w:val="single" w:sz="12" w:space="0" w:color="auto"/>
              <w:right w:val="single" w:sz="4" w:space="0" w:color="auto"/>
            </w:tcBorders>
          </w:tcPr>
          <w:p w14:paraId="1405FA44" w14:textId="77777777" w:rsidR="00EB5243" w:rsidRPr="007222C8" w:rsidRDefault="00EB5243" w:rsidP="004707E6">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tcPr>
          <w:p w14:paraId="445EC8FC" w14:textId="77777777" w:rsidR="00EB5243" w:rsidRPr="009649B6" w:rsidRDefault="00EB5243" w:rsidP="004707E6">
            <w:pPr>
              <w:keepNext/>
              <w:keepLines/>
              <w:spacing w:after="0"/>
              <w:jc w:val="center"/>
              <w:rPr>
                <w:rFonts w:ascii="Arial" w:eastAsia="DengXian" w:hAnsi="Arial"/>
                <w:sz w:val="18"/>
              </w:rPr>
            </w:pPr>
            <w:r w:rsidRPr="007222C8">
              <w:rPr>
                <w:rFonts w:ascii="Arial" w:eastAsia="DengXian" w:hAnsi="Arial"/>
                <w:sz w:val="18"/>
              </w:rPr>
              <w:t>X</w:t>
            </w:r>
            <w:r w:rsidRPr="006F3982">
              <w:rPr>
                <w:rFonts w:ascii="Arial" w:eastAsia="DengXian" w:hAnsi="Arial"/>
                <w:sz w:val="18"/>
              </w:rPr>
              <w:br/>
            </w:r>
            <w:r w:rsidRPr="006F3982">
              <w:rPr>
                <w:rFonts w:ascii="Arial" w:eastAsia="DengXian" w:hAnsi="Arial"/>
                <w:sz w:val="16"/>
                <w:szCs w:val="16"/>
              </w:rPr>
              <w:t>(note 1)</w:t>
            </w:r>
          </w:p>
        </w:tc>
      </w:tr>
      <w:tr w:rsidR="00EB5243" w:rsidRPr="009649B6" w14:paraId="36175D65" w14:textId="77777777" w:rsidTr="004707E6">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620D5F8C" w14:textId="77777777" w:rsidR="00EB5243" w:rsidRPr="009649B6" w:rsidRDefault="00EB5243" w:rsidP="004707E6">
            <w:pPr>
              <w:keepNext/>
              <w:keepLines/>
              <w:spacing w:after="0"/>
              <w:ind w:left="851" w:hanging="851"/>
              <w:rPr>
                <w:rFonts w:ascii="Arial" w:eastAsia="MS Mincho" w:hAnsi="Arial"/>
                <w:sz w:val="18"/>
              </w:rPr>
            </w:pPr>
            <w:r w:rsidRPr="009649B6">
              <w:rPr>
                <w:rFonts w:ascii="Arial" w:eastAsia="DengXian" w:hAnsi="Arial"/>
                <w:sz w:val="18"/>
              </w:rPr>
              <w:t>NOTE 1:</w:t>
            </w:r>
            <w:r w:rsidRPr="009649B6">
              <w:rPr>
                <w:rFonts w:ascii="Arial" w:eastAsia="DengXian" w:hAnsi="Arial"/>
                <w:sz w:val="18"/>
              </w:rPr>
              <w:tab/>
              <w:t>It is an optional parameter.</w:t>
            </w:r>
          </w:p>
        </w:tc>
      </w:tr>
    </w:tbl>
    <w:p w14:paraId="7417DFDD" w14:textId="77777777" w:rsidR="00EB5243" w:rsidRPr="00EB5243" w:rsidRDefault="00EB5243" w:rsidP="00FB53E6">
      <w:pPr>
        <w:rPr>
          <w:color w:val="FF0000"/>
          <w:sz w:val="28"/>
          <w:szCs w:val="28"/>
        </w:rPr>
      </w:pPr>
    </w:p>
    <w:p w14:paraId="5BCBD3D4" w14:textId="51CF6434" w:rsidR="007A38FA" w:rsidRPr="007A38FA" w:rsidRDefault="007A38FA" w:rsidP="00FB53E6">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bookmarkEnd w:id="1"/>
    <w:bookmarkEnd w:id="2"/>
    <w:bookmarkEnd w:id="3"/>
    <w:p w14:paraId="651693D1" w14:textId="77777777" w:rsidR="006A50CF" w:rsidRDefault="006A50CF" w:rsidP="006A50CF">
      <w:pPr>
        <w:pStyle w:val="Heading3"/>
        <w:rPr>
          <w:lang w:eastAsia="zh-CN"/>
        </w:rPr>
      </w:pPr>
      <w:r>
        <w:rPr>
          <w:lang w:eastAsia="zh-CN"/>
        </w:rPr>
        <w:t>7.1.1</w:t>
      </w:r>
      <w:r>
        <w:rPr>
          <w:lang w:eastAsia="zh-CN"/>
        </w:rPr>
        <w:tab/>
        <w:t xml:space="preserve">MBS </w:t>
      </w:r>
      <w:r>
        <w:rPr>
          <w:lang w:eastAsia="ko-KR"/>
        </w:rPr>
        <w:t>Session Management</w:t>
      </w:r>
    </w:p>
    <w:p w14:paraId="2E31B6BB" w14:textId="6C555463" w:rsidR="006A50CF" w:rsidRPr="00874289" w:rsidDel="00850A12" w:rsidRDefault="006A50CF" w:rsidP="006A50CF">
      <w:pPr>
        <w:pStyle w:val="EditorsNote"/>
        <w:rPr>
          <w:del w:id="120" w:author="Ericsson" w:date="2021-09-21T17:45:00Z"/>
        </w:rPr>
      </w:pPr>
      <w:del w:id="121" w:author="Ericsson" w:date="2021-09-21T17:45:00Z">
        <w:r w:rsidRPr="006B4C61" w:rsidDel="00850A12">
          <w:rPr>
            <w:lang w:val="en-US"/>
          </w:rPr>
          <w:delText>Editor</w:delText>
        </w:r>
        <w:r w:rsidDel="00850A12">
          <w:rPr>
            <w:lang w:val="en-US"/>
          </w:rPr>
          <w:delText>'</w:delText>
        </w:r>
        <w:r w:rsidRPr="006B4C61" w:rsidDel="00850A12">
          <w:rPr>
            <w:lang w:val="en-US"/>
          </w:rPr>
          <w:delText>s note:</w:delText>
        </w:r>
        <w:r w:rsidDel="00850A12">
          <w:rPr>
            <w:lang w:val="en-US"/>
          </w:rPr>
          <w:tab/>
          <w:delText>The term "configuration" can be revisited in the next meeting in clauses 7.1.1.2~7.1.1.7.</w:delText>
        </w:r>
      </w:del>
    </w:p>
    <w:p w14:paraId="443BFCCC" w14:textId="77777777" w:rsidR="006A50CF" w:rsidRDefault="006A50CF" w:rsidP="006A50CF">
      <w:pPr>
        <w:pStyle w:val="Heading4"/>
      </w:pPr>
      <w:bookmarkStart w:id="122" w:name="_Toc81989058"/>
      <w:r>
        <w:t>7.1.1.1</w:t>
      </w:r>
      <w:r w:rsidRPr="00904C71">
        <w:tab/>
      </w:r>
      <w:r>
        <w:t>General</w:t>
      </w:r>
      <w:bookmarkEnd w:id="122"/>
    </w:p>
    <w:p w14:paraId="4C5E0848" w14:textId="5957EA4D" w:rsidR="006A50CF" w:rsidRDefault="006A50CF" w:rsidP="006A50CF">
      <w:r>
        <w:t xml:space="preserve">The call flows in Clause 7.1.1 and clause 7.3 show a "NEF/MBSF", but as detailed in Annex A, there can be different related </w:t>
      </w:r>
      <w:ins w:id="123" w:author="Ericsson" w:date="2021-09-21T18:17:00Z">
        <w:r w:rsidR="00563EB2">
          <w:t xml:space="preserve">network deployment </w:t>
        </w:r>
      </w:ins>
      <w:del w:id="124" w:author="Ericsson" w:date="2021-09-21T18:18:00Z">
        <w:r w:rsidDel="00563EB2">
          <w:delText xml:space="preserve">configurations </w:delText>
        </w:r>
      </w:del>
      <w:r>
        <w:t>involving either only NEF, or MBSF, or both.</w:t>
      </w:r>
    </w:p>
    <w:p w14:paraId="4E709AC1" w14:textId="28BC42B5" w:rsidR="006A50CF" w:rsidRDefault="006A50CF" w:rsidP="006A50CF">
      <w:r>
        <w:t xml:space="preserve">The interactions between "NEF/MBSF" and MB-SMF, PCF, BSF and NRF depicted in the call flows apply for NEF, MBSF or a combined NEF and MBSF, depending on </w:t>
      </w:r>
      <w:ins w:id="125" w:author="Ericsson" w:date="2021-09-21T18:18:00Z">
        <w:r w:rsidR="00563EB2">
          <w:t>network deployment</w:t>
        </w:r>
      </w:ins>
      <w:del w:id="126" w:author="Ericsson" w:date="2021-09-21T18:18:00Z">
        <w:r w:rsidDel="00563EB2">
          <w:delText>configuration</w:delText>
        </w:r>
      </w:del>
      <w:r>
        <w:t>. They may also apply for AF in trusted domain where NEF is not mandated.</w:t>
      </w:r>
    </w:p>
    <w:p w14:paraId="50EDCDD5" w14:textId="77777777" w:rsidR="006A50CF" w:rsidRDefault="006A50CF" w:rsidP="006A50CF">
      <w:r>
        <w:t>However, the interactions between AF and "NEF/MBSF" depicted in the call flows only apply for the NEF.</w:t>
      </w:r>
    </w:p>
    <w:p w14:paraId="4DFE378C" w14:textId="77777777" w:rsidR="006A50CF" w:rsidRDefault="006A50CF" w:rsidP="006A50CF">
      <w:r>
        <w:t>Interactions between AF and MBSF based on the MB2 interface follow TS 23.468 [10].</w:t>
      </w:r>
    </w:p>
    <w:p w14:paraId="2CA5E787" w14:textId="77777777" w:rsidR="006A50CF" w:rsidRDefault="006A50CF" w:rsidP="006A50CF">
      <w:r>
        <w:t xml:space="preserve">Interactions between AF and MBSF based on the </w:t>
      </w:r>
      <w:proofErr w:type="spellStart"/>
      <w:r>
        <w:t>xMB</w:t>
      </w:r>
      <w:proofErr w:type="spellEnd"/>
      <w:r>
        <w:t xml:space="preserve"> interface follow TS 26.348 [11].</w:t>
      </w:r>
    </w:p>
    <w:p w14:paraId="73AFEE92" w14:textId="77777777" w:rsidR="006A50CF" w:rsidRDefault="006A50CF" w:rsidP="006A50CF">
      <w:r>
        <w:t>Services offered by the MBSF and related interactions based on that service between MBSF and AF or NEF (if MBSF and NEF are split as shown in configuration 2) are specified in TS 26.502 [18].</w:t>
      </w:r>
    </w:p>
    <w:p w14:paraId="3F6050A6" w14:textId="77777777" w:rsidR="006A50CF" w:rsidRDefault="006A50CF" w:rsidP="006A50CF">
      <w:r>
        <w:t>Detailed interactions between the MBSF or NEF and the MBSTF are specified in TS 26.502 [18].</w:t>
      </w:r>
    </w:p>
    <w:p w14:paraId="6D02C2A6" w14:textId="505DB7B7" w:rsidR="006A50CF" w:rsidRPr="006B3D26" w:rsidRDefault="006A50CF" w:rsidP="006A50CF">
      <w:pPr>
        <w:keepNext/>
        <w:keepLines/>
        <w:spacing w:before="120"/>
        <w:ind w:left="1418" w:hanging="1418"/>
        <w:outlineLvl w:val="3"/>
        <w:rPr>
          <w:rFonts w:ascii="Arial" w:hAnsi="Arial"/>
          <w:sz w:val="24"/>
        </w:rPr>
      </w:pPr>
      <w:r>
        <w:rPr>
          <w:rFonts w:ascii="Arial" w:hAnsi="Arial"/>
          <w:sz w:val="24"/>
        </w:rPr>
        <w:t>7.1.1.2</w:t>
      </w:r>
      <w:r w:rsidRPr="006B3D26">
        <w:rPr>
          <w:rFonts w:ascii="Arial" w:hAnsi="Arial"/>
          <w:sz w:val="24"/>
        </w:rPr>
        <w:tab/>
      </w:r>
      <w:del w:id="127" w:author="Ericsson" w:date="2021-09-21T18:03:00Z">
        <w:r w:rsidRPr="006B3D26" w:rsidDel="00BB55E0">
          <w:rPr>
            <w:rFonts w:ascii="Arial" w:hAnsi="Arial"/>
            <w:sz w:val="24"/>
          </w:rPr>
          <w:delText xml:space="preserve">Initial </w:delText>
        </w:r>
      </w:del>
      <w:r w:rsidRPr="006B3D26">
        <w:rPr>
          <w:rFonts w:ascii="Arial" w:hAnsi="Arial"/>
          <w:sz w:val="24"/>
        </w:rPr>
        <w:t xml:space="preserve">MBS </w:t>
      </w:r>
      <w:ins w:id="128" w:author="Ericsson" w:date="2021-09-21T18:04:00Z">
        <w:r w:rsidR="00BB55E0">
          <w:rPr>
            <w:rFonts w:ascii="Arial" w:hAnsi="Arial"/>
            <w:sz w:val="24"/>
          </w:rPr>
          <w:t>S</w:t>
        </w:r>
      </w:ins>
      <w:del w:id="129" w:author="Ericsson" w:date="2021-09-21T18:04:00Z">
        <w:r w:rsidRPr="006B3D26" w:rsidDel="00BB55E0">
          <w:rPr>
            <w:rFonts w:ascii="Arial" w:hAnsi="Arial"/>
            <w:sz w:val="24"/>
          </w:rPr>
          <w:delText>s</w:delText>
        </w:r>
      </w:del>
      <w:r w:rsidRPr="006B3D26">
        <w:rPr>
          <w:rFonts w:ascii="Arial" w:hAnsi="Arial"/>
          <w:sz w:val="24"/>
        </w:rPr>
        <w:t xml:space="preserve">ession </w:t>
      </w:r>
      <w:del w:id="130" w:author="Ericsson" w:date="2021-09-21T18:03:00Z">
        <w:r w:rsidRPr="00F361F6" w:rsidDel="00BB55E0">
          <w:rPr>
            <w:rFonts w:ascii="Arial" w:hAnsi="Arial"/>
            <w:sz w:val="24"/>
          </w:rPr>
          <w:delText xml:space="preserve">configuration </w:delText>
        </w:r>
      </w:del>
      <w:ins w:id="131" w:author="Ericsson" w:date="2021-09-21T18:05:00Z">
        <w:r w:rsidR="00BB55E0">
          <w:rPr>
            <w:rFonts w:ascii="Arial" w:hAnsi="Arial"/>
            <w:sz w:val="24"/>
          </w:rPr>
          <w:t>C</w:t>
        </w:r>
      </w:ins>
      <w:ins w:id="132" w:author="Ericsson" w:date="2021-09-21T18:03:00Z">
        <w:r w:rsidR="00BB55E0">
          <w:rPr>
            <w:rFonts w:ascii="Arial" w:hAnsi="Arial"/>
            <w:sz w:val="24"/>
          </w:rPr>
          <w:t>reation</w:t>
        </w:r>
        <w:r w:rsidR="00BB55E0" w:rsidRPr="00F361F6">
          <w:rPr>
            <w:rFonts w:ascii="Arial" w:hAnsi="Arial"/>
            <w:sz w:val="24"/>
          </w:rPr>
          <w:t xml:space="preserve"> </w:t>
        </w:r>
      </w:ins>
      <w:r w:rsidRPr="006B3D26">
        <w:rPr>
          <w:rFonts w:ascii="Arial" w:hAnsi="Arial"/>
          <w:sz w:val="24"/>
        </w:rPr>
        <w:t>without PCC</w:t>
      </w:r>
    </w:p>
    <w:p w14:paraId="1DF24C0C" w14:textId="77777777" w:rsidR="006A50CF" w:rsidRPr="006B3D26" w:rsidRDefault="006A50CF" w:rsidP="006A50CF">
      <w:r w:rsidRPr="006B3D26">
        <w:t xml:space="preserve">This procedure is used by the AF to start the MBS Session towards 5GC and consist of TMGI allocation, and MBS session </w:t>
      </w:r>
      <w:r>
        <w:t>creation</w:t>
      </w:r>
      <w:r w:rsidRPr="006B3D26">
        <w:t>, and they apply to both multicast and broadcast communications unless otherwise stated.</w:t>
      </w:r>
    </w:p>
    <w:p w14:paraId="735C3801" w14:textId="49139584" w:rsidR="006A50CF" w:rsidRPr="006B3D26" w:rsidRDefault="006A50CF" w:rsidP="006A50CF">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w:t>
      </w:r>
      <w:del w:id="133" w:author="Ericsson" w:date="2021-09-21T18:08:00Z">
        <w:r w:rsidDel="00585103">
          <w:delText xml:space="preserve">initial </w:delText>
        </w:r>
      </w:del>
      <w:r w:rsidRPr="006B3D26">
        <w:t xml:space="preserve">MBS session </w:t>
      </w:r>
      <w:del w:id="134" w:author="Ericsson" w:date="2021-09-21T18:08:00Z">
        <w:r w:rsidRPr="006B3D26" w:rsidDel="00585103">
          <w:delText xml:space="preserve">configuration </w:delText>
        </w:r>
      </w:del>
      <w:ins w:id="135" w:author="Ericsson" w:date="2021-09-21T18:08:00Z">
        <w:r w:rsidR="00585103">
          <w:t>creation</w:t>
        </w:r>
        <w:r w:rsidR="00585103" w:rsidRPr="006B3D26">
          <w:t xml:space="preserve"> </w:t>
        </w:r>
      </w:ins>
      <w:r w:rsidRPr="006B3D26">
        <w:t>procedure to reserve resources towards NG-RAN.</w:t>
      </w:r>
      <w:r>
        <w:t xml:space="preserve"> For broadcast, the </w:t>
      </w:r>
      <w:r w:rsidRPr="006B3D26">
        <w:t xml:space="preserve">MBS session </w:t>
      </w:r>
      <w:del w:id="136" w:author="Ericsson" w:date="2021-09-21T18:09:00Z">
        <w:r w:rsidDel="00585103">
          <w:delText xml:space="preserve">start </w:delText>
        </w:r>
      </w:del>
      <w:ins w:id="137" w:author="Ericsson" w:date="2021-09-21T18:09:00Z">
        <w:r w:rsidR="00585103">
          <w:t xml:space="preserve">creation </w:t>
        </w:r>
      </w:ins>
      <w:r w:rsidRPr="006B3D26">
        <w:t xml:space="preserve">procedure </w:t>
      </w:r>
      <w:del w:id="138" w:author="Ericsson" w:date="2021-09-21T18:10:00Z">
        <w:r w:rsidRPr="006B3D26" w:rsidDel="00585103">
          <w:delText xml:space="preserve">to </w:delText>
        </w:r>
      </w:del>
      <w:r w:rsidRPr="006B3D26">
        <w:t>reserve</w:t>
      </w:r>
      <w:ins w:id="139" w:author="Ericsson" w:date="2021-09-21T18:10:00Z">
        <w:r w:rsidR="00585103">
          <w:t>s</w:t>
        </w:r>
      </w:ins>
      <w:r w:rsidRPr="006B3D26">
        <w:t xml:space="preserve"> resource</w:t>
      </w:r>
      <w:del w:id="140" w:author="Ericsson" w:date="2021-09-21T18:10:00Z">
        <w:r w:rsidRPr="006B3D26" w:rsidDel="00585103">
          <w:delText>s</w:delText>
        </w:r>
      </w:del>
      <w:r w:rsidRPr="006B3D26">
        <w:t xml:space="preserve"> towards </w:t>
      </w:r>
      <w:ins w:id="141" w:author="Ericsson" w:date="2021-09-21T18:10:00Z">
        <w:r w:rsidR="00585103">
          <w:t xml:space="preserve">the </w:t>
        </w:r>
      </w:ins>
      <w:r w:rsidRPr="006B3D26">
        <w:t>NG-RAN</w:t>
      </w:r>
      <w:del w:id="142" w:author="Ericsson" w:date="2021-09-21T18:10:00Z">
        <w:r w:rsidDel="00585103">
          <w:delText xml:space="preserve"> is triggered</w:delText>
        </w:r>
        <w:r w:rsidRPr="006B3D26" w:rsidDel="00585103">
          <w:delText xml:space="preserve"> </w:delText>
        </w:r>
        <w:r w:rsidDel="00585103">
          <w:delText>by</w:delText>
        </w:r>
        <w:r w:rsidRPr="006B3D26" w:rsidDel="00585103">
          <w:delText xml:space="preserve"> the MBS session configuration procedure</w:delText>
        </w:r>
      </w:del>
      <w:r>
        <w:t>.</w:t>
      </w:r>
    </w:p>
    <w:p w14:paraId="33DD81CA" w14:textId="77777777" w:rsidR="006A50CF" w:rsidRPr="006B3D26" w:rsidRDefault="006A50CF" w:rsidP="006A50CF">
      <w:r w:rsidRPr="006B3D26">
        <w:lastRenderedPageBreak/>
        <w:t xml:space="preserve">For both broadcast and multicast communication, the TMGI allocation may be separated from the MBS Session </w:t>
      </w:r>
      <w:r>
        <w:t>creation request</w:t>
      </w:r>
      <w:r w:rsidRPr="006B3D26">
        <w:t>.</w:t>
      </w:r>
    </w:p>
    <w:p w14:paraId="53C8ECF0" w14:textId="77777777" w:rsidR="006A50CF" w:rsidRPr="006B3D26" w:rsidRDefault="006A50CF" w:rsidP="006A50CF">
      <w:r w:rsidRPr="006B3D26">
        <w:t>For multicast communication, TMGI allocation procedure is applicable if TMGI is used as MBS Session ID.</w:t>
      </w:r>
    </w:p>
    <w:p w14:paraId="5E3682C3" w14:textId="77777777" w:rsidR="006A50CF" w:rsidRPr="006B3D26" w:rsidRDefault="006A50CF" w:rsidP="006A50CF">
      <w:pPr>
        <w:pStyle w:val="TH"/>
      </w:pPr>
      <w:r w:rsidRPr="006B3D26">
        <w:object w:dxaOrig="9451" w:dyaOrig="11235" w14:anchorId="6A15E737">
          <v:shape id="_x0000_i1038" type="#_x0000_t75" style="width:471.5pt;height:561pt" o:ole="">
            <v:imagedata r:id="rId47" o:title=""/>
          </v:shape>
          <o:OLEObject Type="Embed" ProgID="Visio.Drawing.15" ShapeID="_x0000_i1038" DrawAspect="Content" ObjectID="_1695373532" r:id="rId48"/>
        </w:object>
      </w:r>
    </w:p>
    <w:p w14:paraId="6C4348EE" w14:textId="3C2B417A" w:rsidR="006A50CF" w:rsidRPr="006B3D26" w:rsidRDefault="006A50CF" w:rsidP="006A50CF">
      <w:pPr>
        <w:pStyle w:val="TF"/>
      </w:pPr>
      <w:r w:rsidRPr="006B3D26">
        <w:t xml:space="preserve">Figure </w:t>
      </w:r>
      <w:r>
        <w:t>7.1.1.2</w:t>
      </w:r>
      <w:r w:rsidRPr="006B3D26">
        <w:t xml:space="preserve">-1: </w:t>
      </w:r>
      <w:del w:id="143" w:author="Ericsson" w:date="2021-09-21T18:14:00Z">
        <w:r w:rsidRPr="006B3D26" w:rsidDel="00585103">
          <w:delText xml:space="preserve">Initial Configuration for </w:delText>
        </w:r>
      </w:del>
      <w:r w:rsidRPr="006B3D26">
        <w:t>MBS Session</w:t>
      </w:r>
      <w:r w:rsidRPr="00647CF2">
        <w:t xml:space="preserve"> </w:t>
      </w:r>
      <w:ins w:id="144" w:author="Ericsson" w:date="2021-09-21T18:14:00Z">
        <w:r w:rsidR="00585103">
          <w:t xml:space="preserve">Creation </w:t>
        </w:r>
      </w:ins>
      <w:r w:rsidRPr="00647CF2">
        <w:t>with</w:t>
      </w:r>
      <w:r>
        <w:t>out</w:t>
      </w:r>
      <w:r w:rsidRPr="00647CF2">
        <w:t xml:space="preserve"> PCC</w:t>
      </w:r>
    </w:p>
    <w:p w14:paraId="6C51C759" w14:textId="77777777" w:rsidR="006A50CF" w:rsidRPr="006B3D26" w:rsidRDefault="006A50CF" w:rsidP="006A50CF">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185988F6" w14:textId="77777777" w:rsidR="006A50CF" w:rsidRDefault="006A50CF" w:rsidP="006A50CF">
      <w:pPr>
        <w:pStyle w:val="B1"/>
      </w:pPr>
      <w:r>
        <w:t>1.</w:t>
      </w:r>
      <w:r>
        <w:tab/>
        <w:t xml:space="preserve">AF sends </w:t>
      </w:r>
      <w:proofErr w:type="spellStart"/>
      <w:r>
        <w:t>Nnef_TMGI_Allocate</w:t>
      </w:r>
      <w:proofErr w:type="spellEnd"/>
      <w:r>
        <w:t xml:space="preserve"> Request (TMGI number) message to NEF/MBSF to request allocation of a TMGI(s) to identify new MBS session(s).</w:t>
      </w:r>
    </w:p>
    <w:p w14:paraId="3DE800F0" w14:textId="34A0641E" w:rsidR="006A50CF" w:rsidRDefault="006A50CF" w:rsidP="006A50CF">
      <w:pPr>
        <w:pStyle w:val="NO"/>
      </w:pPr>
      <w:r>
        <w:lastRenderedPageBreak/>
        <w:t>NOTE 1:</w:t>
      </w:r>
      <w:r>
        <w:tab/>
        <w:t xml:space="preserve">Depending on the </w:t>
      </w:r>
      <w:del w:id="145" w:author="Ericsson" w:date="2021-09-21T18:11:00Z">
        <w:r w:rsidDel="00585103">
          <w:delText>configuration</w:delText>
        </w:r>
      </w:del>
      <w:ins w:id="146" w:author="Ericsson" w:date="2021-09-21T18:12:00Z">
        <w:r w:rsidR="00585103">
          <w:t xml:space="preserve">network </w:t>
        </w:r>
      </w:ins>
      <w:ins w:id="147" w:author="Ericsson" w:date="2021-09-21T18:11:00Z">
        <w:r w:rsidR="00585103">
          <w:t>deployment and use case</w:t>
        </w:r>
      </w:ins>
      <w:r>
        <w:t>, MB-SMF may receive requests from AF directly, or via NEF, or via MBSF, or via NEF and MBSF.</w:t>
      </w:r>
    </w:p>
    <w:p w14:paraId="0878BA2D" w14:textId="77777777" w:rsidR="006A50CF" w:rsidRDefault="006A50CF" w:rsidP="006A50CF">
      <w:pPr>
        <w:pStyle w:val="B1"/>
      </w:pPr>
      <w:r>
        <w:t>2.</w:t>
      </w:r>
      <w:r>
        <w:tab/>
        <w:t>NEF checks authorization of AF.</w:t>
      </w:r>
    </w:p>
    <w:p w14:paraId="1A8B12A9" w14:textId="77777777" w:rsidR="006A50CF" w:rsidRDefault="006A50CF" w:rsidP="006A50CF">
      <w:pPr>
        <w:pStyle w:val="NO"/>
      </w:pPr>
      <w:r>
        <w:t>NOTE 2:</w:t>
      </w:r>
      <w:r>
        <w:tab/>
        <w:t>NEF is not required if AF is in trusted domain.</w:t>
      </w:r>
    </w:p>
    <w:p w14:paraId="6457ADB7" w14:textId="77777777" w:rsidR="006A50CF" w:rsidRDefault="006A50CF" w:rsidP="006A50CF">
      <w:pPr>
        <w:pStyle w:val="B1"/>
      </w:pPr>
      <w:r>
        <w:t>3.</w:t>
      </w:r>
      <w:r>
        <w:tab/>
        <w:t>NEF/MBSF discovers and selects an MB-SMF using NRF or based on local configuration,</w:t>
      </w:r>
    </w:p>
    <w:p w14:paraId="12B03AE5" w14:textId="77777777" w:rsidR="006A50CF" w:rsidRDefault="006A50CF" w:rsidP="006A50CF">
      <w:pPr>
        <w:pStyle w:val="B1"/>
      </w:pPr>
      <w:r>
        <w:t>4.</w:t>
      </w:r>
      <w:r>
        <w:tab/>
        <w:t xml:space="preserve">NEF/MBSF sends an </w:t>
      </w:r>
      <w:proofErr w:type="spellStart"/>
      <w:r>
        <w:t>Nmbsmf_TMGI_Allocate</w:t>
      </w:r>
      <w:proofErr w:type="spellEnd"/>
      <w:r>
        <w:t xml:space="preserve"> Request (TMGI number) message to the MB-SMF.</w:t>
      </w:r>
    </w:p>
    <w:p w14:paraId="0DD02EDF" w14:textId="77777777" w:rsidR="006A50CF" w:rsidRDefault="006A50CF" w:rsidP="006A50CF">
      <w:pPr>
        <w:pStyle w:val="B1"/>
      </w:pPr>
      <w:r>
        <w:t>5.</w:t>
      </w:r>
      <w:r>
        <w:tab/>
        <w:t xml:space="preserve">MB-SMF allocates TMGI(s) and returns the TMGI(s) to the NEF/MBSF via the </w:t>
      </w:r>
      <w:proofErr w:type="spellStart"/>
      <w:r>
        <w:t>Nmbsmf_TMGI_Allocate</w:t>
      </w:r>
      <w:proofErr w:type="spellEnd"/>
      <w:r>
        <w:t xml:space="preserve"> response (TMGI(s), expiration time).</w:t>
      </w:r>
    </w:p>
    <w:p w14:paraId="06A2E606" w14:textId="77777777" w:rsidR="006A50CF" w:rsidRDefault="006A50CF" w:rsidP="006A50CF">
      <w:pPr>
        <w:pStyle w:val="B1"/>
      </w:pPr>
      <w:r>
        <w:t>6.</w:t>
      </w:r>
      <w:r>
        <w:tab/>
        <w:t xml:space="preserve">The NEF or MBSF responds to the AF by sending an </w:t>
      </w:r>
      <w:proofErr w:type="spellStart"/>
      <w:r>
        <w:t>Nnef_TMGI_Allocate</w:t>
      </w:r>
      <w:proofErr w:type="spellEnd"/>
      <w:r>
        <w:t xml:space="preserve"> Response (TMGI(s), expiration time).</w:t>
      </w:r>
    </w:p>
    <w:p w14:paraId="325F32D2" w14:textId="77777777" w:rsidR="006A50CF" w:rsidRDefault="006A50CF" w:rsidP="006A50CF">
      <w:pPr>
        <w:pStyle w:val="B1"/>
      </w:pPr>
      <w:r>
        <w:t>7.</w:t>
      </w:r>
      <w:r>
        <w:tab/>
        <w:t>The AF may perform a Service Announcement towards UEs. The AF informs UEs about MBS Session information with MBS Session ID, e.g., TMGI, source specific multicast address, and possibly other information e.g., MBS service area, session description information, etc.</w:t>
      </w:r>
    </w:p>
    <w:p w14:paraId="092D7670" w14:textId="77777777" w:rsidR="006A50CF" w:rsidRDefault="006A50CF" w:rsidP="006A50CF">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3025597D" w14:textId="77777777" w:rsidR="006A50CF" w:rsidRDefault="006A50CF" w:rsidP="006A50CF">
      <w:pPr>
        <w:pStyle w:val="B1"/>
      </w:pPr>
      <w:r>
        <w:tab/>
        <w:t>The UE needs to be aware if the service is broadcast or multicast to decide if JOIN is to be performed.</w:t>
      </w:r>
    </w:p>
    <w:p w14:paraId="23E6F018" w14:textId="77777777" w:rsidR="006A50CF" w:rsidRPr="006B3D26" w:rsidRDefault="006A50CF" w:rsidP="006A50CF">
      <w:pPr>
        <w:pStyle w:val="EditorsNote"/>
      </w:pPr>
      <w:r w:rsidRPr="006B3D26">
        <w:t>Editor's note:</w:t>
      </w:r>
      <w:r w:rsidRPr="006B3D26">
        <w:tab/>
        <w:t>How to do service announcements requires SA WG4 /WG6 coordination.</w:t>
      </w:r>
    </w:p>
    <w:p w14:paraId="6D95A0D5" w14:textId="77777777" w:rsidR="006A50CF" w:rsidRDefault="006A50CF" w:rsidP="006A50CF">
      <w:pPr>
        <w:pStyle w:val="B1"/>
      </w:pPr>
      <w:bookmarkStart w:id="148" w:name="_Hlk79008093"/>
      <w:r>
        <w:t>8.</w:t>
      </w:r>
      <w:r>
        <w:tab/>
        <w:t xml:space="preserve">AF of content provider may provide description of </w:t>
      </w:r>
      <w:proofErr w:type="gramStart"/>
      <w:r>
        <w:t>an</w:t>
      </w:r>
      <w:proofErr w:type="gramEnd"/>
      <w:r>
        <w:t xml:space="preserve"> for an MBS session (possibly providing information for a previously allocated TMGI to NEF via a </w:t>
      </w:r>
      <w:proofErr w:type="spellStart"/>
      <w:r>
        <w:t>Nnef_MBSSession_Create</w:t>
      </w:r>
      <w:proofErr w:type="spellEnd"/>
      <w:r>
        <w:t xml:space="preserve"> request (([MBS Session ID], service type, MBS information, [TMGI allocation indication]). If step 1-6 has not been executed before, the AF may provide a source specific multicast address or it may request that the network allocates an identifier for the MBS session (i.e., TMGI). The AF provides the service type (</w:t>
      </w:r>
      <w:proofErr w:type="gramStart"/>
      <w:r>
        <w:t>i.e.</w:t>
      </w:r>
      <w:proofErr w:type="gramEnd"/>
      <w:r>
        <w:t xml:space="preserve"> either multicast service or broadcast service). MBS information may further include QoS requirements, for a multicast session MBS authorization information (e.g., or an indication that any UE may join), MBS service area, start and end time of the MBS session and MBS session state (active/inactive). In addition, MBS information may also indicate whether the allocation of an ingress transport address is requested.</w:t>
      </w:r>
    </w:p>
    <w:p w14:paraId="2047FC99" w14:textId="77777777" w:rsidR="006A50CF" w:rsidRDefault="006A50CF" w:rsidP="006A50CF">
      <w:pPr>
        <w:pStyle w:val="B1"/>
      </w:pPr>
      <w:r>
        <w:tab/>
        <w:t>If geographical area information or civic address information was provided by the AF as MBS service area, NEF/MBSF translates the MBS service area to Cell ID list or TAI list.</w:t>
      </w:r>
    </w:p>
    <w:p w14:paraId="04B23EBF" w14:textId="77777777" w:rsidR="006A50CF" w:rsidRPr="006B3D26" w:rsidRDefault="006A50CF" w:rsidP="006A50CF">
      <w:pPr>
        <w:pStyle w:val="EditorsNote"/>
      </w:pPr>
      <w:r w:rsidRPr="006B3D26">
        <w:rPr>
          <w:rFonts w:hint="eastAsia"/>
          <w:lang w:eastAsia="zh-CN"/>
        </w:rPr>
        <w:t>E</w:t>
      </w:r>
      <w:r w:rsidRPr="006B3D26">
        <w:rPr>
          <w:lang w:eastAsia="zh-CN"/>
        </w:rPr>
        <w:t>ditor's note:</w:t>
      </w:r>
      <w:r w:rsidRPr="006B3D26">
        <w:rPr>
          <w:rFonts w:hint="eastAsia"/>
          <w:lang w:eastAsia="zh-CN"/>
        </w:rPr>
        <w:tab/>
      </w:r>
      <w:r w:rsidRPr="006B3D26">
        <w:t>What other information is to be sent by AF is FFS.</w:t>
      </w:r>
    </w:p>
    <w:bookmarkEnd w:id="148"/>
    <w:p w14:paraId="451DCB9A" w14:textId="77777777" w:rsidR="006A50CF" w:rsidRDefault="006A50CF" w:rsidP="006A50CF">
      <w:pPr>
        <w:pStyle w:val="B1"/>
      </w:pPr>
      <w:r>
        <w:t>9</w:t>
      </w:r>
      <w:r>
        <w:tab/>
        <w:t>NEF/MBSF checks authorization of content provider.</w:t>
      </w:r>
    </w:p>
    <w:p w14:paraId="23189EDA" w14:textId="77777777" w:rsidR="006A50CF" w:rsidRDefault="006A50CF" w:rsidP="006A50CF">
      <w:pPr>
        <w:pStyle w:val="B1"/>
      </w:pPr>
      <w:r>
        <w:t>10.</w:t>
      </w:r>
      <w:r>
        <w:tab/>
        <w:t>NEF/MBSF discovers MB-SMF candidates and selects MB-SMF as ingress control node, possibly based on MBS service area. If a TMGI is included in step 8, NEF/MBSF finds MB-SMF based on that TMGI.</w:t>
      </w:r>
    </w:p>
    <w:p w14:paraId="0292C4C0" w14:textId="77777777" w:rsidR="006A50CF" w:rsidRDefault="006A50CF" w:rsidP="006A50CF">
      <w:pPr>
        <w:pStyle w:val="B1"/>
      </w:pPr>
      <w:r>
        <w:t>11.</w:t>
      </w:r>
      <w:r>
        <w:tab/>
        <w:t xml:space="preserve">NEF/MBSF sends </w:t>
      </w:r>
      <w:proofErr w:type="spellStart"/>
      <w:r>
        <w:t>Nmbsmf_MBSSession_Create</w:t>
      </w:r>
      <w:proofErr w:type="spellEnd"/>
      <w:r>
        <w:t xml:space="preserve"> Request (MBS Session ID, service type, TMGI allocation indication, MBS service area information, ingress transport address request indication) to MB-SMF, to request MB-SMF to reserve ingress resources for a MBS distribution session, The NEF/MBSF provides MBS Session ID or request allocation of a </w:t>
      </w:r>
      <w:proofErr w:type="gramStart"/>
      <w:r>
        <w:t>TMGI, and</w:t>
      </w:r>
      <w:proofErr w:type="gramEnd"/>
      <w:r>
        <w:t xml:space="preserve"> indicate the requested service type (either multicast service or broadcast service) and MBS session state (active/inactive). It also indicates that the allocation of an ingress transport address is requested if this was requested in step 8, or if the MBSF decides to insert an MBSTF into the user plane for the MBS session. If provided in step 8, the request includes the indication that any UE may join.</w:t>
      </w:r>
    </w:p>
    <w:p w14:paraId="5392AC07" w14:textId="77777777" w:rsidR="006A50CF" w:rsidRDefault="006A50CF" w:rsidP="006A50CF">
      <w:pPr>
        <w:pStyle w:val="B1"/>
      </w:pPr>
      <w:r>
        <w:tab/>
        <w:t>The MBS service area is provided by NEF/MBSF to the MB-SMF if provided by the AF in step 8.</w:t>
      </w:r>
    </w:p>
    <w:p w14:paraId="3CDE5DD0" w14:textId="77777777" w:rsidR="006A50CF" w:rsidRDefault="006A50CF" w:rsidP="006A50CF">
      <w:pPr>
        <w:pStyle w:val="B1"/>
      </w:pPr>
      <w:r>
        <w:t>12.</w:t>
      </w:r>
      <w:r>
        <w:tab/>
        <w:t>If requested to do so, or if a source specific multicast is provided as MBS Session ID in step 11, the MB-SMF allocates a TMGI.</w:t>
      </w:r>
    </w:p>
    <w:p w14:paraId="39C1DA2A" w14:textId="77777777" w:rsidR="006A50CF" w:rsidRDefault="006A50CF" w:rsidP="006A50CF">
      <w:pPr>
        <w:pStyle w:val="B1"/>
      </w:pPr>
      <w:r>
        <w:tab/>
        <w:t>If a source specific multicast is provided as MBS Session ID in step 11, the MB-SMF updates its NF profile at the NRF with the serving MBS Session ID. If an MBS service area information was received in step 11, the MB-SMF updates its NF profile at the NRF with that information.</w:t>
      </w:r>
    </w:p>
    <w:p w14:paraId="5CDB62C9" w14:textId="77777777" w:rsidR="006A50CF" w:rsidRPr="00A11431" w:rsidRDefault="006A50CF" w:rsidP="006A50CF">
      <w:pPr>
        <w:pStyle w:val="NO"/>
        <w:rPr>
          <w:lang w:eastAsia="zh-CN"/>
        </w:rPr>
      </w:pPr>
      <w:r w:rsidRPr="00B32BAC">
        <w:lastRenderedPageBreak/>
        <w:t>NOTE</w:t>
      </w:r>
      <w:r w:rsidRPr="00A11431">
        <w:rPr>
          <w:lang w:eastAsia="zh-CN"/>
        </w:rPr>
        <w:t> </w:t>
      </w:r>
      <w:r>
        <w:rPr>
          <w:lang w:eastAsia="zh-CN"/>
        </w:rPr>
        <w:t>3</w:t>
      </w:r>
      <w:r w:rsidRPr="00A11431">
        <w:rPr>
          <w:lang w:eastAsia="zh-CN"/>
        </w:rPr>
        <w:t>:</w:t>
      </w:r>
      <w:r w:rsidRPr="00A11431">
        <w:rPr>
          <w:lang w:eastAsia="zh-CN"/>
        </w:rPr>
        <w:tab/>
        <w:t>If TMGI is used to represent an MBS Session, MB-SMF does not need to update NRF if the TMGI range(s) supported by an MB-SMF is already included in the MB-SMF profile when MB-SMF register itself into NRF.</w:t>
      </w:r>
    </w:p>
    <w:p w14:paraId="67699794" w14:textId="77777777" w:rsidR="006A50CF" w:rsidRDefault="006A50CF" w:rsidP="006A50CF">
      <w:pPr>
        <w:pStyle w:val="B1"/>
      </w:pPr>
      <w:r>
        <w:t>13.</w:t>
      </w:r>
      <w:r>
        <w:tab/>
        <w:t>The MB-SMF derives the required QoS parameters locally.</w:t>
      </w:r>
    </w:p>
    <w:p w14:paraId="58E8EB72" w14:textId="77777777" w:rsidR="006A50CF" w:rsidRDefault="006A50CF" w:rsidP="006A50CF">
      <w:pPr>
        <w:pStyle w:val="B1"/>
      </w:pPr>
      <w:r>
        <w:t>14</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 source specific multicast address and GTP Tunnel ID) and to forward data received at the user plane ingress resource using that tunnel endpoint.</w:t>
      </w:r>
    </w:p>
    <w:p w14:paraId="7A9D56B7" w14:textId="77777777" w:rsidR="006A50CF" w:rsidRDefault="006A50CF" w:rsidP="006A50CF">
      <w:pPr>
        <w:pStyle w:val="B1"/>
      </w:pPr>
      <w:r>
        <w:tab/>
        <w:t>If the allocation of an ingress transport address was not requested in step 11, the MB-SMF provides the source specific multicast address received as MBS session ID to the MB-UPF and requests the MB-UPF to join the corresponding multicast tree from the content provider. The MB-SMF may also defer the configuration to join the corresponding multicast tree e.g. based on information that the session is inactive, QoS requirements and MBS start/end time until receiving the first query for the MBS session as part of the establishment procedure in clause 7.2.1.3, or until receiving a request to activate the MBS session via the MBS Session Update procedure in clause 7.1.1.6 or 7.1.</w:t>
      </w:r>
      <w:proofErr w:type="gramStart"/>
      <w:r>
        <w:t>1.7..</w:t>
      </w:r>
      <w:proofErr w:type="gramEnd"/>
    </w:p>
    <w:p w14:paraId="0114B6AD" w14:textId="77777777" w:rsidR="006A50CF" w:rsidRDefault="006A50CF" w:rsidP="006A50CF">
      <w:pPr>
        <w:pStyle w:val="B1"/>
      </w:pPr>
      <w:r>
        <w:t>15.</w:t>
      </w:r>
      <w:r>
        <w:tab/>
        <w:t>If requested, MB-UPF selects an ingress address (IP address and port) and a tunnel endpoint for the outgoing data and provides it to MB-SMF.</w:t>
      </w:r>
    </w:p>
    <w:p w14:paraId="12B0B8A2" w14:textId="77777777" w:rsidR="006A50CF" w:rsidRDefault="006A50CF" w:rsidP="006A50CF">
      <w:pPr>
        <w:pStyle w:val="B1"/>
      </w:pPr>
      <w:r>
        <w:t>16.</w:t>
      </w:r>
      <w:r>
        <w:tab/>
        <w:t>For broadcast communication, the MB-SMF continues the procedure towards the AMF and NG-RAN as specified in clause 7.3.1.</w:t>
      </w:r>
    </w:p>
    <w:p w14:paraId="20A7D1A8" w14:textId="77777777" w:rsidR="006A50CF" w:rsidRDefault="006A50CF" w:rsidP="006A50CF">
      <w:pPr>
        <w:pStyle w:val="B1"/>
      </w:pPr>
      <w:r>
        <w:t>17.</w:t>
      </w:r>
      <w:r>
        <w:tab/>
        <w:t>MB-SMF indicates the possibly allocated ingress address to the NEF/MBSF. MB-SMF may include TMGI if it is allocated in step 9. It also indicates the success or failure of reserving transmission resources.</w:t>
      </w:r>
    </w:p>
    <w:p w14:paraId="6122DEDA" w14:textId="77777777" w:rsidR="006A50CF" w:rsidRDefault="006A50CF" w:rsidP="006A50CF">
      <w:pPr>
        <w:pStyle w:val="B1"/>
      </w:pPr>
      <w:r>
        <w:t>18.</w:t>
      </w:r>
      <w:r>
        <w:tab/>
        <w:t>[Optional] If the MBSF decides to use an MBSTF, the NEF/MBSF provides the ingress address received in step 18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 source specific multicast address received as Multicast session ID in step 8 and requests the MBSTF to join the corresponding multicast tree from the content provider.</w:t>
      </w:r>
    </w:p>
    <w:p w14:paraId="11CC37F6" w14:textId="77777777" w:rsidR="006A50CF" w:rsidRDefault="006A50CF" w:rsidP="006A50CF">
      <w:pPr>
        <w:pStyle w:val="B1"/>
      </w:pPr>
      <w:r>
        <w:t>19.</w:t>
      </w:r>
      <w:r>
        <w:tab/>
        <w:t>[Conditional on step 19]</w:t>
      </w:r>
      <w:r>
        <w:tab/>
        <w:t>If requested, the MBSTF selects an ingress address (IP address and port) and provides it to NEF/MBSF.</w:t>
      </w:r>
    </w:p>
    <w:p w14:paraId="628BA398" w14:textId="77777777" w:rsidR="006A50CF" w:rsidRDefault="006A50CF" w:rsidP="006A50CF">
      <w:pPr>
        <w:pStyle w:val="B1"/>
      </w:pPr>
      <w:r>
        <w:t>20.</w:t>
      </w:r>
      <w:r>
        <w:tab/>
        <w:t>The NEF/MBSF-C indicates the possibly allocated ingress address and other parameters (</w:t>
      </w:r>
      <w:proofErr w:type="gramStart"/>
      <w:r>
        <w:t>e.g.</w:t>
      </w:r>
      <w:proofErr w:type="gramEnd"/>
      <w:r>
        <w:t xml:space="preserve"> TMGI) to the AF via an </w:t>
      </w:r>
      <w:proofErr w:type="spellStart"/>
      <w:r>
        <w:t>Nnef_MBSSession_Create</w:t>
      </w:r>
      <w:proofErr w:type="spellEnd"/>
      <w:r>
        <w:t xml:space="preserve"> response ([TMGI], [Allocated ingress address])). If MBS Session ID is not provided in step 8, or the MBS Session ID is source specific multicast address, the NEF/MBSF provides the allocated TMGI. If AF requests the allocation of an ingress transport address, the message also includes the allocated ingress address</w:t>
      </w:r>
    </w:p>
    <w:p w14:paraId="220FE625" w14:textId="77777777" w:rsidR="006A50CF" w:rsidRDefault="006A50CF" w:rsidP="006A50CF">
      <w:pPr>
        <w:pStyle w:val="B1"/>
      </w:pPr>
      <w:r>
        <w:t>21.</w:t>
      </w:r>
      <w:r>
        <w:tab/>
        <w:t>Same as step 7. The AF may also perform a service announcement at this stage.</w:t>
      </w:r>
    </w:p>
    <w:p w14:paraId="56FCF0CF" w14:textId="77777777" w:rsidR="006A50CF" w:rsidRDefault="006A50CF" w:rsidP="006A50CF">
      <w:pPr>
        <w:pStyle w:val="B1"/>
      </w:pPr>
      <w:r>
        <w:t>22.</w:t>
      </w:r>
      <w:r>
        <w:tab/>
        <w:t>For multicast communication, depending on configuration UEs can join the MBS Session as specified in clause 7.2.1.</w:t>
      </w:r>
    </w:p>
    <w:p w14:paraId="40AF0719" w14:textId="480A3EBA" w:rsidR="006A50CF" w:rsidRPr="006B3D26" w:rsidRDefault="006A50CF" w:rsidP="006A50CF">
      <w:pPr>
        <w:keepNext/>
        <w:keepLines/>
        <w:spacing w:before="120"/>
        <w:ind w:left="1418" w:hanging="1418"/>
        <w:outlineLvl w:val="3"/>
        <w:rPr>
          <w:rFonts w:ascii="Arial" w:hAnsi="Arial"/>
          <w:sz w:val="24"/>
        </w:rPr>
      </w:pPr>
      <w:bookmarkStart w:id="149" w:name="_Toc70079053"/>
      <w:r>
        <w:rPr>
          <w:rFonts w:ascii="Arial" w:hAnsi="Arial"/>
          <w:sz w:val="24"/>
        </w:rPr>
        <w:lastRenderedPageBreak/>
        <w:t>7.1.1.3</w:t>
      </w:r>
      <w:r w:rsidRPr="006B3D26">
        <w:rPr>
          <w:rFonts w:ascii="Arial" w:hAnsi="Arial"/>
          <w:sz w:val="24"/>
        </w:rPr>
        <w:tab/>
      </w:r>
      <w:del w:id="150" w:author="Ericsson" w:date="2021-09-21T18:03:00Z">
        <w:r w:rsidRPr="00F361F6" w:rsidDel="00BB55E0">
          <w:rPr>
            <w:rFonts w:ascii="Arial" w:hAnsi="Arial"/>
            <w:sz w:val="24"/>
          </w:rPr>
          <w:delText>Initial</w:delText>
        </w:r>
        <w:r w:rsidRPr="006B3D26" w:rsidDel="00BB55E0">
          <w:rPr>
            <w:rFonts w:ascii="Arial" w:hAnsi="Arial"/>
            <w:sz w:val="24"/>
          </w:rPr>
          <w:delText xml:space="preserve"> </w:delText>
        </w:r>
      </w:del>
      <w:r w:rsidRPr="006B3D26">
        <w:rPr>
          <w:rFonts w:ascii="Arial" w:hAnsi="Arial"/>
          <w:sz w:val="24"/>
        </w:rPr>
        <w:t xml:space="preserve">MBS </w:t>
      </w:r>
      <w:ins w:id="151" w:author="Ericsson" w:date="2021-09-21T18:04:00Z">
        <w:r w:rsidR="00BB55E0">
          <w:rPr>
            <w:rFonts w:ascii="Arial" w:hAnsi="Arial"/>
            <w:sz w:val="24"/>
          </w:rPr>
          <w:t>S</w:t>
        </w:r>
      </w:ins>
      <w:del w:id="152" w:author="Ericsson" w:date="2021-09-21T18:04:00Z">
        <w:r w:rsidRPr="006B3D26" w:rsidDel="00BB55E0">
          <w:rPr>
            <w:rFonts w:ascii="Arial" w:hAnsi="Arial"/>
            <w:sz w:val="24"/>
          </w:rPr>
          <w:delText>s</w:delText>
        </w:r>
      </w:del>
      <w:r w:rsidRPr="006B3D26">
        <w:rPr>
          <w:rFonts w:ascii="Arial" w:hAnsi="Arial"/>
          <w:sz w:val="24"/>
        </w:rPr>
        <w:t xml:space="preserve">ession </w:t>
      </w:r>
      <w:del w:id="153" w:author="Ericsson" w:date="2021-09-21T18:03:00Z">
        <w:r w:rsidRPr="00F361F6" w:rsidDel="00BB55E0">
          <w:rPr>
            <w:rFonts w:ascii="Arial" w:hAnsi="Arial"/>
            <w:sz w:val="24"/>
          </w:rPr>
          <w:delText>configuration</w:delText>
        </w:r>
        <w:bookmarkEnd w:id="149"/>
        <w:r w:rsidRPr="00F361F6" w:rsidDel="00BB55E0">
          <w:rPr>
            <w:rFonts w:ascii="Arial" w:hAnsi="Arial"/>
            <w:sz w:val="24"/>
          </w:rPr>
          <w:delText xml:space="preserve"> </w:delText>
        </w:r>
      </w:del>
      <w:ins w:id="154" w:author="Ericsson" w:date="2021-09-21T18:05:00Z">
        <w:r w:rsidR="00BB55E0">
          <w:rPr>
            <w:rFonts w:ascii="Arial" w:hAnsi="Arial"/>
            <w:sz w:val="24"/>
          </w:rPr>
          <w:t>C</w:t>
        </w:r>
      </w:ins>
      <w:ins w:id="155" w:author="Ericsson" w:date="2021-09-21T18:03:00Z">
        <w:r w:rsidR="00BB55E0">
          <w:rPr>
            <w:rFonts w:ascii="Arial" w:hAnsi="Arial"/>
            <w:sz w:val="24"/>
          </w:rPr>
          <w:t>reation</w:t>
        </w:r>
        <w:r w:rsidR="00BB55E0" w:rsidRPr="00F361F6">
          <w:rPr>
            <w:rFonts w:ascii="Arial" w:hAnsi="Arial"/>
            <w:sz w:val="24"/>
          </w:rPr>
          <w:t xml:space="preserve"> </w:t>
        </w:r>
      </w:ins>
      <w:r w:rsidRPr="006B3D26">
        <w:rPr>
          <w:rFonts w:ascii="Arial" w:hAnsi="Arial"/>
          <w:sz w:val="24"/>
        </w:rPr>
        <w:t>with PCC</w:t>
      </w:r>
    </w:p>
    <w:p w14:paraId="15B01204" w14:textId="77777777" w:rsidR="006A50CF" w:rsidRPr="006B3D26" w:rsidRDefault="006A50CF" w:rsidP="006A50CF">
      <w:pPr>
        <w:pStyle w:val="TH"/>
      </w:pPr>
      <w:r w:rsidRPr="006B3D26">
        <w:object w:dxaOrig="9451" w:dyaOrig="11235" w14:anchorId="655425BC">
          <v:shape id="_x0000_i1039" type="#_x0000_t75" style="width:454.5pt;height:540pt" o:ole="">
            <v:imagedata r:id="rId49" o:title=""/>
          </v:shape>
          <o:OLEObject Type="Embed" ProgID="Visio.Drawing.15" ShapeID="_x0000_i1039" DrawAspect="Content" ObjectID="_1695373533" r:id="rId50"/>
        </w:object>
      </w:r>
    </w:p>
    <w:p w14:paraId="1EAFE551" w14:textId="3F9C58B1" w:rsidR="006A50CF" w:rsidRPr="006B3D26" w:rsidRDefault="006A50CF" w:rsidP="006A50CF">
      <w:pPr>
        <w:pStyle w:val="TF"/>
      </w:pPr>
      <w:r w:rsidRPr="006B3D26">
        <w:t xml:space="preserve">Figure </w:t>
      </w:r>
      <w:r>
        <w:t>7.1.1.3</w:t>
      </w:r>
      <w:r w:rsidRPr="006B3D26">
        <w:t xml:space="preserve">-1: </w:t>
      </w:r>
      <w:del w:id="156" w:author="Ericsson" w:date="2021-09-21T18:13:00Z">
        <w:r w:rsidRPr="006B3D26" w:rsidDel="00585103">
          <w:delText xml:space="preserve">Configuration for </w:delText>
        </w:r>
      </w:del>
      <w:r w:rsidRPr="006B3D26">
        <w:t>MBS Session</w:t>
      </w:r>
      <w:r w:rsidRPr="00647CF2">
        <w:t xml:space="preserve"> </w:t>
      </w:r>
      <w:ins w:id="157" w:author="Ericsson" w:date="2021-09-21T18:13:00Z">
        <w:r w:rsidR="00585103">
          <w:t xml:space="preserve">Creation </w:t>
        </w:r>
      </w:ins>
      <w:r w:rsidRPr="00647CF2">
        <w:t>with PCC</w:t>
      </w:r>
    </w:p>
    <w:p w14:paraId="5CFD214D" w14:textId="77777777" w:rsidR="006A50CF" w:rsidRPr="00A11431" w:rsidRDefault="006A50CF" w:rsidP="006A50CF">
      <w:pPr>
        <w:rPr>
          <w:lang w:eastAsia="zh-CN"/>
        </w:rPr>
      </w:pPr>
      <w:r w:rsidRPr="00A11431">
        <w:rPr>
          <w:lang w:eastAsia="zh-CN"/>
        </w:rPr>
        <w:t>Steps 1 to 7 are optional and only applicable if TMGI is used as MBS Session ID and required to be pre-allocated.</w:t>
      </w:r>
    </w:p>
    <w:p w14:paraId="75F36EBF" w14:textId="77777777" w:rsidR="006A50CF" w:rsidRDefault="006A50CF" w:rsidP="006A50CF">
      <w:pPr>
        <w:pStyle w:val="B1"/>
      </w:pPr>
      <w:r>
        <w:t>1. to 10:</w:t>
      </w:r>
      <w:r>
        <w:tab/>
        <w:t>Same as in Figure 7.1.1.2-1.</w:t>
      </w:r>
    </w:p>
    <w:p w14:paraId="16EC852F" w14:textId="77777777" w:rsidR="006A50CF" w:rsidRDefault="006A50CF" w:rsidP="006A50CF">
      <w:pPr>
        <w:pStyle w:val="B1"/>
      </w:pPr>
      <w:r>
        <w:t>11. Same as step 11 in Figure 7.1.1.2-1. In addition, the NEF/MBSF decides based on local configuration or based on parameters received in step 8 (</w:t>
      </w:r>
      <w:proofErr w:type="gramStart"/>
      <w:r>
        <w:t>e.g.</w:t>
      </w:r>
      <w:proofErr w:type="gramEnd"/>
      <w:r>
        <w:t xml:space="preserve"> whether the session comprises several data flows) whether it will invoke the </w:t>
      </w:r>
      <w:proofErr w:type="spellStart"/>
      <w:r>
        <w:t>Npcf_MBSPolicy</w:t>
      </w:r>
      <w:proofErr w:type="spellEnd"/>
      <w:r>
        <w:t xml:space="preserve"> Authorization service for the MBS session. If so, the NEF/MBSF indicates to the MB-SMF that it will also provide a policy authorization for the MBS session to the PCF.</w:t>
      </w:r>
    </w:p>
    <w:p w14:paraId="0ABE0FDA" w14:textId="77777777" w:rsidR="006A50CF" w:rsidRDefault="006A50CF" w:rsidP="006A50CF">
      <w:pPr>
        <w:pStyle w:val="B1"/>
      </w:pPr>
      <w:r>
        <w:t>12. Same as step 12 in Figure 7.1.1.2-1.</w:t>
      </w:r>
    </w:p>
    <w:p w14:paraId="3872E561" w14:textId="77777777" w:rsidR="006A50CF" w:rsidRDefault="006A50CF" w:rsidP="006A50CF">
      <w:pPr>
        <w:pStyle w:val="B1"/>
      </w:pPr>
      <w:r>
        <w:lastRenderedPageBreak/>
        <w:t>13.</w:t>
      </w:r>
      <w:r>
        <w:tab/>
        <w:t xml:space="preserve">[Optional] If the NEF/MBSF indicated in step 11 that it will also provide a policy authorization for the broadcast session to the PCF, the MB-SMF selects a PCF and sends an </w:t>
      </w:r>
      <w:proofErr w:type="spellStart"/>
      <w:r>
        <w:t>Npcf_MBSPolicyControl_Create</w:t>
      </w:r>
      <w:proofErr w:type="spellEnd"/>
      <w:r>
        <w:t xml:space="preserve"> Request (MBS session ID) for the MBS session towards the </w:t>
      </w:r>
      <w:proofErr w:type="gramStart"/>
      <w:r>
        <w:t>PCF, and</w:t>
      </w:r>
      <w:proofErr w:type="gramEnd"/>
      <w:r>
        <w:t xml:space="preserve"> defers step 25 until receiving an </w:t>
      </w:r>
      <w:proofErr w:type="spellStart"/>
      <w:r>
        <w:t>Npcf_MBSPolicyControl_UpdateNotify</w:t>
      </w:r>
      <w:proofErr w:type="spellEnd"/>
      <w:r>
        <w:t xml:space="preserve"> for the MBS session. </w:t>
      </w:r>
      <w:proofErr w:type="gramStart"/>
      <w:r>
        <w:t>Otherwise</w:t>
      </w:r>
      <w:proofErr w:type="gramEnd"/>
      <w:r>
        <w:t xml:space="preserve"> the MB-SMF decides based on local configuration whether to invoke the </w:t>
      </w:r>
      <w:proofErr w:type="spellStart"/>
      <w:r>
        <w:t>Npcf_MBSPolicyControl</w:t>
      </w:r>
      <w:proofErr w:type="spellEnd"/>
      <w:r>
        <w:t xml:space="preserve"> service.</w:t>
      </w:r>
    </w:p>
    <w:p w14:paraId="2AD68325" w14:textId="77777777" w:rsidR="006A50CF" w:rsidRDefault="006A50CF" w:rsidP="006A50CF">
      <w:pPr>
        <w:pStyle w:val="B1"/>
      </w:pPr>
      <w:r>
        <w:t>14.</w:t>
      </w:r>
      <w:r>
        <w:tab/>
        <w:t xml:space="preserve">[Conditional on step 13] The PCF registers at the BSF that it handles the MBS session by using </w:t>
      </w:r>
      <w:proofErr w:type="spellStart"/>
      <w:r>
        <w:t>Nbsf_management_Register</w:t>
      </w:r>
      <w:proofErr w:type="spellEnd"/>
      <w:r>
        <w:t xml:space="preserve"> Request (MBS Session ID, PCF ID</w:t>
      </w:r>
      <w:proofErr w:type="gramStart"/>
      <w:r>
        <w:t>)..</w:t>
      </w:r>
      <w:proofErr w:type="gramEnd"/>
      <w:r>
        <w:t xml:space="preserve"> It provides an identifier that the policy association is for MBS and the MBS Session ID, its own PCF ID and optionally its PCF set ID.</w:t>
      </w:r>
    </w:p>
    <w:p w14:paraId="0271F22B" w14:textId="77777777" w:rsidR="006A50CF" w:rsidRDefault="006A50CF" w:rsidP="006A50CF">
      <w:pPr>
        <w:pStyle w:val="B1"/>
      </w:pPr>
      <w:r>
        <w:t>15.</w:t>
      </w:r>
      <w:r>
        <w:tab/>
        <w:t>[Optional] The PCF may retrieve preconfigured policy information for the MBS session (</w:t>
      </w:r>
      <w:proofErr w:type="gramStart"/>
      <w:r>
        <w:t>e.g.</w:t>
      </w:r>
      <w:proofErr w:type="gramEnd"/>
      <w:r>
        <w:t xml:space="preserve"> applicable QoS, the MBS Session-AMBR and/or default 5QI) from the UDR.</w:t>
      </w:r>
    </w:p>
    <w:p w14:paraId="68641949" w14:textId="77777777" w:rsidR="006A50CF" w:rsidRDefault="006A50CF" w:rsidP="006A50CF">
      <w:pPr>
        <w:pStyle w:val="B1"/>
      </w:pPr>
      <w:r>
        <w:t>16.</w:t>
      </w:r>
      <w:r>
        <w:tab/>
        <w:t xml:space="preserve">[Conditional on step 13] The PCF responds with </w:t>
      </w:r>
      <w:proofErr w:type="spellStart"/>
      <w:r>
        <w:t>Npcf_MBSPolicyControl_Create</w:t>
      </w:r>
      <w:proofErr w:type="spellEnd"/>
      <w:r>
        <w:t xml:space="preserve"> Request (MBS Policy, see clause 6.10) with policies for the MBS Session ID. The MBS Policy may include the Session-AMBR for the MBS session and 5QI for the MBS QoS Flow.</w:t>
      </w:r>
    </w:p>
    <w:p w14:paraId="632AF22B" w14:textId="77777777" w:rsidR="006A50CF" w:rsidRPr="008F27E2" w:rsidRDefault="006A50CF" w:rsidP="006A50CF">
      <w:pPr>
        <w:pStyle w:val="EditorsNote"/>
      </w:pPr>
      <w:r w:rsidRPr="00062304">
        <w:t>Editor</w:t>
      </w:r>
      <w:r>
        <w:t>'</w:t>
      </w:r>
      <w:r w:rsidRPr="00062304">
        <w:t>s Note: How PCF determines the MBS policy for MBS QoS Flow without service requirement in this case is FFS.</w:t>
      </w:r>
      <w:r>
        <w:t xml:space="preserve"> </w:t>
      </w:r>
    </w:p>
    <w:p w14:paraId="019934A4" w14:textId="77777777" w:rsidR="006A50CF" w:rsidRDefault="006A50CF" w:rsidP="006A50CF">
      <w:pPr>
        <w:pStyle w:val="B1"/>
        <w:rPr>
          <w:lang w:eastAsia="zh-CN"/>
        </w:rPr>
      </w:pPr>
      <w:r>
        <w:rPr>
          <w:lang w:eastAsia="zh-CN"/>
        </w:rPr>
        <w:t>17.-18</w:t>
      </w:r>
      <w:r>
        <w:rPr>
          <w:lang w:eastAsia="zh-CN"/>
        </w:rPr>
        <w:tab/>
        <w:t>Same as steps 14-15 in Figure 7.1.1.2-1.</w:t>
      </w:r>
    </w:p>
    <w:p w14:paraId="6D8522F6" w14:textId="77777777" w:rsidR="006A50CF" w:rsidRDefault="006A50CF" w:rsidP="006A50CF">
      <w:pPr>
        <w:pStyle w:val="B1"/>
        <w:rPr>
          <w:lang w:eastAsia="zh-CN"/>
        </w:rPr>
      </w:pPr>
      <w:r>
        <w:rPr>
          <w:lang w:eastAsia="zh-CN"/>
        </w:rPr>
        <w:t>19</w:t>
      </w:r>
      <w:r>
        <w:rPr>
          <w:lang w:eastAsia="zh-CN"/>
        </w:rPr>
        <w:tab/>
        <w:t>Same as step 17 in Figure 7.1.1.2-1.</w:t>
      </w:r>
    </w:p>
    <w:p w14:paraId="279B17BA" w14:textId="77777777" w:rsidR="006A50CF" w:rsidRDefault="006A50CF" w:rsidP="006A50CF">
      <w:pPr>
        <w:pStyle w:val="B1"/>
        <w:rPr>
          <w:lang w:eastAsia="zh-CN"/>
        </w:rPr>
      </w:pPr>
      <w:r>
        <w:rPr>
          <w:lang w:eastAsia="zh-CN"/>
        </w:rPr>
        <w:t>20-21.</w:t>
      </w:r>
      <w:r>
        <w:rPr>
          <w:lang w:eastAsia="zh-CN"/>
        </w:rPr>
        <w:tab/>
        <w:t xml:space="preserve">[Optional] The NEF/MBSF uses the BSF Discovery service to discover the PCF serving the MBS session with the MBS session ID by using </w:t>
      </w:r>
      <w:proofErr w:type="spellStart"/>
      <w:r>
        <w:rPr>
          <w:lang w:eastAsia="zh-CN"/>
        </w:rPr>
        <w:t>Nbsf_management_Discovery</w:t>
      </w:r>
      <w:proofErr w:type="spellEnd"/>
      <w:r>
        <w:rPr>
          <w:lang w:eastAsia="zh-CN"/>
        </w:rPr>
        <w:t xml:space="preserve"> operation.</w:t>
      </w:r>
    </w:p>
    <w:p w14:paraId="03EA1038" w14:textId="77777777" w:rsidR="006A50CF" w:rsidRDefault="006A50CF" w:rsidP="006A50CF">
      <w:pPr>
        <w:pStyle w:val="B1"/>
        <w:rPr>
          <w:lang w:eastAsia="zh-CN"/>
        </w:rPr>
      </w:pPr>
      <w:r>
        <w:rPr>
          <w:lang w:eastAsia="zh-CN"/>
        </w:rPr>
        <w:t>22.</w:t>
      </w:r>
      <w:r>
        <w:rPr>
          <w:lang w:eastAsia="zh-CN"/>
        </w:rPr>
        <w:tab/>
        <w:t xml:space="preserve">[Optional] The NEF/MBSF sends an </w:t>
      </w:r>
      <w:proofErr w:type="spellStart"/>
      <w:r>
        <w:rPr>
          <w:lang w:eastAsia="zh-CN"/>
        </w:rPr>
        <w:t>Npcf_MBSPolicy</w:t>
      </w:r>
      <w:proofErr w:type="spellEnd"/>
      <w:r>
        <w:rPr>
          <w:lang w:eastAsia="zh-CN"/>
        </w:rPr>
        <w:t xml:space="preserve"> </w:t>
      </w:r>
      <w:proofErr w:type="spellStart"/>
      <w:r>
        <w:rPr>
          <w:lang w:eastAsia="zh-CN"/>
        </w:rPr>
        <w:t>Authorization_Create</w:t>
      </w:r>
      <w:proofErr w:type="spellEnd"/>
      <w:r>
        <w:rPr>
          <w:lang w:eastAsia="zh-CN"/>
        </w:rPr>
        <w:t xml:space="preserve"> Request to PCF with the MBS session ID and MBS information:</w:t>
      </w:r>
    </w:p>
    <w:p w14:paraId="457CD90F" w14:textId="77777777" w:rsidR="006A50CF" w:rsidRDefault="006A50CF" w:rsidP="006A50CF">
      <w:pPr>
        <w:pStyle w:val="B2"/>
        <w:rPr>
          <w:lang w:eastAsia="zh-CN"/>
        </w:rPr>
      </w:pPr>
      <w:r>
        <w:rPr>
          <w:lang w:eastAsia="zh-CN"/>
        </w:rPr>
        <w:tab/>
        <w:t>The PCF determines whether the request is authorized.</w:t>
      </w:r>
    </w:p>
    <w:p w14:paraId="619FEE70" w14:textId="77777777" w:rsidR="006A50CF" w:rsidRDefault="006A50CF" w:rsidP="006A50CF">
      <w:pPr>
        <w:pStyle w:val="B2"/>
        <w:rPr>
          <w:lang w:eastAsia="zh-CN"/>
        </w:rPr>
      </w:pPr>
      <w:r>
        <w:rPr>
          <w:lang w:eastAsia="zh-CN"/>
        </w:rPr>
        <w:tab/>
        <w:t>If the request is authorized, the PCF derives the required QoS parameters based on the information provided by the NEF and determines whether this QoS is allowed (</w:t>
      </w:r>
      <w:proofErr w:type="gramStart"/>
      <w:r>
        <w:rPr>
          <w:lang w:eastAsia="zh-CN"/>
        </w:rPr>
        <w:t>e.g.</w:t>
      </w:r>
      <w:proofErr w:type="gramEnd"/>
      <w:r>
        <w:rPr>
          <w:lang w:eastAsia="zh-CN"/>
        </w:rPr>
        <w:t xml:space="preserve"> according to the policy input configuration in the UDR).</w:t>
      </w:r>
    </w:p>
    <w:p w14:paraId="4F8B1E4C" w14:textId="77777777" w:rsidR="006A50CF" w:rsidRDefault="006A50CF" w:rsidP="006A50CF">
      <w:pPr>
        <w:pStyle w:val="B2"/>
        <w:rPr>
          <w:lang w:eastAsia="zh-CN"/>
        </w:rPr>
      </w:pPr>
      <w:r>
        <w:rPr>
          <w:lang w:eastAsia="zh-CN"/>
        </w:rPr>
        <w:tab/>
        <w:t>If the request is not authorized or the required QoS is not allowed, the PCF indicates so in the response to the NEF</w:t>
      </w:r>
    </w:p>
    <w:p w14:paraId="27161AC2" w14:textId="77777777" w:rsidR="006A50CF" w:rsidRDefault="006A50CF" w:rsidP="006A50CF">
      <w:pPr>
        <w:pStyle w:val="B1"/>
        <w:rPr>
          <w:lang w:eastAsia="zh-CN"/>
        </w:rPr>
      </w:pPr>
      <w:r>
        <w:rPr>
          <w:lang w:eastAsia="zh-CN"/>
        </w:rPr>
        <w:t>23.</w:t>
      </w:r>
      <w:r>
        <w:rPr>
          <w:lang w:eastAsia="zh-CN"/>
        </w:rPr>
        <w:tab/>
        <w:t>[Conditional] If the PCF determined updated policies for the MBS session in step 21, it update the policy information at the MB-SMF. When obtaining a request for the creation of a policy association (signal 21) for a broadcast session, for which it already performs policy control towards an MB-SMF, the PCF always provides a policy update to the MB-SMF; if no real policy update is required, the PCF repeats previous policies or sends an empty update message.</w:t>
      </w:r>
    </w:p>
    <w:p w14:paraId="160D5374" w14:textId="77777777" w:rsidR="006A50CF" w:rsidRDefault="006A50CF" w:rsidP="006A50CF">
      <w:pPr>
        <w:pStyle w:val="B1"/>
        <w:rPr>
          <w:lang w:eastAsia="zh-CN"/>
        </w:rPr>
      </w:pPr>
      <w:r>
        <w:rPr>
          <w:lang w:eastAsia="zh-CN"/>
        </w:rPr>
        <w:t>24.</w:t>
      </w:r>
      <w:r>
        <w:rPr>
          <w:lang w:eastAsia="zh-CN"/>
        </w:rPr>
        <w:tab/>
        <w:t>[Conditional] If required by the updated policies, the MB-SMF updates the MB-UPF accordingly.</w:t>
      </w:r>
    </w:p>
    <w:p w14:paraId="18474DDA" w14:textId="77777777" w:rsidR="006A50CF" w:rsidRDefault="006A50CF" w:rsidP="006A50CF">
      <w:pPr>
        <w:pStyle w:val="B1"/>
        <w:rPr>
          <w:lang w:eastAsia="zh-CN"/>
        </w:rPr>
      </w:pPr>
      <w:r>
        <w:rPr>
          <w:lang w:eastAsia="zh-CN"/>
        </w:rPr>
        <w:t>25.</w:t>
      </w:r>
      <w:r>
        <w:rPr>
          <w:lang w:eastAsia="zh-CN"/>
        </w:rPr>
        <w:tab/>
        <w:t>When obtaining an MBS policy control update from the PCF (signal 23) for a broadcast session, the MB-SMF continues the procedure towards the AMF and NG-RAN as specified in clause 7.3.1 to request the allocation of resources to for the transmission of the broadcast session.</w:t>
      </w:r>
    </w:p>
    <w:p w14:paraId="02826D54" w14:textId="77777777" w:rsidR="006A50CF" w:rsidRDefault="006A50CF" w:rsidP="006A50CF">
      <w:pPr>
        <w:pStyle w:val="B1"/>
        <w:rPr>
          <w:lang w:eastAsia="zh-CN"/>
        </w:rPr>
      </w:pPr>
      <w:r>
        <w:rPr>
          <w:lang w:eastAsia="zh-CN"/>
        </w:rPr>
        <w:t>26.-30</w:t>
      </w:r>
      <w:r>
        <w:rPr>
          <w:lang w:eastAsia="zh-CN"/>
        </w:rPr>
        <w:tab/>
        <w:t>Same as steps 18-22 in Figure 7.1.1.2-1.</w:t>
      </w:r>
    </w:p>
    <w:p w14:paraId="60A8EDC8" w14:textId="77777777" w:rsidR="006A50CF" w:rsidRDefault="006A50CF" w:rsidP="006A50CF">
      <w:pPr>
        <w:pStyle w:val="EditorsNote"/>
      </w:pPr>
      <w:r>
        <w:t>Editor's note:</w:t>
      </w:r>
      <w:r>
        <w:tab/>
        <w:t>AF sends a create message in step 8 and get a response in step 26. How to avoid the potential procedure handling failure is FFS.</w:t>
      </w:r>
    </w:p>
    <w:p w14:paraId="4BB6E953" w14:textId="77777777" w:rsidR="006A50CF" w:rsidRPr="006B3D26" w:rsidRDefault="006A50CF" w:rsidP="006A50CF">
      <w:pPr>
        <w:pStyle w:val="NO"/>
      </w:pPr>
      <w:r w:rsidRPr="006B3D26">
        <w:t>NOTE:</w:t>
      </w:r>
      <w:r w:rsidRPr="006B3D26">
        <w:tab/>
      </w:r>
      <w:r>
        <w:t>Steps 26-27 can be executed in parallel to steps 20-25</w:t>
      </w:r>
      <w:r w:rsidRPr="006B3D26">
        <w:t>.</w:t>
      </w:r>
    </w:p>
    <w:p w14:paraId="4321F390" w14:textId="56F7E467" w:rsidR="006A50CF" w:rsidRPr="00EB2BAE" w:rsidRDefault="006A50CF" w:rsidP="006A50CF">
      <w:pPr>
        <w:keepNext/>
        <w:keepLines/>
        <w:spacing w:before="120"/>
        <w:ind w:left="1418" w:hanging="1418"/>
        <w:outlineLvl w:val="3"/>
        <w:rPr>
          <w:rFonts w:ascii="Arial" w:hAnsi="Arial"/>
          <w:sz w:val="24"/>
        </w:rPr>
      </w:pPr>
      <w:bookmarkStart w:id="158" w:name="_Toc70079054"/>
      <w:r>
        <w:rPr>
          <w:rFonts w:ascii="Arial" w:hAnsi="Arial"/>
          <w:sz w:val="24"/>
        </w:rPr>
        <w:t>7.1.1.4</w:t>
      </w:r>
      <w:r w:rsidRPr="006B3D26">
        <w:rPr>
          <w:rFonts w:ascii="Arial" w:hAnsi="Arial"/>
          <w:sz w:val="24"/>
        </w:rPr>
        <w:tab/>
      </w:r>
      <w:del w:id="159" w:author="Ericsson" w:date="2021-09-21T18:03:00Z">
        <w:r w:rsidRPr="00F361F6" w:rsidDel="00BB55E0">
          <w:rPr>
            <w:rFonts w:ascii="Arial" w:hAnsi="Arial"/>
            <w:sz w:val="24"/>
          </w:rPr>
          <w:delText xml:space="preserve">Removal of </w:delText>
        </w:r>
      </w:del>
      <w:r w:rsidRPr="00EB2BAE">
        <w:rPr>
          <w:rFonts w:ascii="Arial" w:hAnsi="Arial"/>
          <w:sz w:val="24"/>
        </w:rPr>
        <w:t xml:space="preserve">MBS </w:t>
      </w:r>
      <w:ins w:id="160" w:author="Ericsson" w:date="2021-09-21T18:04:00Z">
        <w:r w:rsidR="00BB55E0" w:rsidRPr="00EB2BAE">
          <w:rPr>
            <w:rFonts w:ascii="Arial" w:hAnsi="Arial"/>
            <w:sz w:val="24"/>
          </w:rPr>
          <w:t>S</w:t>
        </w:r>
      </w:ins>
      <w:del w:id="161" w:author="Ericsson" w:date="2021-09-21T18:04:00Z">
        <w:r w:rsidRPr="00EB2BAE" w:rsidDel="00BB55E0">
          <w:rPr>
            <w:rFonts w:ascii="Arial" w:hAnsi="Arial"/>
            <w:sz w:val="24"/>
          </w:rPr>
          <w:delText>s</w:delText>
        </w:r>
      </w:del>
      <w:r w:rsidRPr="00EB2BAE">
        <w:rPr>
          <w:rFonts w:ascii="Arial" w:hAnsi="Arial"/>
          <w:sz w:val="24"/>
        </w:rPr>
        <w:t xml:space="preserve">ession </w:t>
      </w:r>
      <w:del w:id="162" w:author="Ericsson" w:date="2021-09-21T18:03:00Z">
        <w:r w:rsidRPr="00EB2BAE" w:rsidDel="00BB55E0">
          <w:rPr>
            <w:rFonts w:ascii="Arial" w:hAnsi="Arial"/>
            <w:sz w:val="24"/>
            <w:rPrChange w:id="163" w:author="Ericsson" w:date="2021-10-03T22:45:00Z">
              <w:rPr>
                <w:rFonts w:ascii="Arial" w:hAnsi="Arial"/>
                <w:sz w:val="24"/>
              </w:rPr>
            </w:rPrChange>
          </w:rPr>
          <w:delText xml:space="preserve">configuration </w:delText>
        </w:r>
      </w:del>
      <w:ins w:id="164" w:author="Ericsson" w:date="2021-10-03T22:45:00Z">
        <w:r w:rsidR="00263050" w:rsidRPr="00EB2BAE">
          <w:rPr>
            <w:rFonts w:ascii="Arial" w:hAnsi="Arial"/>
            <w:sz w:val="24"/>
            <w:rPrChange w:id="165" w:author="Ericsson" w:date="2021-10-03T22:45:00Z">
              <w:rPr>
                <w:rFonts w:ascii="Arial" w:hAnsi="Arial"/>
                <w:sz w:val="24"/>
              </w:rPr>
            </w:rPrChange>
          </w:rPr>
          <w:t>Deletion</w:t>
        </w:r>
      </w:ins>
      <w:ins w:id="166" w:author="Ericsson" w:date="2021-09-21T18:03:00Z">
        <w:r w:rsidR="00BB55E0" w:rsidRPr="00EB2BAE">
          <w:rPr>
            <w:rFonts w:ascii="Arial" w:hAnsi="Arial"/>
            <w:sz w:val="24"/>
          </w:rPr>
          <w:t xml:space="preserve"> </w:t>
        </w:r>
      </w:ins>
      <w:r w:rsidRPr="00EB2BAE">
        <w:rPr>
          <w:rFonts w:ascii="Arial" w:hAnsi="Arial"/>
          <w:sz w:val="24"/>
        </w:rPr>
        <w:t>without PCC</w:t>
      </w:r>
    </w:p>
    <w:p w14:paraId="0889B00F" w14:textId="5829E296" w:rsidR="006A50CF" w:rsidRPr="006B3D26" w:rsidRDefault="006A50CF" w:rsidP="006A50CF">
      <w:r w:rsidRPr="00EB2BAE">
        <w:t xml:space="preserve">This procedure is used by the AF to </w:t>
      </w:r>
      <w:del w:id="167" w:author="Ericsson" w:date="2021-10-03T22:45:00Z">
        <w:r w:rsidRPr="00EB2BAE" w:rsidDel="00263050">
          <w:rPr>
            <w:rPrChange w:id="168" w:author="Ericsson" w:date="2021-10-03T22:45:00Z">
              <w:rPr/>
            </w:rPrChange>
          </w:rPr>
          <w:delText xml:space="preserve">release </w:delText>
        </w:r>
      </w:del>
      <w:ins w:id="169" w:author="Ericsson" w:date="2021-10-03T22:45:00Z">
        <w:r w:rsidR="00263050" w:rsidRPr="00EB2BAE">
          <w:rPr>
            <w:rPrChange w:id="170" w:author="Ericsson" w:date="2021-10-03T22:45:00Z">
              <w:rPr/>
            </w:rPrChange>
          </w:rPr>
          <w:t>delete</w:t>
        </w:r>
        <w:r w:rsidR="00263050" w:rsidRPr="00EB2BAE">
          <w:t xml:space="preserve"> </w:t>
        </w:r>
      </w:ins>
      <w:r w:rsidRPr="00EB2BAE">
        <w:t>the</w:t>
      </w:r>
      <w:r w:rsidRPr="006B3D26">
        <w:t xml:space="preserv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2533F3A3" w14:textId="77777777" w:rsidR="006A50CF" w:rsidRPr="006B3D26" w:rsidRDefault="006A50CF" w:rsidP="006A50CF">
      <w:pPr>
        <w:pStyle w:val="TH"/>
        <w:rPr>
          <w:rFonts w:eastAsia="SimSun"/>
        </w:rPr>
      </w:pPr>
      <w:r w:rsidRPr="006B3D26">
        <w:object w:dxaOrig="10246" w:dyaOrig="10725" w14:anchorId="683887B1">
          <v:shape id="_x0000_i1040" type="#_x0000_t75" style="width:474pt;height:442.5pt" o:ole="">
            <v:imagedata r:id="rId51" o:title="" cropbottom="7128f"/>
          </v:shape>
          <o:OLEObject Type="Embed" ProgID="Visio.Drawing.15" ShapeID="_x0000_i1040" DrawAspect="Content" ObjectID="_1695373534" r:id="rId52"/>
        </w:object>
      </w:r>
    </w:p>
    <w:p w14:paraId="551672EE" w14:textId="3178FCA4" w:rsidR="006A50CF" w:rsidRPr="0094264F" w:rsidRDefault="006A50CF" w:rsidP="006A50CF">
      <w:pPr>
        <w:pStyle w:val="TF"/>
      </w:pPr>
      <w:r w:rsidRPr="0094264F">
        <w:t xml:space="preserve">Figure 7.1.1.4-1: </w:t>
      </w:r>
      <w:del w:id="171" w:author="Ericsson" w:date="2021-09-21T18:12:00Z">
        <w:r w:rsidRPr="0094264F" w:rsidDel="00585103">
          <w:delText xml:space="preserve">Removal of </w:delText>
        </w:r>
      </w:del>
      <w:r w:rsidRPr="0094264F">
        <w:t xml:space="preserve">MBS Session </w:t>
      </w:r>
      <w:del w:id="172" w:author="Ericsson" w:date="2021-09-21T18:12:00Z">
        <w:r w:rsidRPr="0094264F" w:rsidDel="00585103">
          <w:rPr>
            <w:rPrChange w:id="173" w:author="Ericsson" w:date="2021-10-03T22:47:00Z">
              <w:rPr/>
            </w:rPrChange>
          </w:rPr>
          <w:delText xml:space="preserve">configuration </w:delText>
        </w:r>
      </w:del>
      <w:ins w:id="174" w:author="Ericsson" w:date="2021-10-03T22:47:00Z">
        <w:r w:rsidR="00263050" w:rsidRPr="0094264F">
          <w:rPr>
            <w:rPrChange w:id="175" w:author="Ericsson" w:date="2021-10-03T22:47:00Z">
              <w:rPr/>
            </w:rPrChange>
          </w:rPr>
          <w:t>Deletion</w:t>
        </w:r>
      </w:ins>
      <w:ins w:id="176" w:author="Ericsson" w:date="2021-09-21T18:12:00Z">
        <w:r w:rsidR="00585103" w:rsidRPr="0094264F">
          <w:t xml:space="preserve"> </w:t>
        </w:r>
      </w:ins>
      <w:r w:rsidRPr="0094264F">
        <w:t>without PCC</w:t>
      </w:r>
    </w:p>
    <w:p w14:paraId="5943EF93" w14:textId="2AD99B1F" w:rsidR="006A50CF" w:rsidRPr="0094264F" w:rsidRDefault="006A50CF" w:rsidP="006A50CF">
      <w:pPr>
        <w:pStyle w:val="B1"/>
      </w:pPr>
      <w:r w:rsidRPr="0094264F">
        <w:t>1.</w:t>
      </w:r>
      <w:r w:rsidRPr="0094264F">
        <w:tab/>
        <w:t xml:space="preserve">AF of content provider may request to </w:t>
      </w:r>
      <w:del w:id="177" w:author="Ericsson" w:date="2021-10-03T22:46:00Z">
        <w:r w:rsidRPr="0094264F" w:rsidDel="00263050">
          <w:rPr>
            <w:rPrChange w:id="178" w:author="Ericsson" w:date="2021-10-03T22:47:00Z">
              <w:rPr/>
            </w:rPrChange>
          </w:rPr>
          <w:delText xml:space="preserve">release </w:delText>
        </w:r>
      </w:del>
      <w:ins w:id="179" w:author="Ericsson" w:date="2021-10-03T22:46:00Z">
        <w:r w:rsidR="00263050" w:rsidRPr="0094264F">
          <w:rPr>
            <w:rPrChange w:id="180" w:author="Ericsson" w:date="2021-10-03T22:47:00Z">
              <w:rPr/>
            </w:rPrChange>
          </w:rPr>
          <w:t>delete</w:t>
        </w:r>
        <w:r w:rsidR="00263050" w:rsidRPr="0094264F">
          <w:t xml:space="preserve"> </w:t>
        </w:r>
      </w:ins>
      <w:r w:rsidRPr="0094264F">
        <w:t>the MBS session (MBS Session ID).</w:t>
      </w:r>
    </w:p>
    <w:p w14:paraId="1E4AAF73" w14:textId="77777777" w:rsidR="006A50CF" w:rsidRPr="0094264F" w:rsidRDefault="006A50CF" w:rsidP="006A50CF">
      <w:pPr>
        <w:pStyle w:val="B1"/>
      </w:pPr>
      <w:r w:rsidRPr="0094264F">
        <w:t>2/3.</w:t>
      </w:r>
      <w:r w:rsidRPr="0094264F">
        <w:tab/>
        <w:t>If an MBSTF was inserted into the user plane, the MBSF request the MBSTF to release user plane resources.</w:t>
      </w:r>
    </w:p>
    <w:p w14:paraId="32398879" w14:textId="2C273815" w:rsidR="006A50CF" w:rsidRPr="0094264F" w:rsidRDefault="006A50CF" w:rsidP="006A50CF">
      <w:pPr>
        <w:pStyle w:val="B1"/>
      </w:pPr>
      <w:r w:rsidRPr="0094264F">
        <w:t>4.</w:t>
      </w:r>
      <w:r w:rsidRPr="0094264F">
        <w:tab/>
        <w:t xml:space="preserve">NEF/MBSF requests MB-SMF to </w:t>
      </w:r>
      <w:del w:id="181" w:author="Ericsson" w:date="2021-10-03T22:46:00Z">
        <w:r w:rsidRPr="0094264F" w:rsidDel="00263050">
          <w:rPr>
            <w:rPrChange w:id="182" w:author="Ericsson" w:date="2021-10-03T22:47:00Z">
              <w:rPr/>
            </w:rPrChange>
          </w:rPr>
          <w:delText xml:space="preserve">release </w:delText>
        </w:r>
      </w:del>
      <w:ins w:id="183" w:author="Ericsson" w:date="2021-10-03T22:46:00Z">
        <w:r w:rsidR="00263050" w:rsidRPr="0094264F">
          <w:rPr>
            <w:rPrChange w:id="184" w:author="Ericsson" w:date="2021-10-03T22:47:00Z">
              <w:rPr/>
            </w:rPrChange>
          </w:rPr>
          <w:t>delete</w:t>
        </w:r>
        <w:r w:rsidR="00263050" w:rsidRPr="0094264F">
          <w:t xml:space="preserve"> </w:t>
        </w:r>
      </w:ins>
      <w:r w:rsidRPr="0094264F">
        <w:t>resources for the MBS session.</w:t>
      </w:r>
    </w:p>
    <w:p w14:paraId="64355E8D" w14:textId="77777777" w:rsidR="006A50CF" w:rsidRPr="0094264F" w:rsidRDefault="006A50CF" w:rsidP="006A50CF">
      <w:pPr>
        <w:pStyle w:val="B1"/>
      </w:pPr>
      <w:r w:rsidRPr="0094264F">
        <w:t>5.</w:t>
      </w:r>
      <w:r w:rsidRPr="0094264F">
        <w:tab/>
        <w:t>For broadcast session, the MB-SMF triggers resource release towards the AMFs as specified in clause 7.3.2. For multicast session, the MB-SMF triggers resource release towards the SMFs as specified in clause 7.2.2.3.</w:t>
      </w:r>
    </w:p>
    <w:p w14:paraId="6E7923D5" w14:textId="77777777" w:rsidR="006A50CF" w:rsidRPr="0094264F" w:rsidRDefault="006A50CF" w:rsidP="006A50CF">
      <w:pPr>
        <w:pStyle w:val="B1"/>
      </w:pPr>
      <w:r w:rsidRPr="0094264F">
        <w:t>6/7.</w:t>
      </w:r>
      <w:r w:rsidRPr="0094264F">
        <w:tab/>
        <w:t>MB-SMF requests the MB-UPF to release user plane resources.</w:t>
      </w:r>
    </w:p>
    <w:p w14:paraId="38608FB3" w14:textId="5553A712" w:rsidR="006A50CF" w:rsidRDefault="006A50CF" w:rsidP="006A50CF">
      <w:pPr>
        <w:pStyle w:val="B1"/>
      </w:pPr>
      <w:r w:rsidRPr="0094264F">
        <w:t>8.</w:t>
      </w:r>
      <w:r w:rsidRPr="0094264F">
        <w:tab/>
        <w:t xml:space="preserve">[Conditional] If MB-SMF configured the profile with an MBS session ID when the MBS session was </w:t>
      </w:r>
      <w:del w:id="185" w:author="Ericsson" w:date="2021-10-03T22:48:00Z">
        <w:r w:rsidRPr="0094264F" w:rsidDel="00263050">
          <w:rPr>
            <w:rPrChange w:id="186" w:author="Ericsson" w:date="2021-10-03T22:48:00Z">
              <w:rPr/>
            </w:rPrChange>
          </w:rPr>
          <w:delText>configured</w:delText>
        </w:r>
      </w:del>
      <w:ins w:id="187" w:author="Ericsson" w:date="2021-10-03T22:48:00Z">
        <w:r w:rsidR="00263050" w:rsidRPr="0094264F">
          <w:rPr>
            <w:rPrChange w:id="188" w:author="Ericsson" w:date="2021-10-03T22:48:00Z">
              <w:rPr/>
            </w:rPrChange>
          </w:rPr>
          <w:t>created</w:t>
        </w:r>
      </w:ins>
      <w:r w:rsidRPr="0094264F">
        <w:t>, the MB-SMF updates its NF profile at</w:t>
      </w:r>
      <w:r>
        <w:t xml:space="preserve"> NRF to release the MBS Session ID.</w:t>
      </w:r>
    </w:p>
    <w:p w14:paraId="6B75A077" w14:textId="77777777" w:rsidR="006A50CF" w:rsidRDefault="006A50CF" w:rsidP="006A50CF">
      <w:pPr>
        <w:pStyle w:val="B1"/>
      </w:pPr>
      <w:r>
        <w:t>9.</w:t>
      </w:r>
      <w:r>
        <w:tab/>
        <w:t>MB-SMF responds to the NEF/MBSF.</w:t>
      </w:r>
    </w:p>
    <w:p w14:paraId="1A99D84A" w14:textId="77777777" w:rsidR="006A50CF" w:rsidRDefault="006A50CF" w:rsidP="006A50CF">
      <w:pPr>
        <w:pStyle w:val="B1"/>
      </w:pPr>
      <w:r>
        <w:t>10.</w:t>
      </w:r>
      <w:r>
        <w:tab/>
        <w:t>The NEF/MBSF responds to the AF.</w:t>
      </w:r>
    </w:p>
    <w:p w14:paraId="1B0B4775" w14:textId="77777777" w:rsidR="006A50CF" w:rsidRDefault="006A50CF" w:rsidP="006A50CF">
      <w:pPr>
        <w:pStyle w:val="B1"/>
      </w:pPr>
      <w:r>
        <w:t>11.</w:t>
      </w:r>
      <w:r>
        <w:tab/>
        <w:t>[Optional] AF requests NEF/MBSF to de-allocate TMGI(s),</w:t>
      </w:r>
    </w:p>
    <w:p w14:paraId="1AC10C4D" w14:textId="77777777" w:rsidR="006A50CF" w:rsidRDefault="006A50CF" w:rsidP="006A50CF">
      <w:pPr>
        <w:pStyle w:val="B1"/>
      </w:pPr>
      <w:r>
        <w:t>12.</w:t>
      </w:r>
      <w:r>
        <w:tab/>
        <w:t>[Conditional on step 11] NEF/MBSF forwards request to de-allocate TMGI(s) to MB-SMF.</w:t>
      </w:r>
    </w:p>
    <w:p w14:paraId="7B01B3AC" w14:textId="77777777" w:rsidR="006A50CF" w:rsidRDefault="006A50CF" w:rsidP="006A50CF">
      <w:pPr>
        <w:pStyle w:val="B1"/>
      </w:pPr>
      <w:r>
        <w:lastRenderedPageBreak/>
        <w:t>13.</w:t>
      </w:r>
      <w:r>
        <w:tab/>
        <w:t>[Conditional on step 12] The MB-SMF responds to the NEF or MBSF by sending a de-allocate TMGI Response message.</w:t>
      </w:r>
    </w:p>
    <w:p w14:paraId="0B56B530" w14:textId="77777777" w:rsidR="006A50CF" w:rsidRDefault="006A50CF" w:rsidP="006A50CF">
      <w:pPr>
        <w:pStyle w:val="B1"/>
      </w:pPr>
      <w:r>
        <w:t>14.</w:t>
      </w:r>
      <w:r>
        <w:tab/>
        <w:t>[Conditional on step 13] NEF or MBSF forwards de-allocate TMGI Response message to AF.</w:t>
      </w:r>
    </w:p>
    <w:p w14:paraId="1871B4E7" w14:textId="4E4E52F8" w:rsidR="006A50CF" w:rsidRPr="006B3D26" w:rsidRDefault="006A50CF" w:rsidP="006A50CF">
      <w:pPr>
        <w:keepNext/>
        <w:keepLines/>
        <w:spacing w:before="120"/>
        <w:ind w:left="1418" w:hanging="1418"/>
        <w:outlineLvl w:val="3"/>
        <w:rPr>
          <w:rFonts w:ascii="Arial" w:hAnsi="Arial"/>
          <w:sz w:val="24"/>
        </w:rPr>
      </w:pPr>
      <w:r>
        <w:rPr>
          <w:rFonts w:ascii="Arial" w:hAnsi="Arial"/>
          <w:sz w:val="24"/>
        </w:rPr>
        <w:t>7.1.1.5</w:t>
      </w:r>
      <w:r w:rsidRPr="006B3D26">
        <w:rPr>
          <w:rFonts w:ascii="Arial" w:hAnsi="Arial"/>
          <w:sz w:val="24"/>
        </w:rPr>
        <w:tab/>
      </w:r>
      <w:del w:id="189" w:author="Ericsson" w:date="2021-09-21T18:04:00Z">
        <w:r w:rsidRPr="00F361F6" w:rsidDel="00BB55E0">
          <w:rPr>
            <w:rFonts w:ascii="Arial" w:hAnsi="Arial"/>
            <w:sz w:val="24"/>
          </w:rPr>
          <w:delText xml:space="preserve">Removal of </w:delText>
        </w:r>
      </w:del>
      <w:r w:rsidRPr="00F361F6">
        <w:rPr>
          <w:rFonts w:ascii="Arial" w:hAnsi="Arial"/>
          <w:sz w:val="24"/>
        </w:rPr>
        <w:t xml:space="preserve">MBS </w:t>
      </w:r>
      <w:ins w:id="190" w:author="Ericsson" w:date="2021-09-21T18:04:00Z">
        <w:r w:rsidR="00BB55E0">
          <w:rPr>
            <w:rFonts w:ascii="Arial" w:hAnsi="Arial"/>
            <w:sz w:val="24"/>
          </w:rPr>
          <w:t>S</w:t>
        </w:r>
      </w:ins>
      <w:del w:id="191" w:author="Ericsson" w:date="2021-09-21T18:04:00Z">
        <w:r w:rsidRPr="00F361F6" w:rsidDel="00BB55E0">
          <w:rPr>
            <w:rFonts w:ascii="Arial" w:hAnsi="Arial"/>
            <w:sz w:val="24"/>
          </w:rPr>
          <w:delText>s</w:delText>
        </w:r>
      </w:del>
      <w:r w:rsidRPr="00F361F6">
        <w:rPr>
          <w:rFonts w:ascii="Arial" w:hAnsi="Arial"/>
          <w:sz w:val="24"/>
        </w:rPr>
        <w:t xml:space="preserve">ession </w:t>
      </w:r>
      <w:del w:id="192" w:author="Ericsson" w:date="2021-09-21T18:04:00Z">
        <w:r w:rsidRPr="0094264F" w:rsidDel="00BB55E0">
          <w:rPr>
            <w:rFonts w:ascii="Arial" w:hAnsi="Arial"/>
            <w:sz w:val="24"/>
            <w:rPrChange w:id="193" w:author="Ericsson" w:date="2021-10-03T22:49:00Z">
              <w:rPr>
                <w:rFonts w:ascii="Arial" w:hAnsi="Arial"/>
                <w:sz w:val="24"/>
              </w:rPr>
            </w:rPrChange>
          </w:rPr>
          <w:delText>configuration</w:delText>
        </w:r>
        <w:bookmarkEnd w:id="158"/>
        <w:r w:rsidRPr="0094264F" w:rsidDel="00BB55E0">
          <w:rPr>
            <w:rFonts w:ascii="Arial" w:hAnsi="Arial"/>
            <w:sz w:val="24"/>
            <w:rPrChange w:id="194" w:author="Ericsson" w:date="2021-10-03T22:49:00Z">
              <w:rPr>
                <w:rFonts w:ascii="Arial" w:hAnsi="Arial"/>
                <w:sz w:val="24"/>
              </w:rPr>
            </w:rPrChange>
          </w:rPr>
          <w:delText xml:space="preserve"> </w:delText>
        </w:r>
      </w:del>
      <w:ins w:id="195" w:author="Ericsson" w:date="2021-10-03T22:48:00Z">
        <w:r w:rsidR="00263050" w:rsidRPr="0094264F">
          <w:rPr>
            <w:rFonts w:ascii="Arial" w:hAnsi="Arial"/>
            <w:sz w:val="24"/>
            <w:rPrChange w:id="196" w:author="Ericsson" w:date="2021-10-03T22:49:00Z">
              <w:rPr>
                <w:rFonts w:ascii="Arial" w:hAnsi="Arial"/>
                <w:sz w:val="24"/>
              </w:rPr>
            </w:rPrChange>
          </w:rPr>
          <w:t>D</w:t>
        </w:r>
      </w:ins>
      <w:ins w:id="197" w:author="Ericsson" w:date="2021-10-03T22:49:00Z">
        <w:r w:rsidR="00263050" w:rsidRPr="0094264F">
          <w:rPr>
            <w:rFonts w:ascii="Arial" w:hAnsi="Arial"/>
            <w:sz w:val="24"/>
            <w:rPrChange w:id="198" w:author="Ericsson" w:date="2021-10-03T22:49:00Z">
              <w:rPr>
                <w:rFonts w:ascii="Arial" w:hAnsi="Arial"/>
                <w:sz w:val="24"/>
              </w:rPr>
            </w:rPrChange>
          </w:rPr>
          <w:t>eletion</w:t>
        </w:r>
      </w:ins>
      <w:ins w:id="199" w:author="Ericsson" w:date="2021-09-21T18:04:00Z">
        <w:r w:rsidR="00BB55E0" w:rsidRPr="00F361F6">
          <w:rPr>
            <w:rFonts w:ascii="Arial" w:hAnsi="Arial"/>
            <w:sz w:val="24"/>
          </w:rPr>
          <w:t xml:space="preserve"> </w:t>
        </w:r>
      </w:ins>
      <w:r w:rsidRPr="006B3D26">
        <w:rPr>
          <w:rFonts w:ascii="Arial" w:hAnsi="Arial"/>
          <w:sz w:val="24"/>
        </w:rPr>
        <w:t>with PCC</w:t>
      </w:r>
    </w:p>
    <w:p w14:paraId="323C2543" w14:textId="614A217F" w:rsidR="0019338E" w:rsidRDefault="0019338E">
      <w:pPr>
        <w:pStyle w:val="EditorsNote"/>
        <w:rPr>
          <w:ins w:id="200" w:author="Ericsson" w:date="2021-09-21T18:15:00Z"/>
        </w:rPr>
        <w:pPrChange w:id="201" w:author="Ericsson" w:date="2021-09-21T18:15:00Z">
          <w:pPr/>
        </w:pPrChange>
      </w:pPr>
      <w:ins w:id="202" w:author="Ericsson" w:date="2021-09-21T18:15:00Z">
        <w:r>
          <w:t xml:space="preserve">Editor’s Note: Whether to use MBS Session Release or Delete </w:t>
        </w:r>
      </w:ins>
      <w:ins w:id="203" w:author="Ericsson" w:date="2021-09-21T18:16:00Z">
        <w:r>
          <w:t>is to be determined</w:t>
        </w:r>
      </w:ins>
      <w:ins w:id="204" w:author="Ericsson" w:date="2021-09-21T18:15:00Z">
        <w:r>
          <w:t>.</w:t>
        </w:r>
      </w:ins>
    </w:p>
    <w:p w14:paraId="5D35B9D0" w14:textId="1065F386" w:rsidR="006A50CF" w:rsidRPr="006B3D26" w:rsidRDefault="006A50CF" w:rsidP="006A50CF">
      <w:r w:rsidRPr="006B3D26">
        <w:t xml:space="preserve">This procedure is used by the AF to </w:t>
      </w:r>
      <w:r>
        <w:t>release</w:t>
      </w:r>
      <w:r w:rsidRPr="006B3D26">
        <w:t xml:space="preserve"> 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71264DBB" w14:textId="77777777" w:rsidR="006A50CF" w:rsidRPr="006B3D26" w:rsidRDefault="006A50CF" w:rsidP="006A50CF">
      <w:pPr>
        <w:pStyle w:val="TH"/>
      </w:pPr>
      <w:r w:rsidRPr="006B3D26">
        <w:object w:dxaOrig="9526" w:dyaOrig="10005" w14:anchorId="5BBA8ECE">
          <v:shape id="_x0000_i1041" type="#_x0000_t75" style="width:480pt;height:526pt" o:ole="">
            <v:imagedata r:id="rId53" o:title=""/>
          </v:shape>
          <o:OLEObject Type="Embed" ProgID="Visio.Drawing.15" ShapeID="_x0000_i1041" DrawAspect="Content" ObjectID="_1695373535" r:id="rId54"/>
        </w:object>
      </w:r>
    </w:p>
    <w:p w14:paraId="6580F1B9" w14:textId="666F4894" w:rsidR="006A50CF" w:rsidRPr="00064632" w:rsidRDefault="006A50CF" w:rsidP="006A50CF">
      <w:pPr>
        <w:pStyle w:val="TF"/>
        <w:rPr>
          <w:rFonts w:eastAsia="Malgun Gothic"/>
          <w:lang w:eastAsia="ja-JP"/>
        </w:rPr>
      </w:pPr>
      <w:r w:rsidRPr="006B3D26">
        <w:t xml:space="preserve">Figure </w:t>
      </w:r>
      <w:r>
        <w:t>7.1.1.5</w:t>
      </w:r>
      <w:r w:rsidRPr="006B3D26">
        <w:t xml:space="preserve">-1: </w:t>
      </w:r>
      <w:del w:id="205" w:author="Ericsson" w:date="2021-09-21T18:14:00Z">
        <w:r w:rsidRPr="00F361F6" w:rsidDel="00585103">
          <w:delText>Removal of configuration for</w:delText>
        </w:r>
        <w:r w:rsidRPr="006B3D26" w:rsidDel="00585103">
          <w:delText xml:space="preserve"> </w:delText>
        </w:r>
      </w:del>
      <w:r w:rsidRPr="006B3D26">
        <w:t>MBS Session</w:t>
      </w:r>
      <w:r>
        <w:t xml:space="preserve"> </w:t>
      </w:r>
      <w:ins w:id="206" w:author="Ericsson" w:date="2021-10-03T22:49:00Z">
        <w:r w:rsidR="00263050" w:rsidRPr="0094264F">
          <w:t>Deletion</w:t>
        </w:r>
      </w:ins>
      <w:ins w:id="207" w:author="Ericsson" w:date="2021-09-21T18:14:00Z">
        <w:r w:rsidR="00585103">
          <w:t xml:space="preserve"> </w:t>
        </w:r>
      </w:ins>
      <w:r w:rsidRPr="00064632">
        <w:rPr>
          <w:rFonts w:eastAsia="Malgun Gothic"/>
          <w:lang w:eastAsia="ja-JP"/>
        </w:rPr>
        <w:t>with PCC</w:t>
      </w:r>
    </w:p>
    <w:p w14:paraId="1EC62A8A" w14:textId="77777777" w:rsidR="006A50CF" w:rsidRDefault="006A50CF" w:rsidP="006A50CF">
      <w:pPr>
        <w:pStyle w:val="B1"/>
      </w:pPr>
      <w:r>
        <w:t>1-3</w:t>
      </w:r>
      <w:r>
        <w:tab/>
        <w:t>Same as in Figure 7.1.1.4</w:t>
      </w:r>
      <w:r w:rsidRPr="00DE139D">
        <w:t>-1</w:t>
      </w:r>
    </w:p>
    <w:p w14:paraId="335AABED" w14:textId="77777777" w:rsidR="006A50CF" w:rsidRPr="006B3D26" w:rsidRDefault="006A50CF" w:rsidP="006A50CF">
      <w:pPr>
        <w:pStyle w:val="B1"/>
      </w:pPr>
      <w:r>
        <w:lastRenderedPageBreak/>
        <w:t>4</w:t>
      </w:r>
      <w:r w:rsidRPr="006B3D26">
        <w:t>.</w:t>
      </w:r>
      <w:r w:rsidRPr="006B3D26">
        <w:tab/>
        <w:t xml:space="preserve">The NEF/MBSF sends an </w:t>
      </w:r>
      <w:proofErr w:type="spellStart"/>
      <w:r w:rsidRPr="00DE139D">
        <w:t>NMBSPolicyAuthorization_Delete</w:t>
      </w:r>
      <w:proofErr w:type="spellEnd"/>
      <w:r w:rsidRPr="006B3D26">
        <w:t xml:space="preserve"> Request to the PCF that handles the Policy of the MBS Session.</w:t>
      </w:r>
    </w:p>
    <w:p w14:paraId="38827AFD" w14:textId="77777777" w:rsidR="006A50CF" w:rsidRPr="006B3D26" w:rsidRDefault="006A50CF" w:rsidP="006A50CF">
      <w:pPr>
        <w:pStyle w:val="B1"/>
        <w:rPr>
          <w:lang w:eastAsia="zh-CN"/>
        </w:rPr>
      </w:pPr>
      <w:r>
        <w:rPr>
          <w:lang w:eastAsia="zh-CN"/>
        </w:rPr>
        <w:t>5</w:t>
      </w:r>
      <w:r w:rsidRPr="006B3D26">
        <w:rPr>
          <w:lang w:eastAsia="zh-CN"/>
        </w:rPr>
        <w:t>.</w:t>
      </w:r>
      <w:r w:rsidRPr="006B3D26">
        <w:rPr>
          <w:lang w:eastAsia="zh-CN"/>
        </w:rPr>
        <w:tab/>
        <w:t xml:space="preserve">The PCF sends </w:t>
      </w:r>
      <w:r>
        <w:rPr>
          <w:lang w:eastAsia="zh-CN"/>
        </w:rPr>
        <w:t>an</w:t>
      </w:r>
      <w:r w:rsidRPr="008336F8">
        <w:rPr>
          <w:lang w:eastAsia="zh-CN"/>
        </w:rPr>
        <w:t xml:space="preserve"> </w:t>
      </w:r>
      <w:proofErr w:type="spellStart"/>
      <w:r w:rsidRPr="008336F8">
        <w:rPr>
          <w:lang w:eastAsia="zh-CN"/>
        </w:rPr>
        <w:t>Npcf_MBSPolicyControl_UpdateNotify</w:t>
      </w:r>
      <w:proofErr w:type="spellEnd"/>
      <w:r w:rsidRPr="008336F8">
        <w:rPr>
          <w:lang w:eastAsia="zh-CN"/>
        </w:rPr>
        <w:t xml:space="preserve"> Request</w:t>
      </w:r>
      <w:r w:rsidRPr="006B3D26">
        <w:rPr>
          <w:lang w:eastAsia="zh-CN"/>
        </w:rPr>
        <w:t xml:space="preserve"> to MB-SMF to release the MBS Policy </w:t>
      </w:r>
      <w:r>
        <w:rPr>
          <w:lang w:eastAsia="zh-CN"/>
        </w:rPr>
        <w:t xml:space="preserve">Control </w:t>
      </w:r>
      <w:r w:rsidRPr="006B3D26">
        <w:rPr>
          <w:lang w:eastAsia="zh-CN"/>
        </w:rPr>
        <w:t>Association.</w:t>
      </w:r>
    </w:p>
    <w:p w14:paraId="00B5183A" w14:textId="77777777" w:rsidR="006A50CF" w:rsidRDefault="006A50CF" w:rsidP="006A50CF">
      <w:pPr>
        <w:pStyle w:val="B1"/>
      </w:pPr>
      <w:r>
        <w:t>6-9.</w:t>
      </w:r>
      <w:r>
        <w:tab/>
        <w:t>Same as steps 5-8 in Figure 7.1.1.4</w:t>
      </w:r>
      <w:r w:rsidRPr="00DE139D">
        <w:t>-1</w:t>
      </w:r>
    </w:p>
    <w:p w14:paraId="3E6F1428" w14:textId="77777777" w:rsidR="006A50CF" w:rsidRPr="006B3D26" w:rsidRDefault="006A50CF" w:rsidP="006A50CF">
      <w:pPr>
        <w:pStyle w:val="B1"/>
      </w:pPr>
      <w:r>
        <w:rPr>
          <w:rFonts w:eastAsia="DengXian"/>
          <w:lang w:eastAsia="zh-CN"/>
        </w:rPr>
        <w:t>10</w:t>
      </w:r>
      <w:r w:rsidRPr="006B3D26">
        <w:t>.</w:t>
      </w:r>
      <w:r w:rsidRPr="006B3D26">
        <w:tab/>
        <w:t xml:space="preserve">The MB-SMF sends the </w:t>
      </w:r>
      <w:proofErr w:type="spellStart"/>
      <w:r w:rsidRPr="008336F8">
        <w:rPr>
          <w:rFonts w:eastAsia="DengXian"/>
          <w:lang w:eastAsia="zh-CN"/>
        </w:rPr>
        <w:t>Npcf_MBSPolicyControl_UpdateNotify</w:t>
      </w:r>
      <w:proofErr w:type="spellEnd"/>
      <w:r w:rsidRPr="006B3D26">
        <w:t xml:space="preserve"> Response to the PCF.</w:t>
      </w:r>
    </w:p>
    <w:p w14:paraId="46650704" w14:textId="77777777" w:rsidR="006A50CF" w:rsidRPr="006B3D26" w:rsidDel="008336F8" w:rsidRDefault="006A50CF" w:rsidP="006A50CF">
      <w:pPr>
        <w:pStyle w:val="B1"/>
      </w:pPr>
      <w:r>
        <w:t>11</w:t>
      </w:r>
      <w:r w:rsidRPr="006B3D26" w:rsidDel="008336F8">
        <w:t>.</w:t>
      </w:r>
      <w:r w:rsidRPr="006B3D26" w:rsidDel="008336F8">
        <w:tab/>
        <w:t xml:space="preserve">The PCF de-registers at the BSF that it handles the </w:t>
      </w:r>
      <w:r>
        <w:t>MBS</w:t>
      </w:r>
      <w:r w:rsidRPr="006B3D26">
        <w:t xml:space="preserve"> </w:t>
      </w:r>
      <w:r w:rsidRPr="006B3D26" w:rsidDel="008336F8">
        <w:t>session.</w:t>
      </w:r>
    </w:p>
    <w:p w14:paraId="2CCB0A82" w14:textId="77777777" w:rsidR="006A50CF" w:rsidRPr="006B3D26" w:rsidRDefault="006A50CF" w:rsidP="006A50CF">
      <w:pPr>
        <w:pStyle w:val="B1"/>
      </w:pPr>
      <w:r>
        <w:t>12.</w:t>
      </w:r>
      <w:r>
        <w:tab/>
        <w:t xml:space="preserve">The PCF sends </w:t>
      </w:r>
      <w:r w:rsidRPr="006B3D26">
        <w:t xml:space="preserve">an </w:t>
      </w:r>
      <w:proofErr w:type="spellStart"/>
      <w:r w:rsidRPr="00DE139D">
        <w:t>NpcfMBSPolicyAuthorization_Delete</w:t>
      </w:r>
      <w:proofErr w:type="spellEnd"/>
      <w:r>
        <w:t xml:space="preserve"> </w:t>
      </w:r>
      <w:r w:rsidRPr="006B3D26">
        <w:t>Re</w:t>
      </w:r>
      <w:r>
        <w:t xml:space="preserve">sponse to </w:t>
      </w:r>
      <w:r w:rsidRPr="006B3D26">
        <w:t>the NEF/MBSF.</w:t>
      </w:r>
    </w:p>
    <w:p w14:paraId="045EDFD7" w14:textId="77777777" w:rsidR="006A50CF" w:rsidRPr="00DC7324" w:rsidRDefault="006A50CF" w:rsidP="006A50CF">
      <w:pPr>
        <w:pStyle w:val="B1"/>
        <w:rPr>
          <w:lang w:eastAsia="zh-CN"/>
        </w:rPr>
      </w:pPr>
      <w:r>
        <w:t>13-17.</w:t>
      </w:r>
      <w:r>
        <w:tab/>
        <w:t>Same as steps 11-15 in Figure 7.1.1.4</w:t>
      </w:r>
      <w:r w:rsidRPr="00DE139D">
        <w:t>-1</w:t>
      </w:r>
      <w:r>
        <w:rPr>
          <w:rFonts w:hint="eastAsia"/>
          <w:lang w:eastAsia="zh-CN"/>
        </w:rPr>
        <w:t>.</w:t>
      </w:r>
    </w:p>
    <w:p w14:paraId="46BE00F0" w14:textId="77777777" w:rsidR="006A50CF" w:rsidRPr="006B3D26" w:rsidRDefault="006A50CF" w:rsidP="006A50CF">
      <w:pPr>
        <w:keepNext/>
        <w:keepLines/>
        <w:spacing w:before="120"/>
        <w:ind w:left="1418" w:hanging="1418"/>
        <w:outlineLvl w:val="3"/>
        <w:rPr>
          <w:rFonts w:ascii="Arial" w:hAnsi="Arial"/>
          <w:sz w:val="24"/>
        </w:rPr>
      </w:pPr>
      <w:r>
        <w:rPr>
          <w:rFonts w:ascii="Arial" w:hAnsi="Arial"/>
          <w:sz w:val="24"/>
        </w:rPr>
        <w:t>7.1.1.6</w:t>
      </w:r>
      <w:r w:rsidRPr="006B3D26">
        <w:rPr>
          <w:rFonts w:ascii="Arial" w:hAnsi="Arial"/>
          <w:sz w:val="24"/>
        </w:rPr>
        <w:tab/>
        <w:t>MBS Session Update without PCC</w:t>
      </w:r>
    </w:p>
    <w:p w14:paraId="0236DC1F" w14:textId="77777777" w:rsidR="006A50CF" w:rsidRPr="006B3D26" w:rsidRDefault="006A50CF" w:rsidP="006A50CF">
      <w:r w:rsidRPr="006B3D26">
        <w:t>This procedure is used by the AF to update the MB service area and/or update QoS of an MBS Session. Updating QoS of an MBS Session may lead to addition of new MBS QoS Flow(s). The procedure applies to both multicast and broadcast communications unless otherwise stated.</w:t>
      </w:r>
    </w:p>
    <w:p w14:paraId="0DA73814" w14:textId="77777777" w:rsidR="006A50CF" w:rsidRPr="006B3D26" w:rsidRDefault="006A50CF" w:rsidP="006A50CF">
      <w:pPr>
        <w:pStyle w:val="TH"/>
      </w:pPr>
      <w:r w:rsidRPr="006B3D26">
        <w:object w:dxaOrig="10246" w:dyaOrig="10725" w14:anchorId="1F055831">
          <v:shape id="_x0000_i1042" type="#_x0000_t75" style="width:475.5pt;height:330pt" o:ole="">
            <v:imagedata r:id="rId55" o:title="" cropbottom="22043f"/>
          </v:shape>
          <o:OLEObject Type="Embed" ProgID="Visio.Drawing.15" ShapeID="_x0000_i1042" DrawAspect="Content" ObjectID="_1695373536" r:id="rId56"/>
        </w:object>
      </w:r>
    </w:p>
    <w:p w14:paraId="631F0E30" w14:textId="77C885D0" w:rsidR="006A50CF" w:rsidRPr="006B3D26" w:rsidRDefault="006A50CF" w:rsidP="006A50CF">
      <w:pPr>
        <w:pStyle w:val="TF"/>
      </w:pPr>
      <w:r w:rsidRPr="006B3D26">
        <w:t xml:space="preserve">Figure </w:t>
      </w:r>
      <w:r>
        <w:t>7.1.1.6</w:t>
      </w:r>
      <w:r w:rsidRPr="006B3D26">
        <w:t xml:space="preserve">-1: </w:t>
      </w:r>
      <w:del w:id="208" w:author="Ericsson" w:date="2021-09-21T18:14:00Z">
        <w:r w:rsidRPr="006B3D26" w:rsidDel="00585103">
          <w:delText xml:space="preserve">Update of </w:delText>
        </w:r>
      </w:del>
      <w:r w:rsidRPr="006B3D26">
        <w:t>MBS Session</w:t>
      </w:r>
      <w:r w:rsidRPr="00F378EE">
        <w:t xml:space="preserve"> </w:t>
      </w:r>
      <w:ins w:id="209" w:author="Ericsson" w:date="2021-09-21T18:14:00Z">
        <w:r w:rsidR="00585103">
          <w:t xml:space="preserve">Update </w:t>
        </w:r>
      </w:ins>
      <w:r w:rsidRPr="00F378EE">
        <w:t>without PCC</w:t>
      </w:r>
    </w:p>
    <w:p w14:paraId="39703DC0" w14:textId="77777777" w:rsidR="006A50CF" w:rsidRPr="006B3D26" w:rsidRDefault="006A50CF" w:rsidP="006A50CF">
      <w:pPr>
        <w:pStyle w:val="B1"/>
      </w:pPr>
      <w:r w:rsidRPr="006B3D26">
        <w:t>1.</w:t>
      </w:r>
      <w:r w:rsidRPr="006B3D26">
        <w:tab/>
        <w:t>AF of content provider initiates MBS Session Update</w:t>
      </w:r>
      <w:r w:rsidRPr="008371C4">
        <w:t xml:space="preserve"> </w:t>
      </w:r>
      <w:r w:rsidRPr="006B3D26">
        <w:t xml:space="preserve">to a NEF/MBSF, </w:t>
      </w:r>
      <w:proofErr w:type="gramStart"/>
      <w:r w:rsidRPr="006B3D26">
        <w:t>e.g.</w:t>
      </w:r>
      <w:proofErr w:type="gramEnd"/>
      <w:r w:rsidRPr="006B3D26">
        <w:t xml:space="preserve"> to update </w:t>
      </w:r>
      <w:r>
        <w:t>MBS service</w:t>
      </w:r>
      <w:r w:rsidRPr="006B3D26">
        <w:t xml:space="preserve"> area and/or update service requirement</w:t>
      </w:r>
      <w:r>
        <w:t>, or</w:t>
      </w:r>
      <w:r w:rsidRPr="006B3D26">
        <w:t xml:space="preserve"> to</w:t>
      </w:r>
      <w:r w:rsidRPr="0017767A">
        <w:t xml:space="preserve"> </w:t>
      </w:r>
      <w:r>
        <w:t>activate or deactivate an</w:t>
      </w:r>
      <w:r w:rsidRPr="0017767A">
        <w:rPr>
          <w:rFonts w:eastAsia="Malgun Gothic"/>
          <w:lang w:eastAsia="ja-JP"/>
        </w:rPr>
        <w:t xml:space="preserve"> </w:t>
      </w:r>
      <w:r w:rsidRPr="002B75E2">
        <w:rPr>
          <w:rFonts w:eastAsia="Malgun Gothic"/>
          <w:lang w:eastAsia="ja-JP"/>
        </w:rPr>
        <w:t>MBS session</w:t>
      </w:r>
      <w:r w:rsidRPr="006B3D26">
        <w:t>.</w:t>
      </w:r>
      <w:r>
        <w:t xml:space="preserve"> </w:t>
      </w:r>
      <w:r w:rsidRPr="006B3D26">
        <w:t>AF may provide updated information for an MBS session (identified by MBS session ID) by sending MBS Session update request (</w:t>
      </w:r>
      <w:r w:rsidRPr="006B3D26">
        <w:rPr>
          <w:rFonts w:eastAsia="DengXian"/>
        </w:rPr>
        <w:t>[MBS Session ID], MBS information, AF Identifier</w:t>
      </w:r>
      <w:r w:rsidRPr="006B3D26">
        <w:t xml:space="preserve">). </w:t>
      </w:r>
      <w:r w:rsidRPr="006B3D26">
        <w:rPr>
          <w:rFonts w:eastAsia="DengXian"/>
        </w:rPr>
        <w:t xml:space="preserve">MBS information may include service requirements, MBS service area information, and media information. </w:t>
      </w:r>
      <w:r w:rsidRPr="006B3D26">
        <w:t xml:space="preserve"> </w:t>
      </w:r>
      <w:r w:rsidRPr="006B3D26">
        <w:rPr>
          <w:lang w:eastAsia="zh-CN"/>
        </w:rPr>
        <w:t xml:space="preserve">The service requirements adjustment may </w:t>
      </w:r>
      <w:r w:rsidRPr="006B3D26">
        <w:rPr>
          <w:lang w:val="en-US" w:eastAsia="zh-CN"/>
        </w:rPr>
        <w:t>lead to</w:t>
      </w:r>
      <w:r w:rsidRPr="006B3D26">
        <w:rPr>
          <w:lang w:eastAsia="zh-CN"/>
        </w:rPr>
        <w:t xml:space="preserve"> </w:t>
      </w:r>
      <w:r w:rsidRPr="006B3D26">
        <w:rPr>
          <w:lang w:eastAsia="ko-KR"/>
        </w:rPr>
        <w:t>addition of new MBS QoS Flow(s), removal of existing MBS QoS Flow(s) or update of existing MBS QoS Flow(s)</w:t>
      </w:r>
      <w:r w:rsidRPr="006B3D26">
        <w:t>.</w:t>
      </w:r>
    </w:p>
    <w:p w14:paraId="21FDC153" w14:textId="77777777" w:rsidR="006A50CF" w:rsidRPr="006B3D26" w:rsidRDefault="006A50CF" w:rsidP="006A50CF">
      <w:pPr>
        <w:pStyle w:val="B1"/>
      </w:pPr>
      <w:r w:rsidRPr="006B3D26">
        <w:t>2.</w:t>
      </w:r>
      <w:r w:rsidRPr="006B3D26">
        <w:tab/>
        <w:t>NEF checks authorization of AF.</w:t>
      </w:r>
    </w:p>
    <w:p w14:paraId="1EEE4713" w14:textId="77777777" w:rsidR="006A50CF" w:rsidRPr="006B3D26" w:rsidRDefault="006A50CF" w:rsidP="006A50CF">
      <w:pPr>
        <w:pStyle w:val="B1"/>
      </w:pPr>
      <w:r w:rsidRPr="006B3D26">
        <w:t>3.</w:t>
      </w:r>
      <w:r w:rsidRPr="006B3D26">
        <w:tab/>
        <w:t>NEF/MBSF forward the</w:t>
      </w:r>
      <w:r w:rsidRPr="00997278">
        <w:t xml:space="preserve"> </w:t>
      </w:r>
      <w:r w:rsidRPr="006B3D26">
        <w:t>MBS Session Update request to MB-SMF.</w:t>
      </w:r>
    </w:p>
    <w:p w14:paraId="3629670A" w14:textId="1B25B960" w:rsidR="006A50CF" w:rsidRDefault="006A50CF" w:rsidP="006A50CF">
      <w:pPr>
        <w:pStyle w:val="B1"/>
      </w:pPr>
      <w:r w:rsidRPr="006B3D26">
        <w:lastRenderedPageBreak/>
        <w:t>4.</w:t>
      </w:r>
      <w:r w:rsidRPr="006B3D26">
        <w:tab/>
        <w:t xml:space="preserve">The MB-SMF derives </w:t>
      </w:r>
      <w:r>
        <w:t>any</w:t>
      </w:r>
      <w:r w:rsidRPr="006B3D26">
        <w:t xml:space="preserve"> updated QoS parameters locally.</w:t>
      </w:r>
    </w:p>
    <w:p w14:paraId="6D62BAE1" w14:textId="3E6C69AE" w:rsidR="006A50CF" w:rsidRPr="006B3D26" w:rsidRDefault="006A50CF" w:rsidP="006A50CF">
      <w:pPr>
        <w:pStyle w:val="B1"/>
      </w:pPr>
      <w:r>
        <w:t>5-6.</w:t>
      </w:r>
      <w:ins w:id="210" w:author="Ericsson" w:date="2021-09-21T16:21:00Z">
        <w:r w:rsidR="00D86006">
          <w:t xml:space="preserve"> </w:t>
        </w:r>
      </w:ins>
      <w:r w:rsidRPr="006B3D26">
        <w:t xml:space="preserve">MB-SMF may need to update MB-UPF, </w:t>
      </w:r>
      <w:proofErr w:type="gramStart"/>
      <w:r w:rsidRPr="006B3D26">
        <w:t>e.g.</w:t>
      </w:r>
      <w:proofErr w:type="gramEnd"/>
      <w:r w:rsidRPr="006B3D26">
        <w:t xml:space="preserve"> if new MBS QoS Flow is to be created, or existing MBS QoS Flow is to be deleted.</w:t>
      </w:r>
    </w:p>
    <w:p w14:paraId="7FA8382E" w14:textId="77777777" w:rsidR="006A50CF" w:rsidRDefault="006A50CF" w:rsidP="006A50CF">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7.2.x (for service area updates)</w:t>
      </w:r>
      <w:r w:rsidRPr="006B3D26">
        <w:t>.</w:t>
      </w:r>
    </w:p>
    <w:p w14:paraId="73803305" w14:textId="77777777" w:rsidR="006A50CF" w:rsidRPr="006B3D26" w:rsidRDefault="006A50CF" w:rsidP="006A50CF">
      <w:pPr>
        <w:pStyle w:val="B1"/>
      </w:pPr>
      <w:r>
        <w:t>8.</w:t>
      </w:r>
      <w:r>
        <w:tab/>
        <w:t>If an MBS service area is being updated, the MB-SMF stores the new service area in its profile at the NRF.</w:t>
      </w:r>
    </w:p>
    <w:p w14:paraId="18323FD4" w14:textId="77777777" w:rsidR="006A50CF" w:rsidRPr="00E14577" w:rsidRDefault="006A50CF" w:rsidP="006A50CF">
      <w:pPr>
        <w:pStyle w:val="B1"/>
        <w:rPr>
          <w:lang w:eastAsia="zh-CN"/>
        </w:rPr>
      </w:pPr>
      <w:r>
        <w:t>9</w:t>
      </w:r>
      <w:r w:rsidRPr="006B3D26">
        <w:t>.</w:t>
      </w:r>
      <w:r w:rsidRPr="006B3D26">
        <w:tab/>
        <w:t>MB-SMF responds</w:t>
      </w:r>
      <w:r>
        <w:t xml:space="preserve"> to the</w:t>
      </w:r>
      <w:r w:rsidRPr="00CC3ECA">
        <w:t xml:space="preserve"> </w:t>
      </w:r>
      <w:r w:rsidRPr="006B3D26">
        <w:t>MBS Session Update.</w:t>
      </w:r>
    </w:p>
    <w:p w14:paraId="5AC768FA" w14:textId="77777777" w:rsidR="006A50CF" w:rsidRPr="006B3D26" w:rsidRDefault="006A50CF" w:rsidP="006A50CF">
      <w:pPr>
        <w:pStyle w:val="B1"/>
      </w:pPr>
      <w:r>
        <w:t>10.</w:t>
      </w:r>
      <w:r>
        <w:tab/>
        <w:t xml:space="preserve">NEF/MBSF </w:t>
      </w:r>
      <w:r w:rsidRPr="006B3D26">
        <w:t>responds</w:t>
      </w:r>
      <w:r>
        <w:t xml:space="preserve"> to the</w:t>
      </w:r>
      <w:r w:rsidRPr="00CC3ECA">
        <w:t xml:space="preserve"> </w:t>
      </w:r>
      <w:r w:rsidRPr="006B3D26">
        <w:t>MBS Session Update</w:t>
      </w:r>
      <w:r>
        <w:t>.</w:t>
      </w:r>
    </w:p>
    <w:p w14:paraId="2F132B2B" w14:textId="12D3111F" w:rsidR="006A50CF" w:rsidRPr="006B3D26" w:rsidRDefault="006A50CF" w:rsidP="006A50CF">
      <w:pPr>
        <w:keepNext/>
        <w:keepLines/>
        <w:spacing w:before="120"/>
        <w:ind w:left="1418" w:hanging="1418"/>
        <w:outlineLvl w:val="3"/>
        <w:rPr>
          <w:rFonts w:ascii="Arial" w:hAnsi="Arial"/>
          <w:sz w:val="24"/>
        </w:rPr>
      </w:pPr>
      <w:r>
        <w:rPr>
          <w:rFonts w:ascii="Arial" w:hAnsi="Arial"/>
          <w:sz w:val="24"/>
        </w:rPr>
        <w:t>7.1.1.7</w:t>
      </w:r>
      <w:r w:rsidRPr="006B3D26">
        <w:rPr>
          <w:rFonts w:ascii="Arial" w:hAnsi="Arial"/>
          <w:sz w:val="24"/>
        </w:rPr>
        <w:tab/>
        <w:t xml:space="preserve">MBS </w:t>
      </w:r>
      <w:ins w:id="211" w:author="Ericsson" w:date="2021-09-21T18:04:00Z">
        <w:r w:rsidR="00BB55E0">
          <w:rPr>
            <w:rFonts w:ascii="Arial" w:hAnsi="Arial"/>
            <w:sz w:val="24"/>
          </w:rPr>
          <w:t>S</w:t>
        </w:r>
      </w:ins>
      <w:del w:id="212" w:author="Ericsson" w:date="2021-09-21T18:04:00Z">
        <w:r w:rsidRPr="006B3D26" w:rsidDel="00BB55E0">
          <w:rPr>
            <w:rFonts w:ascii="Arial" w:hAnsi="Arial"/>
            <w:sz w:val="24"/>
          </w:rPr>
          <w:delText>s</w:delText>
        </w:r>
      </w:del>
      <w:r w:rsidRPr="006B3D26">
        <w:rPr>
          <w:rFonts w:ascii="Arial" w:hAnsi="Arial"/>
          <w:sz w:val="24"/>
        </w:rPr>
        <w:t xml:space="preserve">ession </w:t>
      </w:r>
      <w:del w:id="213" w:author="Ericsson" w:date="2021-09-21T18:04:00Z">
        <w:r w:rsidRPr="00F361F6" w:rsidDel="00BB55E0">
          <w:rPr>
            <w:rFonts w:ascii="Arial" w:hAnsi="Arial"/>
            <w:sz w:val="24"/>
          </w:rPr>
          <w:delText>configuration</w:delText>
        </w:r>
        <w:r w:rsidRPr="006B3D26" w:rsidDel="00BB55E0">
          <w:rPr>
            <w:rFonts w:ascii="Arial" w:hAnsi="Arial"/>
            <w:sz w:val="24"/>
          </w:rPr>
          <w:delText xml:space="preserve"> </w:delText>
        </w:r>
      </w:del>
      <w:r w:rsidRPr="006B3D26">
        <w:rPr>
          <w:rFonts w:ascii="Arial" w:hAnsi="Arial"/>
          <w:sz w:val="24"/>
        </w:rPr>
        <w:t>Update with PCC</w:t>
      </w:r>
    </w:p>
    <w:p w14:paraId="0D6BDD20" w14:textId="77777777" w:rsidR="006A50CF" w:rsidRPr="006B3D26" w:rsidRDefault="006A50CF" w:rsidP="006A50CF">
      <w:pPr>
        <w:keepNext/>
        <w:keepLines/>
        <w:spacing w:before="60"/>
        <w:jc w:val="center"/>
        <w:rPr>
          <w:rFonts w:ascii="Arial" w:eastAsia="MS Mincho" w:hAnsi="Arial"/>
          <w:b/>
        </w:rPr>
      </w:pPr>
    </w:p>
    <w:p w14:paraId="7E0ED98E" w14:textId="08754BF5" w:rsidR="006A50CF" w:rsidRPr="006B3D26" w:rsidRDefault="006A50CF" w:rsidP="006A50CF">
      <w:pPr>
        <w:keepLines/>
        <w:spacing w:after="240"/>
        <w:jc w:val="center"/>
        <w:rPr>
          <w:rFonts w:ascii="Arial" w:hAnsi="Arial"/>
          <w:b/>
        </w:rPr>
      </w:pPr>
      <w:r w:rsidRPr="006B3D26">
        <w:rPr>
          <w:rFonts w:ascii="Arial" w:hAnsi="Arial"/>
          <w:b/>
        </w:rPr>
        <w:object w:dxaOrig="10245" w:dyaOrig="15540" w14:anchorId="2B152419">
          <v:shape id="_x0000_i1043" type="#_x0000_t75" style="width:474pt;height:478.5pt" o:ole="">
            <v:imagedata r:id="rId57" o:title="" cropbottom="22043f"/>
          </v:shape>
          <o:OLEObject Type="Embed" ProgID="Visio.Drawing.15" ShapeID="_x0000_i1043" DrawAspect="Content" ObjectID="_1695373537" r:id="rId58"/>
        </w:object>
      </w:r>
      <w:r w:rsidRPr="006B3D26">
        <w:rPr>
          <w:rFonts w:ascii="Arial" w:hAnsi="Arial"/>
          <w:b/>
        </w:rPr>
        <w:t xml:space="preserve">Figure </w:t>
      </w:r>
      <w:r>
        <w:rPr>
          <w:rFonts w:ascii="Arial" w:hAnsi="Arial"/>
          <w:b/>
        </w:rPr>
        <w:t>7.1.1.7</w:t>
      </w:r>
      <w:r w:rsidRPr="006B3D26">
        <w:rPr>
          <w:rFonts w:ascii="Arial" w:hAnsi="Arial"/>
          <w:b/>
        </w:rPr>
        <w:t xml:space="preserve">-1: MBS </w:t>
      </w:r>
      <w:ins w:id="214" w:author="Ericsson" w:date="2021-09-21T18:14:00Z">
        <w:r w:rsidR="00585103">
          <w:rPr>
            <w:rFonts w:ascii="Arial" w:hAnsi="Arial"/>
            <w:b/>
          </w:rPr>
          <w:t>S</w:t>
        </w:r>
      </w:ins>
      <w:del w:id="215" w:author="Ericsson" w:date="2021-09-21T18:14:00Z">
        <w:r w:rsidRPr="006B3D26" w:rsidDel="00585103">
          <w:rPr>
            <w:rFonts w:ascii="Arial" w:hAnsi="Arial"/>
            <w:b/>
          </w:rPr>
          <w:delText>s</w:delText>
        </w:r>
      </w:del>
      <w:r w:rsidRPr="006B3D26">
        <w:rPr>
          <w:rFonts w:ascii="Arial" w:hAnsi="Arial"/>
          <w:b/>
        </w:rPr>
        <w:t xml:space="preserve">ession </w:t>
      </w:r>
      <w:del w:id="216" w:author="Ericsson" w:date="2021-09-21T18:14:00Z">
        <w:r w:rsidRPr="00F361F6" w:rsidDel="00585103">
          <w:rPr>
            <w:rFonts w:ascii="Arial" w:hAnsi="Arial"/>
            <w:b/>
          </w:rPr>
          <w:delText>configuration</w:delText>
        </w:r>
        <w:r w:rsidRPr="006B3D26" w:rsidDel="00585103">
          <w:rPr>
            <w:rFonts w:ascii="Arial" w:hAnsi="Arial"/>
            <w:b/>
          </w:rPr>
          <w:delText xml:space="preserve"> </w:delText>
        </w:r>
      </w:del>
      <w:ins w:id="217" w:author="Ericsson" w:date="2021-09-21T18:14:00Z">
        <w:r w:rsidR="00585103">
          <w:rPr>
            <w:rFonts w:ascii="Arial" w:hAnsi="Arial"/>
            <w:b/>
          </w:rPr>
          <w:t>U</w:t>
        </w:r>
      </w:ins>
      <w:del w:id="218" w:author="Ericsson" w:date="2021-09-21T18:14:00Z">
        <w:r w:rsidRPr="006B3D26" w:rsidDel="00585103">
          <w:rPr>
            <w:rFonts w:ascii="Arial" w:hAnsi="Arial"/>
            <w:b/>
          </w:rPr>
          <w:delText>u</w:delText>
        </w:r>
      </w:del>
      <w:r w:rsidRPr="006B3D26">
        <w:rPr>
          <w:rFonts w:ascii="Arial" w:hAnsi="Arial"/>
          <w:b/>
        </w:rPr>
        <w:t>pdate</w:t>
      </w:r>
      <w:r>
        <w:rPr>
          <w:rFonts w:ascii="Arial" w:hAnsi="Arial"/>
          <w:b/>
        </w:rPr>
        <w:t xml:space="preserve"> with PCC</w:t>
      </w:r>
    </w:p>
    <w:p w14:paraId="1ABD20FD" w14:textId="77777777" w:rsidR="006A50CF" w:rsidRDefault="006A50CF" w:rsidP="006A50CF">
      <w:pPr>
        <w:pStyle w:val="B1"/>
      </w:pPr>
      <w:r>
        <w:lastRenderedPageBreak/>
        <w:t>1-2.</w:t>
      </w:r>
      <w:r>
        <w:tab/>
        <w:t xml:space="preserve">Same as in </w:t>
      </w:r>
      <w:r w:rsidRPr="007516CA">
        <w:t xml:space="preserve">Figure </w:t>
      </w:r>
      <w:r>
        <w:t>7.1.1.6</w:t>
      </w:r>
      <w:r w:rsidRPr="007516CA">
        <w:t>-1</w:t>
      </w:r>
      <w:r>
        <w:t>.</w:t>
      </w:r>
    </w:p>
    <w:p w14:paraId="64A73BE3" w14:textId="77777777" w:rsidR="006A50CF" w:rsidRDefault="006A50CF" w:rsidP="006A50CF">
      <w:pPr>
        <w:pStyle w:val="B1"/>
      </w:pPr>
      <w:r>
        <w:t>For updates of MBS service area and/or MBS session activation/deactivation steps 3 to 6 apply</w:t>
      </w:r>
    </w:p>
    <w:p w14:paraId="7EB15338" w14:textId="77777777" w:rsidR="006A50CF" w:rsidRPr="006B3D26" w:rsidRDefault="006A50CF" w:rsidP="006A50CF">
      <w:pPr>
        <w:pStyle w:val="B1"/>
      </w:pPr>
      <w:r>
        <w:t>3</w:t>
      </w:r>
      <w:r w:rsidRPr="006B3D26">
        <w:t>.</w:t>
      </w:r>
      <w:r w:rsidRPr="006B3D26">
        <w:tab/>
        <w:t>NEF/MBSF forward the</w:t>
      </w:r>
      <w:r w:rsidRPr="00997278">
        <w:t xml:space="preserve"> </w:t>
      </w:r>
      <w:r w:rsidRPr="006B3D26">
        <w:t>MBS Session Update request to MB-SMF</w:t>
      </w:r>
      <w:r>
        <w:t>, removing any updates not related to MBS service area and/or MBS session activation/deactivation</w:t>
      </w:r>
    </w:p>
    <w:p w14:paraId="73D290CA" w14:textId="77777777" w:rsidR="006A50CF" w:rsidRDefault="006A50CF" w:rsidP="006A50CF">
      <w:pPr>
        <w:pStyle w:val="B1"/>
      </w:pPr>
      <w:r>
        <w:t>4</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and 7.2.x (for service area updates)</w:t>
      </w:r>
      <w:r w:rsidRPr="006B3D26">
        <w:t>.</w:t>
      </w:r>
    </w:p>
    <w:p w14:paraId="7009828D" w14:textId="77777777" w:rsidR="006A50CF" w:rsidRPr="006B3D26" w:rsidRDefault="006A50CF" w:rsidP="006A50CF">
      <w:pPr>
        <w:pStyle w:val="B1"/>
      </w:pPr>
      <w:r>
        <w:t>5.</w:t>
      </w:r>
      <w:r>
        <w:tab/>
        <w:t>If an MBS service area is being updated, the MB-SMF stores the new service area in its profile at the NRF.</w:t>
      </w:r>
    </w:p>
    <w:p w14:paraId="37E24E17" w14:textId="77777777" w:rsidR="006A50CF" w:rsidRDefault="006A50CF" w:rsidP="006A50CF">
      <w:pPr>
        <w:pStyle w:val="B1"/>
      </w:pPr>
      <w:r>
        <w:t>6</w:t>
      </w:r>
      <w:r w:rsidRPr="006B3D26">
        <w:t>.</w:t>
      </w:r>
      <w:r w:rsidRPr="006B3D26">
        <w:tab/>
        <w:t>MB-SMF responds</w:t>
      </w:r>
      <w:r>
        <w:t xml:space="preserve"> to the</w:t>
      </w:r>
      <w:r w:rsidRPr="00CC3ECA">
        <w:t xml:space="preserve"> </w:t>
      </w:r>
      <w:r w:rsidRPr="006B3D26">
        <w:t>MBS Session Update.</w:t>
      </w:r>
    </w:p>
    <w:p w14:paraId="7FDA8D5C" w14:textId="77777777" w:rsidR="006A50CF" w:rsidRDefault="006A50CF" w:rsidP="006A50CF">
      <w:pPr>
        <w:pStyle w:val="B1"/>
      </w:pPr>
      <w:r>
        <w:t>For other updates of the service description and QoS related updates, steps 7 to 12 apply.</w:t>
      </w:r>
    </w:p>
    <w:p w14:paraId="7E6E0DC9" w14:textId="77777777" w:rsidR="006A50CF" w:rsidRPr="006B3D26" w:rsidRDefault="006A50CF" w:rsidP="006A50CF">
      <w:pPr>
        <w:pStyle w:val="B1"/>
      </w:pPr>
      <w:r>
        <w:t>7</w:t>
      </w:r>
      <w:r w:rsidRPr="006B3D26">
        <w:t>.</w:t>
      </w:r>
      <w:r w:rsidRPr="006B3D26">
        <w:tab/>
        <w:t xml:space="preserve">NEF/MBSF updates the MBS policy </w:t>
      </w:r>
      <w:r>
        <w:t>Authorization for the MBS session at the</w:t>
      </w:r>
      <w:r w:rsidRPr="006B3D26">
        <w:t xml:space="preserve"> PCF and provides the input received from the AF, </w:t>
      </w:r>
      <w:r>
        <w:t>removing any updates related to MBS service area and/or MBS session activation/deactivation,</w:t>
      </w:r>
      <w:r w:rsidRPr="006B3D26">
        <w:t xml:space="preserve"> by sending </w:t>
      </w:r>
      <w:proofErr w:type="spellStart"/>
      <w:r w:rsidRPr="006B3D26">
        <w:t>Npcf_MBSPolicy</w:t>
      </w:r>
      <w:r>
        <w:t>Authorization</w:t>
      </w:r>
      <w:r w:rsidRPr="006B3D26">
        <w:t>_Update</w:t>
      </w:r>
      <w:proofErr w:type="spellEnd"/>
      <w:r w:rsidRPr="006B3D26">
        <w:t xml:space="preserve"> Request message (MBS Session ID, service requirement).</w:t>
      </w:r>
    </w:p>
    <w:p w14:paraId="5F13D287" w14:textId="77777777" w:rsidR="006A50CF" w:rsidRPr="006B3D26" w:rsidRDefault="006A50CF" w:rsidP="006A50CF">
      <w:pPr>
        <w:pStyle w:val="B1"/>
      </w:pPr>
      <w:r>
        <w:t>8</w:t>
      </w:r>
      <w:r w:rsidRPr="006B3D26">
        <w:t>.</w:t>
      </w:r>
      <w:r w:rsidRPr="006B3D26">
        <w:tab/>
        <w:t xml:space="preserve">Based on the input received in step </w:t>
      </w:r>
      <w:r>
        <w:t>7</w:t>
      </w:r>
      <w:r w:rsidRPr="006B3D26">
        <w:t xml:space="preserve">, the PCF may provide updated policy rules to the MB-SMF by issuing </w:t>
      </w:r>
      <w:proofErr w:type="spellStart"/>
      <w:r w:rsidRPr="006B3D26">
        <w:t>Npcf_MBSPolicyControl_UpdateNotify</w:t>
      </w:r>
      <w:proofErr w:type="spellEnd"/>
      <w:r w:rsidRPr="006B3D26">
        <w:t xml:space="preserve"> request message including the updated policy information about the MBS Session.</w:t>
      </w:r>
    </w:p>
    <w:p w14:paraId="16805E49" w14:textId="77777777" w:rsidR="006A50CF" w:rsidRPr="006B3D26" w:rsidRDefault="006A50CF" w:rsidP="006A50CF">
      <w:pPr>
        <w:pStyle w:val="B1"/>
      </w:pPr>
      <w:r>
        <w:t>9-10.</w:t>
      </w:r>
      <w:r>
        <w:tab/>
        <w:t xml:space="preserve">Same as steps 5-6 in </w:t>
      </w:r>
      <w:r w:rsidRPr="007516CA">
        <w:t xml:space="preserve">Figure </w:t>
      </w:r>
      <w:r>
        <w:t>7.1.1.6</w:t>
      </w:r>
      <w:r w:rsidRPr="007516CA">
        <w:t>-1</w:t>
      </w:r>
      <w:r>
        <w:t>.</w:t>
      </w:r>
    </w:p>
    <w:p w14:paraId="55ADD6CF" w14:textId="77777777" w:rsidR="006A50CF" w:rsidRDefault="006A50CF" w:rsidP="006A50CF">
      <w:pPr>
        <w:pStyle w:val="B1"/>
      </w:pPr>
      <w:r>
        <w:t>11</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w:t>
      </w:r>
      <w:r>
        <w:t>7.2.6 (for QoS updates)</w:t>
      </w:r>
      <w:r w:rsidRPr="006B3D26">
        <w:t>.</w:t>
      </w:r>
    </w:p>
    <w:p w14:paraId="09169733" w14:textId="77777777" w:rsidR="006A50CF" w:rsidRDefault="006A50CF" w:rsidP="006A50CF">
      <w:pPr>
        <w:pStyle w:val="B1"/>
        <w:rPr>
          <w:lang w:eastAsia="zh-CN"/>
        </w:rPr>
      </w:pPr>
      <w:r>
        <w:t>12.</w:t>
      </w:r>
      <w:r>
        <w:tab/>
        <w:t xml:space="preserve">The PCF </w:t>
      </w:r>
      <w:r w:rsidRPr="00062304">
        <w:rPr>
          <w:lang w:eastAsia="zh-CN"/>
        </w:rPr>
        <w:t xml:space="preserve">sends </w:t>
      </w:r>
      <w:r w:rsidRPr="00062304">
        <w:t xml:space="preserve">the </w:t>
      </w:r>
      <w:proofErr w:type="spellStart"/>
      <w:r w:rsidRPr="00062304">
        <w:t>Npcf_MBSPolicyAuthorization_Update</w:t>
      </w:r>
      <w:proofErr w:type="spellEnd"/>
      <w:r w:rsidRPr="00062304">
        <w:rPr>
          <w:lang w:eastAsia="zh-CN"/>
        </w:rPr>
        <w:t xml:space="preserve"> response to the NEF/MBSF.</w:t>
      </w:r>
    </w:p>
    <w:p w14:paraId="102678D0" w14:textId="6BE0AD7D" w:rsidR="002B0F38" w:rsidRDefault="006A50CF" w:rsidP="001D3CC7">
      <w:pPr>
        <w:pStyle w:val="B1"/>
        <w:rPr>
          <w:ins w:id="219" w:author="Ericsson" w:date="2021-10-03T23:08:00Z"/>
        </w:rPr>
      </w:pPr>
      <w:r>
        <w:t>13.</w:t>
      </w:r>
      <w:r>
        <w:tab/>
        <w:t xml:space="preserve">Same as step 10 in </w:t>
      </w:r>
      <w:r w:rsidRPr="007516CA">
        <w:t xml:space="preserve">Figure </w:t>
      </w:r>
      <w:r>
        <w:t>7.1.1.6</w:t>
      </w:r>
      <w:r w:rsidRPr="007516CA">
        <w:t>-1</w:t>
      </w:r>
    </w:p>
    <w:p w14:paraId="25B3D6C8" w14:textId="7F438ED8" w:rsidR="001D3CC7" w:rsidRDefault="001D3CC7">
      <w:pPr>
        <w:rPr>
          <w:ins w:id="220" w:author="Ericsson" w:date="2021-10-03T23:08:00Z"/>
          <w:noProof/>
        </w:rPr>
      </w:pPr>
    </w:p>
    <w:p w14:paraId="5DCBECA7" w14:textId="59A36182" w:rsidR="001D3CC7" w:rsidRPr="001D3CC7" w:rsidRDefault="001D3CC7">
      <w:pPr>
        <w:rPr>
          <w:ins w:id="221" w:author="Ericsson" w:date="2021-10-03T23:08:00Z"/>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5B2DDD69" w14:textId="77777777" w:rsidR="001D3CC7" w:rsidRPr="00AA2467" w:rsidRDefault="001D3CC7" w:rsidP="001D3CC7">
      <w:pPr>
        <w:keepNext/>
        <w:keepLines/>
        <w:spacing w:before="120"/>
        <w:ind w:left="1134" w:hanging="1134"/>
        <w:outlineLvl w:val="2"/>
        <w:rPr>
          <w:rFonts w:ascii="Arial" w:eastAsia="DengXian" w:hAnsi="Arial"/>
          <w:sz w:val="28"/>
          <w:lang w:eastAsia="zh-CN"/>
        </w:rPr>
      </w:pPr>
      <w:r w:rsidRPr="00AA2467">
        <w:rPr>
          <w:rFonts w:ascii="Arial" w:eastAsia="DengXian" w:hAnsi="Arial"/>
          <w:sz w:val="28"/>
          <w:lang w:eastAsia="zh-CN"/>
        </w:rPr>
        <w:t>7.1.2</w:t>
      </w:r>
      <w:r w:rsidRPr="00AA2467">
        <w:rPr>
          <w:rFonts w:ascii="Arial" w:eastAsia="DengXian" w:hAnsi="Arial"/>
          <w:sz w:val="28"/>
          <w:lang w:eastAsia="zh-CN"/>
        </w:rPr>
        <w:tab/>
        <w:t>MB-SMF discovery and selection for multicast/broadcast session</w:t>
      </w:r>
    </w:p>
    <w:p w14:paraId="0993FE62" w14:textId="77777777" w:rsidR="001D3CC7" w:rsidRPr="00AA2467" w:rsidRDefault="001D3CC7" w:rsidP="001D3CC7">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0D92A509" w14:textId="763023CE" w:rsidR="001D3CC7" w:rsidRDefault="001D3CC7" w:rsidP="001D3CC7">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sidRPr="00AA2467">
        <w:rPr>
          <w:rFonts w:eastAsia="DengXian"/>
          <w:lang w:eastAsia="zh-CN"/>
        </w:rPr>
        <w:t>multicast/broadcast session management</w:t>
      </w:r>
      <w:r w:rsidRPr="00AA2467">
        <w:rPr>
          <w:rFonts w:eastAsia="DengXian"/>
        </w:rPr>
        <w:t xml:space="preserve"> </w:t>
      </w:r>
      <w:r w:rsidRPr="00AA2467">
        <w:rPr>
          <w:rFonts w:eastAsia="DengXian"/>
          <w:lang w:eastAsia="zh-CN"/>
        </w:rPr>
        <w:t>(</w:t>
      </w:r>
      <w:proofErr w:type="gramStart"/>
      <w:r w:rsidRPr="00AA2467">
        <w:rPr>
          <w:rFonts w:eastAsia="DengXian"/>
          <w:lang w:eastAsia="zh-CN"/>
        </w:rPr>
        <w:t>e.g.</w:t>
      </w:r>
      <w:proofErr w:type="gramEnd"/>
      <w:r w:rsidRPr="00AA2467">
        <w:rPr>
          <w:rFonts w:eastAsia="DengXian"/>
          <w:lang w:eastAsia="zh-CN"/>
        </w:rPr>
        <w:t xml:space="preserve">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 xml:space="preserve">as part of its profile to the NRF by invoking </w:t>
      </w:r>
      <w:proofErr w:type="spellStart"/>
      <w:r w:rsidRPr="00AA2467">
        <w:rPr>
          <w:rFonts w:eastAsia="DengXian"/>
        </w:rPr>
        <w:t>Nnrf_NFManagement_NFRegister</w:t>
      </w:r>
      <w:proofErr w:type="spellEnd"/>
      <w:r w:rsidRPr="00AA2467">
        <w:rPr>
          <w:rFonts w:eastAsia="DengXian"/>
        </w:rPr>
        <w:t xml:space="preserve">. In addition, when </w:t>
      </w:r>
      <w:proofErr w:type="gramStart"/>
      <w:r w:rsidRPr="00AA2467">
        <w:rPr>
          <w:rFonts w:eastAsia="DengXian"/>
        </w:rPr>
        <w:t>an</w:t>
      </w:r>
      <w:proofErr w:type="gramEnd"/>
      <w:r w:rsidRPr="00AA2467">
        <w:rPr>
          <w:rFonts w:eastAsia="DengXian"/>
        </w:rPr>
        <w:t xml:space="preserve"> </w:t>
      </w:r>
      <w:r w:rsidRPr="00AA2467">
        <w:rPr>
          <w:rFonts w:eastAsia="DengXian"/>
          <w:lang w:eastAsia="zh-CN"/>
        </w:rPr>
        <w:t xml:space="preserve">multicast session is </w:t>
      </w:r>
      <w:del w:id="222" w:author="Ericsson" w:date="2021-10-03T23:09:00Z">
        <w:r w:rsidRPr="00AA2467" w:rsidDel="001D3CC7">
          <w:rPr>
            <w:rFonts w:eastAsia="DengXian"/>
            <w:lang w:eastAsia="zh-CN"/>
          </w:rPr>
          <w:delText>configured</w:delText>
        </w:r>
      </w:del>
      <w:ins w:id="223" w:author="Ericsson" w:date="2021-10-03T23:09:00Z">
        <w:r>
          <w:rPr>
            <w:rFonts w:eastAsia="DengXian"/>
            <w:lang w:eastAsia="zh-CN"/>
          </w:rPr>
          <w:t>created</w:t>
        </w:r>
      </w:ins>
      <w:r w:rsidRPr="00AA2467">
        <w:rPr>
          <w:rFonts w:eastAsia="DengXian"/>
        </w:rPr>
        <w:t xml:space="preserve">, and the MBS session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r>
        <w:t xml:space="preserve"> </w:t>
      </w:r>
    </w:p>
    <w:p w14:paraId="4DD1FCEC" w14:textId="77777777" w:rsidR="001D3CC7" w:rsidRPr="00AA2467" w:rsidRDefault="001D3CC7" w:rsidP="001D3CC7">
      <w:pPr>
        <w:pStyle w:val="NO"/>
        <w:rPr>
          <w:rFonts w:eastAsia="SimSun"/>
        </w:rPr>
      </w:pPr>
      <w:r w:rsidRPr="00574272">
        <w:t>NOTE:</w:t>
      </w:r>
      <w:r>
        <w:tab/>
      </w:r>
      <w:r w:rsidRPr="00574272">
        <w:t>The operator can preconfigure MB-SMF for specific source IP multicast address range or TMGI range.</w:t>
      </w:r>
    </w:p>
    <w:p w14:paraId="0BE0BB7C" w14:textId="77777777" w:rsidR="001D3CC7" w:rsidRPr="00AA2467" w:rsidRDefault="001D3CC7" w:rsidP="001D3CC7">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w:t>
      </w:r>
      <w:proofErr w:type="spellStart"/>
      <w:r w:rsidRPr="00AA2467">
        <w:t>Nnrf_NFDiscovery_Request</w:t>
      </w:r>
      <w:proofErr w:type="spellEnd"/>
      <w:r w:rsidRPr="00AA2467">
        <w:t xml:space="preserve"> Request including the MBS</w:t>
      </w:r>
      <w:r w:rsidRPr="00350EBA">
        <w:rPr>
          <w:lang w:val="en-US"/>
        </w:rPr>
        <w:t xml:space="preserve"> </w:t>
      </w:r>
      <w:r w:rsidRPr="00AA2467">
        <w:t xml:space="preserve">session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w:t>
      </w:r>
      <w:proofErr w:type="gramStart"/>
      <w:r w:rsidRPr="00AA2467">
        <w:t>i.e.</w:t>
      </w:r>
      <w:proofErr w:type="gramEnd"/>
      <w:r w:rsidRPr="00AA2467">
        <w:t xml:space="preserve"> the S-NSSAI and the associated NSI ID (if available), DNN, etc., 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session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 If so, the NRF provides in </w:t>
      </w:r>
      <w:proofErr w:type="spellStart"/>
      <w:r w:rsidRPr="00AA2467">
        <w:t>Nnrf_NFDiscovery_Request</w:t>
      </w:r>
      <w:proofErr w:type="spellEnd"/>
      <w:r w:rsidRPr="00AA2467">
        <w:t xml:space="preserve">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bookmarkStart w:id="224" w:name="_Hlk69178378"/>
      <w:r w:rsidRPr="00AA2467">
        <w:rPr>
          <w:lang w:eastAsia="zh-CN"/>
        </w:rPr>
        <w:t>If no MB-</w:t>
      </w:r>
      <w:r w:rsidRPr="00AA2467">
        <w:t xml:space="preserve">SMF serving the </w:t>
      </w:r>
      <w:r w:rsidRPr="00AA2467">
        <w:rPr>
          <w:lang w:eastAsia="zh-CN"/>
        </w:rPr>
        <w:t>multicast</w:t>
      </w:r>
      <w:r w:rsidRPr="00AA2467">
        <w:t xml:space="preserve"> session exists</w:t>
      </w:r>
      <w:r w:rsidRPr="00AA2467">
        <w:rPr>
          <w:rFonts w:eastAsia="SimSun"/>
          <w:lang w:eastAsia="zh-CN"/>
        </w:rPr>
        <w:t>, the NRF provides MB-SMF profiles based on the other query information</w:t>
      </w:r>
      <w:bookmarkEnd w:id="224"/>
      <w:r w:rsidRPr="00AA2467">
        <w:rPr>
          <w:rFonts w:eastAsia="SimSun"/>
          <w:lang w:eastAsia="zh-CN"/>
        </w:rPr>
        <w:t>.</w:t>
      </w:r>
    </w:p>
    <w:p w14:paraId="47853E0B" w14:textId="77777777" w:rsidR="001D3CC7" w:rsidRPr="00AA2467" w:rsidRDefault="001D3CC7" w:rsidP="001D3CC7">
      <w:pPr>
        <w:pStyle w:val="B1"/>
        <w:rPr>
          <w:lang w:val="en-US"/>
        </w:rPr>
      </w:pPr>
      <w:r w:rsidRPr="00AA2467">
        <w:lastRenderedPageBreak/>
        <w:t>-</w:t>
      </w:r>
      <w:r w:rsidRPr="00AA2467">
        <w:tab/>
        <w:t xml:space="preserve">When the </w:t>
      </w:r>
      <w:r w:rsidRPr="00AA2467">
        <w:rPr>
          <w:lang w:eastAsia="zh-CN"/>
        </w:rPr>
        <w:t>multicast</w:t>
      </w:r>
      <w:r w:rsidRPr="00AA2467">
        <w:t xml:space="preserve"> MBS session context is deleted from the </w:t>
      </w:r>
      <w:r w:rsidRPr="00AA2467">
        <w:rPr>
          <w:lang w:eastAsia="zh-CN"/>
        </w:rPr>
        <w:t>MB-</w:t>
      </w:r>
      <w:r w:rsidRPr="00AA2467">
        <w:t xml:space="preserve">SMF, </w:t>
      </w:r>
      <w:proofErr w:type="gramStart"/>
      <w:r w:rsidRPr="00AA2467">
        <w:t>e.g.</w:t>
      </w:r>
      <w:proofErr w:type="gramEnd"/>
      <w:r w:rsidRPr="00AA2467">
        <w:t xml:space="preserve">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 i.e., removing the MBS session </w:t>
      </w:r>
      <w:r w:rsidRPr="00AA2467">
        <w:rPr>
          <w:lang w:eastAsia="zh-CN"/>
        </w:rPr>
        <w:t>ID</w:t>
      </w:r>
      <w:r w:rsidRPr="00AA2467">
        <w:t xml:space="preserve"> which is no longer served by the </w:t>
      </w:r>
      <w:r w:rsidRPr="00AA2467">
        <w:rPr>
          <w:lang w:eastAsia="zh-CN"/>
        </w:rPr>
        <w:t>MB-</w:t>
      </w:r>
      <w:r w:rsidRPr="00AA2467">
        <w:t>SMF.</w:t>
      </w:r>
    </w:p>
    <w:p w14:paraId="5DA9F619" w14:textId="77777777" w:rsidR="001D3CC7" w:rsidRPr="0000375E" w:rsidRDefault="001D3CC7" w:rsidP="001D3CC7">
      <w:pPr>
        <w:pStyle w:val="B1"/>
      </w:pPr>
      <w:r w:rsidRPr="00AA2467">
        <w:t>-</w:t>
      </w:r>
      <w:r w:rsidRPr="00AA2467">
        <w:tab/>
        <w:t xml:space="preserve">During MBS session information provisioning procedures defined in clause </w:t>
      </w:r>
      <w:r>
        <w:t>7.1.1.2</w:t>
      </w:r>
      <w:r w:rsidRPr="00AA2467">
        <w:t xml:space="preserve">, unless the MB-SMF information is available by other means, </w:t>
      </w:r>
      <w:proofErr w:type="gramStart"/>
      <w:r w:rsidRPr="00AA2467">
        <w:t>e.g.</w:t>
      </w:r>
      <w:proofErr w:type="gramEnd"/>
      <w:r w:rsidRPr="00AA2467">
        <w:t xml:space="preserve"> locally configured in the NEF/MBSF/AF, the NEF/MBSF/AF queries the NRF with information of the multicast/broadcast session (e.g. S-NSSAI(s) and the associated NSI ID(s) (if available), DNN(s)),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5F80619E" w14:textId="77777777" w:rsidR="001D3CC7" w:rsidRPr="001D3CC7" w:rsidRDefault="001D3CC7">
      <w:pPr>
        <w:rPr>
          <w:ins w:id="225" w:author="Ericsson" w:date="2021-10-03T22:52:00Z"/>
          <w:noProof/>
        </w:rPr>
      </w:pPr>
    </w:p>
    <w:p w14:paraId="285682C5" w14:textId="77777777" w:rsidR="00263050" w:rsidRPr="007A38FA" w:rsidRDefault="00263050"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663AD739" w14:textId="77777777" w:rsidR="00263050" w:rsidRDefault="00263050" w:rsidP="00263050">
      <w:pPr>
        <w:pStyle w:val="Heading4"/>
        <w:rPr>
          <w:lang w:eastAsia="ko-KR"/>
        </w:rPr>
      </w:pPr>
      <w:bookmarkStart w:id="226" w:name="_Toc66391764"/>
      <w:bookmarkStart w:id="227" w:name="_Toc70079060"/>
      <w:bookmarkStart w:id="228" w:name="_Toc83206844"/>
      <w:r>
        <w:rPr>
          <w:lang w:eastAsia="zh-CN"/>
        </w:rPr>
        <w:t>7.2.1.3</w:t>
      </w:r>
      <w:r>
        <w:rPr>
          <w:lang w:eastAsia="zh-CN"/>
        </w:rPr>
        <w:tab/>
      </w:r>
      <w:r w:rsidRPr="008D559F">
        <w:rPr>
          <w:lang w:eastAsia="ko-KR"/>
        </w:rPr>
        <w:t>Multicast session</w:t>
      </w:r>
      <w:r>
        <w:rPr>
          <w:lang w:eastAsia="ko-KR"/>
        </w:rPr>
        <w:t xml:space="preserve"> join and session establishment procedure</w:t>
      </w:r>
      <w:bookmarkEnd w:id="226"/>
      <w:bookmarkEnd w:id="227"/>
      <w:bookmarkEnd w:id="228"/>
    </w:p>
    <w:p w14:paraId="7A5F8550" w14:textId="77777777" w:rsidR="00263050" w:rsidRDefault="00263050" w:rsidP="00263050">
      <w:r>
        <w:t>The following steps are executed before the UE requests to join the MBS session:</w:t>
      </w:r>
    </w:p>
    <w:p w14:paraId="3D8A4593" w14:textId="4EBF636B" w:rsidR="00263050" w:rsidRDefault="00263050" w:rsidP="00263050">
      <w:pPr>
        <w:pStyle w:val="B1"/>
        <w:rPr>
          <w:lang w:eastAsia="ja-JP"/>
        </w:rPr>
      </w:pPr>
      <w:r>
        <w:rPr>
          <w:lang w:eastAsia="ja-JP"/>
        </w:rPr>
        <w:t>-</w:t>
      </w:r>
      <w:r>
        <w:rPr>
          <w:lang w:eastAsia="ja-JP"/>
        </w:rPr>
        <w:tab/>
        <w:t xml:space="preserve">The MBS Session </w:t>
      </w:r>
      <w:r w:rsidRPr="008D559F">
        <w:t xml:space="preserve">may have </w:t>
      </w:r>
      <w:r>
        <w:rPr>
          <w:lang w:eastAsia="ja-JP"/>
        </w:rPr>
        <w:t xml:space="preserve">has been </w:t>
      </w:r>
      <w:del w:id="229" w:author="Ericsson" w:date="2021-10-03T23:03:00Z">
        <w:r w:rsidDel="00EB5243">
          <w:rPr>
            <w:lang w:eastAsia="ja-JP"/>
          </w:rPr>
          <w:delText>configured</w:delText>
        </w:r>
        <w:r w:rsidRPr="008D559F" w:rsidDel="00EB5243">
          <w:delText xml:space="preserve"> </w:delText>
        </w:r>
      </w:del>
      <w:ins w:id="230" w:author="Ericsson" w:date="2021-10-03T23:03:00Z">
        <w:r w:rsidR="00EB5243">
          <w:rPr>
            <w:lang w:eastAsia="ja-JP"/>
          </w:rPr>
          <w:t>created</w:t>
        </w:r>
        <w:r w:rsidR="00EB5243" w:rsidRPr="008D559F">
          <w:t xml:space="preserve"> </w:t>
        </w:r>
      </w:ins>
      <w:r>
        <w:t xml:space="preserve">in the 5GC </w:t>
      </w:r>
      <w:r w:rsidRPr="008D559F">
        <w:t xml:space="preserve">(see </w:t>
      </w:r>
      <w:r w:rsidRPr="008D559F">
        <w:rPr>
          <w:lang w:eastAsia="zh-CN"/>
        </w:rPr>
        <w:t>clause</w:t>
      </w:r>
      <w:r w:rsidRPr="008D559F">
        <w:rPr>
          <w:noProof/>
          <w:lang w:eastAsia="zh-CN"/>
        </w:rPr>
        <w:t> </w:t>
      </w:r>
      <w:r w:rsidRPr="008D559F">
        <w:t>7.1.1 for details)</w:t>
      </w:r>
      <w:r>
        <w:rPr>
          <w:lang w:eastAsia="ja-JP"/>
        </w:rPr>
        <w:t>.</w:t>
      </w:r>
    </w:p>
    <w:p w14:paraId="7C9BE773" w14:textId="77777777" w:rsidR="00263050" w:rsidRDefault="00263050" w:rsidP="00263050">
      <w:pPr>
        <w:pStyle w:val="B1"/>
        <w:rPr>
          <w:lang w:eastAsia="ja-JP"/>
        </w:rPr>
      </w:pPr>
      <w:r>
        <w:rPr>
          <w:lang w:eastAsia="ja-JP"/>
        </w:rPr>
        <w:t>-</w:t>
      </w:r>
      <w:r>
        <w:rPr>
          <w:lang w:eastAsia="ja-JP"/>
        </w:rPr>
        <w:tab/>
        <w:t>The UE registers in the PLMN and establishes a PDU session.</w:t>
      </w:r>
    </w:p>
    <w:p w14:paraId="040B18D2" w14:textId="77777777" w:rsidR="00263050" w:rsidRDefault="00263050" w:rsidP="00263050">
      <w:pPr>
        <w:pStyle w:val="B1"/>
        <w:rPr>
          <w:lang w:eastAsia="ja-JP"/>
        </w:rPr>
      </w:pPr>
      <w:r>
        <w:rPr>
          <w:lang w:eastAsia="ja-JP"/>
        </w:rPr>
        <w:t>-</w:t>
      </w:r>
      <w:r>
        <w:rPr>
          <w:lang w:eastAsia="ja-JP"/>
        </w:rPr>
        <w:tab/>
        <w:t xml:space="preserve">The UE has known at least the MBS Session ID of a multicast group that the UE can join, </w:t>
      </w:r>
      <w:proofErr w:type="gramStart"/>
      <w:r>
        <w:rPr>
          <w:lang w:eastAsia="ja-JP"/>
        </w:rPr>
        <w:t>e.g.</w:t>
      </w:r>
      <w:proofErr w:type="gramEnd"/>
      <w:r>
        <w:rPr>
          <w:lang w:eastAsia="ja-JP"/>
        </w:rPr>
        <w:t xml:space="preserve"> via </w:t>
      </w:r>
      <w:r w:rsidRPr="008D559F">
        <w:rPr>
          <w:rFonts w:hint="eastAsia"/>
          <w:lang w:eastAsia="zh-CN"/>
        </w:rPr>
        <w:t>service</w:t>
      </w:r>
      <w:r w:rsidRPr="008D559F">
        <w:t xml:space="preserve"> </w:t>
      </w:r>
      <w:r>
        <w:rPr>
          <w:lang w:eastAsia="ja-JP"/>
        </w:rPr>
        <w:t>announcement.</w:t>
      </w:r>
    </w:p>
    <w:p w14:paraId="38C3F573" w14:textId="77777777" w:rsidR="00263050" w:rsidRDefault="00263050" w:rsidP="00263050">
      <w:pPr>
        <w:pStyle w:val="TH"/>
      </w:pPr>
      <w:r>
        <w:object w:dxaOrig="12011" w:dyaOrig="12881" w14:anchorId="2C5C266C">
          <v:shape id="_x0000_i1044" type="#_x0000_t75" style="width:454pt;height:486.5pt" o:ole="">
            <v:imagedata r:id="rId59" o:title=""/>
          </v:shape>
          <o:OLEObject Type="Embed" ProgID="Visio.Drawing.15" ShapeID="_x0000_i1044" DrawAspect="Content" ObjectID="_1695373538" r:id="rId60"/>
        </w:object>
      </w:r>
    </w:p>
    <w:p w14:paraId="50AC095A" w14:textId="77777777" w:rsidR="00263050" w:rsidRDefault="00263050" w:rsidP="00263050">
      <w:pPr>
        <w:pStyle w:val="TF"/>
      </w:pPr>
      <w:r>
        <w:t>Figure 7.2.1.3-1: PDU Session modification for</w:t>
      </w:r>
      <w:r w:rsidRPr="008D559F">
        <w:t xml:space="preserve"> UE joining</w:t>
      </w:r>
      <w:r>
        <w:t xml:space="preserve"> multicast</w:t>
      </w:r>
      <w:r w:rsidRPr="00E1562B">
        <w:t xml:space="preserve"> </w:t>
      </w:r>
      <w:r w:rsidRPr="008D559F">
        <w:t>session</w:t>
      </w:r>
    </w:p>
    <w:p w14:paraId="72EFB3F5" w14:textId="77777777" w:rsidR="00263050" w:rsidRPr="002C428B" w:rsidRDefault="00263050" w:rsidP="00263050">
      <w:pPr>
        <w:pStyle w:val="B1"/>
      </w:pPr>
      <w:r>
        <w:t>1.</w:t>
      </w:r>
      <w:r>
        <w:tab/>
        <w:t xml:space="preserve">To join the multicast group, the UE sends a PDU Session Modification Request which </w:t>
      </w:r>
      <w:r w:rsidRPr="00FF27D0">
        <w:rPr>
          <w:rFonts w:eastAsia="DengXian"/>
        </w:rPr>
        <w:t xml:space="preserve">additionally </w:t>
      </w:r>
      <w:r>
        <w:t>contains one or several MBS Session ID(s) and join request. The MBS Session ID(s) indicate the multicast group(s) that UE wants to join.</w:t>
      </w:r>
    </w:p>
    <w:p w14:paraId="70D7BE47" w14:textId="77777777" w:rsidR="00263050" w:rsidRDefault="00263050" w:rsidP="00263050">
      <w:pPr>
        <w:pStyle w:val="B1"/>
      </w:pPr>
      <w:r>
        <w:t>2.</w:t>
      </w:r>
      <w:r>
        <w:tab/>
        <w:t xml:space="preserve">[Conditional] Based on the received MBS Session ID and join request, the SMF determines this is MBS Session join request. The SMF checks whether the user is authorized to use </w:t>
      </w:r>
      <w:r w:rsidRPr="00CA7246">
        <w:t>the required</w:t>
      </w:r>
      <w:r>
        <w:t xml:space="preserve"> multicast service.</w:t>
      </w:r>
    </w:p>
    <w:p w14:paraId="1FABA8CC" w14:textId="77777777" w:rsidR="00263050" w:rsidRPr="00BA020D" w:rsidRDefault="00263050" w:rsidP="00263050">
      <w:pPr>
        <w:pStyle w:val="B1"/>
      </w:pPr>
      <w:r>
        <w:t>3.</w:t>
      </w:r>
      <w:r>
        <w:tab/>
      </w:r>
      <w:r w:rsidRPr="008D559F">
        <w:t xml:space="preserve">[Conditional] </w:t>
      </w:r>
      <w:r>
        <w:t xml:space="preserve">If SMF has no information about </w:t>
      </w:r>
      <w:r w:rsidRPr="008D559F">
        <w:t>MBS Session</w:t>
      </w:r>
      <w:r>
        <w:t xml:space="preserve"> context for the indicated MBS Session</w:t>
      </w:r>
      <w:r w:rsidRPr="008D559F">
        <w:t xml:space="preserve"> ID</w:t>
      </w:r>
      <w:r>
        <w:t>(s), SMF</w:t>
      </w:r>
      <w:r w:rsidRPr="00B2157C">
        <w:rPr>
          <w:rFonts w:hint="eastAsia"/>
          <w:lang w:eastAsia="zh-CN"/>
        </w:rPr>
        <w:t xml:space="preserve"> </w:t>
      </w:r>
      <w:r w:rsidRPr="008D559F">
        <w:rPr>
          <w:rFonts w:hint="eastAsia"/>
          <w:lang w:eastAsia="zh-CN"/>
        </w:rPr>
        <w:t>discovers and selects an MB-SMF for the MBS Session via the NRF as described in clause</w:t>
      </w:r>
      <w:r w:rsidRPr="008D559F">
        <w:t> </w:t>
      </w:r>
      <w:r w:rsidRPr="008D559F">
        <w:rPr>
          <w:rFonts w:hint="eastAsia"/>
          <w:lang w:eastAsia="zh-CN"/>
        </w:rPr>
        <w:t>7</w:t>
      </w:r>
      <w:r w:rsidRPr="008D559F">
        <w:t>.</w:t>
      </w:r>
      <w:r w:rsidRPr="008D559F">
        <w:rPr>
          <w:rFonts w:hint="eastAsia"/>
          <w:lang w:eastAsia="zh-CN"/>
        </w:rPr>
        <w:t>1.2</w:t>
      </w:r>
      <w:r w:rsidRPr="008D559F">
        <w:t>.</w:t>
      </w:r>
      <w:r w:rsidRPr="008D559F">
        <w:rPr>
          <w:lang w:eastAsia="zh-CN"/>
        </w:rPr>
        <w:t xml:space="preserve"> If no MB-SMF is assigned for the </w:t>
      </w:r>
      <w:r w:rsidRPr="00CA7246">
        <w:rPr>
          <w:lang w:eastAsia="zh-CN"/>
        </w:rPr>
        <w:t xml:space="preserve">MBS </w:t>
      </w:r>
      <w:r w:rsidRPr="008D559F">
        <w:rPr>
          <w:lang w:eastAsia="zh-CN"/>
        </w:rPr>
        <w:t>session ID, the SMF may select an MB-SMF and request it configure the multicast session or the SMF may reject the join request</w:t>
      </w:r>
      <w:r>
        <w:t>.</w:t>
      </w:r>
    </w:p>
    <w:p w14:paraId="17776F75" w14:textId="77777777" w:rsidR="00263050" w:rsidRPr="00BE2C50" w:rsidRDefault="00263050" w:rsidP="00263050">
      <w:pPr>
        <w:pStyle w:val="NO"/>
      </w:pPr>
      <w:r w:rsidRPr="00CA7246">
        <w:t>NOTE 1:</w:t>
      </w:r>
      <w:r w:rsidRPr="00CA7246">
        <w:tab/>
        <w:t>Details how the SMF select an MB-SMF and request it configure the multicast session are left to SMF implementation.</w:t>
      </w:r>
    </w:p>
    <w:p w14:paraId="5BFB8AB5" w14:textId="77777777" w:rsidR="00263050" w:rsidRDefault="00263050" w:rsidP="00263050">
      <w:pPr>
        <w:pStyle w:val="B1"/>
      </w:pPr>
      <w:r>
        <w:t>4.</w:t>
      </w:r>
      <w:r>
        <w:tab/>
      </w:r>
      <w:proofErr w:type="spellStart"/>
      <w:r>
        <w:t>Nmbsmf</w:t>
      </w:r>
      <w:proofErr w:type="spellEnd"/>
      <w:r>
        <w:t xml:space="preserve">_ </w:t>
      </w:r>
      <w:proofErr w:type="spellStart"/>
      <w:r>
        <w:t>MBSSession_ContextStatusSubscribe</w:t>
      </w:r>
      <w:proofErr w:type="spellEnd"/>
      <w:r>
        <w:t xml:space="preserve"> request indicates the SMF want to subscribe the MBS session context. For each MBS session in step 1, by using </w:t>
      </w:r>
      <w:proofErr w:type="spellStart"/>
      <w:r>
        <w:t>Nmbsmf</w:t>
      </w:r>
      <w:proofErr w:type="spellEnd"/>
      <w:r>
        <w:t xml:space="preserve">_ </w:t>
      </w:r>
      <w:proofErr w:type="spellStart"/>
      <w:r>
        <w:t>MBSSession_ContextStatusSubscribe</w:t>
      </w:r>
      <w:proofErr w:type="spellEnd"/>
      <w:r>
        <w:t xml:space="preserve"> request </w:t>
      </w:r>
      <w:r>
        <w:lastRenderedPageBreak/>
        <w:t>(MBS Session ID) with the immediately reporting flag. SMF interacts with the MB-SMF to retrieve information about the indicated multicast session context information (multicast QoS flow information (e.g., QoS profile(s) for multicast MBS session), [start time], [session status indication (active/inactive)], [MBS session authorization information (MBS session open for any user)], LL MC address]) and to subscribe to events notifications related to the multicast session.</w:t>
      </w:r>
    </w:p>
    <w:p w14:paraId="5C052C3A" w14:textId="700CF690" w:rsidR="00263050" w:rsidRDefault="00263050" w:rsidP="00263050">
      <w:pPr>
        <w:pStyle w:val="B1"/>
      </w:pPr>
      <w:r>
        <w:tab/>
        <w:t xml:space="preserve">If it is the first time for the MB-SMF to receive </w:t>
      </w:r>
      <w:proofErr w:type="spellStart"/>
      <w:r>
        <w:t>Nmbsmf</w:t>
      </w:r>
      <w:proofErr w:type="spellEnd"/>
      <w:r>
        <w:t xml:space="preserve">_ </w:t>
      </w:r>
      <w:proofErr w:type="spellStart"/>
      <w:r>
        <w:t>MBSSession_ContextStatusSubscribe</w:t>
      </w:r>
      <w:proofErr w:type="spellEnd"/>
      <w:r>
        <w:t xml:space="preserve"> request of the indicated MBS Session from SMF, MB-SMF learns it is the first UE joining the multicast group. For multicast transport between MB-UPF and content provider, if it is the first UE joining the multicast group, and MB-UPF has not joined the multicast tree in the MBS </w:t>
      </w:r>
      <w:ins w:id="231" w:author="Ericsson" w:date="2021-10-03T23:10:00Z">
        <w:r w:rsidR="002213BF">
          <w:t xml:space="preserve">session </w:t>
        </w:r>
      </w:ins>
      <w:del w:id="232" w:author="Ericsson" w:date="2021-10-03T22:53:00Z">
        <w:r w:rsidDel="00263050">
          <w:delText xml:space="preserve">configuration </w:delText>
        </w:r>
      </w:del>
      <w:ins w:id="233" w:author="Ericsson" w:date="2021-10-03T22:53:00Z">
        <w:r>
          <w:t xml:space="preserve">creation </w:t>
        </w:r>
      </w:ins>
      <w:r>
        <w:t xml:space="preserve">procedure, the MB-SMF requests the MB-UPF to join the multicast tree towards the AF/MBSF, otherwise MB-SMF will not send the request to the MB-UPF. The MB-SMF determines whether the user is authorized to join the multicast session as follows: The MB-SMF checks the user subscription data received from the UDM to determine whether the user </w:t>
      </w:r>
      <w:proofErr w:type="gramStart"/>
      <w:r>
        <w:t>is allowed to</w:t>
      </w:r>
      <w:proofErr w:type="gramEnd"/>
      <w:r>
        <w:t xml:space="preserve"> use any multicast service. If so, the MB-SMF checks the received indication whether the multicast session is open for any user. If the multicast session is not open to any user, the MB-SMF checks the user subscription data received from the UDM to determine whether the MBS session ID is included. If a UE joins prior to the start time of the multicast session, the SMF may accept the join request in step 8 and indicate to the UE the start time, or it may reject the join request with appropriate error cause and possible back-off time. If a UE joins while the multicast session is inactive, the SMF accepts the join request in step 8. If authorization check fails, the SMF indicates cause value in the PDU Session Modification Reject sent to the UE and proceeds with step 8.</w:t>
      </w:r>
    </w:p>
    <w:p w14:paraId="4D7E8B2E" w14:textId="35EF2FCC" w:rsidR="00263050" w:rsidRPr="00414247" w:rsidRDefault="00263050" w:rsidP="00263050">
      <w:pPr>
        <w:pStyle w:val="NO"/>
        <w:rPr>
          <w:rFonts w:eastAsia="SimSun"/>
          <w:lang w:val="en-US" w:eastAsia="zh-CN"/>
        </w:rPr>
      </w:pPr>
      <w:r w:rsidRPr="00CA7246">
        <w:t>NOTE 2:</w:t>
      </w:r>
      <w:r w:rsidRPr="00CA7246">
        <w:tab/>
        <w:t xml:space="preserve">The MB-SMF can answer the </w:t>
      </w:r>
      <w:proofErr w:type="spellStart"/>
      <w:r w:rsidRPr="00CA7246">
        <w:t>Nmbsmf</w:t>
      </w:r>
      <w:proofErr w:type="spellEnd"/>
      <w:r w:rsidRPr="00CA7246">
        <w:t>_</w:t>
      </w:r>
      <w:r w:rsidRPr="00CA7246" w:rsidDel="00070E1C">
        <w:t xml:space="preserve"> </w:t>
      </w:r>
      <w:proofErr w:type="spellStart"/>
      <w:r w:rsidRPr="00CA7246">
        <w:t>MBSSession_ContextStatusSubscribe</w:t>
      </w:r>
      <w:proofErr w:type="spellEnd"/>
      <w:r w:rsidRPr="00CA7246">
        <w:t xml:space="preserve"> request either based on information received in the </w:t>
      </w:r>
      <w:ins w:id="234" w:author="Ericsson" w:date="2021-10-03T22:55:00Z">
        <w:r>
          <w:t xml:space="preserve">MBS session </w:t>
        </w:r>
      </w:ins>
      <w:del w:id="235" w:author="Ericsson" w:date="2021-10-03T22:54:00Z">
        <w:r w:rsidRPr="00CA7246" w:rsidDel="00263050">
          <w:delText xml:space="preserve">configuration </w:delText>
        </w:r>
      </w:del>
      <w:ins w:id="236" w:author="Ericsson" w:date="2021-10-03T22:54:00Z">
        <w:r>
          <w:t>creation</w:t>
        </w:r>
        <w:r w:rsidRPr="00CA7246">
          <w:t xml:space="preserve"> </w:t>
        </w:r>
      </w:ins>
      <w:r w:rsidRPr="00CA7246">
        <w:t xml:space="preserve">procedures in Clause 7.1.1 or based on preconfigured information. The pre-configuration also includes information about the MBS session </w:t>
      </w:r>
      <w:r w:rsidRPr="00273598">
        <w:t>stored</w:t>
      </w:r>
      <w:r w:rsidRPr="00CA7246">
        <w:t xml:space="preserve"> in the NRF. If the MB-SMF uses preconfigured information, the pre-configuration also </w:t>
      </w:r>
      <w:proofErr w:type="gramStart"/>
      <w:r w:rsidRPr="00CA7246">
        <w:t>include</w:t>
      </w:r>
      <w:proofErr w:type="gramEnd"/>
      <w:r w:rsidRPr="00CA7246">
        <w:t xml:space="preserve"> MB-UPF configuration.</w:t>
      </w:r>
    </w:p>
    <w:p w14:paraId="0AAE42F3" w14:textId="77777777" w:rsidR="00263050" w:rsidRDefault="00263050" w:rsidP="00263050">
      <w:pPr>
        <w:pStyle w:val="B1"/>
      </w:pPr>
      <w:r>
        <w:t>7.</w:t>
      </w:r>
      <w:r>
        <w:tab/>
        <w:t xml:space="preserve">SMF responds to AMF </w:t>
      </w:r>
      <w:r>
        <w:rPr>
          <w:lang w:eastAsia="ko-KR"/>
        </w:rPr>
        <w:t xml:space="preserve">through </w:t>
      </w:r>
      <w:proofErr w:type="spellStart"/>
      <w:r>
        <w:t>Nsmf_PDUSession_UpdateSMContext</w:t>
      </w:r>
      <w:proofErr w:type="spellEnd"/>
      <w:r>
        <w:t xml:space="preserve"> response (N2 SM information (PDU Session ID, MBS Session ID, </w:t>
      </w:r>
      <w:r>
        <w:rPr>
          <w:lang w:val="en-US"/>
        </w:rPr>
        <w:t>[</w:t>
      </w:r>
      <w:r>
        <w:t xml:space="preserve">updated PDU Session information], [mapping </w:t>
      </w:r>
      <w:r w:rsidRPr="008D559F">
        <w:t xml:space="preserve">information </w:t>
      </w:r>
      <w:r>
        <w:t>between unicast QoS flow</w:t>
      </w:r>
      <w:r w:rsidRPr="008D559F">
        <w:t>(s)</w:t>
      </w:r>
      <w:r>
        <w:t xml:space="preserve"> and multicast QoS flow </w:t>
      </w:r>
      <w:r w:rsidRPr="008D559F">
        <w:t>(s)</w:t>
      </w:r>
      <w:r>
        <w:t>]), N1 SM container (PDU Session Modification Command)) to:</w:t>
      </w:r>
    </w:p>
    <w:p w14:paraId="5A4B1295" w14:textId="77777777" w:rsidR="00263050" w:rsidRDefault="00263050" w:rsidP="00263050">
      <w:pPr>
        <w:pStyle w:val="B2"/>
      </w:pPr>
      <w:r>
        <w:t>-</w:t>
      </w:r>
      <w:r>
        <w:tab/>
        <w:t xml:space="preserve">create an </w:t>
      </w:r>
      <w:r>
        <w:rPr>
          <w:lang w:val="en-US"/>
        </w:rPr>
        <w:t xml:space="preserve">MBS session </w:t>
      </w:r>
      <w:r>
        <w:t>context</w:t>
      </w:r>
      <w:r>
        <w:rPr>
          <w:lang w:val="en-US"/>
        </w:rPr>
        <w:t xml:space="preserve"> for the indicated MBS session</w:t>
      </w:r>
      <w:r>
        <w:t xml:space="preserve"> in the RAN, if it does not exist </w:t>
      </w:r>
      <w:r w:rsidRPr="008D559F">
        <w:t xml:space="preserve">in the RAN </w:t>
      </w:r>
      <w:r>
        <w:t>already; and</w:t>
      </w:r>
    </w:p>
    <w:p w14:paraId="0D14C1B6" w14:textId="77777777" w:rsidR="00263050" w:rsidRDefault="00263050" w:rsidP="00263050">
      <w:pPr>
        <w:pStyle w:val="B2"/>
      </w:pPr>
      <w:r>
        <w:t>-</w:t>
      </w:r>
      <w:r>
        <w:tab/>
        <w:t xml:space="preserve">inform </w:t>
      </w:r>
      <w:r w:rsidRPr="00273598">
        <w:rPr>
          <w:rFonts w:hint="eastAsia"/>
          <w:lang w:eastAsia="zh-CN"/>
        </w:rPr>
        <w:t xml:space="preserve">the NG-RAN </w:t>
      </w:r>
      <w:r>
        <w:t>about the relation</w:t>
      </w:r>
      <w:r>
        <w:rPr>
          <w:lang w:val="en-US"/>
        </w:rPr>
        <w:t xml:space="preserve"> </w:t>
      </w:r>
      <w:r>
        <w:t xml:space="preserve">between the multicast context and the UE's PDU </w:t>
      </w:r>
      <w:r w:rsidRPr="00273598">
        <w:t>Session</w:t>
      </w:r>
      <w:r w:rsidRPr="00273598">
        <w:rPr>
          <w:lang w:val="en-US"/>
        </w:rPr>
        <w:t xml:space="preserve"> </w:t>
      </w:r>
      <w:r w:rsidRPr="008D559F">
        <w:rPr>
          <w:lang w:val="en-US"/>
        </w:rPr>
        <w:t xml:space="preserve">context </w:t>
      </w:r>
      <w:r w:rsidRPr="00273598">
        <w:rPr>
          <w:lang w:val="en-US"/>
        </w:rPr>
        <w:t>by including the MBS session ID and the mapping between the multicast QoS flow(s) and associated QoS flow(s).</w:t>
      </w:r>
      <w:r w:rsidDel="00414247">
        <w:rPr>
          <w:lang w:val="en-US"/>
        </w:rPr>
        <w:t xml:space="preserve"> </w:t>
      </w:r>
    </w:p>
    <w:p w14:paraId="705825F3" w14:textId="77777777" w:rsidR="00263050" w:rsidRDefault="00263050" w:rsidP="00263050">
      <w:pPr>
        <w:pStyle w:val="B1"/>
      </w:pPr>
      <w:r>
        <w:tab/>
        <w:t>Based on operator policy, the SMF may prepare for</w:t>
      </w:r>
      <w:r w:rsidRPr="008D559F">
        <w:t xml:space="preserve"> 5GC</w:t>
      </w:r>
      <w:r>
        <w:t xml:space="preserve"> individual </w:t>
      </w:r>
      <w:r w:rsidRPr="008D559F">
        <w:t xml:space="preserve">MBS traffic </w:t>
      </w:r>
      <w:r>
        <w:t xml:space="preserve">delivery fall-back. The SMF maps the received QoS information of the multicast QoS Flow into PDU Session's unicast QoS Flow </w:t>
      </w:r>
      <w:proofErr w:type="gramStart"/>
      <w:r>
        <w:t>information, and</w:t>
      </w:r>
      <w:proofErr w:type="gramEnd"/>
      <w:r>
        <w:t xml:space="preserve"> includes the information of the QoS Flows and the mapping information about the QoS Flows in the SM information sent to RAN.</w:t>
      </w:r>
    </w:p>
    <w:p w14:paraId="00B4DC62" w14:textId="77777777" w:rsidR="00263050" w:rsidRPr="00BB1F42" w:rsidRDefault="00263050" w:rsidP="00263050">
      <w:pPr>
        <w:pStyle w:val="NO"/>
      </w:pPr>
      <w:r w:rsidRPr="00BB1F42">
        <w:t>NOTE 3:</w:t>
      </w:r>
      <w:r w:rsidRPr="00BB1F42">
        <w:tab/>
        <w:t xml:space="preserve">Detailed information included in N2 SM information will be aligned with by RAN WG3. </w:t>
      </w:r>
    </w:p>
    <w:p w14:paraId="35774DE1" w14:textId="77777777" w:rsidR="00263050" w:rsidRPr="00064632" w:rsidRDefault="00263050" w:rsidP="00263050">
      <w:pPr>
        <w:pStyle w:val="NO"/>
      </w:pPr>
      <w:r w:rsidRPr="00273598">
        <w:t xml:space="preserve">NOTE </w:t>
      </w:r>
      <w:r>
        <w:t>4</w:t>
      </w:r>
      <w:r w:rsidRPr="00273598">
        <w:t>:</w:t>
      </w:r>
      <w:r w:rsidRPr="00273598">
        <w:tab/>
        <w:t>A PDU Session UP activation is not triggered by message 7 if it only includes information related to the multicast session and associated QoS flows and is received by an MBS capable NG RAN node.</w:t>
      </w:r>
    </w:p>
    <w:p w14:paraId="3CF38602" w14:textId="77777777" w:rsidR="00263050" w:rsidRPr="004E0D72" w:rsidRDefault="00263050" w:rsidP="00263050">
      <w:pPr>
        <w:pStyle w:val="EditorsNote"/>
      </w:pPr>
      <w:r w:rsidRPr="004E0D72">
        <w:t>Editor</w:t>
      </w:r>
      <w:r>
        <w:t>'</w:t>
      </w:r>
      <w:r w:rsidRPr="004E0D72">
        <w:t>s Note: The implication of not triggering PDU Session UP activation in NG-RAN when SMF informs the NG-RAN of UE join requires RAN collaboration.</w:t>
      </w:r>
    </w:p>
    <w:p w14:paraId="6568D4CA" w14:textId="77777777" w:rsidR="00263050" w:rsidRPr="002C428B" w:rsidRDefault="00263050" w:rsidP="00263050">
      <w:pPr>
        <w:pStyle w:val="EditorsNote"/>
      </w:pPr>
      <w:r w:rsidRPr="002C428B">
        <w:rPr>
          <w:rFonts w:hint="eastAsia"/>
        </w:rPr>
        <w:t>E</w:t>
      </w:r>
      <w:r w:rsidRPr="002C428B">
        <w:t>ditor's note:</w:t>
      </w:r>
      <w:r w:rsidRPr="002C428B">
        <w:tab/>
        <w:t>Possible PCF interactions related to the multicast QoS flows are FFS.</w:t>
      </w:r>
    </w:p>
    <w:p w14:paraId="01B82FF7" w14:textId="77777777" w:rsidR="00263050" w:rsidRDefault="00263050" w:rsidP="00263050">
      <w:pPr>
        <w:pStyle w:val="B1"/>
      </w:pPr>
      <w:r>
        <w:t>8.</w:t>
      </w:r>
      <w:r>
        <w:tab/>
        <w:t>The N2 message, which include</w:t>
      </w:r>
      <w:r>
        <w:rPr>
          <w:lang w:val="en-US"/>
        </w:rPr>
        <w:t>s</w:t>
      </w:r>
      <w:r>
        <w:t xml:space="preserve"> the </w:t>
      </w:r>
      <w:r w:rsidRPr="008D559F">
        <w:t xml:space="preserve">multicast session </w:t>
      </w:r>
      <w:proofErr w:type="gramStart"/>
      <w:r w:rsidRPr="008D559F">
        <w:t>information</w:t>
      </w:r>
      <w:proofErr w:type="gramEnd"/>
      <w:r w:rsidRPr="008D559F">
        <w:t xml:space="preserve"> and </w:t>
      </w:r>
      <w:r>
        <w:t xml:space="preserve">PDU session modification information is sent to the </w:t>
      </w:r>
      <w:r w:rsidRPr="008D559F">
        <w:rPr>
          <w:rFonts w:hint="eastAsia"/>
          <w:lang w:eastAsia="zh-CN"/>
        </w:rPr>
        <w:t>NG-</w:t>
      </w:r>
      <w:r>
        <w:t>RAN.</w:t>
      </w:r>
    </w:p>
    <w:p w14:paraId="1214BD66" w14:textId="77777777" w:rsidR="00263050" w:rsidRPr="00A23FAC" w:rsidRDefault="00263050" w:rsidP="00263050">
      <w:pPr>
        <w:pStyle w:val="B1"/>
        <w:rPr>
          <w:lang w:val="en-US" w:eastAsia="zh-CN"/>
        </w:rPr>
      </w:pPr>
      <w:r>
        <w:rPr>
          <w:lang w:eastAsia="zh-CN"/>
        </w:rPr>
        <w:tab/>
      </w:r>
      <w:r w:rsidRPr="00A23FAC">
        <w:rPr>
          <w:lang w:eastAsia="zh-CN"/>
        </w:rPr>
        <w:t xml:space="preserve">If the </w:t>
      </w:r>
      <w:r>
        <w:rPr>
          <w:lang w:eastAsia="zh-CN"/>
        </w:rPr>
        <w:t xml:space="preserve">5G </w:t>
      </w:r>
      <w:r w:rsidRPr="00A23FAC">
        <w:rPr>
          <w:lang w:eastAsia="zh-CN"/>
        </w:rPr>
        <w:t xml:space="preserve">MBS is not supported by NG-RAN, </w:t>
      </w:r>
      <w:r w:rsidRPr="00A23FAC">
        <w:rPr>
          <w:lang w:val="en-US" w:eastAsia="zh-CN"/>
        </w:rPr>
        <w:t xml:space="preserve">5GC individual MBS traffic delivery </w:t>
      </w:r>
      <w:r w:rsidRPr="00A23FAC">
        <w:rPr>
          <w:lang w:eastAsia="zh-CN"/>
        </w:rPr>
        <w:t xml:space="preserve">may be used. </w:t>
      </w:r>
      <w:proofErr w:type="gramStart"/>
      <w:r w:rsidRPr="00A23FAC">
        <w:rPr>
          <w:lang w:eastAsia="zh-CN"/>
        </w:rPr>
        <w:t>Otherwise</w:t>
      </w:r>
      <w:proofErr w:type="gramEnd"/>
      <w:r w:rsidRPr="008D559F">
        <w:rPr>
          <w:lang w:eastAsia="zh-CN"/>
        </w:rPr>
        <w:t xml:space="preserve"> if the MBS is supported by NG-RAN</w:t>
      </w:r>
      <w:r w:rsidRPr="00A23FAC">
        <w:rPr>
          <w:lang w:eastAsia="zh-CN"/>
        </w:rPr>
        <w:t xml:space="preserve">, </w:t>
      </w:r>
      <w:r w:rsidRPr="00A23FAC">
        <w:rPr>
          <w:lang w:val="en-US" w:eastAsia="zh-CN"/>
        </w:rPr>
        <w:t>5GC shared MBS traffic delivery is adopted.</w:t>
      </w:r>
    </w:p>
    <w:p w14:paraId="40B29B0B" w14:textId="77777777" w:rsidR="00263050" w:rsidRDefault="00263050" w:rsidP="00263050">
      <w:pPr>
        <w:pStyle w:val="B1"/>
        <w:rPr>
          <w:lang w:eastAsia="ja-JP"/>
        </w:rPr>
      </w:pPr>
      <w:r>
        <w:tab/>
      </w:r>
      <w:r w:rsidRPr="008D559F">
        <w:t xml:space="preserve">If the NG-RAN supports </w:t>
      </w:r>
      <w:r>
        <w:rPr>
          <w:lang w:eastAsia="zh-CN"/>
        </w:rPr>
        <w:t xml:space="preserve">5G </w:t>
      </w:r>
      <w:r w:rsidRPr="008D559F">
        <w:t>MBS</w:t>
      </w:r>
      <w:r w:rsidRPr="008D559F">
        <w:rPr>
          <w:rFonts w:hint="eastAsia"/>
          <w:lang w:eastAsia="zh-CN"/>
        </w:rPr>
        <w:t>, t</w:t>
      </w:r>
      <w:r>
        <w:t xml:space="preserve">he NG-RAN uses the MBS Session ID to determine that the PDU Session </w:t>
      </w:r>
      <w:r>
        <w:rPr>
          <w:rFonts w:eastAsia="DengXian"/>
        </w:rPr>
        <w:t xml:space="preserve">identified by the PDU Session ID is associated with </w:t>
      </w:r>
      <w:r>
        <w:t>the indicated multicast session.</w:t>
      </w:r>
    </w:p>
    <w:p w14:paraId="1EF2CD30" w14:textId="77777777" w:rsidR="00263050" w:rsidRPr="00A23FAC" w:rsidRDefault="00263050" w:rsidP="00263050">
      <w:pPr>
        <w:pStyle w:val="B1"/>
        <w:rPr>
          <w:rFonts w:eastAsia="SimSun"/>
          <w:lang w:val="en-US" w:eastAsia="zh-CN"/>
        </w:rPr>
      </w:pPr>
      <w:r>
        <w:rPr>
          <w:rFonts w:eastAsia="SimSun"/>
          <w:lang w:eastAsia="zh-CN"/>
        </w:rPr>
        <w:tab/>
      </w:r>
      <w:r w:rsidRPr="00A23FAC">
        <w:rPr>
          <w:rFonts w:eastAsia="SimSun"/>
          <w:lang w:eastAsia="zh-CN"/>
        </w:rPr>
        <w:t>If the multicast QoS information is received</w:t>
      </w:r>
      <w:r w:rsidRPr="008D559F">
        <w:rPr>
          <w:rFonts w:eastAsia="SimSun" w:hint="eastAsia"/>
          <w:lang w:eastAsia="zh-CN"/>
        </w:rPr>
        <w:t xml:space="preserve"> and the NG-RAN supports MBS</w:t>
      </w:r>
      <w:r w:rsidRPr="00A23FAC">
        <w:rPr>
          <w:rFonts w:eastAsia="SimSun"/>
          <w:lang w:eastAsia="zh-CN"/>
        </w:rPr>
        <w:t>, the associated unicast Qo</w:t>
      </w:r>
      <w:r w:rsidRPr="00A23FAC">
        <w:rPr>
          <w:rFonts w:eastAsia="SimSun"/>
          <w:lang w:val="en-US" w:eastAsia="zh-CN"/>
        </w:rPr>
        <w:t>S flow information is not used to allocate the radio resource</w:t>
      </w:r>
      <w:r w:rsidRPr="00C94FC7">
        <w:rPr>
          <w:rFonts w:eastAsia="SimSun"/>
          <w:lang w:val="en-US" w:eastAsia="zh-CN"/>
        </w:rPr>
        <w:t xml:space="preserve"> </w:t>
      </w:r>
      <w:r>
        <w:rPr>
          <w:rFonts w:eastAsia="SimSun"/>
          <w:lang w:val="en-US" w:eastAsia="zh-CN"/>
        </w:rPr>
        <w:t>and CN resource</w:t>
      </w:r>
      <w:r w:rsidRPr="00A23FAC">
        <w:rPr>
          <w:rFonts w:eastAsia="SimSun"/>
          <w:lang w:val="en-US" w:eastAsia="zh-CN"/>
        </w:rPr>
        <w:t>.</w:t>
      </w:r>
    </w:p>
    <w:p w14:paraId="63B67C42" w14:textId="77777777" w:rsidR="00263050" w:rsidRPr="00A23FAC" w:rsidRDefault="00263050" w:rsidP="00263050">
      <w:pPr>
        <w:pStyle w:val="NO"/>
        <w:rPr>
          <w:rFonts w:eastAsia="SimSun"/>
          <w:lang w:val="en-US" w:eastAsia="zh-CN"/>
        </w:rPr>
      </w:pPr>
      <w:r>
        <w:lastRenderedPageBreak/>
        <w:t>NOTE 5:</w:t>
      </w:r>
      <w:r>
        <w:tab/>
        <w:t>It is NG-RAN that decides whether radio resource is allocated or not</w:t>
      </w:r>
      <w:r>
        <w:rPr>
          <w:rFonts w:eastAsia="DengXian"/>
        </w:rPr>
        <w:t>, and it is NG-RAN/UPF that decides whether multicast transport or unicast transport is used between the NG-RAN/UPF and the MB-UPF</w:t>
      </w:r>
      <w:r>
        <w:t>.</w:t>
      </w:r>
    </w:p>
    <w:p w14:paraId="6AC9D74D" w14:textId="77777777" w:rsidR="00263050" w:rsidRDefault="00263050" w:rsidP="00263050">
      <w:pPr>
        <w:pStyle w:val="B1"/>
        <w:rPr>
          <w:lang w:val="en-US" w:eastAsia="zh-CN"/>
        </w:rPr>
      </w:pPr>
      <w:r>
        <w:rPr>
          <w:lang w:val="en-US" w:eastAsia="zh-CN"/>
        </w:rPr>
        <w:t>9. [Conditional]</w:t>
      </w:r>
      <w:r>
        <w:rPr>
          <w:lang w:val="en-US" w:eastAsia="zh-CN"/>
        </w:rPr>
        <w:tab/>
        <w:t>If shared tunnel has not been established for the MBS session</w:t>
      </w:r>
      <w:r w:rsidRPr="004E0D72">
        <w:t xml:space="preserve"> towards the NG-RAN node, the procedures in clause 7.2.1.4 for the Establishment of shared delivery toward RAN node are executed.</w:t>
      </w:r>
      <w:r>
        <w:rPr>
          <w:lang w:val="en-US" w:eastAsia="zh-CN"/>
        </w:rPr>
        <w:t xml:space="preserve"> Step 9 is executed separately for each MBS session.</w:t>
      </w:r>
    </w:p>
    <w:p w14:paraId="5C559151" w14:textId="77777777" w:rsidR="00263050" w:rsidRPr="00500F96" w:rsidRDefault="00263050" w:rsidP="00263050">
      <w:pPr>
        <w:pStyle w:val="B1"/>
        <w:rPr>
          <w:lang w:eastAsia="zh-CN"/>
        </w:rPr>
      </w:pPr>
      <w:r>
        <w:t>10</w:t>
      </w:r>
      <w:r w:rsidRPr="008D559F">
        <w:t>.</w:t>
      </w:r>
      <w:r w:rsidRPr="008D559F">
        <w:rPr>
          <w:rFonts w:hint="eastAsia"/>
          <w:lang w:eastAsia="zh-CN"/>
        </w:rPr>
        <w:tab/>
      </w:r>
      <w:r w:rsidRPr="008D559F">
        <w:t xml:space="preserve">The NG-RAN </w:t>
      </w:r>
      <w:r>
        <w:t xml:space="preserve">node </w:t>
      </w:r>
      <w:r w:rsidRPr="008D559F">
        <w:rPr>
          <w:rFonts w:hint="eastAsia"/>
          <w:lang w:eastAsia="zh-CN"/>
        </w:rPr>
        <w:t>performs</w:t>
      </w:r>
      <w:r w:rsidRPr="008D559F">
        <w:t xml:space="preserve"> AN specific signalling exchange with the UE </w:t>
      </w:r>
      <w:r w:rsidRPr="008D559F">
        <w:rPr>
          <w:rFonts w:hint="eastAsia"/>
          <w:lang w:eastAsia="zh-CN"/>
        </w:rPr>
        <w:t>to establish radio resource for the MBS session if not established yet</w:t>
      </w:r>
      <w:r w:rsidRPr="008D559F">
        <w:t xml:space="preserve">. </w:t>
      </w:r>
      <w:r w:rsidRPr="008D559F">
        <w:rPr>
          <w:rFonts w:hint="eastAsia"/>
          <w:lang w:eastAsia="zh-CN"/>
        </w:rPr>
        <w:t xml:space="preserve">If the NG-RAN does not support MBS, radio resource </w:t>
      </w:r>
      <w:proofErr w:type="gramStart"/>
      <w:r w:rsidRPr="008D559F">
        <w:rPr>
          <w:rFonts w:hint="eastAsia"/>
          <w:lang w:eastAsia="zh-CN"/>
        </w:rPr>
        <w:t>are</w:t>
      </w:r>
      <w:proofErr w:type="gramEnd"/>
      <w:r w:rsidRPr="008D559F">
        <w:rPr>
          <w:rFonts w:hint="eastAsia"/>
          <w:lang w:eastAsia="zh-CN"/>
        </w:rPr>
        <w:t xml:space="preserve"> reconfigured for unicast transmission of the MBS data over the associated PDU session. </w:t>
      </w:r>
      <w:r w:rsidRPr="008D559F">
        <w:t>As part of the AN specific signalling exchange, the N1 SM container (PDU Session Modification Command)</w:t>
      </w:r>
      <w:r w:rsidRPr="008D559F">
        <w:rPr>
          <w:rFonts w:hint="eastAsia"/>
          <w:lang w:eastAsia="zh-CN"/>
        </w:rPr>
        <w:t xml:space="preserve"> </w:t>
      </w:r>
      <w:r w:rsidRPr="008D559F">
        <w:t>is provided to the UE.</w:t>
      </w:r>
    </w:p>
    <w:p w14:paraId="59B4C371" w14:textId="77777777" w:rsidR="00263050" w:rsidRPr="008D559F" w:rsidRDefault="00263050" w:rsidP="00263050">
      <w:pPr>
        <w:pStyle w:val="B1"/>
      </w:pPr>
      <w:r>
        <w:t>11</w:t>
      </w:r>
      <w:r w:rsidRPr="008D559F">
        <w:t>.</w:t>
      </w:r>
      <w:r w:rsidRPr="008D559F">
        <w:tab/>
        <w:t xml:space="preserve">The NG-RAN </w:t>
      </w:r>
      <w:r>
        <w:t xml:space="preserve">node </w:t>
      </w:r>
      <w:r w:rsidRPr="008D559F">
        <w:t>sends the PDU session modification response.</w:t>
      </w:r>
    </w:p>
    <w:p w14:paraId="06BA98ED" w14:textId="77777777" w:rsidR="00263050" w:rsidRPr="008D559F" w:rsidRDefault="00263050" w:rsidP="00263050">
      <w:pPr>
        <w:pStyle w:val="B1"/>
      </w:pPr>
      <w:r>
        <w:tab/>
      </w:r>
      <w:r w:rsidRPr="008D559F">
        <w:t xml:space="preserve">If the MBS is </w:t>
      </w:r>
      <w:r w:rsidRPr="008D559F">
        <w:rPr>
          <w:rFonts w:hint="eastAsia"/>
          <w:lang w:eastAsia="zh-CN"/>
        </w:rPr>
        <w:t xml:space="preserve">not </w:t>
      </w:r>
      <w:r w:rsidRPr="008D559F">
        <w:t>supported by NG-RAN, the accepted unicast QoS flow is included in the N2 SM response container.</w:t>
      </w:r>
      <w:r w:rsidRPr="00C31250">
        <w:rPr>
          <w:rFonts w:eastAsia="DengXian"/>
        </w:rPr>
        <w:t xml:space="preserve"> </w:t>
      </w:r>
      <w:r w:rsidRPr="00FF27D0">
        <w:rPr>
          <w:rFonts w:eastAsia="DengXian"/>
        </w:rPr>
        <w:t>If the MBS is supported by NG-RAN, the N2 SM response container includes the accepted multicast QoS flow</w:t>
      </w:r>
      <w:r>
        <w:rPr>
          <w:rFonts w:eastAsia="DengXian"/>
        </w:rPr>
        <w:t>.</w:t>
      </w:r>
    </w:p>
    <w:p w14:paraId="3F896B87" w14:textId="77777777" w:rsidR="00263050" w:rsidRPr="008D559F" w:rsidRDefault="00263050" w:rsidP="00263050">
      <w:pPr>
        <w:pStyle w:val="B1"/>
      </w:pPr>
      <w:r w:rsidRPr="008D559F">
        <w:t>1</w:t>
      </w:r>
      <w:r>
        <w:t>2</w:t>
      </w:r>
      <w:r w:rsidRPr="008D559F">
        <w:t>.</w:t>
      </w:r>
      <w:r w:rsidRPr="008D559F">
        <w:tab/>
        <w:t xml:space="preserve">The AMF invokes </w:t>
      </w:r>
      <w:proofErr w:type="spellStart"/>
      <w:r w:rsidRPr="008D559F">
        <w:t>Nsmf_PDUSession_UpdateSMContext</w:t>
      </w:r>
      <w:proofErr w:type="spellEnd"/>
      <w:r w:rsidRPr="008D559F">
        <w:t xml:space="preserve"> request </w:t>
      </w:r>
      <w:r>
        <w:t xml:space="preserve">([N2 SM container]) </w:t>
      </w:r>
      <w:r w:rsidRPr="008D559F">
        <w:t>to the SMF.</w:t>
      </w:r>
    </w:p>
    <w:p w14:paraId="15EEF310" w14:textId="77777777" w:rsidR="00263050" w:rsidRPr="008D559F" w:rsidRDefault="00263050" w:rsidP="00263050">
      <w:pPr>
        <w:pStyle w:val="B1"/>
      </w:pPr>
      <w:r>
        <w:tab/>
      </w:r>
      <w:r w:rsidRPr="008D559F">
        <w:t xml:space="preserve">Per the accepted </w:t>
      </w:r>
      <w:r w:rsidRPr="008D559F">
        <w:rPr>
          <w:rFonts w:hint="eastAsia"/>
          <w:lang w:eastAsia="zh-CN"/>
        </w:rPr>
        <w:t>unicast</w:t>
      </w:r>
      <w:r w:rsidRPr="008D559F">
        <w:t xml:space="preserve"> QoS flow information, the SMF determines </w:t>
      </w:r>
      <w:r w:rsidRPr="00FF27D0">
        <w:rPr>
          <w:rFonts w:eastAsia="DengXian"/>
        </w:rPr>
        <w:t>the</w:t>
      </w:r>
      <w:r w:rsidRPr="00FF27D0">
        <w:rPr>
          <w:rFonts w:eastAsia="DengXian"/>
          <w:lang w:val="en-US"/>
        </w:rPr>
        <w:t xml:space="preserve"> delivery mode, </w:t>
      </w:r>
      <w:proofErr w:type="gramStart"/>
      <w:r w:rsidRPr="00FF27D0">
        <w:rPr>
          <w:rFonts w:eastAsia="DengXian"/>
          <w:lang w:val="en-US"/>
        </w:rPr>
        <w:t>i.e</w:t>
      </w:r>
      <w:r>
        <w:rPr>
          <w:rFonts w:eastAsia="DengXian"/>
          <w:lang w:val="en-US"/>
        </w:rPr>
        <w:t>.</w:t>
      </w:r>
      <w:proofErr w:type="gramEnd"/>
      <w:r w:rsidRPr="008D559F" w:rsidDel="001414C9">
        <w:t xml:space="preserve"> </w:t>
      </w:r>
      <w:r>
        <w:t>whether</w:t>
      </w:r>
      <w:r w:rsidRPr="008D559F">
        <w:t xml:space="preserve"> 5GC individual MBS traffic delivery is used for multicast </w:t>
      </w:r>
      <w:r>
        <w:t>data transmission</w:t>
      </w:r>
      <w:r w:rsidRPr="008D559F">
        <w:t>.</w:t>
      </w:r>
    </w:p>
    <w:p w14:paraId="0AEF5833" w14:textId="77777777" w:rsidR="00263050" w:rsidRPr="008D559F" w:rsidRDefault="00263050" w:rsidP="00263050">
      <w:pPr>
        <w:pStyle w:val="NO"/>
      </w:pPr>
      <w:r w:rsidRPr="008D559F">
        <w:t>NOTE </w:t>
      </w:r>
      <w:r>
        <w:t>6</w:t>
      </w:r>
      <w:r w:rsidRPr="008D559F">
        <w:t>:</w:t>
      </w:r>
      <w:r w:rsidRPr="008D559F">
        <w:tab/>
        <w:t xml:space="preserve">If the shared tunnel is used, </w:t>
      </w:r>
      <w:r>
        <w:t>no</w:t>
      </w:r>
      <w:r w:rsidRPr="008D559F">
        <w:t xml:space="preserve"> interaction with UPF is needed for the indicated MBS session</w:t>
      </w:r>
    </w:p>
    <w:p w14:paraId="1B175686" w14:textId="77777777" w:rsidR="00263050" w:rsidRPr="008D559F" w:rsidRDefault="00263050" w:rsidP="00263050">
      <w:pPr>
        <w:rPr>
          <w:lang w:val="en-US" w:eastAsia="zh-CN"/>
        </w:rPr>
      </w:pPr>
      <w:r w:rsidRPr="008D559F">
        <w:rPr>
          <w:lang w:eastAsia="zh-CN"/>
        </w:rPr>
        <w:t>[Conditional] Step</w:t>
      </w:r>
      <w:r>
        <w:rPr>
          <w:lang w:val="en-US" w:eastAsia="zh-CN"/>
        </w:rPr>
        <w:t> </w:t>
      </w:r>
      <w:r w:rsidRPr="008D559F">
        <w:rPr>
          <w:lang w:val="en-US" w:eastAsia="zh-CN"/>
        </w:rPr>
        <w:t>1</w:t>
      </w:r>
      <w:r>
        <w:rPr>
          <w:lang w:val="en-US" w:eastAsia="zh-CN"/>
        </w:rPr>
        <w:t>3</w:t>
      </w:r>
      <w:r w:rsidRPr="008D559F">
        <w:rPr>
          <w:lang w:val="en-US" w:eastAsia="zh-CN"/>
        </w:rPr>
        <w:t xml:space="preserve"> is used for 5GC Individual MBS traffic delivery, </w:t>
      </w:r>
      <w:r>
        <w:rPr>
          <w:lang w:val="en-US" w:eastAsia="zh-CN"/>
        </w:rPr>
        <w:t>if</w:t>
      </w:r>
      <w:r w:rsidRPr="008D559F">
        <w:rPr>
          <w:lang w:val="en-US" w:eastAsia="zh-CN"/>
        </w:rPr>
        <w:t xml:space="preserve"> the related NG-RAN does not support </w:t>
      </w:r>
      <w:proofErr w:type="gramStart"/>
      <w:r w:rsidRPr="008D559F">
        <w:rPr>
          <w:lang w:val="en-US" w:eastAsia="zh-CN"/>
        </w:rPr>
        <w:t>multicast .If</w:t>
      </w:r>
      <w:proofErr w:type="gramEnd"/>
      <w:r w:rsidRPr="008D559F">
        <w:rPr>
          <w:lang w:val="en-US" w:eastAsia="zh-CN"/>
        </w:rPr>
        <w:t xml:space="preserve"> </w:t>
      </w:r>
      <w:r>
        <w:rPr>
          <w:lang w:val="en-US" w:eastAsia="zh-CN"/>
        </w:rPr>
        <w:t>a</w:t>
      </w:r>
      <w:r w:rsidRPr="008D559F">
        <w:rPr>
          <w:lang w:val="en-US" w:eastAsia="zh-CN"/>
        </w:rPr>
        <w:t xml:space="preserve"> shared tunnel between the UPF</w:t>
      </w:r>
      <w:r>
        <w:rPr>
          <w:lang w:val="en-US" w:eastAsia="zh-CN"/>
        </w:rPr>
        <w:t xml:space="preserve"> </w:t>
      </w:r>
      <w:r w:rsidRPr="008D559F">
        <w:rPr>
          <w:lang w:val="en-US" w:eastAsia="zh-CN"/>
        </w:rPr>
        <w:t xml:space="preserve">(PSA) and MB-UPF for </w:t>
      </w:r>
      <w:r>
        <w:rPr>
          <w:lang w:val="en-US" w:eastAsia="zh-CN"/>
        </w:rPr>
        <w:t xml:space="preserve">5GC </w:t>
      </w:r>
      <w:r w:rsidRPr="008D559F">
        <w:rPr>
          <w:lang w:val="en-US" w:eastAsia="zh-CN"/>
        </w:rPr>
        <w:t xml:space="preserve">individual </w:t>
      </w:r>
      <w:r w:rsidRPr="00FF27D0">
        <w:rPr>
          <w:rFonts w:eastAsia="DengXian"/>
          <w:lang w:val="en-US" w:eastAsia="zh-CN"/>
        </w:rPr>
        <w:t>MBS traffic</w:t>
      </w:r>
      <w:r w:rsidRPr="008D559F">
        <w:rPr>
          <w:lang w:val="en-US" w:eastAsia="zh-CN"/>
        </w:rPr>
        <w:t xml:space="preserve"> delivery </w:t>
      </w:r>
      <w:r>
        <w:rPr>
          <w:lang w:val="en-US" w:eastAsia="zh-CN"/>
        </w:rPr>
        <w:t>has</w:t>
      </w:r>
      <w:r w:rsidRPr="008D559F">
        <w:rPr>
          <w:lang w:val="en-US" w:eastAsia="zh-CN"/>
        </w:rPr>
        <w:t xml:space="preserve"> not </w:t>
      </w:r>
      <w:r>
        <w:rPr>
          <w:lang w:val="en-US" w:eastAsia="zh-CN"/>
        </w:rPr>
        <w:t xml:space="preserve">yet </w:t>
      </w:r>
      <w:r w:rsidRPr="008D559F">
        <w:rPr>
          <w:lang w:val="en-US" w:eastAsia="zh-CN"/>
        </w:rPr>
        <w:t>been established</w:t>
      </w:r>
      <w:r w:rsidRPr="00363903">
        <w:rPr>
          <w:lang w:val="en-US" w:eastAsia="zh-CN"/>
        </w:rPr>
        <w:t xml:space="preserve"> </w:t>
      </w:r>
      <w:r>
        <w:rPr>
          <w:lang w:val="en-US" w:eastAsia="zh-CN"/>
        </w:rPr>
        <w:t>by the SMF for the multicast session</w:t>
      </w:r>
      <w:r w:rsidRPr="008D559F">
        <w:rPr>
          <w:lang w:val="en-US" w:eastAsia="zh-CN"/>
        </w:rPr>
        <w:t>, step</w:t>
      </w:r>
      <w:r>
        <w:rPr>
          <w:lang w:val="en-US" w:eastAsia="zh-CN"/>
        </w:rPr>
        <w:t>s</w:t>
      </w:r>
      <w:r w:rsidRPr="008D559F">
        <w:rPr>
          <w:lang w:val="en-US" w:eastAsia="zh-CN"/>
        </w:rPr>
        <w:t xml:space="preserve"> 1</w:t>
      </w:r>
      <w:r>
        <w:rPr>
          <w:lang w:val="en-US" w:eastAsia="zh-CN"/>
        </w:rPr>
        <w:t>3</w:t>
      </w:r>
      <w:r w:rsidRPr="008D559F">
        <w:rPr>
          <w:lang w:val="en-US" w:eastAsia="zh-CN"/>
        </w:rPr>
        <w:t>a to 1</w:t>
      </w:r>
      <w:r>
        <w:rPr>
          <w:lang w:val="en-US" w:eastAsia="zh-CN"/>
        </w:rPr>
        <w:t>3</w:t>
      </w:r>
      <w:r w:rsidRPr="008D559F">
        <w:rPr>
          <w:lang w:val="en-US" w:eastAsia="zh-CN"/>
        </w:rPr>
        <w:t>e are executed.</w:t>
      </w:r>
      <w:r w:rsidRPr="00363903">
        <w:rPr>
          <w:lang w:val="en-US" w:eastAsia="zh-CN"/>
        </w:rPr>
        <w:t xml:space="preserve"> </w:t>
      </w:r>
      <w:r>
        <w:rPr>
          <w:lang w:val="en-US" w:eastAsia="zh-CN"/>
        </w:rPr>
        <w:t>Step 13f is executed irrespective of that.</w:t>
      </w:r>
    </w:p>
    <w:p w14:paraId="695F1CC8" w14:textId="77777777" w:rsidR="00263050" w:rsidRDefault="00263050" w:rsidP="00263050">
      <w:pPr>
        <w:pStyle w:val="B1"/>
      </w:pPr>
      <w:r w:rsidRPr="008D559F">
        <w:t>1</w:t>
      </w:r>
      <w:r>
        <w:t>3</w:t>
      </w:r>
      <w:r w:rsidRPr="008D559F">
        <w:t>a.</w:t>
      </w:r>
      <w:r w:rsidRPr="008D559F">
        <w:tab/>
      </w:r>
      <w:r>
        <w:t xml:space="preserve">The SMF contacts the UPF to request the creation of a tunnel and provides the MBS session ID. The UPF indicates to the SMF whether the tunnel for this MBS session is newly allocated (as there can be multiple SMFs interacting with the same UPF for the same MBS Session). If the UPF determines to use unicast transport over N19mb, the UPF allocates a DL N19mb Tunnel endpoint for the MBS session if the SMF request is the first one to allocate DL N19mb Tunnel endpoint for the MBS Session in the UPF. The UPF includes the DL Tunnel Info in the response to the SMF. </w:t>
      </w:r>
      <w:r w:rsidRPr="003B2AC0">
        <w:t>The DL tunnel info includes the downlink tunnel ID and the UPF address.</w:t>
      </w:r>
      <w:r>
        <w:t xml:space="preserve"> The UPF is now ready for receiving the MBS data from the MB-UP</w:t>
      </w:r>
      <w:r w:rsidRPr="00DB4D59">
        <w:t>F</w:t>
      </w:r>
      <w:r w:rsidRPr="00273E60">
        <w:t xml:space="preserve"> and forwarding the data to the PDU session</w:t>
      </w:r>
      <w:r w:rsidRPr="00DB4D59">
        <w:t>.</w:t>
      </w:r>
    </w:p>
    <w:p w14:paraId="00E01727" w14:textId="77777777" w:rsidR="00263050" w:rsidRPr="008D559F" w:rsidRDefault="00263050" w:rsidP="00263050">
      <w:pPr>
        <w:pStyle w:val="EditorsNote"/>
      </w:pPr>
      <w:r w:rsidRPr="004E515C">
        <w:t>Editor</w:t>
      </w:r>
      <w:r>
        <w:t>'</w:t>
      </w:r>
      <w:r w:rsidRPr="004E515C">
        <w:t>s Notes: whether 13b to 13e can be skipped for multicast N10mb is FFS</w:t>
      </w:r>
    </w:p>
    <w:p w14:paraId="2FE4D543" w14:textId="77777777" w:rsidR="00263050" w:rsidRPr="008D559F" w:rsidRDefault="00263050" w:rsidP="00263050">
      <w:pPr>
        <w:pStyle w:val="B1"/>
      </w:pPr>
      <w:r w:rsidRPr="008D559F">
        <w:t>1</w:t>
      </w:r>
      <w:r>
        <w:t>3</w:t>
      </w:r>
      <w:r w:rsidRPr="008D559F">
        <w:t>b.</w:t>
      </w:r>
      <w:r w:rsidRPr="008D559F">
        <w:tab/>
      </w:r>
      <w:r>
        <w:t xml:space="preserve">If the UPF indicates the DL N19mb Tunnel is newly allocated, the </w:t>
      </w:r>
      <w:r w:rsidRPr="008D559F">
        <w:t xml:space="preserve">SMF invokes </w:t>
      </w:r>
      <w:proofErr w:type="spellStart"/>
      <w:r w:rsidRPr="008D559F">
        <w:t>Nmbsmf_</w:t>
      </w:r>
      <w:r>
        <w:t>MBSsession</w:t>
      </w:r>
      <w:proofErr w:type="spellEnd"/>
      <w:r>
        <w:t>_</w:t>
      </w:r>
      <w:r w:rsidRPr="008D559F" w:rsidDel="00E15412">
        <w:t xml:space="preserve"> </w:t>
      </w:r>
      <w:proofErr w:type="spellStart"/>
      <w:r w:rsidRPr="004E0D72">
        <w:t>ContextUpdate</w:t>
      </w:r>
      <w:proofErr w:type="spellEnd"/>
      <w:r>
        <w:t xml:space="preserve"> </w:t>
      </w:r>
      <w:r w:rsidRPr="008D559F">
        <w:t xml:space="preserve">request (MBS Session ID, </w:t>
      </w:r>
      <w:r>
        <w:t>[</w:t>
      </w:r>
      <w:r w:rsidRPr="008D559F">
        <w:t>DL tunnel info</w:t>
      </w:r>
      <w:r>
        <w:t>]</w:t>
      </w:r>
      <w:r w:rsidRPr="008D559F">
        <w:t>) towards MB-SMF that includes MBS Session ID and downlink tunnel info of UPF, for establishing</w:t>
      </w:r>
      <w:r w:rsidRPr="008D559F">
        <w:rPr>
          <w:lang w:val="en-US"/>
        </w:rPr>
        <w:t xml:space="preserve"> </w:t>
      </w:r>
      <w:r w:rsidRPr="008D559F">
        <w:t xml:space="preserve">the multicast session </w:t>
      </w:r>
      <w:r>
        <w:t>transport</w:t>
      </w:r>
      <w:r w:rsidRPr="008D559F">
        <w:t xml:space="preserve"> between MB-UPF and UPF.</w:t>
      </w:r>
    </w:p>
    <w:p w14:paraId="78D6379D" w14:textId="77777777" w:rsidR="00263050" w:rsidRPr="008D559F" w:rsidRDefault="00263050" w:rsidP="00263050">
      <w:pPr>
        <w:pStyle w:val="B1"/>
      </w:pPr>
      <w:r w:rsidRPr="008D559F">
        <w:t>1</w:t>
      </w:r>
      <w:r>
        <w:t>3</w:t>
      </w:r>
      <w:r w:rsidRPr="008D559F">
        <w:t>c.</w:t>
      </w:r>
      <w:r w:rsidRPr="008D559F">
        <w:tab/>
      </w:r>
      <w:r>
        <w:rPr>
          <w:rFonts w:hint="eastAsia"/>
          <w:lang w:eastAsia="zh-CN"/>
        </w:rPr>
        <w:t xml:space="preserve">If the DL tunnel info of the UPF is received, </w:t>
      </w:r>
      <w:r w:rsidRPr="008D559F">
        <w:t xml:space="preserve">MB-SMF configures MB-UPF to transmit the multicast session </w:t>
      </w:r>
      <w:r>
        <w:t xml:space="preserve">data </w:t>
      </w:r>
      <w:r w:rsidRPr="008D559F">
        <w:t xml:space="preserve">towards UPF using the </w:t>
      </w:r>
      <w:r>
        <w:t xml:space="preserve">possibly </w:t>
      </w:r>
      <w:r w:rsidRPr="008D559F">
        <w:t>received downlink tunnel ID.</w:t>
      </w:r>
    </w:p>
    <w:p w14:paraId="4D208A4B" w14:textId="77777777" w:rsidR="00263050" w:rsidRPr="008D559F" w:rsidRDefault="00263050" w:rsidP="00263050">
      <w:pPr>
        <w:pStyle w:val="B1"/>
      </w:pPr>
      <w:r w:rsidRPr="008D559F">
        <w:t>1</w:t>
      </w:r>
      <w:r>
        <w:t>3</w:t>
      </w:r>
      <w:r w:rsidRPr="008D559F">
        <w:t>d.</w:t>
      </w:r>
      <w:r w:rsidRPr="008D559F">
        <w:tab/>
        <w:t xml:space="preserve">MB-SMF responds to SMF through </w:t>
      </w:r>
      <w:proofErr w:type="spellStart"/>
      <w:r w:rsidRPr="008D559F">
        <w:t>Nmbsmf_</w:t>
      </w:r>
      <w:r>
        <w:t>MBSSession</w:t>
      </w:r>
      <w:proofErr w:type="spellEnd"/>
      <w:r>
        <w:t>_</w:t>
      </w:r>
      <w:r w:rsidRPr="008D559F" w:rsidDel="00E15412">
        <w:t xml:space="preserve"> </w:t>
      </w:r>
      <w:proofErr w:type="spellStart"/>
      <w:r w:rsidRPr="004E0D72">
        <w:t>ContextUpdate</w:t>
      </w:r>
      <w:proofErr w:type="spellEnd"/>
      <w:r>
        <w:t xml:space="preserve"> </w:t>
      </w:r>
      <w:r w:rsidRPr="008D559F">
        <w:t>response</w:t>
      </w:r>
      <w:r>
        <w:t xml:space="preserve"> </w:t>
      </w:r>
      <w:r w:rsidRPr="008D559F">
        <w:t xml:space="preserve">(MBS Session ID, </w:t>
      </w:r>
      <w:r>
        <w:rPr>
          <w:rFonts w:hint="eastAsia"/>
          <w:lang w:eastAsia="zh-CN"/>
        </w:rPr>
        <w:t xml:space="preserve">[multicast </w:t>
      </w:r>
      <w:r w:rsidRPr="008D559F">
        <w:t>DL tunnel info</w:t>
      </w:r>
      <w:r>
        <w:rPr>
          <w:rFonts w:hint="eastAsia"/>
          <w:lang w:eastAsia="zh-CN"/>
        </w:rPr>
        <w:t>]</w:t>
      </w:r>
      <w:r w:rsidRPr="008D559F">
        <w:t>)</w:t>
      </w:r>
      <w:r>
        <w:t xml:space="preserve">. </w:t>
      </w:r>
      <w:r>
        <w:rPr>
          <w:rFonts w:hint="eastAsia"/>
          <w:lang w:eastAsia="zh-CN"/>
        </w:rPr>
        <w:t>If the UPF DL tunnel info for unicast transport is not received</w:t>
      </w:r>
      <w:r w:rsidRPr="008D559F">
        <w:t xml:space="preserve"> </w:t>
      </w:r>
      <w:r>
        <w:rPr>
          <w:rFonts w:hint="eastAsia"/>
          <w:lang w:eastAsia="zh-CN"/>
        </w:rPr>
        <w:t>by the MB-SMF</w:t>
      </w:r>
      <w:r>
        <w:rPr>
          <w:lang w:eastAsia="zh-CN"/>
        </w:rPr>
        <w:t>,</w:t>
      </w:r>
      <w:r w:rsidRPr="008D559F">
        <w:t xml:space="preserve"> multicast transport between MB-UPF and UPF</w:t>
      </w:r>
      <w:r w:rsidRPr="00A379EE">
        <w:rPr>
          <w:rFonts w:eastAsia="DengXian"/>
        </w:rPr>
        <w:t xml:space="preserve"> </w:t>
      </w:r>
      <w:r>
        <w:rPr>
          <w:rFonts w:eastAsia="DengXian"/>
        </w:rPr>
        <w:t>is to be used</w:t>
      </w:r>
      <w:r w:rsidRPr="008D559F">
        <w:t xml:space="preserve">, </w:t>
      </w:r>
      <w:r>
        <w:t>and</w:t>
      </w:r>
      <w:r w:rsidRPr="008D559F">
        <w:t xml:space="preserve"> </w:t>
      </w:r>
      <w:r>
        <w:t>the SMF includes the</w:t>
      </w:r>
      <w:r w:rsidRPr="008D559F">
        <w:t xml:space="preserve"> downlink tunnel information </w:t>
      </w:r>
      <w:r>
        <w:rPr>
          <w:lang w:eastAsia="zh-CN"/>
        </w:rPr>
        <w:t>with</w:t>
      </w:r>
      <w:r w:rsidRPr="008D559F">
        <w:rPr>
          <w:rFonts w:hint="eastAsia"/>
          <w:lang w:eastAsia="zh-CN"/>
        </w:rPr>
        <w:t xml:space="preserve"> </w:t>
      </w:r>
      <w:r w:rsidRPr="008D559F">
        <w:t>the transport multicast address for the multicast session.</w:t>
      </w:r>
    </w:p>
    <w:p w14:paraId="7466320A" w14:textId="77777777" w:rsidR="00263050" w:rsidRDefault="00263050" w:rsidP="00263050">
      <w:pPr>
        <w:pStyle w:val="B1"/>
      </w:pPr>
      <w:r w:rsidRPr="008D559F">
        <w:t>1</w:t>
      </w:r>
      <w:r>
        <w:t>3</w:t>
      </w:r>
      <w:r w:rsidRPr="008D559F">
        <w:t>e.</w:t>
      </w:r>
      <w:r w:rsidRPr="008D559F">
        <w:tab/>
        <w:t xml:space="preserve">For multicast transport between MB-UPF and UPF, SMF configures UPF to receive the multicast session </w:t>
      </w:r>
      <w:r>
        <w:t>data</w:t>
      </w:r>
      <w:r w:rsidRPr="008D559F">
        <w:t>.</w:t>
      </w:r>
      <w:r>
        <w:t xml:space="preserve"> If multicast transport</w:t>
      </w:r>
      <w:r w:rsidRPr="0019583A">
        <w:t xml:space="preserve"> </w:t>
      </w:r>
      <w:r>
        <w:t>over N19mb is used, the UPF joins the source specific multicast group</w:t>
      </w:r>
      <w:r w:rsidRPr="0019583A">
        <w:t xml:space="preserve"> </w:t>
      </w:r>
      <w:r>
        <w:t>of MB-UPF. The UPF forwards the data to the PDU session.</w:t>
      </w:r>
    </w:p>
    <w:p w14:paraId="0F9A9ED3" w14:textId="77777777" w:rsidR="00263050" w:rsidRPr="008D559F" w:rsidRDefault="00263050" w:rsidP="00263050">
      <w:pPr>
        <w:pStyle w:val="B1"/>
      </w:pPr>
      <w:r>
        <w:t>13f.</w:t>
      </w:r>
      <w:r>
        <w:tab/>
        <w:t>The MB-SMF configures the MB-UPF to</w:t>
      </w:r>
      <w:r w:rsidRPr="008D559F">
        <w:t xml:space="preserve"> forward the </w:t>
      </w:r>
      <w:r>
        <w:t xml:space="preserve">received multicast session data </w:t>
      </w:r>
      <w:r w:rsidRPr="008D559F">
        <w:t xml:space="preserve">within </w:t>
      </w:r>
      <w:r>
        <w:t>the PDU session. (This step may be combined with step 13a or 13e).</w:t>
      </w:r>
    </w:p>
    <w:p w14:paraId="39CBBB6D" w14:textId="77777777" w:rsidR="00263050" w:rsidRPr="008D559F" w:rsidRDefault="00263050" w:rsidP="00263050">
      <w:pPr>
        <w:pStyle w:val="B1"/>
      </w:pPr>
      <w:r w:rsidRPr="008D559F">
        <w:t>1</w:t>
      </w:r>
      <w:r>
        <w:t>4</w:t>
      </w:r>
      <w:r w:rsidRPr="008D559F">
        <w:t>.</w:t>
      </w:r>
      <w:r>
        <w:tab/>
      </w:r>
      <w:r w:rsidRPr="008D559F">
        <w:t xml:space="preserve">The SMF invokes </w:t>
      </w:r>
      <w:proofErr w:type="spellStart"/>
      <w:r w:rsidRPr="008D559F">
        <w:t>Nsmf_PDUSession_UpdateSMContext</w:t>
      </w:r>
      <w:proofErr w:type="spellEnd"/>
      <w:r w:rsidRPr="008D559F">
        <w:t xml:space="preserve"> response to the AMF.</w:t>
      </w:r>
    </w:p>
    <w:p w14:paraId="57E215F8" w14:textId="77777777" w:rsidR="00263050" w:rsidRPr="008D559F" w:rsidRDefault="00263050" w:rsidP="00263050">
      <w:pPr>
        <w:pStyle w:val="B1"/>
      </w:pPr>
      <w:r w:rsidRPr="008D559F">
        <w:t>1</w:t>
      </w:r>
      <w:r>
        <w:t>5</w:t>
      </w:r>
      <w:r w:rsidRPr="008D559F">
        <w:t>.</w:t>
      </w:r>
      <w:r>
        <w:tab/>
      </w:r>
      <w:r w:rsidRPr="008D559F">
        <w:t>MB-UPF receives multicast PDUs, either directly from the content provider or via the MBSTF that can manipulate the data.</w:t>
      </w:r>
    </w:p>
    <w:p w14:paraId="1771AEFA" w14:textId="77777777" w:rsidR="00263050" w:rsidRPr="008D559F" w:rsidRDefault="00263050" w:rsidP="00263050">
      <w:pPr>
        <w:rPr>
          <w:lang w:val="en-US"/>
        </w:rPr>
      </w:pPr>
      <w:r w:rsidRPr="008D559F">
        <w:t>Step</w:t>
      </w:r>
      <w:r>
        <w:t>s</w:t>
      </w:r>
      <w:r w:rsidRPr="008D559F">
        <w:t xml:space="preserve"> 1</w:t>
      </w:r>
      <w:r>
        <w:t>6</w:t>
      </w:r>
      <w:r w:rsidRPr="008D559F">
        <w:t xml:space="preserve"> to 1</w:t>
      </w:r>
      <w:r>
        <w:t>8</w:t>
      </w:r>
      <w:r w:rsidRPr="008D559F">
        <w:t xml:space="preserve"> are for 5GC shared MBS traffic delivery:</w:t>
      </w:r>
    </w:p>
    <w:p w14:paraId="7F52652A" w14:textId="77777777" w:rsidR="00263050" w:rsidRPr="008D559F" w:rsidRDefault="00263050" w:rsidP="00263050">
      <w:pPr>
        <w:pStyle w:val="B1"/>
      </w:pPr>
      <w:r w:rsidRPr="008D559F">
        <w:lastRenderedPageBreak/>
        <w:t>1</w:t>
      </w:r>
      <w:r>
        <w:t>6</w:t>
      </w:r>
      <w:r w:rsidRPr="008D559F">
        <w:t>.</w:t>
      </w:r>
      <w:r>
        <w:tab/>
      </w:r>
      <w:r w:rsidRPr="008D559F">
        <w:t>MB-UPF sends multicast PDUs in the N3</w:t>
      </w:r>
      <w:r w:rsidRPr="008D559F">
        <w:rPr>
          <w:rFonts w:hint="eastAsia"/>
          <w:lang w:eastAsia="zh-CN"/>
        </w:rPr>
        <w:t>mb</w:t>
      </w:r>
      <w:r w:rsidRPr="008D559F">
        <w:t xml:space="preserve"> tunnel associated to the multicast session to the </w:t>
      </w:r>
      <w:r>
        <w:t>NG-</w:t>
      </w:r>
      <w:r w:rsidRPr="008D559F">
        <w:t xml:space="preserve">RAN. There is only one tunnel per multicast session and NG-RAN node, i.e., all </w:t>
      </w:r>
      <w:r>
        <w:rPr>
          <w:rFonts w:hint="eastAsia"/>
          <w:lang w:eastAsia="zh-CN"/>
        </w:rPr>
        <w:t>the UEs which have joined the multicast session via the NG-RAN node</w:t>
      </w:r>
      <w:r w:rsidRPr="008D559F">
        <w:t xml:space="preserve"> share this tunnel</w:t>
      </w:r>
      <w:r w:rsidRPr="00AA4844">
        <w:rPr>
          <w:rFonts w:hint="eastAsia"/>
          <w:lang w:eastAsia="zh-CN"/>
        </w:rPr>
        <w:t xml:space="preserve"> </w:t>
      </w:r>
      <w:r>
        <w:rPr>
          <w:rFonts w:hint="eastAsia"/>
          <w:lang w:eastAsia="zh-CN"/>
        </w:rPr>
        <w:t>for reception of the multicast session data</w:t>
      </w:r>
      <w:r w:rsidRPr="008D559F">
        <w:t>.</w:t>
      </w:r>
    </w:p>
    <w:p w14:paraId="16FFECE1" w14:textId="77777777" w:rsidR="00263050" w:rsidRPr="008D559F" w:rsidRDefault="00263050" w:rsidP="00263050">
      <w:pPr>
        <w:pStyle w:val="B1"/>
      </w:pPr>
      <w:r w:rsidRPr="008D559F">
        <w:t>1</w:t>
      </w:r>
      <w:r>
        <w:t>7</w:t>
      </w:r>
      <w:r w:rsidRPr="008D559F">
        <w:t>.</w:t>
      </w:r>
      <w:r>
        <w:tab/>
      </w:r>
      <w:r w:rsidRPr="008D559F">
        <w:t xml:space="preserve">The NG-RAN selects PTM or PTP radio bearers to deliver the multicast PDUs to </w:t>
      </w:r>
      <w:r>
        <w:t xml:space="preserve">the </w:t>
      </w:r>
      <w:r w:rsidRPr="008D559F">
        <w:t>UE</w:t>
      </w:r>
      <w:r>
        <w:t>(</w:t>
      </w:r>
      <w:r w:rsidRPr="008D559F">
        <w:t>s</w:t>
      </w:r>
      <w:r>
        <w:t>)</w:t>
      </w:r>
      <w:r w:rsidRPr="008D559F">
        <w:t xml:space="preserve"> that </w:t>
      </w:r>
      <w:r>
        <w:t xml:space="preserve">have </w:t>
      </w:r>
      <w:r w:rsidRPr="008D559F">
        <w:t xml:space="preserve">joined the multicast </w:t>
      </w:r>
      <w:r>
        <w:t>session</w:t>
      </w:r>
      <w:r w:rsidRPr="008D559F">
        <w:t>.</w:t>
      </w:r>
    </w:p>
    <w:p w14:paraId="732F2783" w14:textId="77777777" w:rsidR="00263050" w:rsidRPr="008D559F" w:rsidRDefault="00263050" w:rsidP="00263050">
      <w:pPr>
        <w:pStyle w:val="B1"/>
      </w:pPr>
      <w:r w:rsidRPr="008D559F">
        <w:t>1</w:t>
      </w:r>
      <w:r>
        <w:t>8</w:t>
      </w:r>
      <w:r w:rsidRPr="008D559F">
        <w:t>.</w:t>
      </w:r>
      <w:r>
        <w:tab/>
      </w:r>
      <w:r w:rsidRPr="008D559F">
        <w:t xml:space="preserve">The NG-RAN </w:t>
      </w:r>
      <w:r>
        <w:rPr>
          <w:rFonts w:hint="eastAsia"/>
          <w:lang w:eastAsia="zh-CN"/>
        </w:rPr>
        <w:t>transmits the multicast session data to the UE(</w:t>
      </w:r>
      <w:proofErr w:type="gramStart"/>
      <w:r>
        <w:rPr>
          <w:rFonts w:hint="eastAsia"/>
          <w:lang w:eastAsia="zh-CN"/>
        </w:rPr>
        <w:t xml:space="preserve">s) </w:t>
      </w:r>
      <w:r w:rsidRPr="008D559F">
        <w:t xml:space="preserve"> using</w:t>
      </w:r>
      <w:proofErr w:type="gramEnd"/>
      <w:r w:rsidRPr="008D559F">
        <w:t xml:space="preserve"> the selected PTM or PTP radio bearer</w:t>
      </w:r>
      <w:r>
        <w:t>(s)</w:t>
      </w:r>
      <w:r w:rsidRPr="008D559F">
        <w:t>.</w:t>
      </w:r>
    </w:p>
    <w:p w14:paraId="730BBA22" w14:textId="77777777" w:rsidR="00263050" w:rsidRPr="008D559F" w:rsidRDefault="00263050" w:rsidP="00263050">
      <w:pPr>
        <w:rPr>
          <w:lang w:val="en-US"/>
        </w:rPr>
      </w:pPr>
      <w:r w:rsidRPr="008D559F">
        <w:t>Step</w:t>
      </w:r>
      <w:r>
        <w:t>s</w:t>
      </w:r>
      <w:r w:rsidRPr="008D559F">
        <w:t xml:space="preserve"> 1</w:t>
      </w:r>
      <w:r>
        <w:t>9</w:t>
      </w:r>
      <w:r w:rsidRPr="008D559F">
        <w:t xml:space="preserve"> to </w:t>
      </w:r>
      <w:r>
        <w:t>21</w:t>
      </w:r>
      <w:r w:rsidRPr="008D559F">
        <w:t xml:space="preserve"> are for 5GC individual MBS traffic delivery:</w:t>
      </w:r>
    </w:p>
    <w:p w14:paraId="23F099C6" w14:textId="77777777" w:rsidR="00263050" w:rsidRPr="008D559F" w:rsidRDefault="00263050" w:rsidP="00263050">
      <w:pPr>
        <w:pStyle w:val="B1"/>
        <w:rPr>
          <w:lang w:val="en-US"/>
        </w:rPr>
      </w:pPr>
      <w:r w:rsidRPr="008D559F">
        <w:t>1</w:t>
      </w:r>
      <w:r>
        <w:t>9</w:t>
      </w:r>
      <w:r w:rsidRPr="008D559F">
        <w:t>.</w:t>
      </w:r>
      <w:r>
        <w:tab/>
      </w:r>
      <w:r w:rsidRPr="008D559F">
        <w:t xml:space="preserve">MB-UPF sends multicast PDUs in the </w:t>
      </w:r>
      <w:r w:rsidRPr="008D559F">
        <w:rPr>
          <w:rFonts w:hint="eastAsia"/>
          <w:lang w:eastAsia="zh-CN"/>
        </w:rPr>
        <w:t xml:space="preserve">N19mb </w:t>
      </w:r>
      <w:r w:rsidRPr="008D559F">
        <w:t>tunnel associated to the multicast session to UPF. There is only one tunnel per multicast session and destination UPF, i.e., all associated PDU sessions share this tunnel.</w:t>
      </w:r>
    </w:p>
    <w:p w14:paraId="6047F84D" w14:textId="77777777" w:rsidR="00263050" w:rsidRPr="008D559F" w:rsidRDefault="00263050" w:rsidP="00263050">
      <w:pPr>
        <w:pStyle w:val="B1"/>
      </w:pPr>
      <w:r>
        <w:t>20</w:t>
      </w:r>
      <w:r w:rsidRPr="008D559F">
        <w:t>.</w:t>
      </w:r>
      <w:r>
        <w:tab/>
      </w:r>
      <w:r w:rsidRPr="008D559F">
        <w:t xml:space="preserve">UPF forwards the multicast data </w:t>
      </w:r>
      <w:r>
        <w:rPr>
          <w:rFonts w:hint="eastAsia"/>
          <w:lang w:eastAsia="zh-CN"/>
        </w:rPr>
        <w:t>towards the NG-RAN</w:t>
      </w:r>
      <w:r w:rsidRPr="008D559F">
        <w:t xml:space="preserve"> via unicast</w:t>
      </w:r>
      <w:r>
        <w:t xml:space="preserve"> </w:t>
      </w:r>
      <w:r>
        <w:rPr>
          <w:rFonts w:hint="eastAsia"/>
          <w:lang w:eastAsia="zh-CN"/>
        </w:rPr>
        <w:t>(</w:t>
      </w:r>
      <w:proofErr w:type="gramStart"/>
      <w:r>
        <w:rPr>
          <w:rFonts w:hint="eastAsia"/>
          <w:lang w:eastAsia="zh-CN"/>
        </w:rPr>
        <w:t>i.e.</w:t>
      </w:r>
      <w:proofErr w:type="gramEnd"/>
      <w:r>
        <w:rPr>
          <w:rFonts w:hint="eastAsia"/>
          <w:lang w:eastAsia="zh-CN"/>
        </w:rPr>
        <w:t xml:space="preserve"> in the N3 tunnel of the associated PDU Session)</w:t>
      </w:r>
      <w:r w:rsidRPr="008D559F">
        <w:t>.</w:t>
      </w:r>
    </w:p>
    <w:p w14:paraId="440D84BA" w14:textId="77777777" w:rsidR="00263050" w:rsidRPr="008D559F" w:rsidRDefault="00263050" w:rsidP="00263050">
      <w:pPr>
        <w:pStyle w:val="B1"/>
        <w:rPr>
          <w:rFonts w:eastAsia="MS Mincho"/>
          <w:lang w:val="en-US"/>
        </w:rPr>
      </w:pPr>
      <w:r>
        <w:t>21</w:t>
      </w:r>
      <w:r w:rsidRPr="008D559F">
        <w:t>.</w:t>
      </w:r>
      <w:r>
        <w:tab/>
      </w:r>
      <w:r w:rsidRPr="008D559F">
        <w:t xml:space="preserve">The NG-RAN forwards the multicast </w:t>
      </w:r>
      <w:r>
        <w:t xml:space="preserve">session </w:t>
      </w:r>
      <w:r w:rsidRPr="008D559F">
        <w:t xml:space="preserve">data </w:t>
      </w:r>
      <w:r>
        <w:rPr>
          <w:rFonts w:hint="eastAsia"/>
          <w:lang w:eastAsia="zh-CN"/>
        </w:rPr>
        <w:t xml:space="preserve">to the UE </w:t>
      </w:r>
      <w:r w:rsidRPr="008D559F">
        <w:t>via unicast</w:t>
      </w:r>
      <w:r>
        <w:t xml:space="preserve"> </w:t>
      </w:r>
      <w:r>
        <w:rPr>
          <w:rFonts w:hint="eastAsia"/>
          <w:lang w:eastAsia="zh-CN"/>
        </w:rPr>
        <w:t>(</w:t>
      </w:r>
      <w:proofErr w:type="gramStart"/>
      <w:r>
        <w:rPr>
          <w:rFonts w:hint="eastAsia"/>
          <w:lang w:eastAsia="zh-CN"/>
        </w:rPr>
        <w:t>i.e.</w:t>
      </w:r>
      <w:proofErr w:type="gramEnd"/>
      <w:r>
        <w:rPr>
          <w:rFonts w:hint="eastAsia"/>
          <w:lang w:eastAsia="zh-CN"/>
        </w:rPr>
        <w:t xml:space="preserve"> over the radio bearer(s) corresponding to the mapped unicast QoS flow(s) of the associated PDU Session)</w:t>
      </w:r>
      <w:r w:rsidRPr="008D559F">
        <w:t>.</w:t>
      </w:r>
    </w:p>
    <w:p w14:paraId="55A9BCD8" w14:textId="77777777" w:rsidR="00263050" w:rsidRPr="00B2157C" w:rsidRDefault="00263050" w:rsidP="00263050">
      <w:pPr>
        <w:pStyle w:val="NO"/>
      </w:pPr>
      <w:r>
        <w:t>NOTE 7:</w:t>
      </w:r>
      <w:r>
        <w:tab/>
        <w:t xml:space="preserve">Details of the DL MBS data transmission </w:t>
      </w:r>
      <w:proofErr w:type="gramStart"/>
      <w:r>
        <w:t>are</w:t>
      </w:r>
      <w:proofErr w:type="gramEnd"/>
      <w:r>
        <w:t xml:space="preserve"> described in clause 6.7.</w:t>
      </w:r>
    </w:p>
    <w:p w14:paraId="6BBE8C2C" w14:textId="7FE54ACF" w:rsidR="00263050" w:rsidRPr="00B2157C" w:rsidRDefault="00263050" w:rsidP="00263050">
      <w:pPr>
        <w:pStyle w:val="NO"/>
      </w:pPr>
      <w:r w:rsidRPr="00B2157C">
        <w:t>NOTE </w:t>
      </w:r>
      <w:r>
        <w:t>8</w:t>
      </w:r>
      <w:r w:rsidRPr="00B2157C">
        <w:t>:</w:t>
      </w:r>
      <w:r>
        <w:tab/>
      </w:r>
      <w:r w:rsidRPr="00B2157C">
        <w:t xml:space="preserve">When the MBSF is involved in the multicast MBS session, the tunnel between MBSTF and MB-UPF has been established in the </w:t>
      </w:r>
      <w:ins w:id="237" w:author="Ericsson" w:date="2021-10-03T22:55:00Z">
        <w:r>
          <w:t xml:space="preserve">MBS session </w:t>
        </w:r>
      </w:ins>
      <w:del w:id="238" w:author="Ericsson" w:date="2021-10-03T22:55:00Z">
        <w:r w:rsidRPr="00B2157C" w:rsidDel="00263050">
          <w:delText xml:space="preserve">configuration </w:delText>
        </w:r>
      </w:del>
      <w:ins w:id="239" w:author="Ericsson" w:date="2021-10-03T22:55:00Z">
        <w:r>
          <w:t>creation</w:t>
        </w:r>
        <w:r w:rsidRPr="00B2157C">
          <w:t xml:space="preserve"> </w:t>
        </w:r>
      </w:ins>
      <w:r w:rsidRPr="00B2157C">
        <w:t>procedure.</w:t>
      </w:r>
    </w:p>
    <w:p w14:paraId="0D941092" w14:textId="19E395F6" w:rsidR="00263050" w:rsidRPr="00263050" w:rsidRDefault="00263050">
      <w:pPr>
        <w:rPr>
          <w:noProof/>
        </w:rPr>
      </w:pPr>
    </w:p>
    <w:p w14:paraId="45F6B1A1" w14:textId="5FFC27D2" w:rsidR="00263050" w:rsidRDefault="00263050"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03A7596B" w14:textId="77777777" w:rsidR="00EB5243" w:rsidRPr="00D93ACC" w:rsidRDefault="00EB5243" w:rsidP="00EB5243">
      <w:pPr>
        <w:keepNext/>
        <w:keepLines/>
        <w:spacing w:before="120"/>
        <w:ind w:left="1418" w:hanging="1418"/>
        <w:outlineLvl w:val="3"/>
        <w:rPr>
          <w:rFonts w:ascii="Arial" w:eastAsia="DengXian" w:hAnsi="Arial"/>
          <w:sz w:val="24"/>
          <w:lang w:eastAsia="ko-KR"/>
        </w:rPr>
      </w:pPr>
      <w:r w:rsidRPr="00D93ACC">
        <w:rPr>
          <w:rFonts w:ascii="Arial" w:eastAsia="DengXian" w:hAnsi="Arial"/>
          <w:sz w:val="24"/>
          <w:lang w:eastAsia="zh-CN"/>
        </w:rPr>
        <w:t>7.2.2.4</w:t>
      </w:r>
      <w:r w:rsidRPr="00D93ACC">
        <w:rPr>
          <w:rFonts w:ascii="Arial" w:eastAsia="DengXian" w:hAnsi="Arial"/>
          <w:sz w:val="24"/>
          <w:lang w:eastAsia="zh-CN"/>
        </w:rPr>
        <w:tab/>
      </w:r>
      <w:r w:rsidRPr="00D93ACC">
        <w:rPr>
          <w:rFonts w:ascii="Arial" w:eastAsia="DengXian" w:hAnsi="Arial"/>
          <w:sz w:val="24"/>
          <w:lang w:eastAsia="ko-KR"/>
        </w:rPr>
        <w:t>Release of shared delivery toward RAN node</w:t>
      </w:r>
    </w:p>
    <w:p w14:paraId="461E1192" w14:textId="77777777" w:rsidR="00EB5243" w:rsidRPr="00D93ACC" w:rsidRDefault="00EB5243" w:rsidP="00EB5243">
      <w:pPr>
        <w:rPr>
          <w:rFonts w:eastAsia="DengXian"/>
        </w:rPr>
      </w:pPr>
      <w:r w:rsidRPr="00D93ACC">
        <w:rPr>
          <w:rFonts w:eastAsia="DengXian"/>
        </w:rPr>
        <w:t>In the following case, the shared delivery tunnel may be released between NG-RAN and MB-UPF:</w:t>
      </w:r>
    </w:p>
    <w:p w14:paraId="0A94F49F" w14:textId="77777777" w:rsidR="00EB5243" w:rsidRPr="00E07CB2" w:rsidRDefault="00EB5243" w:rsidP="00EB5243">
      <w:pPr>
        <w:pStyle w:val="B1"/>
      </w:pPr>
      <w:r w:rsidRPr="00D93ACC">
        <w:t>-</w:t>
      </w:r>
      <w:r w:rsidRPr="00D93ACC">
        <w:tab/>
        <w:t>The la</w:t>
      </w:r>
      <w:r w:rsidRPr="00E07CB2">
        <w:t xml:space="preserve">st UE is excluded from the </w:t>
      </w:r>
      <w:r w:rsidRPr="00E07CB2">
        <w:rPr>
          <w:lang w:eastAsia="ko-KR"/>
        </w:rPr>
        <w:t>context of</w:t>
      </w:r>
      <w:r w:rsidRPr="00E07CB2">
        <w:t xml:space="preserve"> the MBS session in the NG-</w:t>
      </w:r>
      <w:proofErr w:type="gramStart"/>
      <w:r w:rsidRPr="00E07CB2">
        <w:t>RAN;</w:t>
      </w:r>
      <w:proofErr w:type="gramEnd"/>
    </w:p>
    <w:p w14:paraId="0F791E6E" w14:textId="77777777" w:rsidR="00EB5243" w:rsidRDefault="00EB5243" w:rsidP="00EB5243">
      <w:pPr>
        <w:pStyle w:val="B1"/>
      </w:pPr>
      <w:r w:rsidRPr="00E07CB2">
        <w:rPr>
          <w:rFonts w:eastAsia="DengXian"/>
        </w:rPr>
        <w:t>-</w:t>
      </w:r>
      <w:r w:rsidRPr="00E07CB2">
        <w:rPr>
          <w:rFonts w:eastAsia="DengXian"/>
        </w:rPr>
        <w:tab/>
        <w:t>Handover to the target NG-RAN when the UE is the last UE</w:t>
      </w:r>
      <w:r w:rsidRPr="00EF25D5">
        <w:rPr>
          <w:rFonts w:eastAsia="DengXian"/>
        </w:rPr>
        <w:t xml:space="preserve"> </w:t>
      </w:r>
      <w:r w:rsidRPr="00E07CB2">
        <w:rPr>
          <w:rFonts w:eastAsia="DengXian"/>
        </w:rPr>
        <w:t xml:space="preserve">for this MBS session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w:t>
      </w:r>
      <w:proofErr w:type="gramStart"/>
      <w:r w:rsidRPr="00E07CB2">
        <w:rPr>
          <w:rFonts w:eastAsia="DengXian"/>
          <w:lang w:val="en-US"/>
        </w:rPr>
        <w:t>node</w:t>
      </w:r>
      <w:r w:rsidRPr="00E07CB2">
        <w:rPr>
          <w:rFonts w:eastAsia="DengXian"/>
        </w:rPr>
        <w:t>;</w:t>
      </w:r>
      <w:proofErr w:type="gramEnd"/>
      <w:r w:rsidRPr="00EF25D5">
        <w:t xml:space="preserve"> </w:t>
      </w:r>
    </w:p>
    <w:p w14:paraId="34910AF3" w14:textId="77777777" w:rsidR="00EB5243" w:rsidRPr="00E07CB2" w:rsidRDefault="00EB5243" w:rsidP="00EB5243">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MBS session</w:t>
      </w:r>
      <w:r w:rsidRPr="005C2C2A">
        <w:t xml:space="preserve"> </w:t>
      </w:r>
      <w:r>
        <w:t>in the source NG-</w:t>
      </w:r>
      <w:proofErr w:type="gramStart"/>
      <w:r>
        <w:t>RAN;</w:t>
      </w:r>
      <w:proofErr w:type="gramEnd"/>
    </w:p>
    <w:p w14:paraId="3B5DCD77" w14:textId="2D1284B6" w:rsidR="00EB5243" w:rsidRPr="00E07CB2" w:rsidRDefault="00EB5243" w:rsidP="00EB5243">
      <w:pPr>
        <w:pStyle w:val="B1"/>
        <w:rPr>
          <w:lang w:eastAsia="zh-CN"/>
        </w:rPr>
      </w:pPr>
      <w:r w:rsidRPr="00E07CB2">
        <w:t>-</w:t>
      </w:r>
      <w:r w:rsidRPr="00E07CB2">
        <w:tab/>
        <w:t>MBS session de</w:t>
      </w:r>
      <w:ins w:id="240" w:author="Ericsson" w:date="2021-10-03T23:02:00Z">
        <w:r>
          <w:t>letion</w:t>
        </w:r>
      </w:ins>
      <w:del w:id="241" w:author="Ericsson" w:date="2021-10-03T23:02:00Z">
        <w:r w:rsidRPr="00E07CB2" w:rsidDel="00EB5243">
          <w:delText>-configuration</w:delText>
        </w:r>
      </w:del>
      <w:r w:rsidRPr="00E07CB2">
        <w:t>.</w:t>
      </w:r>
    </w:p>
    <w:p w14:paraId="18A0291F" w14:textId="77777777" w:rsidR="00EB5243" w:rsidRPr="00874289" w:rsidRDefault="00EB5243" w:rsidP="00EB5243">
      <w:pPr>
        <w:pStyle w:val="B1"/>
      </w:pPr>
      <w:r w:rsidRPr="00E07CB2">
        <w:t>NOTE:</w:t>
      </w:r>
      <w:r w:rsidRPr="00E07CB2">
        <w:tab/>
        <w:t>When</w:t>
      </w:r>
      <w:r w:rsidRPr="00E07CB2">
        <w:rPr>
          <w:rFonts w:hint="eastAsia"/>
          <w:lang w:eastAsia="zh-CN"/>
        </w:rPr>
        <w:t xml:space="preserve"> </w:t>
      </w:r>
      <w:r w:rsidRPr="00E07CB2">
        <w:rPr>
          <w:lang w:eastAsia="zh-CN"/>
        </w:rPr>
        <w:t>the</w:t>
      </w:r>
      <w:r w:rsidRPr="00874289">
        <w:t xml:space="preserve"> MBS </w:t>
      </w:r>
      <w:r w:rsidRPr="00E07CB2">
        <w:rPr>
          <w:lang w:eastAsia="zh-CN"/>
        </w:rPr>
        <w:t>session is deactivated,</w:t>
      </w:r>
      <w:r w:rsidRPr="00874289">
        <w:t xml:space="preserve"> the shared delivery is </w:t>
      </w:r>
      <w:r w:rsidRPr="00E07CB2">
        <w:rPr>
          <w:lang w:eastAsia="zh-CN"/>
        </w:rPr>
        <w:t>not re</w:t>
      </w:r>
      <w:r>
        <w:rPr>
          <w:lang w:eastAsia="zh-CN"/>
        </w:rPr>
        <w:t>lease if there is at least one UE is in connected mode</w:t>
      </w:r>
      <w:r w:rsidRPr="00874289">
        <w:t xml:space="preserve"> for </w:t>
      </w:r>
      <w:r>
        <w:rPr>
          <w:lang w:eastAsia="zh-CN"/>
        </w:rPr>
        <w:t>this MBS session</w:t>
      </w:r>
      <w:r w:rsidRPr="00874289">
        <w:t>.</w:t>
      </w:r>
    </w:p>
    <w:p w14:paraId="53564A66" w14:textId="77777777" w:rsidR="00EB5243" w:rsidRPr="00D93ACC" w:rsidRDefault="00EB5243" w:rsidP="00EB5243">
      <w:pPr>
        <w:pStyle w:val="TH"/>
        <w:rPr>
          <w:rFonts w:eastAsia="DengXian"/>
        </w:rPr>
      </w:pPr>
      <w:r>
        <w:object w:dxaOrig="8112" w:dyaOrig="5988" w14:anchorId="278A673D">
          <v:shape id="_x0000_i1045" type="#_x0000_t75" style="width:405.5pt;height:298.5pt" o:ole="">
            <v:imagedata r:id="rId61" o:title=""/>
          </v:shape>
          <o:OLEObject Type="Embed" ProgID="Visio.Drawing.15" ShapeID="_x0000_i1045" DrawAspect="Content" ObjectID="_1695373539" r:id="rId62"/>
        </w:object>
      </w:r>
    </w:p>
    <w:p w14:paraId="3071177A" w14:textId="77777777" w:rsidR="00EB5243" w:rsidRPr="00D93ACC" w:rsidRDefault="00EB5243" w:rsidP="00EB5243">
      <w:pPr>
        <w:pStyle w:val="TF"/>
      </w:pPr>
      <w:r w:rsidRPr="00D93ACC">
        <w:t>Figure 7.2.2.4-1: Release of shared delivery toward RAN node</w:t>
      </w:r>
    </w:p>
    <w:p w14:paraId="7D9E76C9" w14:textId="77777777" w:rsidR="00EB5243" w:rsidRPr="00D93ACC" w:rsidRDefault="00EB5243" w:rsidP="00EB5243">
      <w:pPr>
        <w:pStyle w:val="B1"/>
      </w:pPr>
      <w:r w:rsidRPr="00D93ACC">
        <w:t>1.</w:t>
      </w:r>
      <w:r w:rsidRPr="00D93ACC">
        <w:tab/>
        <w:t xml:space="preserve">A RAN node </w:t>
      </w:r>
      <w:r>
        <w:rPr>
          <w:rFonts w:hint="eastAsia"/>
          <w:lang w:eastAsia="zh-CN"/>
        </w:rPr>
        <w:t>decides</w:t>
      </w:r>
      <w:r w:rsidRPr="00D93ACC">
        <w:t xml:space="preserve"> to release shared delivery for an MBS session, </w:t>
      </w:r>
      <w:proofErr w:type="gramStart"/>
      <w:r w:rsidRPr="00D93ACC">
        <w:t>e.g.</w:t>
      </w:r>
      <w:proofErr w:type="gramEnd"/>
      <w:r w:rsidRPr="00D93ACC">
        <w:t xml:space="preserve"> because it no longer serves at least one UE within the MBS session. For location dependent services, the </w:t>
      </w:r>
      <w:r>
        <w:rPr>
          <w:rFonts w:hint="eastAsia"/>
          <w:lang w:eastAsia="zh-CN"/>
        </w:rPr>
        <w:t>NG-</w:t>
      </w:r>
      <w:r w:rsidRPr="00D93ACC">
        <w:t>RAN node may release shared delivery for the location dependent contents of an MBS session if it no longer serves at least one UE assigned to an MBS session ID and area session ID.</w:t>
      </w:r>
    </w:p>
    <w:p w14:paraId="43400A8F" w14:textId="77777777" w:rsidR="00EB5243" w:rsidRPr="00D93ACC" w:rsidRDefault="00EB5243" w:rsidP="00EB5243">
      <w:pPr>
        <w:pStyle w:val="B1"/>
      </w:pPr>
      <w:r w:rsidRPr="00D93ACC">
        <w:t>2.</w:t>
      </w:r>
      <w:r w:rsidRPr="00D93ACC">
        <w:tab/>
        <w:t xml:space="preserve">The </w:t>
      </w:r>
      <w:r>
        <w:rPr>
          <w:rFonts w:hint="eastAsia"/>
          <w:lang w:eastAsia="zh-CN"/>
        </w:rPr>
        <w:t>NG-</w:t>
      </w:r>
      <w:r w:rsidRPr="00D93ACC">
        <w:t xml:space="preserve">RAN node sends </w:t>
      </w:r>
      <w:r>
        <w:rPr>
          <w:rFonts w:hint="eastAsia"/>
          <w:lang w:eastAsia="zh-CN"/>
        </w:rPr>
        <w:t>N2 MBS Session</w:t>
      </w:r>
      <w:r w:rsidRPr="00B13345">
        <w:t xml:space="preserve"> release</w:t>
      </w:r>
      <w:r w:rsidRPr="00D93ACC">
        <w:t xml:space="preserve"> request</w:t>
      </w:r>
      <w:r w:rsidRPr="00874289">
        <w:t xml:space="preserve"> </w:t>
      </w:r>
      <w:r>
        <w:rPr>
          <w:rFonts w:hint="eastAsia"/>
          <w:lang w:eastAsia="zh-CN"/>
        </w:rPr>
        <w:t xml:space="preserve">(MBS Session ID, </w:t>
      </w:r>
      <w:r w:rsidRPr="008D559F">
        <w:rPr>
          <w:rFonts w:hint="eastAsia"/>
          <w:lang w:eastAsia="zh-CN"/>
        </w:rPr>
        <w:t>[</w:t>
      </w:r>
      <w:r>
        <w:rPr>
          <w:rFonts w:hint="eastAsia"/>
          <w:lang w:eastAsia="zh-CN"/>
        </w:rPr>
        <w:t>unicast GTP</w:t>
      </w:r>
      <w:r w:rsidRPr="008D559F">
        <w:rPr>
          <w:rFonts w:hint="eastAsia"/>
          <w:lang w:eastAsia="zh-CN"/>
        </w:rPr>
        <w:t xml:space="preserve"> T</w:t>
      </w:r>
      <w:r>
        <w:rPr>
          <w:rFonts w:hint="eastAsia"/>
          <w:lang w:eastAsia="zh-CN"/>
        </w:rPr>
        <w:t>EID</w:t>
      </w:r>
      <w:r w:rsidRPr="008D559F">
        <w:rPr>
          <w:rFonts w:hint="eastAsia"/>
          <w:lang w:eastAsia="zh-CN"/>
        </w:rPr>
        <w:t>]</w:t>
      </w:r>
      <w:r>
        <w:t>, [</w:t>
      </w:r>
      <w:r w:rsidRPr="00A43C65">
        <w:t>Area S</w:t>
      </w:r>
      <w:r>
        <w:t>ession ID]</w:t>
      </w:r>
      <w:r>
        <w:rPr>
          <w:rFonts w:hint="eastAsia"/>
          <w:lang w:eastAsia="zh-CN"/>
        </w:rPr>
        <w:t>)</w:t>
      </w:r>
      <w:r w:rsidRPr="00D93ACC">
        <w:t xml:space="preserve"> to the AMF. For location dependent services, the </w:t>
      </w:r>
      <w:r>
        <w:rPr>
          <w:rFonts w:hint="eastAsia"/>
          <w:lang w:eastAsia="zh-CN"/>
        </w:rPr>
        <w:t>NG-</w:t>
      </w:r>
      <w:r w:rsidRPr="00D93ACC">
        <w:t xml:space="preserve">RAN node also provides the </w:t>
      </w:r>
      <w:r w:rsidRPr="00A43C65">
        <w:t>Area S</w:t>
      </w:r>
      <w:r w:rsidRPr="00D93ACC">
        <w:t>ession ID.</w:t>
      </w:r>
      <w:r>
        <w:t xml:space="preserve"> </w:t>
      </w:r>
      <w:r>
        <w:rPr>
          <w:rFonts w:hint="eastAsia"/>
          <w:lang w:eastAsia="zh-CN"/>
        </w:rPr>
        <w:t>T</w:t>
      </w:r>
      <w:r w:rsidRPr="00B13345">
        <w:t xml:space="preserve">he RAN node </w:t>
      </w:r>
      <w:r>
        <w:rPr>
          <w:rFonts w:hint="eastAsia"/>
          <w:lang w:eastAsia="zh-CN"/>
        </w:rPr>
        <w:t xml:space="preserve">includes the unicast </w:t>
      </w:r>
      <w:r w:rsidRPr="00B13345">
        <w:t xml:space="preserve">GTP </w:t>
      </w:r>
      <w:r>
        <w:rPr>
          <w:rFonts w:hint="eastAsia"/>
          <w:lang w:eastAsia="zh-CN"/>
        </w:rPr>
        <w:t>TEID if unicast transport is used</w:t>
      </w:r>
      <w:r w:rsidRPr="00397539">
        <w:rPr>
          <w:rFonts w:hint="eastAsia"/>
          <w:lang w:eastAsia="zh-CN"/>
        </w:rPr>
        <w:t xml:space="preserve"> </w:t>
      </w:r>
      <w:r>
        <w:rPr>
          <w:rFonts w:hint="eastAsia"/>
          <w:lang w:eastAsia="zh-CN"/>
        </w:rPr>
        <w:t>for the shared delivery</w:t>
      </w:r>
      <w:r w:rsidRPr="00874289">
        <w:t>.</w:t>
      </w:r>
    </w:p>
    <w:p w14:paraId="0AE1EE70" w14:textId="77777777" w:rsidR="00EB5243" w:rsidRPr="00D93ACC" w:rsidRDefault="00EB5243" w:rsidP="00EB5243">
      <w:pPr>
        <w:pStyle w:val="B1"/>
        <w:rPr>
          <w:rFonts w:eastAsia="DengXian"/>
        </w:rPr>
      </w:pPr>
      <w:r w:rsidRPr="00D93ACC">
        <w:rPr>
          <w:rFonts w:eastAsia="DengXian"/>
        </w:rPr>
        <w:t>3.</w:t>
      </w:r>
      <w:r w:rsidRPr="00D93ACC">
        <w:rPr>
          <w:rFonts w:eastAsia="DengXian"/>
        </w:rPr>
        <w:tab/>
        <w:t>The A</w:t>
      </w:r>
      <w:r w:rsidRPr="00E07CB2">
        <w:rPr>
          <w:rFonts w:eastAsia="DengXian"/>
        </w:rPr>
        <w:t xml:space="preserve">MF </w:t>
      </w:r>
      <w:r w:rsidRPr="00E07CB2">
        <w:rPr>
          <w:rFonts w:hint="eastAsia"/>
        </w:rPr>
        <w:t xml:space="preserve">invokes </w:t>
      </w:r>
      <w:proofErr w:type="spellStart"/>
      <w:r w:rsidRPr="00E07CB2">
        <w:t>Nmbsmf_MBSSession_ReceptionEnd</w:t>
      </w:r>
      <w:proofErr w:type="spellEnd"/>
      <w:r w:rsidRPr="00E07CB2">
        <w:t xml:space="preserve"> request </w:t>
      </w:r>
      <w:r w:rsidRPr="00E07CB2">
        <w:rPr>
          <w:rFonts w:hint="eastAsia"/>
        </w:rPr>
        <w:t xml:space="preserve">(MBS Session ID, </w:t>
      </w:r>
      <w:r w:rsidRPr="00E07CB2">
        <w:t>N2 SM information</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p>
    <w:p w14:paraId="1884F40A" w14:textId="77777777" w:rsidR="00EB5243" w:rsidRPr="00D93ACC" w:rsidRDefault="00EB5243" w:rsidP="00EB5243">
      <w:pPr>
        <w:pStyle w:val="B1"/>
      </w:pPr>
      <w:r w:rsidRPr="00D93ACC">
        <w:t>4.</w:t>
      </w:r>
      <w:r w:rsidRPr="00D93ACC">
        <w:tab/>
        <w:t xml:space="preserve">If unicast transport was used towards the </w:t>
      </w:r>
      <w:r>
        <w:t>NG-</w:t>
      </w:r>
      <w:r w:rsidRPr="00D93ACC">
        <w:t xml:space="preserve">RAN node, the MB-SMF </w:t>
      </w:r>
      <w:r>
        <w:t>sends N4mb Session Modification to</w:t>
      </w:r>
      <w:r w:rsidRPr="00D93ACC">
        <w:t xml:space="preserve"> the MB-UPF to </w:t>
      </w:r>
      <w:r>
        <w:t>release the N3mb tunnel used</w:t>
      </w:r>
      <w:r w:rsidRPr="00D93ACC">
        <w:t xml:space="preserve"> for the multicast session (or location dependent content of the multicast session if an area session ID was received) towards that RAN node</w:t>
      </w:r>
      <w:r>
        <w:t xml:space="preserve"> using the received GTP tunnel endpoint information</w:t>
      </w:r>
      <w:r w:rsidRPr="00D93ACC">
        <w:t>.</w:t>
      </w:r>
    </w:p>
    <w:p w14:paraId="3F92E3B2" w14:textId="77777777" w:rsidR="00EB5243" w:rsidRPr="00D93ACC" w:rsidRDefault="00EB5243" w:rsidP="00EB5243">
      <w:pPr>
        <w:pStyle w:val="B1"/>
      </w:pPr>
      <w:r>
        <w:t>5</w:t>
      </w:r>
      <w:r w:rsidRPr="00D93ACC">
        <w:t>.</w:t>
      </w:r>
      <w:r w:rsidRPr="00D93ACC">
        <w:tab/>
        <w:t>The MB-SMF response</w:t>
      </w:r>
      <w:r>
        <w:t>s</w:t>
      </w:r>
      <w:r w:rsidRPr="00D93ACC">
        <w:t xml:space="preserve"> to the AMF.</w:t>
      </w:r>
      <w:r w:rsidRPr="00DA1568">
        <w:t xml:space="preserve"> </w:t>
      </w:r>
      <w:r w:rsidRPr="00A43C65">
        <w:t>If there</w:t>
      </w:r>
      <w:r>
        <w:t>'</w:t>
      </w:r>
      <w:r w:rsidRPr="00A43C65">
        <w:t>s no RAN node controlled by the AMF serving the multicast session, the MB-SMF also removes the AMF ID from the context of the multicast session.</w:t>
      </w:r>
    </w:p>
    <w:p w14:paraId="0136091F" w14:textId="77777777" w:rsidR="00EB5243" w:rsidRPr="00D93ACC" w:rsidRDefault="00EB5243" w:rsidP="00EB5243">
      <w:pPr>
        <w:pStyle w:val="B1"/>
      </w:pPr>
      <w:r>
        <w:t>6</w:t>
      </w:r>
      <w:r w:rsidRPr="00D93ACC">
        <w:t>.</w:t>
      </w:r>
      <w:r w:rsidRPr="00D93ACC">
        <w:tab/>
        <w:t xml:space="preserve">The </w:t>
      </w:r>
      <w:r>
        <w:t>AMF</w:t>
      </w:r>
      <w:r w:rsidRPr="00D93ACC">
        <w:t xml:space="preserve"> removes the RAN node ID from storage in the context of the multicast session (or location dependent part of the multicast session if an area session ID was received).</w:t>
      </w:r>
    </w:p>
    <w:p w14:paraId="11089B7E" w14:textId="77777777" w:rsidR="00EB5243" w:rsidRPr="00D93ACC" w:rsidRDefault="00EB5243" w:rsidP="00EB5243">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 unicast</w:t>
      </w:r>
      <w:r w:rsidRPr="00874289">
        <w:t xml:space="preserve"> GTP </w:t>
      </w:r>
      <w:r>
        <w:rPr>
          <w:rFonts w:hint="eastAsia"/>
          <w:lang w:eastAsia="zh-CN"/>
        </w:rPr>
        <w:t>TEID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 transport</w:t>
      </w:r>
      <w:r>
        <w:rPr>
          <w:lang w:eastAsia="zh-CN"/>
        </w:rPr>
        <w:t xml:space="preserve"> </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proofErr w:type="gramStart"/>
      <w:r>
        <w:rPr>
          <w:rFonts w:hint="eastAsia"/>
          <w:lang w:eastAsia="zh-CN"/>
        </w:rPr>
        <w:t xml:space="preserve">for </w:t>
      </w:r>
      <w:r w:rsidRPr="00D93ACC">
        <w:rPr>
          <w:rFonts w:eastAsia="DengXian"/>
        </w:rPr>
        <w:t xml:space="preserve"> the</w:t>
      </w:r>
      <w:proofErr w:type="gramEnd"/>
      <w:r w:rsidRPr="00D93ACC">
        <w:rPr>
          <w:rFonts w:eastAsia="DengXian"/>
        </w:rPr>
        <w:t xml:space="preserve"> multicast </w:t>
      </w:r>
      <w:r>
        <w:rPr>
          <w:rFonts w:hint="eastAsia"/>
          <w:lang w:eastAsia="zh-CN"/>
        </w:rPr>
        <w:t>session</w:t>
      </w:r>
      <w:r w:rsidRPr="00D93ACC">
        <w:rPr>
          <w:rFonts w:eastAsia="DengXian"/>
        </w:rPr>
        <w:t>.</w:t>
      </w:r>
    </w:p>
    <w:p w14:paraId="16A73434" w14:textId="77777777" w:rsidR="00EB5243" w:rsidRDefault="00EB5243" w:rsidP="00263050">
      <w:pPr>
        <w:rPr>
          <w:color w:val="FF0000"/>
          <w:sz w:val="28"/>
          <w:szCs w:val="28"/>
        </w:rPr>
      </w:pPr>
    </w:p>
    <w:p w14:paraId="439393D8" w14:textId="137E62D8" w:rsidR="00EB5243" w:rsidRDefault="00EB5243"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523B20D4" w14:textId="77777777" w:rsidR="002213BF" w:rsidRPr="00731C5F" w:rsidRDefault="002213BF" w:rsidP="002213BF">
      <w:pPr>
        <w:pStyle w:val="Heading5"/>
      </w:pPr>
      <w:bookmarkStart w:id="242" w:name="_Toc70079074"/>
      <w:bookmarkStart w:id="243" w:name="_Toc83206857"/>
      <w:r w:rsidRPr="00731C5F">
        <w:rPr>
          <w:rFonts w:eastAsia="MS Mincho"/>
        </w:rPr>
        <w:lastRenderedPageBreak/>
        <w:t>7.2.4.2.1</w:t>
      </w:r>
      <w:r w:rsidRPr="00731C5F">
        <w:rPr>
          <w:rFonts w:eastAsia="MS Mincho"/>
        </w:rPr>
        <w:tab/>
      </w:r>
      <w:r w:rsidRPr="004A2ABC">
        <w:rPr>
          <w:rFonts w:eastAsia="MS Mincho"/>
        </w:rPr>
        <w:t>UE join location dependent multicast session</w:t>
      </w:r>
      <w:r w:rsidRPr="004A2ABC">
        <w:rPr>
          <w:rFonts w:hint="eastAsia"/>
          <w:lang w:eastAsia="zh-CN"/>
        </w:rPr>
        <w:t xml:space="preserve"> and establishment</w:t>
      </w:r>
      <w:r w:rsidRPr="00731C5F">
        <w:t xml:space="preserve"> procedure</w:t>
      </w:r>
      <w:bookmarkEnd w:id="242"/>
      <w:bookmarkEnd w:id="243"/>
    </w:p>
    <w:p w14:paraId="41673929" w14:textId="77777777" w:rsidR="002213BF" w:rsidRPr="00FD0CC8" w:rsidRDefault="002213BF" w:rsidP="002213BF">
      <w:pPr>
        <w:rPr>
          <w:rFonts w:eastAsia="MS Mincho"/>
        </w:rPr>
      </w:pPr>
      <w:r w:rsidRPr="00FD0CC8">
        <w:rPr>
          <w:rFonts w:eastAsia="MS Mincho"/>
        </w:rPr>
        <w:t>The</w:t>
      </w:r>
      <w:r w:rsidRPr="004A2ABC">
        <w:rPr>
          <w:rFonts w:hint="eastAsia"/>
          <w:lang w:eastAsia="zh-CN"/>
        </w:rPr>
        <w:t xml:space="preserve"> </w:t>
      </w:r>
      <w:r>
        <w:rPr>
          <w:rFonts w:hint="eastAsia"/>
          <w:lang w:eastAsia="zh-CN"/>
        </w:rPr>
        <w:t xml:space="preserve">local multicast session </w:t>
      </w:r>
      <w:proofErr w:type="gramStart"/>
      <w:r>
        <w:rPr>
          <w:rFonts w:hint="eastAsia"/>
          <w:lang w:eastAsia="zh-CN"/>
        </w:rPr>
        <w:t>join</w:t>
      </w:r>
      <w:proofErr w:type="gramEnd"/>
      <w:r>
        <w:rPr>
          <w:rFonts w:hint="eastAsia"/>
          <w:lang w:eastAsia="zh-CN"/>
        </w:rPr>
        <w:t xml:space="preserve">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3008B30F" w14:textId="221D0490" w:rsidR="002213BF" w:rsidRDefault="002213BF" w:rsidP="002213BF">
      <w:pPr>
        <w:pStyle w:val="B1"/>
      </w:pPr>
      <w:r w:rsidRPr="00DA68B2">
        <w:rPr>
          <w:rFonts w:eastAsia="DengXian"/>
        </w:rPr>
        <w:t>-</w:t>
      </w:r>
      <w:r w:rsidRPr="00DA68B2">
        <w:rPr>
          <w:rFonts w:eastAsia="DengXian"/>
        </w:rPr>
        <w:tab/>
      </w:r>
      <w:r>
        <w:rPr>
          <w:rFonts w:hint="eastAsia"/>
          <w:lang w:eastAsia="zh-CN"/>
        </w:rPr>
        <w:t xml:space="preserve">The local multicast session is </w:t>
      </w:r>
      <w:del w:id="244" w:author="Ericsson" w:date="2021-10-03T23:15:00Z">
        <w:r w:rsidDel="002213BF">
          <w:rPr>
            <w:rFonts w:hint="eastAsia"/>
            <w:lang w:eastAsia="zh-CN"/>
          </w:rPr>
          <w:delText xml:space="preserve">configured </w:delText>
        </w:r>
      </w:del>
      <w:ins w:id="245" w:author="Ericsson" w:date="2021-10-03T23:15:00Z">
        <w:r>
          <w:rPr>
            <w:lang w:eastAsia="zh-CN"/>
          </w:rPr>
          <w:t>created</w:t>
        </w:r>
        <w:r>
          <w:rPr>
            <w:rFonts w:hint="eastAsia"/>
            <w:lang w:eastAsia="zh-CN"/>
          </w:rPr>
          <w:t xml:space="preserve"> </w:t>
        </w:r>
      </w:ins>
      <w:r>
        <w:rPr>
          <w:rFonts w:hint="eastAsia"/>
          <w:lang w:eastAsia="zh-CN"/>
        </w:rPr>
        <w:t>as described in clause</w:t>
      </w:r>
      <w:r>
        <w:rPr>
          <w:rFonts w:eastAsia="MS Mincho"/>
        </w:rPr>
        <w:t> </w:t>
      </w:r>
      <w:r w:rsidRPr="00FD0CC8">
        <w:rPr>
          <w:rFonts w:eastAsia="MS Mincho"/>
        </w:rPr>
        <w:t>7</w:t>
      </w:r>
      <w:r>
        <w:rPr>
          <w:rFonts w:hint="eastAsia"/>
          <w:lang w:eastAsia="zh-CN"/>
        </w:rPr>
        <w:t>.2.4.2.2.</w:t>
      </w:r>
    </w:p>
    <w:p w14:paraId="58CA2622" w14:textId="77777777" w:rsidR="002213BF" w:rsidRDefault="002213BF" w:rsidP="002213BF">
      <w:pPr>
        <w:pStyle w:val="B1"/>
      </w:pPr>
      <w:r>
        <w:t>-</w:t>
      </w:r>
      <w:r>
        <w:tab/>
      </w:r>
      <w:r w:rsidRPr="0011788A">
        <w:t xml:space="preserve">If SMF has no information about the multicast </w:t>
      </w:r>
      <w:r w:rsidRPr="009D7CEB">
        <w:rPr>
          <w:rFonts w:eastAsia="DengXian"/>
        </w:rPr>
        <w:t xml:space="preserve">MBS </w:t>
      </w:r>
      <w:r w:rsidRPr="008D29C1">
        <w:rPr>
          <w:rFonts w:hint="eastAsia"/>
          <w:lang w:eastAsia="zh-CN"/>
        </w:rPr>
        <w:t xml:space="preserve">session </w:t>
      </w:r>
      <w:r w:rsidRPr="008D29C1">
        <w:t xml:space="preserve">context for the indicated MBS Session ID, </w:t>
      </w:r>
      <w:r>
        <w:t xml:space="preserve">the SMF requests </w:t>
      </w:r>
      <w:r w:rsidRPr="0011788A">
        <w:rPr>
          <w:rFonts w:hint="eastAsia"/>
          <w:lang w:eastAsia="zh-CN"/>
        </w:rPr>
        <w:t>MB-SMF information</w:t>
      </w:r>
      <w:r>
        <w:t xml:space="preserve"> via </w:t>
      </w:r>
      <w:proofErr w:type="spellStart"/>
      <w:r>
        <w:t>Nnrf_NFDiscovery</w:t>
      </w:r>
      <w:r w:rsidRPr="009D7CEB">
        <w:rPr>
          <w:rFonts w:eastAsia="DengXian"/>
        </w:rPr>
        <w:t>_Request</w:t>
      </w:r>
      <w:proofErr w:type="spellEnd"/>
      <w:r>
        <w:t xml:space="preserve"> </w:t>
      </w:r>
      <w:r w:rsidRPr="009D7CEB">
        <w:rPr>
          <w:rFonts w:eastAsia="DengXian"/>
        </w:rPr>
        <w:t xml:space="preserve">Request </w:t>
      </w:r>
      <w:r>
        <w:t>(MBS Session ID</w:t>
      </w:r>
      <w:r>
        <w:rPr>
          <w:rFonts w:eastAsia="DengXian"/>
        </w:rPr>
        <w:t>, UE location</w:t>
      </w:r>
      <w:r>
        <w:t xml:space="preserve">), the NRF provides information about </w:t>
      </w:r>
      <w:r w:rsidRPr="0011788A">
        <w:rPr>
          <w:rFonts w:hint="eastAsia"/>
          <w:lang w:eastAsia="zh-CN"/>
        </w:rPr>
        <w:t>the MB-SMF(s)</w:t>
      </w:r>
      <w:r>
        <w:rPr>
          <w:rFonts w:eastAsia="DengXian"/>
          <w:lang w:eastAsia="zh-CN"/>
        </w:rPr>
        <w:t xml:space="preserve"> serving the multicast session at the indicated location and service areas and service area IDs for the multicast session</w:t>
      </w:r>
      <w:r>
        <w:t xml:space="preserve">, via </w:t>
      </w:r>
      <w:proofErr w:type="spellStart"/>
      <w:r>
        <w:t>Nnrf_NFDiscovery</w:t>
      </w:r>
      <w:r w:rsidRPr="009D7CEB">
        <w:rPr>
          <w:rFonts w:eastAsia="DengXian"/>
        </w:rPr>
        <w:t>_Request</w:t>
      </w:r>
      <w:proofErr w:type="spellEnd"/>
      <w:r>
        <w:t xml:space="preserve"> </w:t>
      </w:r>
      <w:r w:rsidRPr="009D7CEB">
        <w:rPr>
          <w:rFonts w:eastAsia="DengXian"/>
        </w:rPr>
        <w:t xml:space="preserve">Response </w:t>
      </w:r>
      <w:r>
        <w:t xml:space="preserve">(MB-SMF </w:t>
      </w:r>
      <w:proofErr w:type="gramStart"/>
      <w:r>
        <w:rPr>
          <w:rFonts w:eastAsia="DengXian"/>
        </w:rPr>
        <w:t>profile(</w:t>
      </w:r>
      <w:proofErr w:type="gramEnd"/>
      <w:r>
        <w:t>Area Session ID</w:t>
      </w:r>
      <w:r>
        <w:rPr>
          <w:rFonts w:eastAsia="DengXian"/>
        </w:rPr>
        <w:t>(s)</w:t>
      </w:r>
      <w:r>
        <w:t xml:space="preserve">, </w:t>
      </w:r>
      <w:r w:rsidRPr="0011788A">
        <w:rPr>
          <w:rFonts w:hint="eastAsia"/>
          <w:lang w:eastAsia="zh-CN"/>
        </w:rPr>
        <w:t>MBS service</w:t>
      </w:r>
      <w:r w:rsidRPr="0011788A">
        <w:rPr>
          <w:rFonts w:eastAsia="MS Mincho"/>
        </w:rPr>
        <w:t xml:space="preserve"> area</w:t>
      </w:r>
      <w:r>
        <w:rPr>
          <w:rFonts w:eastAsia="MS Mincho"/>
        </w:rPr>
        <w:t>(s)</w:t>
      </w:r>
      <w:r>
        <w:t xml:space="preserve">). The SMF selects </w:t>
      </w:r>
      <w:r w:rsidRPr="0011788A">
        <w:rPr>
          <w:rFonts w:hint="eastAsia"/>
          <w:lang w:eastAsia="zh-CN"/>
        </w:rPr>
        <w:t>the MB-SMF</w:t>
      </w:r>
      <w:r>
        <w:t xml:space="preserve"> based on the location area where the UE is residing</w:t>
      </w:r>
      <w:r w:rsidRPr="0011788A">
        <w:t xml:space="preserve"> and</w:t>
      </w:r>
      <w:r>
        <w:t xml:space="preserve"> interacts with MB-SMF to retrieve QoS information of the multicast QoS flow(s) for the MBS Session ID.</w:t>
      </w:r>
    </w:p>
    <w:p w14:paraId="5E25BE77" w14:textId="77777777" w:rsidR="002213BF" w:rsidRDefault="002213BF" w:rsidP="002213BF">
      <w:pPr>
        <w:pStyle w:val="B1"/>
      </w:pPr>
      <w:r>
        <w:t>-</w:t>
      </w:r>
      <w:r>
        <w:tab/>
        <w:t xml:space="preserve">SMF requests the AMF to transfer an N2 message to the RAN node using the </w:t>
      </w:r>
      <w:proofErr w:type="spellStart"/>
      <w:r>
        <w:t>Nsmf_PDUSession_UpdateSMContext</w:t>
      </w:r>
      <w:proofErr w:type="spellEnd"/>
      <w:r>
        <w:t xml:space="preserve"> </w:t>
      </w:r>
      <w:r w:rsidRPr="0011788A">
        <w:rPr>
          <w:rFonts w:hint="eastAsia"/>
          <w:lang w:eastAsia="zh-CN"/>
        </w:rPr>
        <w:t>response,</w:t>
      </w:r>
      <w:r>
        <w:t xml:space="preserve"> </w:t>
      </w:r>
      <w:r w:rsidRPr="0011788A">
        <w:rPr>
          <w:rFonts w:hint="eastAsia"/>
          <w:lang w:eastAsia="zh-CN"/>
        </w:rPr>
        <w:t>to provide</w:t>
      </w:r>
      <w:r>
        <w:t xml:space="preserve"> the NG-RAN with multicast session information which additionally includes the Area Session ID</w:t>
      </w:r>
      <w:r>
        <w:rPr>
          <w:rFonts w:eastAsia="DengXian"/>
        </w:rPr>
        <w:t>(s)</w:t>
      </w:r>
      <w:r>
        <w:t xml:space="preserve"> and </w:t>
      </w:r>
      <w:r w:rsidRPr="0011788A">
        <w:rPr>
          <w:rFonts w:hint="eastAsia"/>
          <w:lang w:eastAsia="zh-CN"/>
        </w:rPr>
        <w:t>MBS service</w:t>
      </w:r>
      <w:r w:rsidRPr="0011788A">
        <w:rPr>
          <w:rFonts w:eastAsia="MS Mincho"/>
        </w:rPr>
        <w:t xml:space="preserve"> area</w:t>
      </w:r>
      <w:r>
        <w:rPr>
          <w:rFonts w:eastAsia="DengXian"/>
        </w:rPr>
        <w:t>(s)</w:t>
      </w:r>
      <w:r w:rsidRPr="00625C18">
        <w:rPr>
          <w:rFonts w:eastAsia="MS Mincho"/>
        </w:rPr>
        <w:t xml:space="preserve"> </w:t>
      </w:r>
      <w:r w:rsidRPr="009D7CEB">
        <w:rPr>
          <w:rFonts w:eastAsia="MS Mincho"/>
        </w:rPr>
        <w:t>that the NG-RAN node belongs to</w:t>
      </w:r>
      <w:r w:rsidRPr="009D7CEB">
        <w:rPr>
          <w:rFonts w:eastAsia="DengXian"/>
        </w:rPr>
        <w:t>.</w:t>
      </w:r>
      <w:r>
        <w:rPr>
          <w:rFonts w:eastAsia="DengXian"/>
        </w:rPr>
        <w:t xml:space="preserve"> The SMF provides all MBS service areas information (Area session ID, MBS service area) to NG-RAN</w:t>
      </w:r>
      <w:r>
        <w:t>.</w:t>
      </w:r>
    </w:p>
    <w:p w14:paraId="6908CC72" w14:textId="77777777" w:rsidR="002213BF" w:rsidRDefault="002213BF" w:rsidP="002213BF">
      <w:pPr>
        <w:pStyle w:val="B1"/>
      </w:pPr>
      <w:r>
        <w:t>-</w:t>
      </w:r>
      <w:r>
        <w:tab/>
        <w:t>The RAN uses the received MBS Session ID</w:t>
      </w:r>
      <w:r>
        <w:rPr>
          <w:rFonts w:eastAsia="DengXian"/>
        </w:rPr>
        <w:t>(s)</w:t>
      </w:r>
      <w:r>
        <w:t xml:space="preserve"> and Area Session ID</w:t>
      </w:r>
      <w:r>
        <w:rPr>
          <w:rFonts w:eastAsia="DengXian"/>
        </w:rPr>
        <w:t>(s)</w:t>
      </w:r>
      <w:r>
        <w:t xml:space="preserve"> to determine the </w:t>
      </w:r>
      <w:r w:rsidRPr="0011788A">
        <w:rPr>
          <w:rFonts w:hint="eastAsia"/>
          <w:lang w:eastAsia="zh-CN"/>
        </w:rPr>
        <w:t>local multicast session context</w:t>
      </w:r>
      <w:r>
        <w:t xml:space="preserve"> and whether the user plane for the </w:t>
      </w:r>
      <w:r w:rsidRPr="0011788A">
        <w:rPr>
          <w:rFonts w:hint="eastAsia"/>
          <w:lang w:eastAsia="zh-CN"/>
        </w:rPr>
        <w:t>local multicast session</w:t>
      </w:r>
      <w:r>
        <w:t xml:space="preserve"> is already established.</w:t>
      </w:r>
    </w:p>
    <w:p w14:paraId="72A2BE86" w14:textId="68741483" w:rsidR="002213BF" w:rsidRPr="002213BF" w:rsidRDefault="002213BF" w:rsidP="00263050">
      <w:pPr>
        <w:rPr>
          <w:color w:val="FF0000"/>
          <w:sz w:val="28"/>
          <w:szCs w:val="28"/>
        </w:rPr>
      </w:pPr>
    </w:p>
    <w:p w14:paraId="4843CCEA" w14:textId="288DC64C" w:rsidR="002213BF" w:rsidRDefault="002213BF"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3BEA9F74" w14:textId="5D4B1938" w:rsidR="002213BF" w:rsidRPr="00FD0CC8" w:rsidRDefault="002213BF" w:rsidP="002213BF">
      <w:pPr>
        <w:pStyle w:val="Heading5"/>
        <w:rPr>
          <w:rFonts w:eastAsia="SimSun"/>
          <w:lang w:eastAsia="zh-CN"/>
        </w:rPr>
      </w:pPr>
      <w:bookmarkStart w:id="246" w:name="_Toc70079075"/>
      <w:bookmarkStart w:id="247" w:name="_Toc83206858"/>
      <w:r>
        <w:rPr>
          <w:rFonts w:eastAsia="MS Mincho"/>
        </w:rPr>
        <w:t>7.2.4.2.2</w:t>
      </w:r>
      <w:r>
        <w:rPr>
          <w:rFonts w:eastAsia="MS Mincho"/>
        </w:rPr>
        <w:tab/>
      </w:r>
      <w:del w:id="248" w:author="Ericsson" w:date="2021-10-03T23:16:00Z">
        <w:r w:rsidDel="002213BF">
          <w:rPr>
            <w:lang w:eastAsia="zh-CN"/>
          </w:rPr>
          <w:delText xml:space="preserve">Configuration </w:delText>
        </w:r>
      </w:del>
      <w:ins w:id="249" w:author="Ericsson" w:date="2021-10-03T23:16:00Z">
        <w:r>
          <w:rPr>
            <w:lang w:eastAsia="zh-CN"/>
          </w:rPr>
          <w:t xml:space="preserve">Creation </w:t>
        </w:r>
      </w:ins>
      <w:r>
        <w:rPr>
          <w:lang w:eastAsia="zh-CN"/>
        </w:rPr>
        <w:t>for local MBS</w:t>
      </w:r>
      <w:bookmarkEnd w:id="246"/>
      <w:bookmarkEnd w:id="247"/>
    </w:p>
    <w:p w14:paraId="32F40799" w14:textId="5ECD6159" w:rsidR="002213BF" w:rsidRPr="00FD0CC8" w:rsidRDefault="002213BF" w:rsidP="002213BF">
      <w:pPr>
        <w:rPr>
          <w:rFonts w:eastAsia="MS Mincho"/>
        </w:rPr>
      </w:pPr>
      <w:r>
        <w:rPr>
          <w:rFonts w:eastAsia="MS Mincho"/>
        </w:rPr>
        <w:t>For</w:t>
      </w:r>
      <w:r>
        <w:rPr>
          <w:rFonts w:eastAsia="MS Mincho"/>
          <w:lang w:val="en-US"/>
        </w:rPr>
        <w:t xml:space="preserve"> local MBS, t</w:t>
      </w:r>
      <w:r>
        <w:rPr>
          <w:rFonts w:eastAsia="MS Mincho"/>
        </w:rPr>
        <w:t xml:space="preserve">he </w:t>
      </w:r>
      <w:del w:id="250" w:author="Ericsson" w:date="2021-10-03T23:16:00Z">
        <w:r w:rsidDel="002213BF">
          <w:rPr>
            <w:lang w:eastAsia="zh-CN"/>
          </w:rPr>
          <w:delText xml:space="preserve">configuration </w:delText>
        </w:r>
      </w:del>
      <w:ins w:id="251" w:author="Ericsson" w:date="2021-10-03T23:16:00Z">
        <w:r>
          <w:rPr>
            <w:lang w:eastAsia="zh-CN"/>
          </w:rPr>
          <w:t xml:space="preserve">MBS session creation </w:t>
        </w:r>
      </w:ins>
      <w:r>
        <w:rPr>
          <w:rFonts w:eastAsia="MS Mincho"/>
        </w:rPr>
        <w:t>procedure for the UE is optional and performed as d</w:t>
      </w:r>
      <w:r w:rsidRPr="00FD0CC8">
        <w:rPr>
          <w:rFonts w:eastAsia="MS Mincho"/>
        </w:rPr>
        <w:t xml:space="preserve">efined in </w:t>
      </w:r>
      <w:r>
        <w:rPr>
          <w:rFonts w:eastAsia="MS Mincho"/>
        </w:rPr>
        <w:t>clause 7.1.1.2</w:t>
      </w:r>
      <w:r w:rsidRPr="00FD0CC8">
        <w:rPr>
          <w:rFonts w:eastAsia="MS Mincho"/>
        </w:rPr>
        <w:t xml:space="preserve"> with the following additions:</w:t>
      </w:r>
    </w:p>
    <w:p w14:paraId="56D445FB" w14:textId="77777777" w:rsidR="002213BF" w:rsidRDefault="002213BF" w:rsidP="002213BF">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multicast 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MS Mincho"/>
        </w:rPr>
        <w:t xml:space="preserve"> MBS service 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288DA060" w14:textId="77777777" w:rsidR="002213BF" w:rsidRDefault="002213BF" w:rsidP="002213BF">
      <w:pPr>
        <w:pStyle w:val="B1"/>
        <w:rPr>
          <w:rFonts w:eastAsia="MS Mincho"/>
        </w:rPr>
      </w:pPr>
      <w:r>
        <w:rPr>
          <w:rFonts w:eastAsia="MS Mincho"/>
        </w:rPr>
        <w:t>-</w:t>
      </w:r>
      <w:r>
        <w:rPr>
          <w:rFonts w:eastAsia="MS Mincho"/>
        </w:rPr>
        <w:tab/>
        <w:t>If presented, the NEF maps possible external identifiers for MBS service areas to network-internal identifiers (</w:t>
      </w:r>
      <w:proofErr w:type="gramStart"/>
      <w:r>
        <w:rPr>
          <w:rFonts w:eastAsia="MS Mincho"/>
        </w:rPr>
        <w:t>e.g.</w:t>
      </w:r>
      <w:proofErr w:type="gramEnd"/>
      <w:r>
        <w:rPr>
          <w:rFonts w:eastAsia="MS Mincho"/>
        </w:rPr>
        <w:t xml:space="preserve"> list of cells, TAIs).</w:t>
      </w:r>
    </w:p>
    <w:p w14:paraId="5C4E55D2" w14:textId="77777777" w:rsidR="002213BF" w:rsidRDefault="002213BF" w:rsidP="002213BF">
      <w:pPr>
        <w:pStyle w:val="B1"/>
        <w:rPr>
          <w:rFonts w:eastAsia="MS Mincho"/>
        </w:rPr>
      </w:pPr>
      <w:r>
        <w:rPr>
          <w:rFonts w:eastAsia="MS Mincho"/>
        </w:rPr>
        <w:t>-</w:t>
      </w:r>
      <w:r>
        <w:rPr>
          <w:rFonts w:eastAsia="MS Mincho"/>
        </w:rPr>
        <w:tab/>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MBS Session ID</w:t>
      </w:r>
      <w:r>
        <w:rPr>
          <w:rFonts w:eastAsia="DengXian"/>
        </w:rPr>
        <w:t>, session area</w:t>
      </w:r>
      <w:r>
        <w:t xml:space="preserve"> and Area Session ID</w:t>
      </w:r>
      <w:r>
        <w:rPr>
          <w:rFonts w:eastAsia="MS Mincho"/>
        </w:rPr>
        <w:t>.</w:t>
      </w:r>
    </w:p>
    <w:p w14:paraId="443F360D" w14:textId="77777777" w:rsidR="002213BF" w:rsidRPr="002C428B" w:rsidRDefault="002213BF" w:rsidP="002213BF">
      <w:pPr>
        <w:pStyle w:val="NO"/>
      </w:pPr>
      <w:r w:rsidRPr="002C428B">
        <w:t>NOTE:</w:t>
      </w:r>
      <w:r w:rsidRPr="002C428B">
        <w:tab/>
        <w:t>For a location dependent service provided in different MBS service areas within the same SMF service area, it is assumed that one MB-SMF is used for an MBS Session. If the MBS Session ID is TMGI, the MB-SMF updating NF profile can be skipped.</w:t>
      </w:r>
    </w:p>
    <w:p w14:paraId="4809659E" w14:textId="77777777" w:rsidR="002213BF" w:rsidRDefault="002213BF" w:rsidP="002213BF">
      <w:pPr>
        <w:pStyle w:val="B1"/>
        <w:rPr>
          <w:lang w:val="en-US"/>
        </w:rPr>
      </w:pPr>
      <w:r>
        <w:rPr>
          <w:lang w:val="en-US"/>
        </w:rPr>
        <w:t>-</w:t>
      </w:r>
      <w:r>
        <w:rPr>
          <w:lang w:val="en-US"/>
        </w:rPr>
        <w:tab/>
        <w:t>The policy of Multicast session is determined based on the service requirements per MBS service area.</w:t>
      </w:r>
    </w:p>
    <w:p w14:paraId="2B8C3085" w14:textId="77777777" w:rsidR="002213BF" w:rsidRDefault="002213BF" w:rsidP="002213BF">
      <w:pPr>
        <w:pStyle w:val="B1"/>
        <w:rPr>
          <w:lang w:val="en-US"/>
        </w:rPr>
      </w:pPr>
      <w:r>
        <w:rPr>
          <w:lang w:val="en-US"/>
        </w:rPr>
        <w:t>-</w:t>
      </w:r>
      <w:r>
        <w:rPr>
          <w:lang w:val="en-US"/>
        </w:rPr>
        <w:tab/>
        <w:t>The MB-SMF may select the MB-UPF based on the MBS service area.</w:t>
      </w:r>
    </w:p>
    <w:p w14:paraId="3C2E3B27" w14:textId="77777777" w:rsidR="002213BF" w:rsidRDefault="002213BF" w:rsidP="002213BF">
      <w:pPr>
        <w:pStyle w:val="B1"/>
        <w:rPr>
          <w:lang w:val="en-US"/>
        </w:rPr>
      </w:pPr>
      <w:r>
        <w:rPr>
          <w:lang w:val="en-US"/>
        </w:rPr>
        <w:t>-</w:t>
      </w:r>
      <w:r>
        <w:rPr>
          <w:lang w:val="en-US"/>
        </w:rPr>
        <w:tab/>
        <w:t>The MBS service area(s) are indicated to the UE in the Service Announcement as defined in clause 6.11.</w:t>
      </w:r>
    </w:p>
    <w:p w14:paraId="4286795C" w14:textId="7D76B621" w:rsidR="002213BF" w:rsidRDefault="002213BF" w:rsidP="00263050">
      <w:pPr>
        <w:rPr>
          <w:color w:val="FF0000"/>
          <w:sz w:val="28"/>
          <w:szCs w:val="28"/>
        </w:rPr>
      </w:pPr>
    </w:p>
    <w:p w14:paraId="4E35FA89" w14:textId="43F07453" w:rsidR="002213BF" w:rsidRDefault="002213BF"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61AB1DBD" w14:textId="77777777" w:rsidR="002213BF" w:rsidRDefault="002213BF" w:rsidP="002213BF">
      <w:pPr>
        <w:pStyle w:val="Heading5"/>
        <w:rPr>
          <w:rFonts w:eastAsia="SimSun"/>
        </w:rPr>
      </w:pPr>
      <w:bookmarkStart w:id="252" w:name="_Toc70079079"/>
      <w:bookmarkStart w:id="253" w:name="_Toc83206862"/>
      <w:r>
        <w:t>7.2.4.3.2</w:t>
      </w:r>
      <w:r>
        <w:tab/>
      </w:r>
      <w:r w:rsidRPr="008D559F">
        <w:rPr>
          <w:lang w:eastAsia="ko-KR"/>
        </w:rPr>
        <w:t>Multicast session</w:t>
      </w:r>
      <w:r>
        <w:t xml:space="preserve"> join and </w:t>
      </w:r>
      <w:r>
        <w:rPr>
          <w:lang w:eastAsia="ko-KR"/>
        </w:rPr>
        <w:t xml:space="preserve">session establishment procedure for </w:t>
      </w:r>
      <w:r>
        <w:rPr>
          <w:lang w:eastAsia="zh-CN"/>
        </w:rPr>
        <w:t>multicast service available within a limited area</w:t>
      </w:r>
      <w:bookmarkEnd w:id="252"/>
      <w:bookmarkEnd w:id="253"/>
    </w:p>
    <w:p w14:paraId="7CA0BC77" w14:textId="77777777" w:rsidR="002213BF" w:rsidRDefault="002213BF" w:rsidP="002213B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3D6B1525" w14:textId="77777777" w:rsidR="002213BF" w:rsidRDefault="002213BF" w:rsidP="002213BF">
      <w:pPr>
        <w:rPr>
          <w:lang w:val="x-none"/>
        </w:rPr>
      </w:pPr>
      <w:r>
        <w:rPr>
          <w:lang w:eastAsia="ko-KR"/>
        </w:rPr>
        <w:t>The m</w:t>
      </w:r>
      <w:r w:rsidRPr="008D559F">
        <w:rPr>
          <w:lang w:eastAsia="ko-KR"/>
        </w:rPr>
        <w:t>ulticast session</w:t>
      </w:r>
      <w:r>
        <w:rPr>
          <w:lang w:eastAsia="ko-KR"/>
        </w:rPr>
        <w:t xml:space="preserve"> </w:t>
      </w:r>
      <w:proofErr w:type="gramStart"/>
      <w:r>
        <w:rPr>
          <w:lang w:eastAsia="ko-KR"/>
        </w:rPr>
        <w:t>join</w:t>
      </w:r>
      <w:proofErr w:type="gramEnd"/>
      <w:r>
        <w:rPr>
          <w:lang w:eastAsia="ko-KR"/>
        </w:rPr>
        <w:t xml:space="preserve"> and session 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50170648" w14:textId="3C71746A" w:rsidR="002213BF" w:rsidRDefault="002213BF" w:rsidP="002213BF">
      <w:pPr>
        <w:pStyle w:val="B1"/>
      </w:pPr>
      <w:r>
        <w:lastRenderedPageBreak/>
        <w:t>-</w:t>
      </w:r>
      <w:r>
        <w:tab/>
        <w:t xml:space="preserve">The local multicast session has been </w:t>
      </w:r>
      <w:del w:id="254" w:author="Ericsson" w:date="2021-10-03T23:18:00Z">
        <w:r w:rsidDel="002213BF">
          <w:delText xml:space="preserve">configured </w:delText>
        </w:r>
      </w:del>
      <w:ins w:id="255" w:author="Ericsson" w:date="2021-10-03T23:18:00Z">
        <w:r>
          <w:t xml:space="preserve">created </w:t>
        </w:r>
      </w:ins>
      <w:r>
        <w:t xml:space="preserve">where the AF provided the MBS service area information as </w:t>
      </w:r>
      <w:r>
        <w:rPr>
          <w:lang w:val="x-none"/>
        </w:rPr>
        <w:t>specified in clause </w:t>
      </w:r>
      <w:r>
        <w:rPr>
          <w:rFonts w:eastAsia="MS Mincho"/>
        </w:rPr>
        <w:t>7.2.4.3.1</w:t>
      </w:r>
      <w:r>
        <w:t>.</w:t>
      </w:r>
    </w:p>
    <w:p w14:paraId="1E58C9D5" w14:textId="77777777" w:rsidR="002213BF" w:rsidRDefault="002213BF" w:rsidP="002213BF">
      <w:pPr>
        <w:pStyle w:val="B1"/>
      </w:pPr>
      <w:r>
        <w:t>-</w:t>
      </w:r>
      <w:r>
        <w:tab/>
        <w:t xml:space="preserve">The UE may have information about local multicast service including MBS service area and local MBS service indication </w:t>
      </w:r>
      <w:r>
        <w:rPr>
          <w:lang w:eastAsia="zh-CN"/>
        </w:rPr>
        <w:t xml:space="preserve">via Service Announcement </w:t>
      </w:r>
      <w:r>
        <w:t xml:space="preserve">as </w:t>
      </w:r>
      <w:r>
        <w:rPr>
          <w:lang w:val="x-none"/>
        </w:rPr>
        <w:t>specified in clause </w:t>
      </w:r>
      <w:r>
        <w:rPr>
          <w:rFonts w:eastAsia="MS Mincho"/>
        </w:rPr>
        <w:t>7.2.4.3.1</w:t>
      </w:r>
      <w:r>
        <w:t>.</w:t>
      </w:r>
    </w:p>
    <w:p w14:paraId="4F43A368" w14:textId="77777777" w:rsidR="002213BF" w:rsidRDefault="002213BF" w:rsidP="002213BF">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w:t>
      </w:r>
      <w:proofErr w:type="gramStart"/>
      <w:r>
        <w:t>e.g.</w:t>
      </w:r>
      <w:proofErr w:type="gramEnd"/>
      <w:r>
        <w:t xml:space="preserve"> obtained via </w:t>
      </w:r>
      <w:r>
        <w:rPr>
          <w:lang w:eastAsia="zh-CN"/>
        </w:rPr>
        <w:t>Service Announcement</w:t>
      </w:r>
      <w:r>
        <w:rPr>
          <w:rFonts w:eastAsia="DengXian"/>
          <w:lang w:eastAsia="zh-CN"/>
        </w:rPr>
        <w:t xml:space="preserve">, the UE </w:t>
      </w:r>
      <w:r>
        <w:t xml:space="preserve">sends the PDU Session Modification Request (MBS Session ID) </w:t>
      </w:r>
      <w:r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70E09B01" w14:textId="77777777" w:rsidR="002213BF" w:rsidRDefault="002213BF" w:rsidP="002213BF">
      <w:pPr>
        <w:pStyle w:val="B1"/>
        <w:rPr>
          <w:rFonts w:eastAsia="DengXian"/>
          <w:lang w:eastAsia="zh-CN"/>
        </w:rPr>
      </w:pPr>
      <w:r>
        <w:rPr>
          <w:rFonts w:eastAsia="DengXian"/>
          <w:lang w:eastAsia="zh-CN"/>
        </w:rPr>
        <w:t>-</w:t>
      </w:r>
      <w:r>
        <w:rPr>
          <w:rFonts w:eastAsia="DengXian"/>
          <w:lang w:eastAsia="zh-CN"/>
        </w:rPr>
        <w:tab/>
        <w:t>In step 4, the SMF obtains the MBS service area (</w:t>
      </w:r>
      <w:proofErr w:type="gramStart"/>
      <w:r>
        <w:rPr>
          <w:rFonts w:eastAsia="DengXian"/>
          <w:lang w:eastAsia="zh-CN"/>
        </w:rPr>
        <w:t>i.e.</w:t>
      </w:r>
      <w:proofErr w:type="gramEnd"/>
      <w:r>
        <w:rPr>
          <w:rFonts w:eastAsia="DengXian"/>
          <w:lang w:eastAsia="zh-CN"/>
        </w:rPr>
        <w:t xml:space="preserve"> Cell ID list or TAI list) of </w:t>
      </w:r>
      <w:r>
        <w:t>the indicated MBS session</w:t>
      </w:r>
      <w:r>
        <w:rPr>
          <w:rFonts w:eastAsia="DengXian"/>
          <w:lang w:eastAsia="zh-CN"/>
        </w:rPr>
        <w:t xml:space="preserve"> from the MB-SMF</w:t>
      </w:r>
      <w:r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73A7677A" w14:textId="77777777" w:rsidR="002213BF" w:rsidRDefault="002213BF" w:rsidP="002213BF">
      <w:pPr>
        <w:pStyle w:val="B1"/>
        <w:rPr>
          <w:rFonts w:eastAsia="DengXian"/>
          <w:lang w:eastAsia="zh-CN"/>
        </w:rPr>
      </w:pPr>
      <w:r>
        <w:rPr>
          <w:rFonts w:eastAsia="DengXian"/>
          <w:lang w:eastAsia="zh-CN"/>
        </w:rPr>
        <w:t>-</w:t>
      </w:r>
      <w:r>
        <w:rPr>
          <w:rFonts w:eastAsia="DengXian"/>
          <w:lang w:eastAsia="zh-CN"/>
        </w:rPr>
        <w:tab/>
        <w:t xml:space="preserve">In step 5, </w:t>
      </w:r>
      <w:r>
        <w:rPr>
          <w:lang w:eastAsia="ko-KR"/>
        </w:rPr>
        <w:t>the SMF checks whether the UE</w:t>
      </w:r>
      <w:r>
        <w:rPr>
          <w:rFonts w:eastAsia="DengXian"/>
          <w:lang w:eastAsia="zh-CN"/>
        </w:rPr>
        <w:t xml:space="preserve"> is inside or outside the MBS service area.</w:t>
      </w:r>
    </w:p>
    <w:p w14:paraId="7839A5BC" w14:textId="77777777" w:rsidR="002213BF" w:rsidRDefault="002213BF" w:rsidP="002213BF">
      <w:pPr>
        <w:pStyle w:val="B2"/>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Pr="005449D3">
        <w:rPr>
          <w:lang w:eastAsia="zh-CN"/>
        </w:rPr>
        <w:t xml:space="preserve">the SMF </w:t>
      </w:r>
      <w:r w:rsidRPr="005449D3">
        <w:rPr>
          <w:rFonts w:hint="eastAsia"/>
          <w:lang w:eastAsia="zh-CN"/>
        </w:rPr>
        <w:t xml:space="preserve">continues the process of multicast session join </w:t>
      </w:r>
      <w:r w:rsidRPr="00F46C99">
        <w:rPr>
          <w:rFonts w:eastAsia="MS Mincho"/>
        </w:rPr>
        <w:t xml:space="preserve">as </w:t>
      </w:r>
      <w:r w:rsidRPr="00F46C99">
        <w:t>specified in clause 7.2.1.3</w:t>
      </w:r>
      <w:r>
        <w:rPr>
          <w:rFonts w:eastAsia="DengXian"/>
        </w:rPr>
        <w:t xml:space="preserve"> with the following additions:</w:t>
      </w:r>
    </w:p>
    <w:p w14:paraId="56980539" w14:textId="77777777" w:rsidR="002213BF" w:rsidRPr="00976E46" w:rsidRDefault="002213BF" w:rsidP="002213BF">
      <w:pPr>
        <w:pStyle w:val="B3"/>
        <w:rPr>
          <w:lang w:eastAsia="zh-CN"/>
        </w:rPr>
      </w:pPr>
      <w:r>
        <w:rPr>
          <w:rFonts w:eastAsia="DengXian"/>
          <w:lang w:eastAsia="zh-CN"/>
        </w:rPr>
        <w:t>-</w:t>
      </w:r>
      <w:r>
        <w:rPr>
          <w:rFonts w:eastAsia="DengXian"/>
          <w:lang w:eastAsia="zh-CN"/>
        </w:rPr>
        <w:tab/>
      </w:r>
      <w:r w:rsidRPr="00976E46">
        <w:rPr>
          <w:lang w:eastAsia="zh-CN"/>
        </w:rPr>
        <w:t xml:space="preserve">The SMF sends the UE a PDU Session Modification Command </w:t>
      </w:r>
      <w:r w:rsidRPr="00976E46">
        <w:rPr>
          <w:rFonts w:eastAsia="SimSun" w:hint="eastAsia"/>
          <w:lang w:eastAsia="zh-CN"/>
        </w:rPr>
        <w:t>indicating</w:t>
      </w:r>
      <w:r w:rsidRPr="00976E46">
        <w:rPr>
          <w:lang w:eastAsia="zh-CN"/>
        </w:rPr>
        <w:t xml:space="preserve"> a Join Accept as a response to the Join Request. The Joint Accept includes the MBS service area (</w:t>
      </w:r>
      <w:proofErr w:type="gramStart"/>
      <w:r w:rsidRPr="00976E46">
        <w:rPr>
          <w:lang w:eastAsia="zh-CN"/>
        </w:rPr>
        <w:t>i.e.</w:t>
      </w:r>
      <w:proofErr w:type="gramEnd"/>
      <w:r w:rsidRPr="00976E46">
        <w:rPr>
          <w:lang w:eastAsia="zh-CN"/>
        </w:rPr>
        <w:t xml:space="preserve"> Cell ID list or TAI list).</w:t>
      </w:r>
    </w:p>
    <w:p w14:paraId="210D3327" w14:textId="77777777" w:rsidR="002213BF" w:rsidRPr="00976E46" w:rsidRDefault="002213BF" w:rsidP="002213BF">
      <w:pPr>
        <w:pStyle w:val="B3"/>
        <w:rPr>
          <w:lang w:eastAsia="zh-CN"/>
        </w:rPr>
      </w:pPr>
      <w:r>
        <w:rPr>
          <w:lang w:eastAsia="zh-CN"/>
        </w:rPr>
        <w:t>-</w:t>
      </w:r>
      <w:r>
        <w:rPr>
          <w:lang w:eastAsia="zh-CN"/>
        </w:rPr>
        <w:tab/>
      </w:r>
      <w:r w:rsidRPr="00976E46">
        <w:rPr>
          <w:rFonts w:hint="eastAsia"/>
          <w:lang w:eastAsia="zh-CN"/>
        </w:rPr>
        <w:t>T</w:t>
      </w:r>
      <w:r w:rsidRPr="00976E46">
        <w:t xml:space="preserve">he multicast </w:t>
      </w:r>
      <w:r w:rsidRPr="00976E46">
        <w:rPr>
          <w:rFonts w:hint="eastAsia"/>
          <w:lang w:eastAsia="zh-CN"/>
        </w:rPr>
        <w:t xml:space="preserve">session </w:t>
      </w:r>
      <w:r w:rsidRPr="00976E46">
        <w:t>info</w:t>
      </w:r>
      <w:r w:rsidRPr="00976E46">
        <w:rPr>
          <w:rFonts w:hint="eastAsia"/>
          <w:lang w:eastAsia="zh-CN"/>
        </w:rPr>
        <w:t>rmation sent by the</w:t>
      </w:r>
      <w:r w:rsidRPr="00976E46">
        <w:rPr>
          <w:lang w:eastAsia="zh-CN"/>
        </w:rPr>
        <w:t xml:space="preserve"> SMF</w:t>
      </w:r>
      <w:r w:rsidRPr="00976E46">
        <w:t xml:space="preserve"> to the </w:t>
      </w:r>
      <w:r w:rsidRPr="00976E46">
        <w:rPr>
          <w:rFonts w:hint="eastAsia"/>
          <w:lang w:eastAsia="zh-CN"/>
        </w:rPr>
        <w:t>NG-</w:t>
      </w:r>
      <w:r w:rsidRPr="00976E46">
        <w:t>RAN includ</w:t>
      </w:r>
      <w:r w:rsidRPr="00976E46">
        <w:rPr>
          <w:rFonts w:hint="eastAsia"/>
          <w:lang w:eastAsia="zh-CN"/>
        </w:rPr>
        <w:t>es</w:t>
      </w:r>
      <w:r w:rsidRPr="00976E46">
        <w:t xml:space="preserve"> the </w:t>
      </w:r>
      <w:r w:rsidRPr="00976E46">
        <w:rPr>
          <w:rFonts w:hint="eastAsia"/>
          <w:lang w:eastAsia="zh-CN"/>
        </w:rPr>
        <w:t>MBS service</w:t>
      </w:r>
      <w:r w:rsidRPr="00976E46">
        <w:rPr>
          <w:rFonts w:eastAsia="MS Mincho"/>
        </w:rPr>
        <w:t xml:space="preserve"> area</w:t>
      </w:r>
      <w:r w:rsidRPr="00976E46">
        <w:rPr>
          <w:rFonts w:hint="eastAsia"/>
          <w:lang w:eastAsia="zh-CN"/>
        </w:rPr>
        <w:t xml:space="preserve"> </w:t>
      </w:r>
      <w:r w:rsidRPr="00976E46">
        <w:rPr>
          <w:lang w:eastAsia="zh-CN"/>
        </w:rPr>
        <w:t>(</w:t>
      </w:r>
      <w:proofErr w:type="gramStart"/>
      <w:r w:rsidRPr="00976E46">
        <w:rPr>
          <w:lang w:eastAsia="zh-CN"/>
        </w:rPr>
        <w:t>i.e.</w:t>
      </w:r>
      <w:proofErr w:type="gramEnd"/>
      <w:r w:rsidRPr="00976E46">
        <w:rPr>
          <w:lang w:eastAsia="zh-CN"/>
        </w:rPr>
        <w:t xml:space="preserve"> Cell ID list or TAI list)</w:t>
      </w:r>
      <w:r w:rsidRPr="00976E46">
        <w:rPr>
          <w:rFonts w:hint="eastAsia"/>
          <w:lang w:eastAsia="zh-CN"/>
        </w:rPr>
        <w:t>.</w:t>
      </w:r>
    </w:p>
    <w:p w14:paraId="127011AC" w14:textId="77777777" w:rsidR="002213BF" w:rsidRDefault="002213BF" w:rsidP="002213BF">
      <w:pPr>
        <w:pStyle w:val="B2"/>
        <w:rPr>
          <w:lang w:eastAsia="zh-CN"/>
        </w:rPr>
      </w:pPr>
      <w:r>
        <w:rPr>
          <w:lang w:eastAsia="zh-CN"/>
        </w:rPr>
        <w:t>-</w:t>
      </w:r>
      <w:r>
        <w:rPr>
          <w:lang w:eastAsia="zh-CN"/>
        </w:rPr>
        <w:tab/>
        <w:t xml:space="preserve">If the SMF detects that the UE is outside the MBS service area, the SMF </w:t>
      </w:r>
      <w:r w:rsidRPr="0054294A">
        <w:rPr>
          <w:rFonts w:hint="eastAsia"/>
          <w:lang w:eastAsia="zh-CN"/>
        </w:rPr>
        <w:t>rejects the multicast sess</w:t>
      </w:r>
      <w:r w:rsidRPr="00C219F6">
        <w:rPr>
          <w:rFonts w:hint="eastAsia"/>
          <w:lang w:eastAsia="zh-CN"/>
        </w:rPr>
        <w:t>ion join</w:t>
      </w:r>
      <w:r w:rsidRPr="0054294A">
        <w:rPr>
          <w:lang w:eastAsia="zh-CN"/>
        </w:rPr>
        <w:t>, so</w:t>
      </w:r>
      <w:r>
        <w:rPr>
          <w:lang w:eastAsia="zh-CN"/>
        </w:rPr>
        <w:t xml:space="preserve"> sends a Join Reject to the UE indicating that the </w:t>
      </w:r>
      <w:r>
        <w:t>MBS j</w:t>
      </w:r>
      <w:r>
        <w:rPr>
          <w:lang w:eastAsia="zh-CN"/>
        </w:rPr>
        <w:t>oin is rejected. The Joint Reject includes the reject reason (outside of local service area) and the MBS service area (</w:t>
      </w:r>
      <w:proofErr w:type="gramStart"/>
      <w:r>
        <w:rPr>
          <w:lang w:eastAsia="zh-CN"/>
        </w:rPr>
        <w:t>i.e.</w:t>
      </w:r>
      <w:proofErr w:type="gramEnd"/>
      <w:r>
        <w:rPr>
          <w:lang w:eastAsia="zh-CN"/>
        </w:rPr>
        <w:t xml:space="preserve"> Cell ID list or TAI list).</w:t>
      </w:r>
    </w:p>
    <w:p w14:paraId="7062B74B" w14:textId="77777777" w:rsidR="002213BF" w:rsidRDefault="002213BF" w:rsidP="002213BF">
      <w:pPr>
        <w:pStyle w:val="B2"/>
        <w:rPr>
          <w:lang w:eastAsia="zh-CN"/>
        </w:rPr>
      </w:pPr>
      <w:r>
        <w:rPr>
          <w:lang w:eastAsia="zh-CN"/>
        </w:rPr>
        <w:tab/>
        <w:t>In this case, the MBS Session establishment (</w:t>
      </w:r>
      <w:proofErr w:type="gramStart"/>
      <w:r>
        <w:rPr>
          <w:lang w:eastAsia="zh-CN"/>
        </w:rPr>
        <w:t>i.e.</w:t>
      </w:r>
      <w:proofErr w:type="gramEnd"/>
      <w:r>
        <w:rPr>
          <w:lang w:eastAsia="zh-CN"/>
        </w:rPr>
        <w:t xml:space="preserve"> resources establishment for MBS traffic delivery) for the UE is not performed.</w:t>
      </w:r>
    </w:p>
    <w:p w14:paraId="161EA0D9" w14:textId="77777777" w:rsidR="002213BF" w:rsidRDefault="002213BF" w:rsidP="002213BF">
      <w:pPr>
        <w:pStyle w:val="NO"/>
        <w:rPr>
          <w:lang w:eastAsia="ko-KR"/>
        </w:rPr>
      </w:pPr>
      <w:r>
        <w:rPr>
          <w:lang w:eastAsia="zh-CN"/>
        </w:rPr>
        <w:t>NOTE 1:</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300D6E30" w14:textId="77777777" w:rsidR="002213BF" w:rsidRDefault="002213BF" w:rsidP="002213BF">
      <w:pPr>
        <w:pStyle w:val="NO"/>
        <w:rPr>
          <w:lang w:eastAsia="zh-CN"/>
        </w:rPr>
      </w:pPr>
      <w:r>
        <w:rPr>
          <w:lang w:eastAsia="ko-KR"/>
        </w:rPr>
        <w:t>NOTE 2:</w:t>
      </w:r>
      <w:r>
        <w:rPr>
          <w:lang w:eastAsia="ko-KR"/>
        </w:rPr>
        <w:tab/>
        <w:t>Which SM NAS message is used to deliver the Join Reject (</w:t>
      </w:r>
      <w:proofErr w:type="gramStart"/>
      <w:r>
        <w:rPr>
          <w:lang w:eastAsia="ko-KR"/>
        </w:rPr>
        <w:t>e.g.</w:t>
      </w:r>
      <w:proofErr w:type="gramEnd"/>
      <w:r>
        <w:rPr>
          <w:lang w:eastAsia="ko-KR"/>
        </w:rPr>
        <w:t xml:space="preserve"> PDU Session Modification Reject) is </w:t>
      </w:r>
      <w:r>
        <w:t>defined in stage 3 specifications.</w:t>
      </w:r>
    </w:p>
    <w:p w14:paraId="0E48FA9C" w14:textId="77777777" w:rsidR="002213BF" w:rsidRPr="006D5C4F" w:rsidRDefault="002213BF" w:rsidP="002213BF">
      <w:pPr>
        <w:pStyle w:val="B1"/>
      </w:pPr>
      <w:r w:rsidRPr="00F754B3">
        <w:t>-</w:t>
      </w:r>
      <w:r w:rsidRPr="00F754B3">
        <w:tab/>
        <w:t xml:space="preserve">If the Join Request from the UE is accepted and 5GC individual MBS traffic delivery is used, the SMF subscribes to the </w:t>
      </w:r>
      <w:r w:rsidRPr="00F754B3">
        <w:rPr>
          <w:lang w:eastAsia="zh-CN"/>
        </w:rPr>
        <w:t>UE mobility event notification from the AMF (</w:t>
      </w:r>
      <w:proofErr w:type="gramStart"/>
      <w:r w:rsidRPr="00F754B3">
        <w:rPr>
          <w:lang w:eastAsia="zh-CN"/>
        </w:rPr>
        <w:t>e.g.</w:t>
      </w:r>
      <w:proofErr w:type="gramEnd"/>
      <w:r w:rsidRPr="00F754B3">
        <w:rPr>
          <w:lang w:eastAsia="zh-CN"/>
        </w:rPr>
        <w:t xml:space="preserve"> UE moving into or out of Area Of Interest, which is set by MBS service area), </w:t>
      </w:r>
      <w:r w:rsidRPr="00F754B3">
        <w:t xml:space="preserve">by invoking </w:t>
      </w:r>
      <w:proofErr w:type="spellStart"/>
      <w:r w:rsidRPr="00F754B3">
        <w:rPr>
          <w:lang w:eastAsia="zh-CN"/>
        </w:rPr>
        <w:t>Namf_EventExposure_Subscribe</w:t>
      </w:r>
      <w:proofErr w:type="spellEnd"/>
      <w:r w:rsidRPr="00F754B3">
        <w:rPr>
          <w:lang w:eastAsia="zh-CN"/>
        </w:rPr>
        <w:t xml:space="preserve"> service operation</w:t>
      </w:r>
      <w:r w:rsidRPr="00F754B3">
        <w:t xml:space="preserve"> as specified in clause 5.2.2.3.2 of </w:t>
      </w:r>
      <w:r w:rsidRPr="00F754B3">
        <w:rPr>
          <w:lang w:eastAsia="zh-CN"/>
        </w:rPr>
        <w:t>TS</w:t>
      </w:r>
      <w:r>
        <w:rPr>
          <w:lang w:eastAsia="zh-CN"/>
        </w:rPr>
        <w:t> </w:t>
      </w:r>
      <w:r w:rsidRPr="00F754B3">
        <w:rPr>
          <w:lang w:eastAsia="zh-CN"/>
        </w:rPr>
        <w:t>23.502</w:t>
      </w:r>
      <w:r>
        <w:rPr>
          <w:lang w:eastAsia="zh-CN"/>
        </w:rPr>
        <w:t> </w:t>
      </w:r>
      <w:r w:rsidRPr="00F754B3">
        <w:t>[</w:t>
      </w:r>
      <w:r w:rsidRPr="00F754B3">
        <w:rPr>
          <w:lang w:eastAsia="zh-CN"/>
        </w:rPr>
        <w:t>6</w:t>
      </w:r>
      <w:r w:rsidRPr="00F754B3">
        <w:t>].</w:t>
      </w:r>
    </w:p>
    <w:p w14:paraId="20C2FDFA" w14:textId="77777777" w:rsidR="002213BF" w:rsidRDefault="002213BF" w:rsidP="002213BF">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3452A5B0" w14:textId="77777777" w:rsidR="002213BF" w:rsidRPr="002213BF" w:rsidRDefault="002213BF" w:rsidP="00263050">
      <w:pPr>
        <w:rPr>
          <w:color w:val="FF0000"/>
          <w:sz w:val="28"/>
          <w:szCs w:val="28"/>
        </w:rPr>
      </w:pPr>
    </w:p>
    <w:p w14:paraId="7F8327CA" w14:textId="31A78F92" w:rsidR="002213BF" w:rsidRPr="007A38FA" w:rsidRDefault="002213BF"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1FEF5AAC" w14:textId="77777777" w:rsidR="00312503" w:rsidRDefault="00312503" w:rsidP="00312503">
      <w:pPr>
        <w:pStyle w:val="Heading3"/>
      </w:pPr>
      <w:bookmarkStart w:id="256" w:name="_Toc83206873"/>
      <w:r>
        <w:t>7.3.2</w:t>
      </w:r>
      <w:r>
        <w:tab/>
        <w:t>MBS Session Release for Broadcast</w:t>
      </w:r>
      <w:bookmarkEnd w:id="256"/>
    </w:p>
    <w:p w14:paraId="3C763CE5" w14:textId="37BA09EC" w:rsidR="00312503" w:rsidRDefault="00312503" w:rsidP="00312503">
      <w:r>
        <w:t xml:space="preserve">The MBS Session Release for broadcast </w:t>
      </w:r>
      <w:r>
        <w:rPr>
          <w:rFonts w:hint="eastAsia"/>
          <w:lang w:eastAsia="zh-CN"/>
        </w:rPr>
        <w:t xml:space="preserve">follows the </w:t>
      </w:r>
      <w:del w:id="257" w:author="Ericsson" w:date="2021-10-03T22:57:00Z">
        <w:r w:rsidDel="00312503">
          <w:rPr>
            <w:rFonts w:eastAsia="DengXian"/>
          </w:rPr>
          <w:delText xml:space="preserve">removal of </w:delText>
        </w:r>
      </w:del>
      <w:r>
        <w:t xml:space="preserve">MBS Session </w:t>
      </w:r>
      <w:del w:id="258" w:author="Ericsson" w:date="2021-10-03T22:57:00Z">
        <w:r w:rsidDel="00312503">
          <w:rPr>
            <w:rFonts w:eastAsia="DengXian"/>
          </w:rPr>
          <w:delText>Configuration</w:delText>
        </w:r>
        <w:r w:rsidRPr="00636008" w:rsidDel="00312503">
          <w:rPr>
            <w:rFonts w:eastAsia="DengXian"/>
          </w:rPr>
          <w:delText xml:space="preserve"> </w:delText>
        </w:r>
      </w:del>
      <w:ins w:id="259" w:author="Ericsson" w:date="2021-10-03T22:57:00Z">
        <w:r>
          <w:rPr>
            <w:rFonts w:eastAsia="DengXian"/>
          </w:rPr>
          <w:t>Deletion</w:t>
        </w:r>
        <w:r w:rsidRPr="00636008">
          <w:rPr>
            <w:rFonts w:eastAsia="DengXian"/>
          </w:rPr>
          <w:t xml:space="preserve"> </w:t>
        </w:r>
      </w:ins>
      <w:r>
        <w:t>(</w:t>
      </w:r>
      <w:proofErr w:type="gramStart"/>
      <w:r>
        <w:t>e.g.</w:t>
      </w:r>
      <w:proofErr w:type="gramEnd"/>
      <w:r w:rsidRPr="00E7147A">
        <w:rPr>
          <w:lang w:eastAsia="ko-KR"/>
        </w:rPr>
        <w:t xml:space="preserve"> </w:t>
      </w:r>
      <w:r>
        <w:rPr>
          <w:lang w:eastAsia="ko-KR"/>
        </w:rPr>
        <w:t xml:space="preserve">TMGI De-allocation and </w:t>
      </w:r>
      <w:r w:rsidRPr="00F56570">
        <w:rPr>
          <w:lang w:eastAsia="ko-KR"/>
        </w:rPr>
        <w:t xml:space="preserve">MBS Session </w:t>
      </w:r>
      <w:r w:rsidRPr="00F56570">
        <w:rPr>
          <w:lang w:eastAsia="zh-CN"/>
        </w:rPr>
        <w:t>Stop</w:t>
      </w:r>
      <w:r>
        <w:rPr>
          <w:lang w:eastAsia="zh-CN"/>
        </w:rPr>
        <w:t>)</w:t>
      </w:r>
      <w:r w:rsidRPr="00E7147A">
        <w:t xml:space="preserve"> </w:t>
      </w:r>
      <w:r>
        <w:t>so that r</w:t>
      </w:r>
      <w:r>
        <w:rPr>
          <w:lang w:eastAsia="zh-CN"/>
        </w:rPr>
        <w:t>esource for shared MBS delivery is released</w:t>
      </w:r>
      <w:r>
        <w:t xml:space="preserve">. It is possible for AF to </w:t>
      </w:r>
      <w:r>
        <w:rPr>
          <w:rFonts w:eastAsia="DengXian"/>
        </w:rPr>
        <w:t xml:space="preserve">stop </w:t>
      </w:r>
      <w:r>
        <w:t>MBS Session but keep TMGI allocated.</w:t>
      </w:r>
    </w:p>
    <w:p w14:paraId="1F0AF0D0" w14:textId="77777777" w:rsidR="00312503" w:rsidRDefault="00312503" w:rsidP="00312503">
      <w:pPr>
        <w:pStyle w:val="TH"/>
        <w:rPr>
          <w:noProof/>
        </w:rPr>
      </w:pPr>
      <w:r>
        <w:object w:dxaOrig="12705" w:dyaOrig="4770" w14:anchorId="3032979E">
          <v:shape id="_x0000_i1046" type="#_x0000_t75" style="width:482pt;height:180pt" o:ole="">
            <v:imagedata r:id="rId63" o:title=""/>
          </v:shape>
          <o:OLEObject Type="Embed" ProgID="Visio.Drawing.15" ShapeID="_x0000_i1046" DrawAspect="Content" ObjectID="_1695373540" r:id="rId64"/>
        </w:object>
      </w:r>
    </w:p>
    <w:p w14:paraId="01C52A51" w14:textId="77777777" w:rsidR="00312503" w:rsidRDefault="00312503" w:rsidP="00312503">
      <w:pPr>
        <w:pStyle w:val="TF"/>
      </w:pPr>
      <w:r>
        <w:t>Figure 7.3.</w:t>
      </w:r>
      <w:r>
        <w:rPr>
          <w:lang w:eastAsia="zh-CN"/>
        </w:rPr>
        <w:t>2</w:t>
      </w:r>
      <w:r>
        <w:t xml:space="preserve">-1: MBS Session </w:t>
      </w:r>
      <w:r>
        <w:rPr>
          <w:lang w:eastAsia="zh-CN"/>
        </w:rPr>
        <w:t>Release</w:t>
      </w:r>
      <w:r>
        <w:t xml:space="preserve"> for Broadcast</w:t>
      </w:r>
    </w:p>
    <w:p w14:paraId="03F5153C" w14:textId="77777777" w:rsidR="00312503" w:rsidRDefault="00312503" w:rsidP="00312503">
      <w:pPr>
        <w:pStyle w:val="B1"/>
        <w:rPr>
          <w:rFonts w:eastAsia="DengXian"/>
          <w:lang w:eastAsia="zh-CN"/>
        </w:rPr>
      </w:pPr>
      <w:r>
        <w:rPr>
          <w:rFonts w:eastAsia="DengXian"/>
          <w:lang w:eastAsia="zh-CN"/>
        </w:rPr>
        <w:t>1.</w:t>
      </w:r>
      <w:r>
        <w:rPr>
          <w:rFonts w:eastAsia="DengXian"/>
          <w:lang w:eastAsia="zh-CN"/>
        </w:rPr>
        <w:tab/>
        <w:t>The AF/AS may stop the media stream before sending the MBS Session Release Request (TMGI) message to the 3GPP network.</w:t>
      </w:r>
    </w:p>
    <w:p w14:paraId="6C3C4DED" w14:textId="77777777" w:rsidR="00312503" w:rsidRDefault="00312503" w:rsidP="00312503">
      <w:pPr>
        <w:pStyle w:val="B1"/>
        <w:rPr>
          <w:rFonts w:eastAsia="DengXian"/>
          <w:lang w:eastAsia="zh-CN"/>
        </w:rPr>
      </w:pPr>
      <w:r>
        <w:rPr>
          <w:rFonts w:eastAsia="DengXian"/>
          <w:lang w:eastAsia="zh-CN"/>
        </w:rPr>
        <w:t>2.</w:t>
      </w:r>
      <w:r>
        <w:rPr>
          <w:rFonts w:eastAsia="DengXian"/>
          <w:lang w:eastAsia="zh-CN"/>
        </w:rPr>
        <w:tab/>
        <w:t>The AF</w:t>
      </w:r>
      <w:r>
        <w:rPr>
          <w:rFonts w:eastAsia="DengXian"/>
        </w:rPr>
        <w:t>/AS performs MBS Session</w:t>
      </w:r>
      <w:r>
        <w:rPr>
          <w:rFonts w:eastAsia="DengXian"/>
          <w:lang w:eastAsia="zh-CN"/>
        </w:rPr>
        <w:t xml:space="preserve"> </w:t>
      </w:r>
      <w:r>
        <w:rPr>
          <w:rFonts w:eastAsia="DengXian"/>
        </w:rPr>
        <w:t>Stop procedure to request release of</w:t>
      </w:r>
      <w:r>
        <w:rPr>
          <w:rFonts w:eastAsia="DengXian"/>
          <w:lang w:eastAsia="zh-CN"/>
        </w:rPr>
        <w:t xml:space="preserve"> MBS Session (</w:t>
      </w:r>
      <w:r>
        <w:t>step 1 ~7 in the figure 7.1.1.4-1).</w:t>
      </w:r>
    </w:p>
    <w:p w14:paraId="60867798" w14:textId="77777777" w:rsidR="00312503" w:rsidRDefault="00312503" w:rsidP="00312503">
      <w:pPr>
        <w:pStyle w:val="B1"/>
      </w:pPr>
      <w:r>
        <w:t>3.</w:t>
      </w:r>
      <w:r>
        <w:tab/>
        <w:t>MB-SMF sends</w:t>
      </w:r>
      <w:r>
        <w:rPr>
          <w:rFonts w:hint="eastAsia"/>
          <w:lang w:eastAsia="zh-CN"/>
        </w:rPr>
        <w:t xml:space="preserve"> </w:t>
      </w:r>
      <w:proofErr w:type="spellStart"/>
      <w:r>
        <w:rPr>
          <w:lang w:eastAsia="zh-CN"/>
        </w:rPr>
        <w:t>Namf</w:t>
      </w:r>
      <w:r w:rsidRPr="00C31E0E">
        <w:rPr>
          <w:lang w:eastAsia="zh-CN"/>
        </w:rPr>
        <w:t>_MBS</w:t>
      </w:r>
      <w:r>
        <w:rPr>
          <w:lang w:eastAsia="zh-CN"/>
        </w:rPr>
        <w:t>Broadcast</w:t>
      </w:r>
      <w:r>
        <w:rPr>
          <w:rFonts w:hint="eastAsia"/>
          <w:lang w:eastAsia="zh-CN"/>
        </w:rPr>
        <w:t>_</w:t>
      </w:r>
      <w:r>
        <w:rPr>
          <w:lang w:eastAsia="zh-CN"/>
        </w:rPr>
        <w:t>ContextRelease</w:t>
      </w:r>
      <w:proofErr w:type="spellEnd"/>
      <w:r>
        <w:rPr>
          <w:lang w:eastAsia="zh-CN"/>
        </w:rPr>
        <w:t xml:space="preserve"> </w:t>
      </w:r>
      <w:r>
        <w:rPr>
          <w:rFonts w:hint="eastAsia"/>
          <w:lang w:eastAsia="zh-CN"/>
        </w:rPr>
        <w:t>request (</w:t>
      </w:r>
      <w:r>
        <w:rPr>
          <w:lang w:eastAsia="zh-CN"/>
        </w:rPr>
        <w:t>TMGI</w:t>
      </w:r>
      <w:r>
        <w:t>) to the AMF(s) that has been involved in the MBS Session.</w:t>
      </w:r>
    </w:p>
    <w:p w14:paraId="21A6F28A" w14:textId="77777777" w:rsidR="00312503" w:rsidRDefault="00312503" w:rsidP="00312503">
      <w:pPr>
        <w:pStyle w:val="B1"/>
      </w:pPr>
      <w:r>
        <w:t>4.</w:t>
      </w:r>
      <w:r>
        <w:tab/>
        <w:t>The AMF sends an MBS Session Resource Release Request (TMGI) message to all RAN nodes that have been involved. If a NG-RAN node receives multiple MBS Session Resource Release Request messages for the same TMGI (</w:t>
      </w:r>
      <w:proofErr w:type="gramStart"/>
      <w:r>
        <w:t>e.g.</w:t>
      </w:r>
      <w:proofErr w:type="gramEnd"/>
      <w:r>
        <w:t xml:space="preserve"> from several AMFs the NG-RAN is connected to), NG-RAN only performs step 5 and step 6 once.</w:t>
      </w:r>
    </w:p>
    <w:p w14:paraId="1CB35653" w14:textId="77777777" w:rsidR="00312503" w:rsidRDefault="00312503" w:rsidP="00312503">
      <w:pPr>
        <w:pStyle w:val="B1"/>
      </w:pPr>
      <w:r>
        <w:t>5.</w:t>
      </w:r>
      <w:r>
        <w:tab/>
        <w:t>The NG-RAN stops the PTM transmission.</w:t>
      </w:r>
    </w:p>
    <w:p w14:paraId="27037EDA" w14:textId="77777777" w:rsidR="00312503" w:rsidRDefault="00312503" w:rsidP="00312503">
      <w:pPr>
        <w:pStyle w:val="B1"/>
      </w:pPr>
      <w:r>
        <w:t>6.</w:t>
      </w:r>
      <w:r>
        <w:tab/>
        <w:t>If N3mb multicast transport has been used, the NG-RAN sends a Leave message (LL MC Address) to stop the media stream to this NG-RAN node. If N3mb point-to-point transport has been used, the NG-RAN release its N3mb Tunnel Info. NG-RAN deletes its MBS Session Context.</w:t>
      </w:r>
    </w:p>
    <w:p w14:paraId="4C263CB9" w14:textId="77777777" w:rsidR="00312503" w:rsidRDefault="00312503" w:rsidP="00312503">
      <w:pPr>
        <w:pStyle w:val="B1"/>
      </w:pPr>
      <w:r>
        <w:t>7.</w:t>
      </w:r>
      <w:r>
        <w:tab/>
        <w:t>The NG-RAN reports successful release of resources for the MBS Session by sending MBS Session Resource Release Response (TMGI) message(s) to the AMF(s).</w:t>
      </w:r>
    </w:p>
    <w:p w14:paraId="71F462A4" w14:textId="77777777" w:rsidR="00312503" w:rsidRDefault="00312503" w:rsidP="00312503">
      <w:pPr>
        <w:pStyle w:val="B1"/>
      </w:pPr>
      <w:r>
        <w:t>8.</w:t>
      </w:r>
      <w:r>
        <w:tab/>
        <w:t xml:space="preserve">The AMF sends </w:t>
      </w:r>
      <w:proofErr w:type="spellStart"/>
      <w:r>
        <w:rPr>
          <w:lang w:eastAsia="zh-CN"/>
        </w:rPr>
        <w:t>Namf</w:t>
      </w:r>
      <w:r w:rsidRPr="00C31E0E">
        <w:rPr>
          <w:lang w:eastAsia="zh-CN"/>
        </w:rPr>
        <w:t>_MBS</w:t>
      </w:r>
      <w:r>
        <w:rPr>
          <w:lang w:eastAsia="zh-CN"/>
        </w:rPr>
        <w:t>Broadcast</w:t>
      </w:r>
      <w:r>
        <w:rPr>
          <w:rFonts w:hint="eastAsia"/>
          <w:lang w:eastAsia="zh-CN"/>
        </w:rPr>
        <w:t>_</w:t>
      </w:r>
      <w:r>
        <w:rPr>
          <w:lang w:eastAsia="zh-CN"/>
        </w:rPr>
        <w:t>ContextRelease</w:t>
      </w:r>
      <w:proofErr w:type="spellEnd"/>
      <w:r>
        <w:t xml:space="preserve"> </w:t>
      </w:r>
      <w:r>
        <w:rPr>
          <w:rFonts w:hint="eastAsia"/>
          <w:lang w:eastAsia="zh-CN"/>
        </w:rPr>
        <w:t>response</w:t>
      </w:r>
      <w:r>
        <w:t xml:space="preserve"> (TMGI) to the MB-SMF.</w:t>
      </w:r>
    </w:p>
    <w:p w14:paraId="47791AD3" w14:textId="77777777" w:rsidR="00312503" w:rsidRDefault="00312503" w:rsidP="00312503">
      <w:pPr>
        <w:pStyle w:val="B1"/>
      </w:pPr>
      <w:r>
        <w:t>9.</w:t>
      </w:r>
      <w:r>
        <w:tab/>
        <w:t>The AF may start a TMGI de-allocation procedure (step 8~11 in the figure 7.1.1.4-1).</w:t>
      </w:r>
    </w:p>
    <w:p w14:paraId="4AFCC267" w14:textId="24095497" w:rsidR="00263050" w:rsidRPr="00312503" w:rsidRDefault="00263050">
      <w:pPr>
        <w:rPr>
          <w:noProof/>
        </w:rPr>
      </w:pPr>
    </w:p>
    <w:p w14:paraId="1521C87A" w14:textId="77777777" w:rsidR="00263050" w:rsidRPr="007A38FA" w:rsidRDefault="00263050"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4C79A01B" w14:textId="77777777" w:rsidR="00312503" w:rsidRDefault="00312503" w:rsidP="00312503">
      <w:pPr>
        <w:pStyle w:val="Heading3"/>
        <w:rPr>
          <w:rFonts w:eastAsia="SimSun"/>
          <w:lang w:eastAsia="ko-KR"/>
        </w:rPr>
      </w:pPr>
      <w:bookmarkStart w:id="260" w:name="_Toc83206875"/>
      <w:bookmarkStart w:id="261" w:name="_Toc66391770"/>
      <w:bookmarkStart w:id="262" w:name="_Toc70079084"/>
      <w:r>
        <w:rPr>
          <w:rFonts w:eastAsia="DengXian"/>
          <w:lang w:eastAsia="zh-CN"/>
        </w:rPr>
        <w:t>7.3.4</w:t>
      </w:r>
      <w:r>
        <w:rPr>
          <w:rFonts w:eastAsia="DengXian"/>
          <w:lang w:eastAsia="zh-CN"/>
        </w:rPr>
        <w:tab/>
        <w:t xml:space="preserve">Support for </w:t>
      </w:r>
      <w:r>
        <w:rPr>
          <w:lang w:eastAsia="ko-KR"/>
        </w:rPr>
        <w:t>Local Broadcast Service</w:t>
      </w:r>
      <w:bookmarkEnd w:id="260"/>
      <w:r>
        <w:rPr>
          <w:lang w:eastAsia="ko-KR"/>
        </w:rPr>
        <w:t xml:space="preserve"> </w:t>
      </w:r>
      <w:bookmarkEnd w:id="261"/>
      <w:bookmarkEnd w:id="262"/>
    </w:p>
    <w:p w14:paraId="71001CF3" w14:textId="77777777" w:rsidR="00312503" w:rsidRDefault="00312503" w:rsidP="00312503">
      <w:pPr>
        <w:rPr>
          <w:rFonts w:eastAsia="DengXian"/>
          <w:lang w:eastAsia="zh-CN"/>
        </w:rPr>
      </w:pPr>
      <w:r w:rsidRPr="00731C5F">
        <w:t xml:space="preserve">The </w:t>
      </w:r>
      <w:r w:rsidRPr="00731C5F">
        <w:rPr>
          <w:rFonts w:eastAsia="SimSun"/>
        </w:rPr>
        <w:t xml:space="preserve">procedures for </w:t>
      </w:r>
      <w:r>
        <w:rPr>
          <w:rFonts w:eastAsia="DengXian"/>
          <w:lang w:eastAsia="zh-CN"/>
        </w:rPr>
        <w:t xml:space="preserve">Local broadcast service </w:t>
      </w:r>
      <w:proofErr w:type="gramStart"/>
      <w:r w:rsidRPr="00731C5F">
        <w:t>contains</w:t>
      </w:r>
      <w:proofErr w:type="gramEnd"/>
      <w:r w:rsidRPr="00731C5F">
        <w:t xml:space="preserve"> the ones for </w:t>
      </w:r>
      <w:r>
        <w:t>l</w:t>
      </w:r>
      <w:r w:rsidRPr="00731C5F">
        <w:t xml:space="preserve">ocal </w:t>
      </w:r>
      <w:r>
        <w:t>broadcast</w:t>
      </w:r>
      <w:r w:rsidRPr="00731C5F">
        <w:t xml:space="preserve"> service with the </w:t>
      </w:r>
      <w:r>
        <w:rPr>
          <w:rFonts w:eastAsia="DengXian"/>
          <w:lang w:eastAsia="zh-CN"/>
        </w:rPr>
        <w:t xml:space="preserve">location-dependent </w:t>
      </w:r>
      <w:r w:rsidRPr="00731C5F">
        <w:t>content</w:t>
      </w:r>
      <w:r>
        <w:t xml:space="preserve"> </w:t>
      </w:r>
      <w:r w:rsidRPr="00731C5F">
        <w:t>as</w:t>
      </w:r>
      <w:r w:rsidRPr="00731C5F">
        <w:rPr>
          <w:rFonts w:eastAsia="SimSun"/>
        </w:rPr>
        <w:t xml:space="preserve"> </w:t>
      </w:r>
      <w:r>
        <w:rPr>
          <w:rFonts w:eastAsia="DengXian"/>
          <w:lang w:eastAsia="zh-CN"/>
        </w:rPr>
        <w:t>described in clause 6.2.</w:t>
      </w:r>
    </w:p>
    <w:p w14:paraId="2C637AC2" w14:textId="75A8A585" w:rsidR="00312503" w:rsidRPr="00FD0CC8" w:rsidRDefault="00312503" w:rsidP="00312503">
      <w:pPr>
        <w:rPr>
          <w:rFonts w:eastAsia="MS Mincho"/>
        </w:rPr>
      </w:pPr>
      <w:r>
        <w:rPr>
          <w:rFonts w:eastAsia="MS Mincho"/>
          <w:lang w:val="en-US"/>
        </w:rPr>
        <w:t>T</w:t>
      </w:r>
      <w:r>
        <w:rPr>
          <w:rFonts w:eastAsia="MS Mincho"/>
        </w:rPr>
        <w:t xml:space="preserve">he </w:t>
      </w:r>
      <w:del w:id="263" w:author="Ericsson" w:date="2021-10-03T22:59:00Z">
        <w:r w:rsidDel="00312503">
          <w:rPr>
            <w:lang w:eastAsia="zh-CN"/>
          </w:rPr>
          <w:delText xml:space="preserve">configuration </w:delText>
        </w:r>
      </w:del>
      <w:ins w:id="264" w:author="Ericsson" w:date="2021-10-03T22:59:00Z">
        <w:r>
          <w:rPr>
            <w:lang w:eastAsia="zh-CN"/>
          </w:rPr>
          <w:t xml:space="preserve">MBS session creation </w:t>
        </w:r>
      </w:ins>
      <w:r>
        <w:rPr>
          <w:rFonts w:eastAsia="MS Mincho"/>
        </w:rPr>
        <w:t>procedure is performed as d</w:t>
      </w:r>
      <w:r w:rsidRPr="00FD0CC8">
        <w:rPr>
          <w:rFonts w:eastAsia="MS Mincho"/>
        </w:rPr>
        <w:t xml:space="preserve">efined in </w:t>
      </w:r>
      <w:r>
        <w:rPr>
          <w:rFonts w:eastAsia="MS Mincho"/>
        </w:rPr>
        <w:t>clause 7.1.1.2</w:t>
      </w:r>
      <w:r w:rsidRPr="00FD0CC8">
        <w:rPr>
          <w:rFonts w:eastAsia="MS Mincho"/>
        </w:rPr>
        <w:t xml:space="preserve"> with the following additions:</w:t>
      </w:r>
    </w:p>
    <w:p w14:paraId="7F692E47" w14:textId="77777777" w:rsidR="00312503" w:rsidRDefault="00312503" w:rsidP="00312503">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r>
        <w:rPr>
          <w:rFonts w:eastAsia="DengXian"/>
          <w:lang w:eastAsia="zh-CN"/>
        </w:rPr>
        <w:t xml:space="preserve">broadcast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012156C7" w14:textId="77777777" w:rsidR="00312503" w:rsidRDefault="00312503" w:rsidP="00312503">
      <w:pPr>
        <w:pStyle w:val="B1"/>
        <w:rPr>
          <w:rFonts w:eastAsia="MS Mincho"/>
        </w:rPr>
      </w:pPr>
      <w:r>
        <w:rPr>
          <w:rFonts w:eastAsia="MS Mincho"/>
        </w:rPr>
        <w:t>-</w:t>
      </w:r>
      <w:r>
        <w:rPr>
          <w:rFonts w:eastAsia="MS Mincho"/>
        </w:rPr>
        <w:tab/>
        <w:t>If presented, the NEF maps possible external identifiers for MBS service areas to network-internal identifiers (</w:t>
      </w:r>
      <w:proofErr w:type="gramStart"/>
      <w:r>
        <w:rPr>
          <w:rFonts w:eastAsia="MS Mincho"/>
        </w:rPr>
        <w:t>e.g.</w:t>
      </w:r>
      <w:proofErr w:type="gramEnd"/>
      <w:r>
        <w:rPr>
          <w:rFonts w:eastAsia="MS Mincho"/>
        </w:rPr>
        <w:t xml:space="preserve"> list of cells, TAIs).</w:t>
      </w:r>
    </w:p>
    <w:p w14:paraId="770AC2DE" w14:textId="77777777" w:rsidR="00312503" w:rsidRDefault="00312503" w:rsidP="00312503">
      <w:pPr>
        <w:pStyle w:val="B1"/>
        <w:rPr>
          <w:rFonts w:eastAsia="MS Mincho"/>
        </w:rPr>
      </w:pPr>
      <w:r>
        <w:rPr>
          <w:rFonts w:eastAsia="MS Mincho"/>
        </w:rPr>
        <w:t>-</w:t>
      </w:r>
      <w:r>
        <w:rPr>
          <w:rFonts w:eastAsia="MS Mincho"/>
        </w:rPr>
        <w:tab/>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72E2AFCA" w14:textId="77777777" w:rsidR="00312503" w:rsidRPr="00F71109" w:rsidRDefault="00312503" w:rsidP="00312503">
      <w:pPr>
        <w:pStyle w:val="NO"/>
        <w:rPr>
          <w:lang w:eastAsia="zh-CN"/>
        </w:rPr>
      </w:pPr>
      <w:r w:rsidRPr="002C428B">
        <w:lastRenderedPageBreak/>
        <w:t>NOTE:</w:t>
      </w:r>
      <w:r w:rsidRPr="002C428B">
        <w:tab/>
        <w:t xml:space="preserve">For a location dependent service provided in different MBS service areas within the same SMF service </w:t>
      </w:r>
      <w:r>
        <w:rPr>
          <w:rFonts w:eastAsia="DengXian"/>
          <w:lang w:eastAsia="zh-CN"/>
        </w:rPr>
        <w:t>area</w:t>
      </w:r>
      <w:r w:rsidRPr="002C428B">
        <w:t>, it is assumed that one MB-SMF is used for an MBS Session</w:t>
      </w:r>
      <w:r>
        <w:rPr>
          <w:rFonts w:eastAsia="DengXian"/>
          <w:lang w:eastAsia="zh-CN"/>
        </w:rPr>
        <w:t>.</w:t>
      </w:r>
    </w:p>
    <w:p w14:paraId="7D7EC866" w14:textId="77777777" w:rsidR="00312503" w:rsidRDefault="00312503" w:rsidP="00312503">
      <w:pPr>
        <w:pStyle w:val="B1"/>
        <w:rPr>
          <w:lang w:val="en-US"/>
        </w:rPr>
      </w:pPr>
      <w:r>
        <w:rPr>
          <w:lang w:val="en-US"/>
        </w:rPr>
        <w:t>-</w:t>
      </w:r>
      <w:r>
        <w:rPr>
          <w:lang w:val="en-US"/>
        </w:rPr>
        <w:tab/>
        <w:t>The policy of broadcast session is determined based on the service requirements per MBS service area.</w:t>
      </w:r>
    </w:p>
    <w:p w14:paraId="03DAE02D" w14:textId="77777777" w:rsidR="00312503" w:rsidRDefault="00312503" w:rsidP="00312503">
      <w:pPr>
        <w:pStyle w:val="B1"/>
        <w:rPr>
          <w:lang w:val="en-US"/>
        </w:rPr>
      </w:pPr>
      <w:r>
        <w:rPr>
          <w:lang w:val="en-US"/>
        </w:rPr>
        <w:t>-</w:t>
      </w:r>
      <w:r>
        <w:rPr>
          <w:lang w:val="en-US"/>
        </w:rPr>
        <w:tab/>
        <w:t>The MB-SMF may select the MB-UPF based on the MBS service area.</w:t>
      </w:r>
    </w:p>
    <w:p w14:paraId="7ED6E035" w14:textId="77777777" w:rsidR="00312503" w:rsidRDefault="00312503" w:rsidP="00312503">
      <w:pPr>
        <w:pStyle w:val="B1"/>
        <w:rPr>
          <w:lang w:val="en-US"/>
        </w:rPr>
      </w:pPr>
      <w:r>
        <w:rPr>
          <w:lang w:val="en-US"/>
        </w:rPr>
        <w:t>-</w:t>
      </w:r>
      <w:r>
        <w:rPr>
          <w:lang w:val="en-US"/>
        </w:rPr>
        <w:tab/>
        <w:t>The MBS service area(s) are indicated to the UE in the Service Announcement as defined in clause 6.11.</w:t>
      </w:r>
    </w:p>
    <w:p w14:paraId="1464447F" w14:textId="77777777" w:rsidR="00312503" w:rsidRPr="0070102B" w:rsidRDefault="00312503" w:rsidP="00312503">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 </w:t>
      </w:r>
      <w:r w:rsidRPr="00FD0CC8">
        <w:rPr>
          <w:rFonts w:eastAsia="MS Mincho"/>
        </w:rPr>
        <w:t>7.</w:t>
      </w:r>
      <w:r>
        <w:rPr>
          <w:rFonts w:eastAsia="MS Mincho"/>
        </w:rPr>
        <w:t>3.1</w:t>
      </w:r>
      <w:r w:rsidRPr="00FD0CC8">
        <w:rPr>
          <w:rFonts w:eastAsia="MS Mincho"/>
        </w:rPr>
        <w:t xml:space="preserve"> with the following additions:</w:t>
      </w:r>
    </w:p>
    <w:p w14:paraId="65A47DB2" w14:textId="77777777" w:rsidR="00312503" w:rsidRDefault="00312503" w:rsidP="00312503">
      <w:pPr>
        <w:pStyle w:val="B1"/>
      </w:pPr>
      <w:r>
        <w:t>-</w:t>
      </w:r>
      <w:r>
        <w:tab/>
        <w:t>MB-SMF requests the AMF to transfer an N2 message (</w:t>
      </w:r>
      <w:proofErr w:type="gramStart"/>
      <w:r>
        <w:t>i.e.</w:t>
      </w:r>
      <w:proofErr w:type="gramEnd"/>
      <w:r>
        <w:t xml:space="preserve"> MBS Session Resource Setup Request) to the NG-RAN nodes of the MBS service area with broadcast session information which additionally includes the Area Session ID and </w:t>
      </w:r>
      <w:r w:rsidRPr="0011788A">
        <w:rPr>
          <w:rFonts w:hint="eastAsia"/>
          <w:lang w:eastAsia="zh-CN"/>
        </w:rPr>
        <w:t>MBS service</w:t>
      </w:r>
      <w:r w:rsidRPr="0011788A">
        <w:rPr>
          <w:rFonts w:eastAsia="MS Mincho"/>
        </w:rPr>
        <w:t xml:space="preserve"> area</w:t>
      </w:r>
      <w:r>
        <w:t>.</w:t>
      </w:r>
    </w:p>
    <w:p w14:paraId="72771364" w14:textId="77777777" w:rsidR="00312503" w:rsidRDefault="00312503" w:rsidP="00312503">
      <w:pPr>
        <w:pStyle w:val="B1"/>
      </w:pPr>
      <w:r>
        <w:t>-</w:t>
      </w:r>
      <w:r>
        <w:tab/>
        <w:t xml:space="preserve">The NG-RAN uses the received MBS Session ID and Area Session ID to determine the </w:t>
      </w:r>
      <w:r w:rsidRPr="0011788A">
        <w:rPr>
          <w:rFonts w:hint="eastAsia"/>
          <w:lang w:eastAsia="zh-CN"/>
        </w:rPr>
        <w:t xml:space="preserve">local </w:t>
      </w:r>
      <w:r>
        <w:rPr>
          <w:lang w:eastAsia="zh-CN"/>
        </w:rPr>
        <w:t>broad</w:t>
      </w:r>
      <w:r w:rsidRPr="0011788A">
        <w:rPr>
          <w:rFonts w:hint="eastAsia"/>
          <w:lang w:eastAsia="zh-CN"/>
        </w:rPr>
        <w:t>cast session context</w:t>
      </w:r>
      <w:r>
        <w:t>.</w:t>
      </w:r>
    </w:p>
    <w:p w14:paraId="14FEFC4D" w14:textId="4C14B421" w:rsidR="00263050" w:rsidRPr="00312503" w:rsidRDefault="00263050">
      <w:pPr>
        <w:rPr>
          <w:noProof/>
        </w:rPr>
      </w:pPr>
    </w:p>
    <w:p w14:paraId="6820F035" w14:textId="77777777" w:rsidR="00263050" w:rsidRPr="007A38FA" w:rsidRDefault="00263050"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36CA2D80" w14:textId="77777777" w:rsidR="00EB5243" w:rsidRPr="00231841" w:rsidRDefault="00EB5243" w:rsidP="00EB5243">
      <w:pPr>
        <w:pStyle w:val="Heading4"/>
        <w:rPr>
          <w:lang w:eastAsia="zh-CN"/>
        </w:rPr>
      </w:pPr>
      <w:bookmarkStart w:id="265" w:name="_Toc20204633"/>
      <w:bookmarkStart w:id="266" w:name="_Toc27895339"/>
      <w:bookmarkStart w:id="267" w:name="_Toc36192442"/>
      <w:bookmarkStart w:id="268" w:name="_Toc45193545"/>
      <w:bookmarkStart w:id="269" w:name="_Toc47593177"/>
      <w:bookmarkStart w:id="270" w:name="_Toc51835264"/>
      <w:bookmarkStart w:id="271" w:name="_Toc59101090"/>
      <w:bookmarkStart w:id="272" w:name="_Toc83206896"/>
      <w:r w:rsidRPr="00231841">
        <w:rPr>
          <w:rFonts w:hint="eastAsia"/>
          <w:lang w:eastAsia="zh-CN"/>
        </w:rPr>
        <w:t>9.</w:t>
      </w:r>
      <w:r>
        <w:rPr>
          <w:lang w:eastAsia="zh-CN"/>
        </w:rPr>
        <w:t>1</w:t>
      </w:r>
      <w:r w:rsidRPr="00231841">
        <w:rPr>
          <w:lang w:eastAsia="zh-CN"/>
        </w:rPr>
        <w:t>.</w:t>
      </w:r>
      <w:r>
        <w:rPr>
          <w:lang w:eastAsia="zh-CN"/>
        </w:rPr>
        <w:t>3</w:t>
      </w:r>
      <w:r w:rsidRPr="00231841">
        <w:rPr>
          <w:lang w:eastAsia="zh-CN"/>
        </w:rPr>
        <w:t>.</w:t>
      </w:r>
      <w:r>
        <w:rPr>
          <w:lang w:eastAsia="zh-CN"/>
        </w:rPr>
        <w:t>6</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w:t>
      </w:r>
      <w:proofErr w:type="spellEnd"/>
      <w:r w:rsidRPr="00231841">
        <w:rPr>
          <w:lang w:eastAsia="zh-CN"/>
        </w:rPr>
        <w:t xml:space="preserve"> service operation</w:t>
      </w:r>
      <w:bookmarkEnd w:id="265"/>
      <w:bookmarkEnd w:id="266"/>
      <w:bookmarkEnd w:id="267"/>
      <w:bookmarkEnd w:id="268"/>
      <w:bookmarkEnd w:id="269"/>
      <w:bookmarkEnd w:id="270"/>
      <w:bookmarkEnd w:id="271"/>
      <w:bookmarkEnd w:id="272"/>
    </w:p>
    <w:p w14:paraId="05405701" w14:textId="77777777" w:rsidR="00EB5243" w:rsidRPr="00231841" w:rsidRDefault="00EB5243" w:rsidP="00EB5243">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Pr="00231841">
        <w:t>S</w:t>
      </w:r>
      <w:r>
        <w:t>S</w:t>
      </w:r>
      <w:r w:rsidRPr="00231841">
        <w:t>ession_Create</w:t>
      </w:r>
      <w:proofErr w:type="spellEnd"/>
    </w:p>
    <w:p w14:paraId="10566A21" w14:textId="72594382" w:rsidR="00EB5243" w:rsidRPr="00231841" w:rsidRDefault="00EB5243" w:rsidP="00EB5243">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 xml:space="preserve">ession </w:t>
      </w:r>
      <w:r w:rsidRPr="00231841">
        <w:rPr>
          <w:rFonts w:hint="eastAsia"/>
          <w:lang w:eastAsia="zh-CN"/>
        </w:rPr>
        <w:t xml:space="preserve">during MBS session </w:t>
      </w:r>
      <w:del w:id="273" w:author="Ericsson" w:date="2021-10-03T23:00:00Z">
        <w:r w:rsidRPr="00231841" w:rsidDel="00EB5243">
          <w:rPr>
            <w:rFonts w:hint="eastAsia"/>
            <w:lang w:eastAsia="zh-CN"/>
          </w:rPr>
          <w:delText>configuration</w:delText>
        </w:r>
      </w:del>
      <w:ins w:id="274" w:author="Ericsson" w:date="2021-10-03T23:00:00Z">
        <w:r>
          <w:rPr>
            <w:lang w:eastAsia="zh-CN"/>
          </w:rPr>
          <w:t>creation</w:t>
        </w:r>
      </w:ins>
      <w:r w:rsidRPr="00231841">
        <w:rPr>
          <w:rFonts w:hint="eastAsia"/>
          <w:lang w:eastAsia="zh-CN"/>
        </w:rPr>
        <w:t>.</w:t>
      </w:r>
      <w:r w:rsidRPr="00993303">
        <w:rPr>
          <w:lang w:eastAsia="zh-CN"/>
        </w:rPr>
        <w:t xml:space="preserve"> </w:t>
      </w:r>
      <w:bookmarkStart w:id="275" w:name="_Hlk79103757"/>
      <w:r>
        <w:rPr>
          <w:lang w:eastAsia="zh-CN"/>
        </w:rPr>
        <w:t>Optionally subscribe to notifications for this MBS session.</w:t>
      </w:r>
      <w:bookmarkEnd w:id="275"/>
    </w:p>
    <w:p w14:paraId="5E322045" w14:textId="77777777" w:rsidR="00EB5243" w:rsidRPr="00231841" w:rsidRDefault="00EB5243" w:rsidP="00EB5243">
      <w:proofErr w:type="gramStart"/>
      <w:r w:rsidRPr="00231841">
        <w:rPr>
          <w:b/>
        </w:rPr>
        <w:t>Input,</w:t>
      </w:r>
      <w:proofErr w:type="gramEnd"/>
      <w:r w:rsidRPr="00231841">
        <w:rPr>
          <w:b/>
        </w:rPr>
        <w:t xml:space="preserve"> Required:</w:t>
      </w:r>
      <w:r w:rsidRPr="00231841">
        <w:rPr>
          <w:rFonts w:hint="eastAsia"/>
          <w:lang w:eastAsia="zh-CN"/>
        </w:rPr>
        <w:t xml:space="preserve"> MBS</w:t>
      </w:r>
      <w:r w:rsidRPr="00231841">
        <w:t xml:space="preserve"> Session ID</w:t>
      </w:r>
      <w:r w:rsidRPr="00231841">
        <w:rPr>
          <w:rFonts w:hint="eastAsia"/>
          <w:lang w:eastAsia="zh-CN"/>
        </w:rPr>
        <w:t xml:space="preserve"> (source specific multicast address or TMGI)</w:t>
      </w:r>
      <w:r w:rsidRPr="00231841">
        <w:rPr>
          <w:lang w:eastAsia="zh-CN"/>
        </w:rPr>
        <w:t xml:space="preserve"> or TMGI request</w:t>
      </w:r>
      <w:r>
        <w:rPr>
          <w:lang w:eastAsia="zh-CN"/>
        </w:rPr>
        <w:t>.</w:t>
      </w:r>
    </w:p>
    <w:p w14:paraId="440CDE51" w14:textId="77777777" w:rsidR="00EB5243" w:rsidRDefault="00EB5243" w:rsidP="00EB5243">
      <w:pPr>
        <w:rPr>
          <w:lang w:eastAsia="zh-CN"/>
        </w:rPr>
      </w:pPr>
      <w:r w:rsidRPr="00231841">
        <w:rPr>
          <w:b/>
        </w:rPr>
        <w:t>Input, Optional:</w:t>
      </w:r>
      <w:r w:rsidRPr="00231841">
        <w:t xml:space="preserve"> DNN</w:t>
      </w:r>
      <w:r w:rsidRPr="00231841">
        <w:rPr>
          <w:lang w:eastAsia="zh-CN"/>
        </w:rPr>
        <w:t>,</w:t>
      </w:r>
      <w:r w:rsidRPr="00231841">
        <w:t xml:space="preserve"> S-NSSAI</w:t>
      </w:r>
      <w:proofErr w:type="gramStart"/>
      <w:r w:rsidRPr="00231841">
        <w:t>, ,</w:t>
      </w:r>
      <w:proofErr w:type="gramEnd"/>
      <w:r w:rsidRPr="00231841">
        <w:t xml:space="preserve"> </w:t>
      </w:r>
      <w:r w:rsidRPr="00231841">
        <w:rPr>
          <w:rFonts w:hint="eastAsia"/>
          <w:lang w:eastAsia="zh-CN"/>
        </w:rPr>
        <w:t xml:space="preserve">MBS service area, </w:t>
      </w:r>
      <w:r w:rsidRPr="00231841">
        <w:rPr>
          <w:lang w:eastAsia="zh-CN"/>
        </w:rPr>
        <w:t>MBS</w:t>
      </w:r>
      <w:r w:rsidRPr="00231841">
        <w:rPr>
          <w:rFonts w:hint="eastAsia"/>
          <w:lang w:eastAsia="zh-CN"/>
        </w:rPr>
        <w:t xml:space="preserve"> activation time, </w:t>
      </w:r>
      <w:r w:rsidRPr="00231841">
        <w:rPr>
          <w:lang w:eastAsia="zh-CN"/>
        </w:rPr>
        <w:t>MBS</w:t>
      </w:r>
      <w:r w:rsidRPr="00231841">
        <w:rPr>
          <w:rFonts w:hint="eastAsia"/>
          <w:lang w:eastAsia="zh-CN"/>
        </w:rPr>
        <w:t xml:space="preserve"> </w:t>
      </w:r>
      <w:r w:rsidRPr="00231841">
        <w:rPr>
          <w:lang w:eastAsia="zh-CN"/>
        </w:rPr>
        <w:t>termination</w:t>
      </w:r>
      <w:r w:rsidRPr="00231841">
        <w:rPr>
          <w:rFonts w:hint="eastAsia"/>
          <w:lang w:eastAsia="zh-CN"/>
        </w:rPr>
        <w:t xml:space="preserve"> time, </w:t>
      </w:r>
      <w:r w:rsidRPr="00231841">
        <w:rPr>
          <w:lang w:eastAsia="zh-CN"/>
        </w:rPr>
        <w:t xml:space="preserve">service description, </w:t>
      </w:r>
      <w:r w:rsidRPr="00231841">
        <w:rPr>
          <w:rFonts w:hint="eastAsia"/>
          <w:lang w:eastAsia="zh-CN"/>
        </w:rPr>
        <w:t>, QoS flow information,</w:t>
      </w:r>
      <w:r w:rsidRPr="00231841">
        <w:t xml:space="preserve"> </w:t>
      </w:r>
      <w:r w:rsidRPr="00231841">
        <w:rPr>
          <w:rFonts w:eastAsia="Times New Roman"/>
          <w:lang w:eastAsia="zh-CN"/>
        </w:rPr>
        <w:t>Input Transport Address Request</w:t>
      </w:r>
      <w:r w:rsidRPr="00231841">
        <w:rPr>
          <w:lang w:eastAsia="zh-CN"/>
        </w:rPr>
        <w:t>, session activity status (active/inactive)</w:t>
      </w:r>
      <w:r w:rsidRPr="00231841">
        <w:rPr>
          <w:rFonts w:hint="eastAsia"/>
          <w:lang w:eastAsia="zh-CN"/>
        </w:rPr>
        <w:t>.</w:t>
      </w:r>
      <w:r w:rsidRPr="00856CED">
        <w:t xml:space="preserve"> </w:t>
      </w:r>
      <w:r>
        <w:t>For a multicast session, indication that any UE may join</w:t>
      </w:r>
      <w:r>
        <w:rPr>
          <w:lang w:eastAsia="zh-CN"/>
        </w:rPr>
        <w:t xml:space="preserve">. For subscription to notifications event ID(s), </w:t>
      </w:r>
      <w:r>
        <w:t>n</w:t>
      </w:r>
      <w:r w:rsidRPr="00140E21">
        <w:t xml:space="preserve">otification </w:t>
      </w:r>
      <w:r>
        <w:t>t</w:t>
      </w:r>
      <w:r w:rsidRPr="00140E21">
        <w:t xml:space="preserve">arget </w:t>
      </w:r>
      <w:r>
        <w:t>a</w:t>
      </w:r>
      <w:r w:rsidRPr="00140E21">
        <w:t>ddress</w:t>
      </w:r>
      <w:r>
        <w:t>.</w:t>
      </w:r>
    </w:p>
    <w:p w14:paraId="3CB9AECE" w14:textId="77777777" w:rsidR="00EB5243" w:rsidRPr="00231841" w:rsidRDefault="00EB5243" w:rsidP="00EB5243">
      <w:proofErr w:type="gramStart"/>
      <w:r w:rsidRPr="00231841">
        <w:rPr>
          <w:b/>
        </w:rPr>
        <w:t>Output,</w:t>
      </w:r>
      <w:proofErr w:type="gramEnd"/>
      <w:r w:rsidRPr="00231841">
        <w:rPr>
          <w:b/>
        </w:rPr>
        <w:t xml:space="preserve"> Required: </w:t>
      </w:r>
      <w:r w:rsidRPr="00231841">
        <w:t>Result</w:t>
      </w:r>
      <w:r w:rsidRPr="00231841">
        <w:rPr>
          <w:lang w:eastAsia="zh-CN"/>
        </w:rPr>
        <w:t xml:space="preserve"> Indication</w:t>
      </w:r>
      <w:r w:rsidRPr="00231841">
        <w:t>.</w:t>
      </w:r>
    </w:p>
    <w:p w14:paraId="3A73E576" w14:textId="77777777" w:rsidR="00EB5243" w:rsidRPr="00231841" w:rsidRDefault="00EB5243" w:rsidP="00EB5243">
      <w:pPr>
        <w:rPr>
          <w:lang w:eastAsia="zh-CN"/>
        </w:rPr>
      </w:pPr>
      <w:r w:rsidRPr="00231841">
        <w:rPr>
          <w:b/>
        </w:rPr>
        <w:t>Output, Optional:</w:t>
      </w:r>
      <w:r w:rsidRPr="00231841">
        <w:t xml:space="preserve"> </w:t>
      </w:r>
      <w:r w:rsidRPr="00231841">
        <w:rPr>
          <w:lang w:eastAsia="zh-CN"/>
        </w:rPr>
        <w:t>TMGI</w:t>
      </w:r>
      <w:r w:rsidRPr="00231841">
        <w:t xml:space="preserve">, Cause, </w:t>
      </w:r>
      <w:r w:rsidRPr="00231841">
        <w:rPr>
          <w:rFonts w:hint="eastAsia"/>
          <w:lang w:eastAsia="zh-CN"/>
        </w:rPr>
        <w:t>MB-UPF tunnel info.</w:t>
      </w:r>
    </w:p>
    <w:p w14:paraId="607A114D" w14:textId="77777777" w:rsidR="00263050" w:rsidRPr="00263050" w:rsidRDefault="00263050">
      <w:pPr>
        <w:rPr>
          <w:noProof/>
        </w:rPr>
      </w:pPr>
    </w:p>
    <w:p w14:paraId="38D82716" w14:textId="0B27B6F9" w:rsidR="00C86455" w:rsidRDefault="00C86455" w:rsidP="00C86455">
      <w:pPr>
        <w:rPr>
          <w:noProof/>
        </w:rPr>
      </w:pPr>
      <w:r w:rsidRPr="00375C55">
        <w:rPr>
          <w:color w:val="FF0000"/>
          <w:sz w:val="28"/>
          <w:szCs w:val="28"/>
        </w:rPr>
        <w:t xml:space="preserve">****************** </w:t>
      </w:r>
      <w:r w:rsidR="006A50CF">
        <w:rPr>
          <w:color w:val="FF0000"/>
          <w:sz w:val="28"/>
          <w:szCs w:val="28"/>
        </w:rPr>
        <w:t>END OF</w:t>
      </w:r>
      <w:r w:rsidRPr="00375C55">
        <w:rPr>
          <w:color w:val="FF0000"/>
          <w:sz w:val="28"/>
          <w:szCs w:val="28"/>
        </w:rPr>
        <w:t xml:space="preserve"> CHANGE</w:t>
      </w:r>
      <w:r w:rsidR="006A50CF">
        <w:rPr>
          <w:color w:val="FF0000"/>
          <w:sz w:val="28"/>
          <w:szCs w:val="28"/>
        </w:rPr>
        <w:t>S</w:t>
      </w:r>
      <w:r w:rsidRPr="00375C55">
        <w:rPr>
          <w:color w:val="FF0000"/>
          <w:sz w:val="28"/>
          <w:szCs w:val="28"/>
        </w:rPr>
        <w:t xml:space="preserve"> ***************</w:t>
      </w:r>
    </w:p>
    <w:sectPr w:rsidR="00C86455" w:rsidSect="000B7FED">
      <w:headerReference w:type="even" r:id="rId65"/>
      <w:headerReference w:type="default" r:id="rId66"/>
      <w:headerReference w:type="first" r:id="rId6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77AC5B6" w14:textId="77777777" w:rsidR="0045621D" w:rsidRDefault="0045621D">
      <w:r>
        <w:separator/>
      </w:r>
    </w:p>
  </w:endnote>
  <w:endnote w:type="continuationSeparator" w:id="0">
    <w:p w14:paraId="5058FD72" w14:textId="77777777" w:rsidR="0045621D" w:rsidRDefault="004562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4000ACFF" w:usb2="00000001"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Arial"/>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Unicode MS">
    <w:altName w:val="Microsoft YaHei"/>
    <w:panose1 w:val="020B0604020202020204"/>
    <w:charset w:val="80"/>
    <w:family w:val="swiss"/>
    <w:pitch w:val="variable"/>
    <w:sig w:usb0="F7FFAFFF" w:usb1="E9DFFFFF" w:usb2="0000003F" w:usb3="00000000" w:csb0="003F01FF"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516BE5" w14:textId="77777777" w:rsidR="00263050" w:rsidRDefault="0026305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D7EE13" w14:textId="77777777" w:rsidR="00263050" w:rsidRDefault="0026305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0F5FBB" w14:textId="77777777" w:rsidR="00263050" w:rsidRDefault="0026305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8D3650A" w14:textId="77777777" w:rsidR="0045621D" w:rsidRDefault="0045621D">
      <w:r>
        <w:separator/>
      </w:r>
    </w:p>
  </w:footnote>
  <w:footnote w:type="continuationSeparator" w:id="0">
    <w:p w14:paraId="1A13E145" w14:textId="77777777" w:rsidR="0045621D" w:rsidRDefault="004562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450D00" w14:textId="77777777" w:rsidR="00263050" w:rsidRDefault="00263050">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7511B4" w14:textId="77777777" w:rsidR="00263050" w:rsidRDefault="0026305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8A8213" w14:textId="77777777" w:rsidR="00263050" w:rsidRDefault="0026305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9BF6C0" w14:textId="77777777" w:rsidR="00263050" w:rsidRDefault="00263050">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91DD49" w14:textId="77777777" w:rsidR="00263050" w:rsidRDefault="00263050">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89AFB" w14:textId="77777777" w:rsidR="00263050" w:rsidRDefault="0026305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151D22"/>
    <w:multiLevelType w:val="hybridMultilevel"/>
    <w:tmpl w:val="CD9A0314"/>
    <w:lvl w:ilvl="0" w:tplc="9E048DA0">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18081C62"/>
    <w:multiLevelType w:val="hybridMultilevel"/>
    <w:tmpl w:val="B596DCD6"/>
    <w:lvl w:ilvl="0" w:tplc="CFDE12A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7AB79A2"/>
    <w:multiLevelType w:val="hybridMultilevel"/>
    <w:tmpl w:val="078A7818"/>
    <w:lvl w:ilvl="0" w:tplc="A1D284EA">
      <w:start w:val="1"/>
      <w:numFmt w:val="bullet"/>
      <w:lvlText w:val="-"/>
      <w:lvlJc w:val="left"/>
      <w:pPr>
        <w:ind w:left="644" w:hanging="360"/>
      </w:pPr>
      <w:rPr>
        <w:rFonts w:ascii="Arial" w:eastAsia="Times New Roman" w:hAnsi="Arial" w:cs="Aria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3F7937A7"/>
    <w:multiLevelType w:val="hybridMultilevel"/>
    <w:tmpl w:val="57A860BE"/>
    <w:lvl w:ilvl="0" w:tplc="54F0E762">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44A64744"/>
    <w:multiLevelType w:val="hybridMultilevel"/>
    <w:tmpl w:val="C8D4FB56"/>
    <w:lvl w:ilvl="0" w:tplc="DC2415DA">
      <w:numFmt w:val="bullet"/>
      <w:lvlText w:val="-"/>
      <w:lvlJc w:val="left"/>
      <w:pPr>
        <w:ind w:left="360" w:hanging="360"/>
      </w:pPr>
      <w:rPr>
        <w:rFonts w:ascii="Calibri" w:eastAsia="SimSun" w:hAnsi="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 w15:restartNumberingAfterBreak="0">
    <w:nsid w:val="5C4E773D"/>
    <w:multiLevelType w:val="hybridMultilevel"/>
    <w:tmpl w:val="613CD3D4"/>
    <w:lvl w:ilvl="0" w:tplc="D8967D2C">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1"/>
  </w:num>
  <w:num w:numId="5">
    <w:abstractNumId w:val="1"/>
  </w:num>
  <w:num w:numId="6">
    <w:abstractNumId w:val="2"/>
  </w:num>
  <w:num w:numId="7">
    <w:abstractNumId w:val="10"/>
  </w:num>
  <w:num w:numId="8">
    <w:abstractNumId w:val="4"/>
  </w:num>
  <w:num w:numId="9">
    <w:abstractNumId w:val="9"/>
  </w:num>
  <w:num w:numId="10">
    <w:abstractNumId w:val="8"/>
  </w:num>
  <w:num w:numId="11">
    <w:abstractNumId w:val="7"/>
  </w:num>
  <w:num w:numId="12">
    <w:abstractNumId w:val="6"/>
  </w:num>
  <w:num w:numId="13">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3558F"/>
    <w:rsid w:val="00040DAC"/>
    <w:rsid w:val="0005435D"/>
    <w:rsid w:val="000A1974"/>
    <w:rsid w:val="000A6394"/>
    <w:rsid w:val="000A66C0"/>
    <w:rsid w:val="000B2AF8"/>
    <w:rsid w:val="000B7FED"/>
    <w:rsid w:val="000C038A"/>
    <w:rsid w:val="000C3524"/>
    <w:rsid w:val="000C3916"/>
    <w:rsid w:val="000C6598"/>
    <w:rsid w:val="000D44B3"/>
    <w:rsid w:val="000E421D"/>
    <w:rsid w:val="00100CC6"/>
    <w:rsid w:val="00105B29"/>
    <w:rsid w:val="00107A3F"/>
    <w:rsid w:val="00112699"/>
    <w:rsid w:val="0012138F"/>
    <w:rsid w:val="001369FE"/>
    <w:rsid w:val="00142567"/>
    <w:rsid w:val="00145D43"/>
    <w:rsid w:val="001628D8"/>
    <w:rsid w:val="00170060"/>
    <w:rsid w:val="0017521D"/>
    <w:rsid w:val="00186311"/>
    <w:rsid w:val="00192C46"/>
    <w:rsid w:val="0019338E"/>
    <w:rsid w:val="001A08B3"/>
    <w:rsid w:val="001A1AB7"/>
    <w:rsid w:val="001A7B60"/>
    <w:rsid w:val="001B52F0"/>
    <w:rsid w:val="001B7A65"/>
    <w:rsid w:val="001D3CC7"/>
    <w:rsid w:val="001D67F8"/>
    <w:rsid w:val="001E41F3"/>
    <w:rsid w:val="001E43DE"/>
    <w:rsid w:val="00220E46"/>
    <w:rsid w:val="002213BF"/>
    <w:rsid w:val="0026004D"/>
    <w:rsid w:val="00263050"/>
    <w:rsid w:val="002640DD"/>
    <w:rsid w:val="00271000"/>
    <w:rsid w:val="00275D12"/>
    <w:rsid w:val="00284FEB"/>
    <w:rsid w:val="002860C4"/>
    <w:rsid w:val="002B0F38"/>
    <w:rsid w:val="002B5741"/>
    <w:rsid w:val="002C37EF"/>
    <w:rsid w:val="002C5D0F"/>
    <w:rsid w:val="002E472E"/>
    <w:rsid w:val="002F0941"/>
    <w:rsid w:val="002F3682"/>
    <w:rsid w:val="002F74B8"/>
    <w:rsid w:val="00305409"/>
    <w:rsid w:val="0030723F"/>
    <w:rsid w:val="00312503"/>
    <w:rsid w:val="003136E5"/>
    <w:rsid w:val="00317D67"/>
    <w:rsid w:val="00317F7C"/>
    <w:rsid w:val="00333214"/>
    <w:rsid w:val="003540ED"/>
    <w:rsid w:val="003609EF"/>
    <w:rsid w:val="0036231A"/>
    <w:rsid w:val="00371C44"/>
    <w:rsid w:val="00374DD4"/>
    <w:rsid w:val="0037682E"/>
    <w:rsid w:val="00386DE4"/>
    <w:rsid w:val="003A2230"/>
    <w:rsid w:val="003A773A"/>
    <w:rsid w:val="003E1A36"/>
    <w:rsid w:val="003E4345"/>
    <w:rsid w:val="00405C22"/>
    <w:rsid w:val="00406E37"/>
    <w:rsid w:val="004072EB"/>
    <w:rsid w:val="00410371"/>
    <w:rsid w:val="004120F8"/>
    <w:rsid w:val="004242F1"/>
    <w:rsid w:val="00431E28"/>
    <w:rsid w:val="00441F5D"/>
    <w:rsid w:val="0045621D"/>
    <w:rsid w:val="00461CCE"/>
    <w:rsid w:val="004642D0"/>
    <w:rsid w:val="0046570B"/>
    <w:rsid w:val="004B75B7"/>
    <w:rsid w:val="004D403E"/>
    <w:rsid w:val="004D782D"/>
    <w:rsid w:val="004E752E"/>
    <w:rsid w:val="004F12F0"/>
    <w:rsid w:val="004F3665"/>
    <w:rsid w:val="0051580D"/>
    <w:rsid w:val="00516A45"/>
    <w:rsid w:val="00535CD4"/>
    <w:rsid w:val="00541241"/>
    <w:rsid w:val="00542EC4"/>
    <w:rsid w:val="00546BDD"/>
    <w:rsid w:val="00547111"/>
    <w:rsid w:val="005477E4"/>
    <w:rsid w:val="00556317"/>
    <w:rsid w:val="00560B50"/>
    <w:rsid w:val="00563EB2"/>
    <w:rsid w:val="00585103"/>
    <w:rsid w:val="00592D74"/>
    <w:rsid w:val="005A17BA"/>
    <w:rsid w:val="005E2C44"/>
    <w:rsid w:val="005F70E4"/>
    <w:rsid w:val="0060600E"/>
    <w:rsid w:val="00621188"/>
    <w:rsid w:val="006257ED"/>
    <w:rsid w:val="0063418D"/>
    <w:rsid w:val="00635F28"/>
    <w:rsid w:val="00652F3D"/>
    <w:rsid w:val="00653640"/>
    <w:rsid w:val="00665C47"/>
    <w:rsid w:val="0066776B"/>
    <w:rsid w:val="00691677"/>
    <w:rsid w:val="00693837"/>
    <w:rsid w:val="00695808"/>
    <w:rsid w:val="006A50CF"/>
    <w:rsid w:val="006B46FB"/>
    <w:rsid w:val="006C286D"/>
    <w:rsid w:val="006C30C0"/>
    <w:rsid w:val="006E21FB"/>
    <w:rsid w:val="006F054C"/>
    <w:rsid w:val="007176FF"/>
    <w:rsid w:val="00751440"/>
    <w:rsid w:val="00764DC7"/>
    <w:rsid w:val="00767D77"/>
    <w:rsid w:val="00775218"/>
    <w:rsid w:val="00777848"/>
    <w:rsid w:val="00792342"/>
    <w:rsid w:val="007977A8"/>
    <w:rsid w:val="007A38FA"/>
    <w:rsid w:val="007A472D"/>
    <w:rsid w:val="007B512A"/>
    <w:rsid w:val="007C2097"/>
    <w:rsid w:val="007D27B6"/>
    <w:rsid w:val="007D6A07"/>
    <w:rsid w:val="007E54C3"/>
    <w:rsid w:val="007F5AF5"/>
    <w:rsid w:val="007F7259"/>
    <w:rsid w:val="008040A8"/>
    <w:rsid w:val="00806677"/>
    <w:rsid w:val="008074EF"/>
    <w:rsid w:val="008255FA"/>
    <w:rsid w:val="00825E50"/>
    <w:rsid w:val="008279FA"/>
    <w:rsid w:val="0083678C"/>
    <w:rsid w:val="00850A12"/>
    <w:rsid w:val="008626E7"/>
    <w:rsid w:val="00870EE7"/>
    <w:rsid w:val="008863B9"/>
    <w:rsid w:val="00894D3C"/>
    <w:rsid w:val="008A45A6"/>
    <w:rsid w:val="008B519A"/>
    <w:rsid w:val="008D4F52"/>
    <w:rsid w:val="008F0B45"/>
    <w:rsid w:val="008F3789"/>
    <w:rsid w:val="008F686C"/>
    <w:rsid w:val="008F72DA"/>
    <w:rsid w:val="009148DE"/>
    <w:rsid w:val="0091628E"/>
    <w:rsid w:val="00933E9A"/>
    <w:rsid w:val="00941E30"/>
    <w:rsid w:val="0094264F"/>
    <w:rsid w:val="009777D9"/>
    <w:rsid w:val="00981C5D"/>
    <w:rsid w:val="00983407"/>
    <w:rsid w:val="00986BF4"/>
    <w:rsid w:val="00991B88"/>
    <w:rsid w:val="00993AEA"/>
    <w:rsid w:val="0099441A"/>
    <w:rsid w:val="009A5753"/>
    <w:rsid w:val="009A579D"/>
    <w:rsid w:val="009E3297"/>
    <w:rsid w:val="009F1057"/>
    <w:rsid w:val="009F3207"/>
    <w:rsid w:val="009F595C"/>
    <w:rsid w:val="009F734F"/>
    <w:rsid w:val="009F7F02"/>
    <w:rsid w:val="00A246B6"/>
    <w:rsid w:val="00A42343"/>
    <w:rsid w:val="00A47E70"/>
    <w:rsid w:val="00A50CF0"/>
    <w:rsid w:val="00A5287F"/>
    <w:rsid w:val="00A7671C"/>
    <w:rsid w:val="00A91C82"/>
    <w:rsid w:val="00AA2CBC"/>
    <w:rsid w:val="00AB1435"/>
    <w:rsid w:val="00AB31BE"/>
    <w:rsid w:val="00AC5820"/>
    <w:rsid w:val="00AD1CD8"/>
    <w:rsid w:val="00AD58DC"/>
    <w:rsid w:val="00AF1462"/>
    <w:rsid w:val="00B0643C"/>
    <w:rsid w:val="00B258BB"/>
    <w:rsid w:val="00B67B97"/>
    <w:rsid w:val="00B74356"/>
    <w:rsid w:val="00B77948"/>
    <w:rsid w:val="00B818E4"/>
    <w:rsid w:val="00B968C8"/>
    <w:rsid w:val="00BA1A71"/>
    <w:rsid w:val="00BA3EC5"/>
    <w:rsid w:val="00BA51D9"/>
    <w:rsid w:val="00BA7129"/>
    <w:rsid w:val="00BB55E0"/>
    <w:rsid w:val="00BB5DFC"/>
    <w:rsid w:val="00BD2191"/>
    <w:rsid w:val="00BD279D"/>
    <w:rsid w:val="00BD6BB8"/>
    <w:rsid w:val="00C27820"/>
    <w:rsid w:val="00C4155B"/>
    <w:rsid w:val="00C66573"/>
    <w:rsid w:val="00C66BA2"/>
    <w:rsid w:val="00C807F1"/>
    <w:rsid w:val="00C86455"/>
    <w:rsid w:val="00C9387D"/>
    <w:rsid w:val="00C95985"/>
    <w:rsid w:val="00CA2181"/>
    <w:rsid w:val="00CC5026"/>
    <w:rsid w:val="00CC56E8"/>
    <w:rsid w:val="00CC68D0"/>
    <w:rsid w:val="00CF45AD"/>
    <w:rsid w:val="00D03F9A"/>
    <w:rsid w:val="00D05C8C"/>
    <w:rsid w:val="00D06D51"/>
    <w:rsid w:val="00D12A14"/>
    <w:rsid w:val="00D23772"/>
    <w:rsid w:val="00D24991"/>
    <w:rsid w:val="00D31D20"/>
    <w:rsid w:val="00D50255"/>
    <w:rsid w:val="00D66520"/>
    <w:rsid w:val="00D71443"/>
    <w:rsid w:val="00D7318D"/>
    <w:rsid w:val="00D74E1A"/>
    <w:rsid w:val="00D86006"/>
    <w:rsid w:val="00D97A35"/>
    <w:rsid w:val="00DA6BB4"/>
    <w:rsid w:val="00DE34CF"/>
    <w:rsid w:val="00DE59A9"/>
    <w:rsid w:val="00DF083B"/>
    <w:rsid w:val="00E12AFD"/>
    <w:rsid w:val="00E13F3D"/>
    <w:rsid w:val="00E20761"/>
    <w:rsid w:val="00E34898"/>
    <w:rsid w:val="00E45540"/>
    <w:rsid w:val="00E47892"/>
    <w:rsid w:val="00E534A4"/>
    <w:rsid w:val="00E57619"/>
    <w:rsid w:val="00EB09B7"/>
    <w:rsid w:val="00EB2BAE"/>
    <w:rsid w:val="00EB5243"/>
    <w:rsid w:val="00ED3A9E"/>
    <w:rsid w:val="00EE6787"/>
    <w:rsid w:val="00EE7D7C"/>
    <w:rsid w:val="00EF1C1A"/>
    <w:rsid w:val="00F25D98"/>
    <w:rsid w:val="00F300FB"/>
    <w:rsid w:val="00F83EF3"/>
    <w:rsid w:val="00F90490"/>
    <w:rsid w:val="00FB4AB6"/>
    <w:rsid w:val="00FB53E6"/>
    <w:rsid w:val="00FB6386"/>
    <w:rsid w:val="00FC632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NOZchn">
    <w:name w:val="NO Zchn"/>
    <w:link w:val="NO"/>
    <w:rsid w:val="002F0941"/>
    <w:rPr>
      <w:rFonts w:ascii="Times New Roman" w:hAnsi="Times New Roman"/>
      <w:lang w:val="en-GB" w:eastAsia="en-US"/>
    </w:rPr>
  </w:style>
  <w:style w:type="character" w:customStyle="1" w:styleId="THChar">
    <w:name w:val="TH Char"/>
    <w:link w:val="TH"/>
    <w:qFormat/>
    <w:rsid w:val="002F0941"/>
    <w:rPr>
      <w:rFonts w:ascii="Arial" w:hAnsi="Arial"/>
      <w:b/>
      <w:lang w:val="en-GB" w:eastAsia="en-US"/>
    </w:rPr>
  </w:style>
  <w:style w:type="character" w:customStyle="1" w:styleId="TALChar">
    <w:name w:val="TAL Char"/>
    <w:link w:val="TAL"/>
    <w:rsid w:val="002F0941"/>
    <w:rPr>
      <w:rFonts w:ascii="Arial" w:hAnsi="Arial"/>
      <w:sz w:val="18"/>
      <w:lang w:val="en-GB" w:eastAsia="en-US"/>
    </w:rPr>
  </w:style>
  <w:style w:type="character" w:customStyle="1" w:styleId="TAHCar">
    <w:name w:val="TAH Car"/>
    <w:link w:val="TAH"/>
    <w:rsid w:val="002F0941"/>
    <w:rPr>
      <w:rFonts w:ascii="Arial" w:hAnsi="Arial"/>
      <w:b/>
      <w:sz w:val="18"/>
      <w:lang w:val="en-GB" w:eastAsia="en-US"/>
    </w:rPr>
  </w:style>
  <w:style w:type="character" w:customStyle="1" w:styleId="TANChar">
    <w:name w:val="TAN Char"/>
    <w:link w:val="TAN"/>
    <w:rsid w:val="002F0941"/>
    <w:rPr>
      <w:rFonts w:ascii="Arial" w:hAnsi="Arial"/>
      <w:sz w:val="18"/>
      <w:lang w:val="en-GB" w:eastAsia="en-US"/>
    </w:rPr>
  </w:style>
  <w:style w:type="character" w:customStyle="1" w:styleId="B1Char">
    <w:name w:val="B1 Char"/>
    <w:link w:val="B1"/>
    <w:qFormat/>
    <w:rsid w:val="002F0941"/>
    <w:rPr>
      <w:rFonts w:ascii="Times New Roman" w:hAnsi="Times New Roman"/>
      <w:lang w:val="en-GB" w:eastAsia="en-US"/>
    </w:rPr>
  </w:style>
  <w:style w:type="paragraph" w:customStyle="1" w:styleId="TAJ">
    <w:name w:val="TAJ"/>
    <w:basedOn w:val="TH"/>
    <w:rsid w:val="002F0941"/>
  </w:style>
  <w:style w:type="paragraph" w:customStyle="1" w:styleId="Guidance">
    <w:name w:val="Guidance"/>
    <w:basedOn w:val="Normal"/>
    <w:rsid w:val="002F0941"/>
    <w:rPr>
      <w:i/>
      <w:color w:val="0000FF"/>
    </w:rPr>
  </w:style>
  <w:style w:type="character" w:customStyle="1" w:styleId="BalloonTextChar">
    <w:name w:val="Balloon Text Char"/>
    <w:link w:val="BalloonText"/>
    <w:rsid w:val="002F0941"/>
    <w:rPr>
      <w:rFonts w:ascii="Tahoma" w:hAnsi="Tahoma" w:cs="Tahoma"/>
      <w:sz w:val="16"/>
      <w:szCs w:val="16"/>
      <w:lang w:val="en-GB" w:eastAsia="en-US"/>
    </w:rPr>
  </w:style>
  <w:style w:type="table" w:styleId="TableGrid">
    <w:name w:val="Table Grid"/>
    <w:basedOn w:val="TableNormal"/>
    <w:rsid w:val="002F094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2F0941"/>
    <w:rPr>
      <w:color w:val="605E5C"/>
      <w:shd w:val="clear" w:color="auto" w:fill="E1DFDD"/>
    </w:rPr>
  </w:style>
  <w:style w:type="character" w:customStyle="1" w:styleId="DocumentMapChar">
    <w:name w:val="Document Map Char"/>
    <w:basedOn w:val="DefaultParagraphFont"/>
    <w:link w:val="DocumentMap"/>
    <w:rsid w:val="002F0941"/>
    <w:rPr>
      <w:rFonts w:ascii="Tahoma" w:hAnsi="Tahoma" w:cs="Tahoma"/>
      <w:shd w:val="clear" w:color="auto" w:fill="000080"/>
      <w:lang w:val="en-GB" w:eastAsia="en-US"/>
    </w:rPr>
  </w:style>
  <w:style w:type="paragraph" w:styleId="TOCHeading">
    <w:name w:val="TOC Heading"/>
    <w:basedOn w:val="Heading1"/>
    <w:next w:val="Normal"/>
    <w:uiPriority w:val="39"/>
    <w:semiHidden/>
    <w:unhideWhenUsed/>
    <w:qFormat/>
    <w:rsid w:val="002F0941"/>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zh-CN"/>
    </w:rPr>
  </w:style>
  <w:style w:type="character" w:customStyle="1" w:styleId="EditorsNoteChar">
    <w:name w:val="Editor's Note Char"/>
    <w:link w:val="EditorsNote"/>
    <w:rsid w:val="002F0941"/>
    <w:rPr>
      <w:rFonts w:ascii="Times New Roman" w:hAnsi="Times New Roman"/>
      <w:color w:val="FF0000"/>
      <w:lang w:val="en-GB" w:eastAsia="en-US"/>
    </w:rPr>
  </w:style>
  <w:style w:type="character" w:customStyle="1" w:styleId="B2Char">
    <w:name w:val="B2 Char"/>
    <w:link w:val="B2"/>
    <w:rsid w:val="002F0941"/>
    <w:rPr>
      <w:rFonts w:ascii="Times New Roman" w:hAnsi="Times New Roman"/>
      <w:lang w:val="en-GB" w:eastAsia="en-US"/>
    </w:rPr>
  </w:style>
  <w:style w:type="character" w:customStyle="1" w:styleId="TFChar">
    <w:name w:val="TF Char"/>
    <w:link w:val="TF"/>
    <w:qFormat/>
    <w:rsid w:val="002F0941"/>
    <w:rPr>
      <w:rFonts w:ascii="Arial" w:hAnsi="Arial"/>
      <w:b/>
      <w:lang w:val="en-GB" w:eastAsia="en-US"/>
    </w:rPr>
  </w:style>
  <w:style w:type="character" w:customStyle="1" w:styleId="CommentTextChar">
    <w:name w:val="Comment Text Char"/>
    <w:basedOn w:val="DefaultParagraphFont"/>
    <w:link w:val="CommentText"/>
    <w:rsid w:val="002F0941"/>
    <w:rPr>
      <w:rFonts w:ascii="Times New Roman" w:hAnsi="Times New Roman"/>
      <w:lang w:val="en-GB" w:eastAsia="en-US"/>
    </w:rPr>
  </w:style>
  <w:style w:type="character" w:customStyle="1" w:styleId="CommentSubjectChar">
    <w:name w:val="Comment Subject Char"/>
    <w:basedOn w:val="CommentTextChar"/>
    <w:link w:val="CommentSubject"/>
    <w:rsid w:val="002F0941"/>
    <w:rPr>
      <w:rFonts w:ascii="Times New Roman" w:hAnsi="Times New Roman"/>
      <w:b/>
      <w:bCs/>
      <w:lang w:val="en-GB" w:eastAsia="en-US"/>
    </w:rPr>
  </w:style>
  <w:style w:type="character" w:customStyle="1" w:styleId="EXChar">
    <w:name w:val="EX Char"/>
    <w:link w:val="EX"/>
    <w:locked/>
    <w:rsid w:val="002F0941"/>
    <w:rPr>
      <w:rFonts w:ascii="Times New Roman" w:hAnsi="Times New Roman"/>
      <w:lang w:val="en-GB" w:eastAsia="en-US"/>
    </w:rPr>
  </w:style>
  <w:style w:type="paragraph" w:styleId="BodyText">
    <w:name w:val="Body Text"/>
    <w:basedOn w:val="Normal"/>
    <w:link w:val="BodyTextChar"/>
    <w:rsid w:val="002F0941"/>
    <w:pPr>
      <w:overflowPunct w:val="0"/>
      <w:autoSpaceDE w:val="0"/>
      <w:autoSpaceDN w:val="0"/>
      <w:adjustRightInd w:val="0"/>
      <w:spacing w:after="120"/>
      <w:textAlignment w:val="baseline"/>
    </w:pPr>
    <w:rPr>
      <w:rFonts w:eastAsia="SimSun"/>
      <w:color w:val="000000"/>
      <w:lang w:val="x-none" w:eastAsia="ja-JP"/>
    </w:rPr>
  </w:style>
  <w:style w:type="character" w:customStyle="1" w:styleId="BodyTextChar">
    <w:name w:val="Body Text Char"/>
    <w:basedOn w:val="DefaultParagraphFont"/>
    <w:link w:val="BodyText"/>
    <w:rsid w:val="002F0941"/>
    <w:rPr>
      <w:rFonts w:ascii="Times New Roman" w:eastAsia="SimSun" w:hAnsi="Times New Roman"/>
      <w:color w:val="000000"/>
      <w:lang w:val="x-none" w:eastAsia="ja-JP"/>
    </w:rPr>
  </w:style>
  <w:style w:type="character" w:customStyle="1" w:styleId="NOChar">
    <w:name w:val="NO Char"/>
    <w:qFormat/>
    <w:rsid w:val="002F0941"/>
    <w:rPr>
      <w:lang w:val="en-GB" w:eastAsia="en-US"/>
    </w:rPr>
  </w:style>
  <w:style w:type="character" w:customStyle="1" w:styleId="Heading4Char">
    <w:name w:val="Heading 4 Char"/>
    <w:link w:val="Heading4"/>
    <w:rsid w:val="002F0941"/>
    <w:rPr>
      <w:rFonts w:ascii="Arial" w:hAnsi="Arial"/>
      <w:sz w:val="24"/>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locked/>
    <w:rsid w:val="00806677"/>
    <w:rPr>
      <w:rFonts w:ascii="Arial" w:hAnsi="Arial"/>
      <w:b/>
      <w:noProof/>
      <w:sz w:val="18"/>
      <w:lang w:val="en-GB" w:eastAsia="en-US"/>
    </w:rPr>
  </w:style>
  <w:style w:type="paragraph" w:styleId="ListParagraph">
    <w:name w:val="List Paragraph"/>
    <w:basedOn w:val="Normal"/>
    <w:uiPriority w:val="34"/>
    <w:qFormat/>
    <w:rsid w:val="0030723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31624057">
      <w:bodyDiv w:val="1"/>
      <w:marLeft w:val="0"/>
      <w:marRight w:val="0"/>
      <w:marTop w:val="0"/>
      <w:marBottom w:val="0"/>
      <w:divBdr>
        <w:top w:val="none" w:sz="0" w:space="0" w:color="auto"/>
        <w:left w:val="none" w:sz="0" w:space="0" w:color="auto"/>
        <w:bottom w:val="none" w:sz="0" w:space="0" w:color="auto"/>
        <w:right w:val="none" w:sz="0" w:space="0" w:color="auto"/>
      </w:divBdr>
    </w:div>
    <w:div w:id="21438453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footer" Target="footer2.xml"/><Relationship Id="rId26" Type="http://schemas.openxmlformats.org/officeDocument/2006/relationships/oleObject" Target="embeddings/oleObject3.bin"/><Relationship Id="rId39" Type="http://schemas.openxmlformats.org/officeDocument/2006/relationships/image" Target="media/image10.emf"/><Relationship Id="rId21" Type="http://schemas.openxmlformats.org/officeDocument/2006/relationships/image" Target="media/image1.emf"/><Relationship Id="rId34" Type="http://schemas.openxmlformats.org/officeDocument/2006/relationships/oleObject" Target="embeddings/oleObject7.bin"/><Relationship Id="rId42" Type="http://schemas.openxmlformats.org/officeDocument/2006/relationships/oleObject" Target="embeddings/Microsoft_Visio_2003-2010_Drawing1.vsd"/><Relationship Id="rId47" Type="http://schemas.openxmlformats.org/officeDocument/2006/relationships/image" Target="media/image14.emf"/><Relationship Id="rId50" Type="http://schemas.openxmlformats.org/officeDocument/2006/relationships/package" Target="embeddings/Microsoft_Visio_Drawing3.vsdx"/><Relationship Id="rId55" Type="http://schemas.openxmlformats.org/officeDocument/2006/relationships/image" Target="media/image18.emf"/><Relationship Id="rId63" Type="http://schemas.openxmlformats.org/officeDocument/2006/relationships/image" Target="media/image22.emf"/><Relationship Id="rId68"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header" Target="header2.xml"/><Relationship Id="rId29" Type="http://schemas.openxmlformats.org/officeDocument/2006/relationships/image" Target="media/image5.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oleObject" Target="embeddings/oleObject2.bin"/><Relationship Id="rId32" Type="http://schemas.openxmlformats.org/officeDocument/2006/relationships/oleObject" Target="embeddings/oleObject6.bin"/><Relationship Id="rId37" Type="http://schemas.openxmlformats.org/officeDocument/2006/relationships/image" Target="media/image9.emf"/><Relationship Id="rId40" Type="http://schemas.openxmlformats.org/officeDocument/2006/relationships/oleObject" Target="embeddings/Microsoft_Visio_2003-2010_Drawing.vsd"/><Relationship Id="rId45" Type="http://schemas.openxmlformats.org/officeDocument/2006/relationships/image" Target="media/image13.emf"/><Relationship Id="rId53" Type="http://schemas.openxmlformats.org/officeDocument/2006/relationships/image" Target="media/image17.emf"/><Relationship Id="rId58" Type="http://schemas.openxmlformats.org/officeDocument/2006/relationships/package" Target="embeddings/Microsoft_Visio_Drawing7.vsdx"/><Relationship Id="rId66" Type="http://schemas.openxmlformats.org/officeDocument/2006/relationships/header" Target="header5.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2.emf"/><Relationship Id="rId28" Type="http://schemas.openxmlformats.org/officeDocument/2006/relationships/oleObject" Target="embeddings/oleObject4.bin"/><Relationship Id="rId36" Type="http://schemas.openxmlformats.org/officeDocument/2006/relationships/package" Target="embeddings/Microsoft_Visio_Drawing.vsdx"/><Relationship Id="rId49" Type="http://schemas.openxmlformats.org/officeDocument/2006/relationships/image" Target="media/image15.emf"/><Relationship Id="rId57" Type="http://schemas.openxmlformats.org/officeDocument/2006/relationships/image" Target="media/image19.emf"/><Relationship Id="rId61" Type="http://schemas.openxmlformats.org/officeDocument/2006/relationships/image" Target="media/image21.emf"/><Relationship Id="rId10" Type="http://schemas.openxmlformats.org/officeDocument/2006/relationships/footnotes" Target="footnotes.xml"/><Relationship Id="rId19" Type="http://schemas.openxmlformats.org/officeDocument/2006/relationships/header" Target="header3.xml"/><Relationship Id="rId31" Type="http://schemas.openxmlformats.org/officeDocument/2006/relationships/image" Target="media/image6.emf"/><Relationship Id="rId44" Type="http://schemas.openxmlformats.org/officeDocument/2006/relationships/oleObject" Target="embeddings/Microsoft_Visio_2003-2010_Drawing2.vsd"/><Relationship Id="rId52" Type="http://schemas.openxmlformats.org/officeDocument/2006/relationships/package" Target="embeddings/Microsoft_Visio_Drawing4.vsdx"/><Relationship Id="rId60" Type="http://schemas.openxmlformats.org/officeDocument/2006/relationships/package" Target="embeddings/Microsoft_Visio_Drawing8.vsdx"/><Relationship Id="rId65" Type="http://schemas.openxmlformats.org/officeDocument/2006/relationships/header" Target="header4.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oleObject" Target="embeddings/oleObject1.bin"/><Relationship Id="rId27" Type="http://schemas.openxmlformats.org/officeDocument/2006/relationships/image" Target="media/image4.emf"/><Relationship Id="rId30" Type="http://schemas.openxmlformats.org/officeDocument/2006/relationships/oleObject" Target="embeddings/oleObject5.bin"/><Relationship Id="rId35" Type="http://schemas.openxmlformats.org/officeDocument/2006/relationships/image" Target="media/image8.emf"/><Relationship Id="rId43" Type="http://schemas.openxmlformats.org/officeDocument/2006/relationships/image" Target="media/image12.emf"/><Relationship Id="rId48" Type="http://schemas.openxmlformats.org/officeDocument/2006/relationships/package" Target="embeddings/Microsoft_Visio_Drawing2.vsdx"/><Relationship Id="rId56" Type="http://schemas.openxmlformats.org/officeDocument/2006/relationships/package" Target="embeddings/Microsoft_Visio_Drawing6.vsdx"/><Relationship Id="rId64" Type="http://schemas.openxmlformats.org/officeDocument/2006/relationships/package" Target="embeddings/Microsoft_Visio_Drawing10.vsdx"/><Relationship Id="rId69" Type="http://schemas.microsoft.com/office/2011/relationships/people" Target="people.xml"/><Relationship Id="rId8" Type="http://schemas.openxmlformats.org/officeDocument/2006/relationships/settings" Target="settings.xml"/><Relationship Id="rId51" Type="http://schemas.openxmlformats.org/officeDocument/2006/relationships/image" Target="media/image16.emf"/><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footer" Target="footer1.xml"/><Relationship Id="rId25" Type="http://schemas.openxmlformats.org/officeDocument/2006/relationships/image" Target="media/image3.emf"/><Relationship Id="rId33" Type="http://schemas.openxmlformats.org/officeDocument/2006/relationships/image" Target="media/image7.emf"/><Relationship Id="rId38" Type="http://schemas.openxmlformats.org/officeDocument/2006/relationships/package" Target="embeddings/Microsoft_Visio_Drawing1.vsdx"/><Relationship Id="rId46" Type="http://schemas.openxmlformats.org/officeDocument/2006/relationships/oleObject" Target="embeddings/Microsoft_Visio_2003-2010_Drawing3.vsd"/><Relationship Id="rId59" Type="http://schemas.openxmlformats.org/officeDocument/2006/relationships/image" Target="media/image20.emf"/><Relationship Id="rId67" Type="http://schemas.openxmlformats.org/officeDocument/2006/relationships/header" Target="header6.xml"/><Relationship Id="rId20" Type="http://schemas.openxmlformats.org/officeDocument/2006/relationships/footer" Target="footer3.xml"/><Relationship Id="rId41" Type="http://schemas.openxmlformats.org/officeDocument/2006/relationships/image" Target="media/image11.emf"/><Relationship Id="rId54" Type="http://schemas.openxmlformats.org/officeDocument/2006/relationships/package" Target="embeddings/Microsoft_Visio_Drawing5.vsdx"/><Relationship Id="rId62" Type="http://schemas.openxmlformats.org/officeDocument/2006/relationships/package" Target="embeddings/Microsoft_Visio_Drawing9.vsdx"/><Relationship Id="rId7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C35E833A46A691439DC02EA30FD33823" ma:contentTypeVersion="6" ma:contentTypeDescription="Create a new document." ma:contentTypeScope="" ma:versionID="afec5f9d28dbcd9aa45948821af14aa6">
  <xsd:schema xmlns:xsd="http://www.w3.org/2001/XMLSchema" xmlns:xs="http://www.w3.org/2001/XMLSchema" xmlns:p="http://schemas.microsoft.com/office/2006/metadata/properties" xmlns:ns2="84a010db-9120-478b-b267-a131ce7f9dda" xmlns:ns3="f68938e7-4f55-4d9a-b870-d281929008a1" targetNamespace="http://schemas.microsoft.com/office/2006/metadata/properties" ma:root="true" ma:fieldsID="a13ec5ad715217b122c156be3ca0b646" ns2:_="" ns3:_="">
    <xsd:import namespace="84a010db-9120-478b-b267-a131ce7f9dda"/>
    <xsd:import namespace="f68938e7-4f55-4d9a-b870-d281929008a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4a010db-9120-478b-b267-a131ce7f9d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68938e7-4f55-4d9a-b870-d281929008a1"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368DAAB-638E-4F87-AF65-FDB4D556F9B9}">
  <ds:schemaRefs>
    <ds:schemaRef ds:uri="http://schemas.microsoft.com/sharepoint/v3/contenttype/forms"/>
  </ds:schemaRefs>
</ds:datastoreItem>
</file>

<file path=customXml/itemProps2.xml><?xml version="1.0" encoding="utf-8"?>
<ds:datastoreItem xmlns:ds="http://schemas.openxmlformats.org/officeDocument/2006/customXml" ds:itemID="{EC38856B-3D96-4E08-8B96-0BDBC19814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4a010db-9120-478b-b267-a131ce7f9dda"/>
    <ds:schemaRef ds:uri="f68938e7-4f55-4d9a-b870-d281929008a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6CA7F16-5488-4D55-8E0F-EF5110BF9581}">
  <ds:schemaRefs>
    <ds:schemaRef ds:uri="http://schemas.openxmlformats.org/officeDocument/2006/bibliography"/>
  </ds:schemaRefs>
</ds:datastoreItem>
</file>

<file path=customXml/itemProps4.xml><?xml version="1.0" encoding="utf-8"?>
<ds:datastoreItem xmlns:ds="http://schemas.openxmlformats.org/officeDocument/2006/customXml" ds:itemID="{08C1C3CB-4FC8-48CC-8089-3B20DA3357CA}">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1030</TotalTime>
  <Pages>34</Pages>
  <Words>10626</Words>
  <Characters>60573</Characters>
  <Application>Microsoft Office Word</Application>
  <DocSecurity>0</DocSecurity>
  <Lines>504</Lines>
  <Paragraphs>142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71057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cp:lastModifiedBy>
  <cp:revision>129</cp:revision>
  <cp:lastPrinted>1899-12-31T23:00:00Z</cp:lastPrinted>
  <dcterms:created xsi:type="dcterms:W3CDTF">2021-09-06T00:34:00Z</dcterms:created>
  <dcterms:modified xsi:type="dcterms:W3CDTF">2021-10-10T02:59:00Z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SA2</vt:lpwstr>
  </property>
  <property fmtid="{D5CDD505-2E9C-101B-9397-08002B2CF9AE}" pid="3" name="MtgSeq">
    <vt:lpwstr>145</vt:lpwstr>
  </property>
  <property fmtid="{D5CDD505-2E9C-101B-9397-08002B2CF9AE}" pid="4" name="MtgTitle">
    <vt:lpwstr>-e</vt:lpwstr>
  </property>
  <property fmtid="{D5CDD505-2E9C-101B-9397-08002B2CF9AE}" pid="5" name="Location">
    <vt:lpwstr>Online</vt:lpwstr>
  </property>
  <property fmtid="{D5CDD505-2E9C-101B-9397-08002B2CF9AE}" pid="6" name="Country">
    <vt:lpwstr/>
  </property>
  <property fmtid="{D5CDD505-2E9C-101B-9397-08002B2CF9AE}" pid="7" name="StartDate">
    <vt:lpwstr>17th May 2021</vt:lpwstr>
  </property>
  <property fmtid="{D5CDD505-2E9C-101B-9397-08002B2CF9AE}" pid="8" name="EndDate">
    <vt:lpwstr>28th May 2021</vt:lpwstr>
  </property>
  <property fmtid="{D5CDD505-2E9C-101B-9397-08002B2CF9AE}" pid="9" name="Tdoc#">
    <vt:lpwstr>S2-2104017</vt:lpwstr>
  </property>
  <property fmtid="{D5CDD505-2E9C-101B-9397-08002B2CF9AE}" pid="10" name="Spec#">
    <vt:lpwstr>23.503</vt:lpwstr>
  </property>
  <property fmtid="{D5CDD505-2E9C-101B-9397-08002B2CF9AE}" pid="11" name="Cr#">
    <vt:lpwstr>0579</vt:lpwstr>
  </property>
  <property fmtid="{D5CDD505-2E9C-101B-9397-08002B2CF9AE}" pid="12" name="Revision">
    <vt:lpwstr>-</vt:lpwstr>
  </property>
  <property fmtid="{D5CDD505-2E9C-101B-9397-08002B2CF9AE}" pid="13" name="Version">
    <vt:lpwstr>17.0.0</vt:lpwstr>
  </property>
  <property fmtid="{D5CDD505-2E9C-101B-9397-08002B2CF9AE}" pid="14" name="CrTitle">
    <vt:lpwstr>PCC impacts of 5MBS</vt:lpwstr>
  </property>
  <property fmtid="{D5CDD505-2E9C-101B-9397-08002B2CF9AE}" pid="15" name="SourceIfWg">
    <vt:lpwstr>Nokia, Nokia Shanghai Bell</vt:lpwstr>
  </property>
  <property fmtid="{D5CDD505-2E9C-101B-9397-08002B2CF9AE}" pid="16" name="SourceIfTsg">
    <vt:lpwstr/>
  </property>
  <property fmtid="{D5CDD505-2E9C-101B-9397-08002B2CF9AE}" pid="17" name="RelatedWis">
    <vt:lpwstr>5MBS</vt:lpwstr>
  </property>
  <property fmtid="{D5CDD505-2E9C-101B-9397-08002B2CF9AE}" pid="18" name="Cat">
    <vt:lpwstr>B</vt:lpwstr>
  </property>
  <property fmtid="{D5CDD505-2E9C-101B-9397-08002B2CF9AE}" pid="19" name="ResDate">
    <vt:lpwstr>2021-05-09</vt:lpwstr>
  </property>
  <property fmtid="{D5CDD505-2E9C-101B-9397-08002B2CF9AE}" pid="20" name="Release">
    <vt:lpwstr>Rel-17</vt:lpwstr>
  </property>
  <property fmtid="{D5CDD505-2E9C-101B-9397-08002B2CF9AE}" pid="21" name="ContentTypeId">
    <vt:lpwstr>0x010100C35E833A46A691439DC02EA30FD33823</vt:lpwstr>
  </property>
</Properties>
</file>