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0DEA14" w14:textId="20F81C2E" w:rsidR="0008303E" w:rsidRPr="009906EF" w:rsidRDefault="00A661C5" w:rsidP="0008303E">
      <w:pPr>
        <w:pStyle w:val="CRCoverPage"/>
        <w:tabs>
          <w:tab w:val="right" w:pos="9639"/>
        </w:tabs>
        <w:spacing w:after="0"/>
        <w:rPr>
          <w:b/>
          <w:noProof/>
          <w:sz w:val="24"/>
        </w:rPr>
      </w:pPr>
      <w:r>
        <w:rPr>
          <w:b/>
          <w:noProof/>
          <w:sz w:val="24"/>
        </w:rPr>
        <w:t>3GPP TSG-SA WG2 Meeting #146</w:t>
      </w:r>
      <w:r w:rsidR="0008303E">
        <w:rPr>
          <w:b/>
          <w:noProof/>
          <w:sz w:val="24"/>
        </w:rPr>
        <w:t>E</w:t>
      </w:r>
      <w:r w:rsidR="0008303E">
        <w:rPr>
          <w:b/>
          <w:i/>
          <w:noProof/>
          <w:sz w:val="24"/>
        </w:rPr>
        <w:t xml:space="preserve"> </w:t>
      </w:r>
      <w:r w:rsidR="0008303E">
        <w:rPr>
          <w:b/>
          <w:i/>
          <w:noProof/>
          <w:sz w:val="28"/>
        </w:rPr>
        <w:tab/>
      </w:r>
      <w:r w:rsidR="0008303E" w:rsidRPr="00254C7C">
        <w:rPr>
          <w:b/>
          <w:noProof/>
          <w:sz w:val="24"/>
        </w:rPr>
        <w:t>S2-</w:t>
      </w:r>
      <w:r w:rsidR="00BF04B3">
        <w:rPr>
          <w:b/>
          <w:noProof/>
          <w:sz w:val="24"/>
        </w:rPr>
        <w:t>2106948</w:t>
      </w:r>
    </w:p>
    <w:p w14:paraId="65D9CF1D" w14:textId="7BE0121A" w:rsidR="00A24F28" w:rsidRPr="003244C5" w:rsidRDefault="0008303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F53BB">
        <w:rPr>
          <w:rFonts w:ascii="Arial" w:hAnsi="Arial" w:cs="Arial"/>
          <w:b/>
          <w:bCs/>
          <w:sz w:val="24"/>
        </w:rPr>
        <w:t xml:space="preserve">Elbonia, </w:t>
      </w:r>
      <w:r>
        <w:rPr>
          <w:rFonts w:ascii="Arial" w:hAnsi="Arial" w:cs="Arial"/>
          <w:b/>
          <w:bCs/>
          <w:sz w:val="24"/>
        </w:rPr>
        <w:t>1</w:t>
      </w:r>
      <w:r w:rsidR="00876BBE">
        <w:rPr>
          <w:rFonts w:ascii="Arial" w:hAnsi="Arial" w:cs="Arial"/>
          <w:b/>
          <w:bCs/>
          <w:sz w:val="24"/>
        </w:rPr>
        <w:t>6</w:t>
      </w:r>
      <w:r w:rsidRPr="001F4AA0">
        <w:rPr>
          <w:rFonts w:ascii="Arial" w:hAnsi="Arial" w:cs="Arial"/>
          <w:b/>
          <w:bCs/>
          <w:sz w:val="24"/>
        </w:rPr>
        <w:t xml:space="preserve"> - </w:t>
      </w:r>
      <w:r>
        <w:rPr>
          <w:rFonts w:ascii="Arial" w:hAnsi="Arial" w:cs="Arial"/>
          <w:b/>
          <w:bCs/>
          <w:sz w:val="24"/>
        </w:rPr>
        <w:t>2</w:t>
      </w:r>
      <w:r w:rsidR="00876BBE">
        <w:rPr>
          <w:rFonts w:ascii="Arial" w:hAnsi="Arial" w:cs="Arial"/>
          <w:b/>
          <w:bCs/>
          <w:sz w:val="24"/>
        </w:rPr>
        <w:t>7</w:t>
      </w:r>
      <w:r w:rsidRPr="001F4AA0">
        <w:rPr>
          <w:rFonts w:ascii="Arial" w:hAnsi="Arial" w:cs="Arial"/>
          <w:b/>
          <w:bCs/>
          <w:sz w:val="24"/>
        </w:rPr>
        <w:t xml:space="preserve"> </w:t>
      </w:r>
      <w:r w:rsidR="00876BBE">
        <w:rPr>
          <w:rFonts w:ascii="Arial" w:hAnsi="Arial" w:cs="Arial"/>
          <w:b/>
          <w:bCs/>
          <w:sz w:val="24"/>
          <w:lang w:val="en-US"/>
        </w:rPr>
        <w:t>August</w:t>
      </w:r>
      <w:r w:rsidRPr="006F53BB">
        <w:rPr>
          <w:rFonts w:ascii="Arial" w:hAnsi="Arial" w:cs="Arial"/>
          <w:b/>
          <w:bCs/>
          <w:sz w:val="24"/>
        </w:rPr>
        <w:t>, 202</w:t>
      </w:r>
      <w:r>
        <w:rPr>
          <w:rFonts w:ascii="Arial" w:hAnsi="Arial" w:cs="Arial"/>
          <w:b/>
          <w:bCs/>
          <w:sz w:val="24"/>
        </w:rPr>
        <w:t>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BF04B3">
        <w:rPr>
          <w:rFonts w:ascii="Arial" w:hAnsi="Arial" w:cs="Arial"/>
          <w:b/>
          <w:bCs/>
          <w:color w:val="0000FF"/>
        </w:rPr>
        <w:t>6123r06</w:t>
      </w:r>
      <w:r w:rsidR="003244C5" w:rsidRPr="00E879AF">
        <w:rPr>
          <w:rFonts w:ascii="Arial" w:hAnsi="Arial" w:cs="Arial"/>
          <w:b/>
          <w:bCs/>
          <w:color w:val="0000FF"/>
        </w:rPr>
        <w:t>)</w:t>
      </w:r>
    </w:p>
    <w:p w14:paraId="6FEB812C" w14:textId="0E0BB655" w:rsidR="00772F47" w:rsidRPr="008173C4" w:rsidRDefault="00A24F28" w:rsidP="00845BCC">
      <w:pPr>
        <w:spacing w:beforeLines="50" w:before="120"/>
        <w:ind w:left="2126" w:hanging="2126"/>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HiSilicon</w:t>
      </w:r>
      <w:r w:rsidR="007D2763">
        <w:rPr>
          <w:rFonts w:ascii="Arial" w:hAnsi="Arial" w:cs="Arial"/>
          <w:b/>
        </w:rPr>
        <w:t>, Samsung</w:t>
      </w:r>
    </w:p>
    <w:p w14:paraId="38C75591" w14:textId="1D84BF09"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363F14" w:rsidRPr="00363F14">
        <w:rPr>
          <w:rFonts w:ascii="Arial" w:hAnsi="Arial" w:cs="Arial"/>
          <w:b/>
        </w:rPr>
        <w:t>Resolve the EN</w:t>
      </w:r>
      <w:r w:rsidR="00666BFB">
        <w:rPr>
          <w:rFonts w:ascii="Arial" w:hAnsi="Arial" w:cs="Arial"/>
          <w:b/>
        </w:rPr>
        <w:t xml:space="preserve"> for mobility </w:t>
      </w:r>
      <w:r w:rsidR="007659B9">
        <w:rPr>
          <w:rFonts w:ascii="Arial" w:hAnsi="Arial" w:cs="Arial"/>
          <w:b/>
        </w:rPr>
        <w:t>support of MBS</w:t>
      </w:r>
    </w:p>
    <w:p w14:paraId="522A7AC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2B45193" w14:textId="77777777"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p>
    <w:p w14:paraId="1AAA39DD" w14:textId="77777777" w:rsidR="00A24F28" w:rsidRPr="008173C4" w:rsidRDefault="00A24F28" w:rsidP="00A24F28">
      <w:pPr>
        <w:ind w:left="2127" w:hanging="2127"/>
        <w:rPr>
          <w:rFonts w:ascii="Arial" w:eastAsiaTheme="minorEastAsia" w:hAnsi="Arial" w:cs="Arial"/>
          <w:b/>
          <w:lang w:eastAsia="zh-CN"/>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0F7A9560" w14:textId="3732DFFE" w:rsidR="00EF48DB" w:rsidRPr="00F9125F" w:rsidRDefault="00A24F28" w:rsidP="00F568B6">
      <w:pPr>
        <w:snapToGrid w:val="0"/>
        <w:spacing w:after="0"/>
        <w:jc w:val="both"/>
        <w:rPr>
          <w:rFonts w:ascii="Arial" w:eastAsiaTheme="minorEastAsia" w:hAnsi="Arial" w:cs="Arial"/>
          <w:i/>
          <w:lang w:eastAsia="zh-CN"/>
        </w:rPr>
      </w:pPr>
      <w:r w:rsidRPr="00927C1B">
        <w:rPr>
          <w:rFonts w:ascii="Arial" w:hAnsi="Arial" w:cs="Arial"/>
          <w:i/>
        </w:rPr>
        <w:t xml:space="preserve">Abstract: </w:t>
      </w:r>
      <w:r w:rsidR="006C73F3">
        <w:rPr>
          <w:rFonts w:ascii="Arial" w:hAnsi="Arial" w:cs="Arial"/>
          <w:i/>
        </w:rPr>
        <w:t>This</w:t>
      </w:r>
      <w:r w:rsidR="00847869">
        <w:rPr>
          <w:rFonts w:ascii="Arial" w:hAnsi="Arial" w:cs="Arial"/>
          <w:i/>
        </w:rPr>
        <w:t xml:space="preserve"> document</w:t>
      </w:r>
      <w:r w:rsidR="006C73F3">
        <w:rPr>
          <w:rFonts w:ascii="Arial" w:hAnsi="Arial" w:cs="Arial"/>
          <w:i/>
        </w:rPr>
        <w:t xml:space="preserve"> </w:t>
      </w:r>
      <w:r w:rsidR="00363F14">
        <w:rPr>
          <w:rFonts w:ascii="Arial" w:hAnsi="Arial" w:cs="Arial"/>
          <w:i/>
        </w:rPr>
        <w:t>r</w:t>
      </w:r>
      <w:r w:rsidR="00363F14" w:rsidRPr="00363F14">
        <w:rPr>
          <w:rFonts w:ascii="Arial" w:hAnsi="Arial" w:cs="Arial"/>
          <w:i/>
        </w:rPr>
        <w:t>esolve the EN</w:t>
      </w:r>
      <w:r w:rsidR="00363F14">
        <w:rPr>
          <w:rFonts w:ascii="Arial" w:hAnsi="Arial" w:cs="Arial"/>
          <w:i/>
        </w:rPr>
        <w:t xml:space="preserve"> and also</w:t>
      </w:r>
      <w:r w:rsidR="00363F14" w:rsidRPr="00363F14">
        <w:rPr>
          <w:rFonts w:ascii="Arial" w:hAnsi="Arial" w:cs="Arial"/>
          <w:i/>
        </w:rPr>
        <w:t xml:space="preserve"> </w:t>
      </w:r>
      <w:r w:rsidR="00847869">
        <w:rPr>
          <w:rFonts w:ascii="Arial" w:hAnsi="Arial" w:cs="Arial"/>
          <w:i/>
        </w:rPr>
        <w:t>do f</w:t>
      </w:r>
      <w:r w:rsidR="006C73F3" w:rsidRPr="006C73F3">
        <w:rPr>
          <w:rFonts w:ascii="Arial" w:hAnsi="Arial" w:cs="Arial"/>
          <w:i/>
        </w:rPr>
        <w:t>urther clarification</w:t>
      </w:r>
      <w:r w:rsidR="00847869">
        <w:rPr>
          <w:rFonts w:ascii="Arial" w:hAnsi="Arial" w:cs="Arial"/>
          <w:i/>
        </w:rPr>
        <w:t>s</w:t>
      </w:r>
      <w:r w:rsidR="006C73F3" w:rsidRPr="006C73F3">
        <w:rPr>
          <w:rFonts w:ascii="Arial" w:hAnsi="Arial" w:cs="Arial"/>
          <w:i/>
        </w:rPr>
        <w:t xml:space="preserve"> for mobility </w:t>
      </w:r>
      <w:r w:rsidR="002F4441">
        <w:rPr>
          <w:rFonts w:ascii="Arial" w:hAnsi="Arial" w:cs="Arial"/>
          <w:i/>
        </w:rPr>
        <w:t>support of MBS</w:t>
      </w:r>
      <w:r w:rsidR="009D17DC">
        <w:rPr>
          <w:rFonts w:ascii="Arial" w:hAnsi="Arial" w:cs="Arial"/>
          <w:i/>
        </w:rPr>
        <w:t>.</w:t>
      </w:r>
    </w:p>
    <w:p w14:paraId="6CC13F4A" w14:textId="77777777" w:rsidR="00CA6115" w:rsidRPr="00927C1B" w:rsidRDefault="00A47865" w:rsidP="00AD32F1">
      <w:pPr>
        <w:pStyle w:val="1"/>
        <w:numPr>
          <w:ilvl w:val="0"/>
          <w:numId w:val="1"/>
        </w:numPr>
      </w:pPr>
      <w:r>
        <w:t>Discussion</w:t>
      </w:r>
    </w:p>
    <w:p w14:paraId="4CA5FBA8" w14:textId="45BA9B4D" w:rsidR="002336AB" w:rsidRDefault="00BD19EF" w:rsidP="003B007B">
      <w:pPr>
        <w:jc w:val="both"/>
        <w:rPr>
          <w:rFonts w:eastAsiaTheme="minorEastAsia"/>
          <w:lang w:eastAsia="zh-CN"/>
        </w:rPr>
      </w:pPr>
      <w:r>
        <w:rPr>
          <w:rFonts w:eastAsiaTheme="minorEastAsia"/>
          <w:lang w:eastAsia="zh-CN"/>
        </w:rPr>
        <w:t xml:space="preserve">In TS 23.747, </w:t>
      </w:r>
      <w:r w:rsidR="00363F14">
        <w:rPr>
          <w:rFonts w:eastAsiaTheme="minorEastAsia"/>
          <w:lang w:eastAsia="zh-CN"/>
        </w:rPr>
        <w:t xml:space="preserve">several EN in </w:t>
      </w:r>
      <w:r w:rsidR="001757BD">
        <w:rPr>
          <w:rFonts w:eastAsiaTheme="minorEastAsia"/>
          <w:lang w:eastAsia="zh-CN"/>
        </w:rPr>
        <w:t xml:space="preserve">clause </w:t>
      </w:r>
      <w:r>
        <w:rPr>
          <w:rFonts w:eastAsiaTheme="minorEastAsia"/>
          <w:lang w:eastAsia="zh-CN"/>
        </w:rPr>
        <w:t xml:space="preserve">6.3 and clause </w:t>
      </w:r>
      <w:r w:rsidR="001757BD">
        <w:rPr>
          <w:rFonts w:eastAsiaTheme="minorEastAsia"/>
          <w:lang w:eastAsia="zh-CN"/>
        </w:rPr>
        <w:t>7.2.3</w:t>
      </w:r>
      <w:r w:rsidR="00363F14">
        <w:rPr>
          <w:rFonts w:eastAsiaTheme="minorEastAsia"/>
          <w:lang w:eastAsia="zh-CN"/>
        </w:rPr>
        <w:t>, which need be resolved and also some</w:t>
      </w:r>
      <w:r w:rsidR="00A132BE">
        <w:rPr>
          <w:rFonts w:eastAsiaTheme="minorEastAsia"/>
          <w:lang w:eastAsia="zh-CN"/>
        </w:rPr>
        <w:t xml:space="preserve"> further clarification</w:t>
      </w:r>
      <w:r w:rsidR="002E6B82">
        <w:rPr>
          <w:rFonts w:eastAsiaTheme="minorEastAsia"/>
          <w:lang w:eastAsia="zh-CN"/>
        </w:rPr>
        <w:t>.</w:t>
      </w:r>
    </w:p>
    <w:p w14:paraId="5B8AF6E5" w14:textId="1E6DD419" w:rsidR="00BD002F" w:rsidRDefault="00BD002F" w:rsidP="00BD002F">
      <w:pPr>
        <w:pStyle w:val="ac"/>
        <w:numPr>
          <w:ilvl w:val="0"/>
          <w:numId w:val="35"/>
        </w:numPr>
        <w:jc w:val="both"/>
        <w:rPr>
          <w:rFonts w:eastAsiaTheme="minorEastAsia"/>
          <w:lang w:eastAsia="zh-CN"/>
        </w:rPr>
      </w:pPr>
      <w:r>
        <w:rPr>
          <w:rFonts w:eastAsiaTheme="minorEastAsia" w:hint="eastAsia"/>
          <w:lang w:eastAsia="zh-CN"/>
        </w:rPr>
        <w:t xml:space="preserve">Shared tunnel </w:t>
      </w:r>
      <w:r>
        <w:rPr>
          <w:rFonts w:eastAsiaTheme="minorEastAsia"/>
          <w:lang w:eastAsia="zh-CN"/>
        </w:rPr>
        <w:t>establishment</w:t>
      </w:r>
      <w:r>
        <w:rPr>
          <w:rFonts w:eastAsiaTheme="minorEastAsia" w:hint="eastAsia"/>
          <w:lang w:eastAsia="zh-CN"/>
        </w:rPr>
        <w:t xml:space="preserve"> procedure </w:t>
      </w:r>
      <w:r>
        <w:rPr>
          <w:rFonts w:eastAsiaTheme="minorEastAsia"/>
          <w:lang w:eastAsia="zh-CN"/>
        </w:rPr>
        <w:t xml:space="preserve">is defined in clause 7.2.1.4. It is proposed to refer to that clause to avoid duplication. </w:t>
      </w:r>
    </w:p>
    <w:p w14:paraId="766E8A43" w14:textId="423B8997" w:rsidR="00BD002F" w:rsidRDefault="00BD002F" w:rsidP="00BD002F">
      <w:pPr>
        <w:pStyle w:val="ac"/>
        <w:numPr>
          <w:ilvl w:val="0"/>
          <w:numId w:val="35"/>
        </w:numPr>
        <w:jc w:val="both"/>
        <w:rPr>
          <w:rFonts w:eastAsiaTheme="minorEastAsia"/>
          <w:lang w:eastAsia="zh-CN"/>
        </w:rPr>
      </w:pPr>
      <w:r>
        <w:rPr>
          <w:rFonts w:eastAsiaTheme="minorEastAsia"/>
          <w:lang w:eastAsia="zh-CN"/>
        </w:rPr>
        <w:t xml:space="preserve">Associated QoS flow and Associated PDU session is defined in clause 3.1. It is proposed these two term can be used here. </w:t>
      </w:r>
    </w:p>
    <w:p w14:paraId="011A4E62" w14:textId="51BFD359" w:rsidR="00BD002F" w:rsidRPr="00B366EF" w:rsidRDefault="00BD002F" w:rsidP="000B34AD">
      <w:pPr>
        <w:pStyle w:val="ac"/>
        <w:numPr>
          <w:ilvl w:val="0"/>
          <w:numId w:val="35"/>
        </w:numPr>
        <w:jc w:val="both"/>
        <w:rPr>
          <w:rFonts w:eastAsiaTheme="minorEastAsia"/>
          <w:lang w:eastAsia="zh-CN"/>
        </w:rPr>
      </w:pPr>
      <w:r w:rsidRPr="00B366EF">
        <w:rPr>
          <w:rFonts w:eastAsiaTheme="minorEastAsia"/>
          <w:lang w:eastAsia="zh-CN"/>
        </w:rPr>
        <w:t>How to identify the RAN MBS capability are further clarified.</w:t>
      </w:r>
    </w:p>
    <w:p w14:paraId="16B44CF3" w14:textId="77777777" w:rsidR="00305F9D" w:rsidRPr="00305F9D" w:rsidRDefault="00305F9D" w:rsidP="00AD32F1">
      <w:pPr>
        <w:pStyle w:val="1"/>
        <w:numPr>
          <w:ilvl w:val="0"/>
          <w:numId w:val="1"/>
        </w:numPr>
        <w:pBdr>
          <w:top w:val="single" w:sz="12" w:space="4" w:color="auto"/>
        </w:pBdr>
      </w:pPr>
      <w:r>
        <w:t>Proposal</w:t>
      </w:r>
    </w:p>
    <w:p w14:paraId="1DF8D5DB" w14:textId="77777777" w:rsidR="000017AC" w:rsidRDefault="000017AC" w:rsidP="000017AC">
      <w:pPr>
        <w:jc w:val="both"/>
        <w:rPr>
          <w:lang w:eastAsia="zh-CN"/>
        </w:rPr>
      </w:pPr>
      <w:r>
        <w:rPr>
          <w:lang w:eastAsia="zh-CN"/>
        </w:rPr>
        <w:t xml:space="preserve">It is proposed to capture the following changes vs. </w:t>
      </w:r>
      <w:r w:rsidR="00845BCC">
        <w:rPr>
          <w:lang w:eastAsia="zh-CN"/>
        </w:rPr>
        <w:t>TS</w:t>
      </w:r>
      <w:r w:rsidR="00DC4B19">
        <w:rPr>
          <w:lang w:eastAsia="zh-CN"/>
        </w:rPr>
        <w:t xml:space="preserve"> </w:t>
      </w:r>
      <w:r w:rsidR="00845BCC">
        <w:rPr>
          <w:lang w:eastAsia="zh-CN"/>
        </w:rPr>
        <w:t>23.247</w:t>
      </w:r>
      <w:r>
        <w:rPr>
          <w:lang w:eastAsia="zh-CN"/>
        </w:rPr>
        <w:t>.</w:t>
      </w:r>
    </w:p>
    <w:p w14:paraId="6E30E249" w14:textId="77777777" w:rsidR="00FF0EE5" w:rsidRPr="0042466D" w:rsidRDefault="00FF0EE5" w:rsidP="00FF0E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First change </w:t>
      </w:r>
      <w:r w:rsidRPr="0042466D">
        <w:rPr>
          <w:rFonts w:ascii="Arial" w:hAnsi="Arial" w:cs="Arial"/>
          <w:color w:val="FF0000"/>
          <w:sz w:val="28"/>
          <w:szCs w:val="28"/>
          <w:lang w:val="en-US"/>
        </w:rPr>
        <w:t>* * * *</w:t>
      </w:r>
    </w:p>
    <w:p w14:paraId="6465FF68" w14:textId="77777777" w:rsidR="00FC1A02" w:rsidRPr="00FC1A02" w:rsidRDefault="00FC1A02" w:rsidP="00FC1A02">
      <w:pPr>
        <w:keepNext/>
        <w:keepLines/>
        <w:overflowPunct/>
        <w:autoSpaceDE/>
        <w:autoSpaceDN/>
        <w:adjustRightInd/>
        <w:spacing w:before="180"/>
        <w:ind w:left="1134" w:hanging="1134"/>
        <w:textAlignment w:val="auto"/>
        <w:outlineLvl w:val="1"/>
        <w:rPr>
          <w:rFonts w:ascii="Arial" w:eastAsia="等线" w:hAnsi="Arial"/>
          <w:color w:val="auto"/>
          <w:sz w:val="32"/>
          <w:lang w:eastAsia="ko-KR"/>
        </w:rPr>
      </w:pPr>
      <w:bookmarkStart w:id="0" w:name="_Toc66391747"/>
      <w:bookmarkStart w:id="1" w:name="_Toc70079039"/>
      <w:bookmarkStart w:id="2" w:name="_Toc73941249"/>
      <w:r w:rsidRPr="00FC1A02">
        <w:rPr>
          <w:rFonts w:ascii="Arial" w:eastAsia="等线" w:hAnsi="Arial" w:hint="eastAsia"/>
          <w:color w:val="auto"/>
          <w:sz w:val="32"/>
          <w:lang w:eastAsia="ko-KR"/>
        </w:rPr>
        <w:t>6.3</w:t>
      </w:r>
      <w:r w:rsidRPr="00FC1A02">
        <w:rPr>
          <w:rFonts w:ascii="Arial" w:eastAsia="等线" w:hAnsi="Arial"/>
          <w:color w:val="auto"/>
          <w:sz w:val="32"/>
          <w:lang w:eastAsia="ko-KR"/>
        </w:rPr>
        <w:tab/>
        <w:t>Mobility support of MBS service</w:t>
      </w:r>
      <w:bookmarkEnd w:id="0"/>
      <w:bookmarkEnd w:id="1"/>
      <w:bookmarkEnd w:id="2"/>
    </w:p>
    <w:p w14:paraId="38042068" w14:textId="77777777" w:rsidR="00FC1A02" w:rsidRPr="00FC1A02" w:rsidRDefault="00FC1A02" w:rsidP="00FC1A02">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3" w:name="_Toc19103459"/>
      <w:bookmarkStart w:id="4" w:name="_Toc73941250"/>
      <w:r w:rsidRPr="00FC1A02">
        <w:rPr>
          <w:rFonts w:ascii="Arial" w:eastAsia="等线" w:hAnsi="Arial"/>
          <w:color w:val="auto"/>
          <w:sz w:val="28"/>
          <w:lang w:eastAsia="en-US"/>
        </w:rPr>
        <w:t>6.3.1</w:t>
      </w:r>
      <w:r w:rsidRPr="00FC1A02">
        <w:rPr>
          <w:rFonts w:ascii="Arial" w:eastAsia="等线" w:hAnsi="Arial"/>
          <w:color w:val="auto"/>
          <w:sz w:val="28"/>
          <w:lang w:eastAsia="en-US"/>
        </w:rPr>
        <w:tab/>
      </w:r>
      <w:bookmarkEnd w:id="3"/>
      <w:r w:rsidRPr="00FC1A02">
        <w:rPr>
          <w:rFonts w:ascii="Arial" w:eastAsia="等线" w:hAnsi="Arial"/>
          <w:color w:val="auto"/>
          <w:sz w:val="28"/>
          <w:lang w:eastAsia="en-US"/>
        </w:rPr>
        <w:t>Mobility of Multicast MBS session</w:t>
      </w:r>
      <w:bookmarkEnd w:id="4"/>
    </w:p>
    <w:p w14:paraId="115C17A4" w14:textId="77777777" w:rsidR="00FC1A02" w:rsidRPr="000A5B83" w:rsidRDefault="00FC1A02" w:rsidP="00FC1A02">
      <w:pPr>
        <w:overflowPunct/>
        <w:autoSpaceDE/>
        <w:autoSpaceDN/>
        <w:adjustRightInd/>
        <w:textAlignment w:val="auto"/>
        <w:rPr>
          <w:rFonts w:eastAsia="等线"/>
          <w:color w:val="auto"/>
          <w:lang w:eastAsia="en-US"/>
        </w:rPr>
      </w:pPr>
      <w:r w:rsidRPr="00FC1A02">
        <w:rPr>
          <w:rFonts w:eastAsia="等线"/>
          <w:color w:val="auto"/>
          <w:lang w:eastAsia="en-US"/>
        </w:rPr>
        <w:t>The mo</w:t>
      </w:r>
      <w:r w:rsidRPr="000A5B83">
        <w:rPr>
          <w:rFonts w:eastAsia="等线"/>
          <w:color w:val="auto"/>
          <w:lang w:eastAsia="en-US"/>
        </w:rPr>
        <w:t>bility of multicast MBS service is supported when:</w:t>
      </w:r>
    </w:p>
    <w:p w14:paraId="1503AA99" w14:textId="77777777" w:rsidR="00FC1A02" w:rsidRPr="00FC1A02" w:rsidRDefault="00FC1A02" w:rsidP="00FC1A02">
      <w:pPr>
        <w:overflowPunct/>
        <w:autoSpaceDE/>
        <w:autoSpaceDN/>
        <w:adjustRightInd/>
        <w:ind w:left="568" w:hanging="284"/>
        <w:textAlignment w:val="auto"/>
        <w:rPr>
          <w:rFonts w:eastAsia="等线"/>
          <w:color w:val="auto"/>
          <w:lang w:eastAsia="en-US"/>
        </w:rPr>
      </w:pPr>
      <w:r w:rsidRPr="000A5B83">
        <w:rPr>
          <w:rFonts w:eastAsia="等线"/>
          <w:color w:val="auto"/>
          <w:lang w:eastAsia="en-US"/>
        </w:rPr>
        <w:t>-</w:t>
      </w:r>
      <w:r w:rsidRPr="000A5B83">
        <w:rPr>
          <w:rFonts w:eastAsia="等线"/>
          <w:color w:val="auto"/>
          <w:lang w:eastAsia="en-US"/>
        </w:rPr>
        <w:tab/>
        <w:t>The UE moves from a NG-RAN node that suppor</w:t>
      </w:r>
      <w:r w:rsidRPr="00FC1A02">
        <w:rPr>
          <w:rFonts w:eastAsia="等线"/>
          <w:color w:val="auto"/>
          <w:lang w:eastAsia="en-US"/>
        </w:rPr>
        <w:t>ts MBS to a target NG-RAN node that supports MBS; or</w:t>
      </w:r>
    </w:p>
    <w:p w14:paraId="48B47604" w14:textId="77777777" w:rsidR="00FC1A02" w:rsidRPr="00FC1A02" w:rsidRDefault="00FC1A02" w:rsidP="00FC1A02">
      <w:pPr>
        <w:overflowPunct/>
        <w:autoSpaceDE/>
        <w:autoSpaceDN/>
        <w:adjustRightInd/>
        <w:ind w:left="568" w:hanging="284"/>
        <w:textAlignment w:val="auto"/>
        <w:rPr>
          <w:rFonts w:eastAsia="等线"/>
          <w:color w:val="auto"/>
          <w:lang w:eastAsia="en-US"/>
        </w:rPr>
      </w:pPr>
      <w:r w:rsidRPr="00FC1A02">
        <w:rPr>
          <w:rFonts w:eastAsia="等线"/>
          <w:color w:val="auto"/>
          <w:lang w:eastAsia="en-US"/>
        </w:rPr>
        <w:t>-</w:t>
      </w:r>
      <w:r w:rsidRPr="00FC1A02">
        <w:rPr>
          <w:rFonts w:eastAsia="等线"/>
          <w:color w:val="auto"/>
          <w:lang w:eastAsia="en-US"/>
        </w:rPr>
        <w:tab/>
        <w:t>The UE moves from a NG-RAN node that supports MBS to a target NG-RAN node that does not support MBS and vice versa.</w:t>
      </w:r>
    </w:p>
    <w:p w14:paraId="4E204767" w14:textId="57D36C80" w:rsidR="00FC1A02" w:rsidRPr="00FC1A02" w:rsidRDefault="00FC1A02" w:rsidP="00FC1A02">
      <w:pPr>
        <w:overflowPunct/>
        <w:autoSpaceDE/>
        <w:autoSpaceDN/>
        <w:adjustRightInd/>
        <w:textAlignment w:val="auto"/>
        <w:rPr>
          <w:rFonts w:eastAsia="宋体"/>
          <w:color w:val="auto"/>
          <w:lang w:eastAsia="en-US"/>
        </w:rPr>
      </w:pPr>
      <w:r w:rsidRPr="00FC1A02">
        <w:rPr>
          <w:rFonts w:eastAsia="等线"/>
          <w:color w:val="auto"/>
          <w:lang w:eastAsia="en-US"/>
        </w:rPr>
        <w:t xml:space="preserve">During the mobility from a NG-RAN node that supports MBS to a target NG-RAN node that supports MBS, or from a NG-RAN node that supports MBS to a target NG-RAN node that does not support MBS, </w:t>
      </w:r>
      <w:r w:rsidRPr="00FC1A02">
        <w:rPr>
          <w:rFonts w:eastAsia="等线"/>
          <w:color w:val="auto"/>
          <w:lang w:eastAsia="zh-CN"/>
        </w:rPr>
        <w:t>minimization of data loss</w:t>
      </w:r>
      <w:r w:rsidRPr="00FC1A02">
        <w:rPr>
          <w:rFonts w:eastAsia="等线"/>
          <w:color w:val="auto"/>
          <w:lang w:eastAsia="en-US"/>
        </w:rPr>
        <w:t xml:space="preserve"> should be supported</w:t>
      </w:r>
      <w:ins w:id="5" w:author="作者">
        <w:r w:rsidR="00680EE3">
          <w:rPr>
            <w:rFonts w:eastAsia="等线"/>
            <w:color w:val="auto"/>
            <w:lang w:eastAsia="en-US"/>
          </w:rPr>
          <w:t>, see clause 7.2.3.5 for details</w:t>
        </w:r>
      </w:ins>
      <w:r w:rsidRPr="00FC1A02">
        <w:rPr>
          <w:rFonts w:eastAsia="等线"/>
          <w:color w:val="auto"/>
          <w:lang w:eastAsia="en-US"/>
        </w:rPr>
        <w:t>.</w:t>
      </w:r>
    </w:p>
    <w:p w14:paraId="47600CFD" w14:textId="77777777" w:rsidR="00FC1A02" w:rsidRPr="00FC1A02" w:rsidRDefault="00FC1A02" w:rsidP="00FC1A02">
      <w:pPr>
        <w:keepLines/>
        <w:overflowPunct/>
        <w:autoSpaceDE/>
        <w:autoSpaceDN/>
        <w:adjustRightInd/>
        <w:ind w:left="1560" w:hanging="1276"/>
        <w:textAlignment w:val="auto"/>
        <w:rPr>
          <w:rFonts w:eastAsia="等线"/>
          <w:color w:val="FF0000"/>
          <w:lang w:eastAsia="en-US"/>
        </w:rPr>
      </w:pPr>
      <w:r w:rsidRPr="00FC1A02">
        <w:rPr>
          <w:rFonts w:eastAsia="等线" w:hint="eastAsia"/>
          <w:color w:val="FF0000"/>
          <w:lang w:eastAsia="zh-CN"/>
        </w:rPr>
        <w:t>E</w:t>
      </w:r>
      <w:r w:rsidRPr="00FC1A02">
        <w:rPr>
          <w:rFonts w:eastAsia="等线"/>
          <w:color w:val="FF0000"/>
          <w:lang w:eastAsia="zh-CN"/>
        </w:rPr>
        <w:t>ditor's note:</w:t>
      </w:r>
      <w:r w:rsidRPr="00FC1A02">
        <w:rPr>
          <w:rFonts w:eastAsia="等线"/>
          <w:color w:val="FF0000"/>
          <w:lang w:eastAsia="en-US"/>
        </w:rPr>
        <w:tab/>
        <w:t>How to support the minimization of data loss is for RAN WG to decide.</w:t>
      </w:r>
    </w:p>
    <w:p w14:paraId="4ADF2631" w14:textId="77777777" w:rsidR="00FC1A02" w:rsidRPr="00FC1A02" w:rsidRDefault="00FC1A02" w:rsidP="00FC1A02">
      <w:pPr>
        <w:overflowPunct/>
        <w:autoSpaceDE/>
        <w:autoSpaceDN/>
        <w:adjustRightInd/>
        <w:textAlignment w:val="auto"/>
        <w:rPr>
          <w:rFonts w:eastAsia="等线"/>
          <w:color w:val="auto"/>
          <w:lang w:eastAsia="en-US"/>
        </w:rPr>
      </w:pPr>
      <w:r w:rsidRPr="00FC1A02">
        <w:rPr>
          <w:rFonts w:eastAsia="等线"/>
          <w:color w:val="auto"/>
          <w:lang w:eastAsia="zh-CN"/>
        </w:rPr>
        <w:t xml:space="preserve">To support Handover from </w:t>
      </w:r>
      <w:r w:rsidRPr="00FC1A02">
        <w:rPr>
          <w:rFonts w:eastAsia="等线"/>
          <w:color w:val="auto"/>
          <w:lang w:eastAsia="en-US"/>
        </w:rPr>
        <w:t>NG-RAN node that supports MBS to a target NG-RAN node that supports MBS:</w:t>
      </w:r>
    </w:p>
    <w:p w14:paraId="6DC90F4C" w14:textId="77777777" w:rsidR="00FC1A02" w:rsidRPr="00FC1A02" w:rsidRDefault="00FC1A02" w:rsidP="00FC1A02">
      <w:pPr>
        <w:overflowPunct/>
        <w:autoSpaceDE/>
        <w:autoSpaceDN/>
        <w:adjustRightInd/>
        <w:ind w:left="568" w:hanging="284"/>
        <w:textAlignment w:val="auto"/>
        <w:rPr>
          <w:rFonts w:eastAsia="等线"/>
          <w:color w:val="auto"/>
        </w:rPr>
      </w:pPr>
      <w:r w:rsidRPr="00FC1A02">
        <w:rPr>
          <w:rFonts w:eastAsia="等线"/>
          <w:color w:val="auto"/>
          <w:lang w:eastAsia="en-US"/>
        </w:rPr>
        <w:t>-</w:t>
      </w:r>
      <w:r w:rsidRPr="00FC1A02">
        <w:rPr>
          <w:rFonts w:eastAsia="等线"/>
          <w:color w:val="auto"/>
          <w:lang w:eastAsia="en-US"/>
        </w:rPr>
        <w:tab/>
        <w:t xml:space="preserve">If the shared delivery for the MBS session has not been established towards target NG-RAN, the target NG-RAN establishes the shared delivery for the MBS Session with MB-SMF and </w:t>
      </w:r>
      <w:r w:rsidRPr="00FC1A02">
        <w:rPr>
          <w:rFonts w:eastAsia="等线" w:cs="宋体"/>
          <w:color w:val="auto"/>
          <w:lang w:val="en-US" w:eastAsia="zh-CN"/>
        </w:rPr>
        <w:t>MB-UPF</w:t>
      </w:r>
      <w:r w:rsidRPr="00FC1A02">
        <w:rPr>
          <w:rFonts w:eastAsia="等线"/>
          <w:color w:val="auto"/>
          <w:lang w:eastAsia="en-US"/>
        </w:rPr>
        <w:t>.</w:t>
      </w:r>
    </w:p>
    <w:p w14:paraId="555CCD38" w14:textId="77777777" w:rsidR="00FC1A02" w:rsidRPr="00FC1A02" w:rsidRDefault="00FC1A02" w:rsidP="00FC1A02">
      <w:pPr>
        <w:overflowPunct/>
        <w:autoSpaceDE/>
        <w:autoSpaceDN/>
        <w:adjustRightInd/>
        <w:textAlignment w:val="auto"/>
        <w:rPr>
          <w:rFonts w:eastAsia="等线"/>
          <w:color w:val="auto"/>
          <w:lang w:eastAsia="en-US"/>
        </w:rPr>
      </w:pPr>
      <w:r w:rsidRPr="00FC1A02">
        <w:rPr>
          <w:rFonts w:eastAsia="等线"/>
          <w:color w:val="auto"/>
          <w:lang w:eastAsia="en-US"/>
        </w:rPr>
        <w:t xml:space="preserve">To support </w:t>
      </w:r>
      <w:r w:rsidRPr="00FC1A02">
        <w:rPr>
          <w:rFonts w:eastAsia="等线"/>
          <w:color w:val="auto"/>
          <w:lang w:eastAsia="zh-CN"/>
        </w:rPr>
        <w:t xml:space="preserve">Handover </w:t>
      </w:r>
      <w:r w:rsidRPr="00FC1A02">
        <w:rPr>
          <w:rFonts w:eastAsia="等线"/>
          <w:color w:val="auto"/>
          <w:lang w:eastAsia="en-US"/>
        </w:rPr>
        <w:t>from NG-RAN node that supports MBS to a target NG-RAN node that does not support MBS:</w:t>
      </w:r>
    </w:p>
    <w:p w14:paraId="6439CBDC" w14:textId="77777777" w:rsidR="00FC1A02" w:rsidRPr="00FC1A02" w:rsidRDefault="00FC1A02" w:rsidP="00FC1A02">
      <w:pPr>
        <w:overflowPunct/>
        <w:autoSpaceDE/>
        <w:autoSpaceDN/>
        <w:adjustRightInd/>
        <w:ind w:left="568" w:hanging="284"/>
        <w:textAlignment w:val="auto"/>
        <w:rPr>
          <w:rFonts w:eastAsia="等线"/>
          <w:color w:val="auto"/>
          <w:lang w:eastAsia="en-US"/>
        </w:rPr>
      </w:pPr>
      <w:r w:rsidRPr="00FC1A02">
        <w:rPr>
          <w:rFonts w:eastAsia="等线"/>
          <w:color w:val="auto"/>
          <w:lang w:eastAsia="en-US"/>
        </w:rPr>
        <w:t>-</w:t>
      </w:r>
      <w:r w:rsidRPr="00FC1A02">
        <w:rPr>
          <w:rFonts w:eastAsia="等线"/>
          <w:color w:val="auto"/>
          <w:lang w:eastAsia="en-US"/>
        </w:rPr>
        <w:tab/>
      </w:r>
      <w:r w:rsidRPr="00FC1A02">
        <w:rPr>
          <w:rFonts w:eastAsia="等线" w:cs="宋体"/>
          <w:color w:val="auto"/>
          <w:lang w:eastAsia="zh-CN"/>
        </w:rPr>
        <w:t>mappin</w:t>
      </w:r>
      <w:r w:rsidRPr="000A5B83">
        <w:rPr>
          <w:rFonts w:eastAsia="等线" w:cs="宋体"/>
          <w:color w:val="auto"/>
          <w:lang w:eastAsia="zh-CN"/>
        </w:rPr>
        <w:t>g information about unicast QoS flows for multicast data tran</w:t>
      </w:r>
      <w:r w:rsidRPr="00FC1A02">
        <w:rPr>
          <w:rFonts w:eastAsia="等线" w:cs="宋体"/>
          <w:color w:val="auto"/>
          <w:lang w:eastAsia="zh-CN"/>
        </w:rPr>
        <w:t xml:space="preserve">smission and the information of </w:t>
      </w:r>
      <w:ins w:id="6" w:author="作者">
        <w:r w:rsidR="0088292D">
          <w:rPr>
            <w:rFonts w:eastAsia="等线" w:cs="宋体"/>
            <w:color w:val="auto"/>
            <w:lang w:eastAsia="zh-CN"/>
          </w:rPr>
          <w:t>the</w:t>
        </w:r>
        <w:r w:rsidR="002D0980">
          <w:rPr>
            <w:rFonts w:eastAsia="等线" w:cs="宋体"/>
            <w:color w:val="auto"/>
            <w:lang w:eastAsia="zh-CN"/>
          </w:rPr>
          <w:t xml:space="preserve"> </w:t>
        </w:r>
      </w:ins>
      <w:r w:rsidRPr="00FC1A02">
        <w:rPr>
          <w:rFonts w:eastAsia="等线" w:cs="宋体"/>
          <w:color w:val="auto"/>
          <w:lang w:eastAsia="zh-CN"/>
        </w:rPr>
        <w:t>associated multicast QoS flows are provided to the NG-RAN node</w:t>
      </w:r>
      <w:r w:rsidRPr="00FC1A02">
        <w:rPr>
          <w:rFonts w:eastAsia="等线"/>
          <w:color w:val="auto"/>
          <w:lang w:eastAsia="en-US"/>
        </w:rPr>
        <w:t>. This is already performed during the PDU session modification procedure for the PDU session associated with the MBS session when the UE Joins into the MBS Session;</w:t>
      </w:r>
    </w:p>
    <w:p w14:paraId="184EB40E" w14:textId="77777777" w:rsidR="00FC1A02" w:rsidRPr="00FC1A02" w:rsidRDefault="00FC1A02" w:rsidP="00FC1A02">
      <w:pPr>
        <w:overflowPunct/>
        <w:autoSpaceDE/>
        <w:autoSpaceDN/>
        <w:adjustRightInd/>
        <w:ind w:left="568" w:hanging="284"/>
        <w:textAlignment w:val="auto"/>
        <w:rPr>
          <w:rFonts w:eastAsia="等线" w:cs="宋体"/>
          <w:color w:val="auto"/>
          <w:lang w:eastAsia="zh-CN"/>
        </w:rPr>
      </w:pPr>
      <w:r w:rsidRPr="00FC1A02">
        <w:rPr>
          <w:rFonts w:eastAsia="等线"/>
          <w:color w:val="auto"/>
          <w:lang w:eastAsia="zh-CN"/>
        </w:rPr>
        <w:lastRenderedPageBreak/>
        <w:t>-</w:t>
      </w:r>
      <w:r w:rsidRPr="00FC1A02">
        <w:rPr>
          <w:rFonts w:eastAsia="等线"/>
          <w:color w:val="auto"/>
          <w:lang w:eastAsia="zh-CN"/>
        </w:rPr>
        <w:tab/>
        <w:t xml:space="preserve">during the handover procedure, the delivery method is switched from 5GC Shared MBS traffic delivery method to 5GC Individual MBS traffic delivery method, i.e. </w:t>
      </w:r>
      <w:r w:rsidRPr="00FC1A02">
        <w:rPr>
          <w:rFonts w:eastAsia="等线" w:cs="宋体"/>
          <w:color w:val="auto"/>
          <w:lang w:eastAsia="zh-CN"/>
        </w:rPr>
        <w:t xml:space="preserve">the N3 tunnel of the PDU Session for 5GC Individual MBS traffic delivery needs to be activated towards the target NG-RAN node. </w:t>
      </w:r>
      <w:r w:rsidRPr="00FC1A02">
        <w:rPr>
          <w:rFonts w:eastAsia="等线"/>
          <w:color w:val="auto"/>
          <w:lang w:eastAsia="zh-CN"/>
        </w:rPr>
        <w:t xml:space="preserve">The SMF realizes that the target NG-RAN node does not support </w:t>
      </w:r>
      <w:r w:rsidRPr="00FC1A02">
        <w:rPr>
          <w:rFonts w:eastAsia="等线"/>
          <w:color w:val="auto"/>
          <w:lang w:eastAsia="ko-KR"/>
        </w:rPr>
        <w:t>MBS</w:t>
      </w:r>
      <w:r w:rsidRPr="00FC1A02">
        <w:rPr>
          <w:rFonts w:eastAsia="等线"/>
          <w:color w:val="auto"/>
          <w:lang w:eastAsia="zh-CN"/>
        </w:rPr>
        <w:t>.</w:t>
      </w:r>
    </w:p>
    <w:p w14:paraId="1E5E3D9A" w14:textId="77777777" w:rsidR="00FC1A02" w:rsidRPr="00FC1A02" w:rsidRDefault="00FC1A02" w:rsidP="00FC1A02">
      <w:pPr>
        <w:overflowPunct/>
        <w:autoSpaceDE/>
        <w:autoSpaceDN/>
        <w:adjustRightInd/>
        <w:ind w:left="568" w:hanging="284"/>
        <w:textAlignment w:val="auto"/>
        <w:rPr>
          <w:rFonts w:eastAsia="MS Mincho"/>
          <w:color w:val="auto"/>
        </w:rPr>
      </w:pPr>
      <w:r w:rsidRPr="00FC1A02">
        <w:rPr>
          <w:rFonts w:eastAsia="等线"/>
          <w:color w:val="auto"/>
          <w:lang w:eastAsia="en-US"/>
        </w:rPr>
        <w:t>-</w:t>
      </w:r>
      <w:r w:rsidRPr="00FC1A02">
        <w:rPr>
          <w:rFonts w:eastAsia="等线"/>
          <w:color w:val="auto"/>
          <w:lang w:eastAsia="en-US"/>
        </w:rPr>
        <w:tab/>
        <w:t xml:space="preserve">the SMF and the MB-SMF shall activate the GTP tunnel between the UPF and the MB-UPF for </w:t>
      </w:r>
      <w:r w:rsidRPr="00FC1A02">
        <w:rPr>
          <w:rFonts w:eastAsia="等线" w:cs="宋体"/>
          <w:color w:val="auto"/>
          <w:lang w:val="en-US" w:eastAsia="zh-CN"/>
        </w:rPr>
        <w:t>5GC Individual MBS traffic delivery method, if needed.</w:t>
      </w:r>
    </w:p>
    <w:p w14:paraId="206DFF7C" w14:textId="77777777" w:rsidR="00FC1A02" w:rsidRPr="00FC1A02" w:rsidRDefault="00FC1A02" w:rsidP="00FC1A02">
      <w:pPr>
        <w:overflowPunct/>
        <w:autoSpaceDE/>
        <w:autoSpaceDN/>
        <w:adjustRightInd/>
        <w:textAlignment w:val="auto"/>
        <w:rPr>
          <w:rFonts w:eastAsia="宋体"/>
          <w:color w:val="auto"/>
          <w:lang w:eastAsia="en-US"/>
        </w:rPr>
      </w:pPr>
      <w:r w:rsidRPr="00FC1A02">
        <w:rPr>
          <w:rFonts w:eastAsia="等线"/>
          <w:color w:val="auto"/>
          <w:lang w:eastAsia="en-US"/>
        </w:rPr>
        <w:t xml:space="preserve">To support </w:t>
      </w:r>
      <w:r w:rsidRPr="00FC1A02">
        <w:rPr>
          <w:rFonts w:eastAsia="等线"/>
          <w:color w:val="auto"/>
          <w:lang w:eastAsia="zh-CN"/>
        </w:rPr>
        <w:t xml:space="preserve">Handover </w:t>
      </w:r>
      <w:r w:rsidRPr="00FC1A02">
        <w:rPr>
          <w:rFonts w:eastAsia="等线"/>
          <w:color w:val="auto"/>
          <w:lang w:eastAsia="en-US"/>
        </w:rPr>
        <w:t>from a NG-RAN node that does not support MBS to a target NG-RAN node that supports MBS:</w:t>
      </w:r>
    </w:p>
    <w:p w14:paraId="36EEF6EA" w14:textId="77777777" w:rsidR="00FC1A02" w:rsidRPr="00FC1A02" w:rsidRDefault="00FC1A02" w:rsidP="00FC1A02">
      <w:pPr>
        <w:overflowPunct/>
        <w:autoSpaceDE/>
        <w:autoSpaceDN/>
        <w:adjustRightInd/>
        <w:ind w:left="568" w:hanging="284"/>
        <w:textAlignment w:val="auto"/>
        <w:rPr>
          <w:rFonts w:eastAsia="等线"/>
          <w:color w:val="auto"/>
          <w:lang w:eastAsia="en-US"/>
        </w:rPr>
      </w:pPr>
      <w:r w:rsidRPr="00FC1A02">
        <w:rPr>
          <w:rFonts w:eastAsia="等线"/>
          <w:color w:val="auto"/>
          <w:lang w:eastAsia="en-US"/>
        </w:rPr>
        <w:t>-</w:t>
      </w:r>
      <w:r w:rsidRPr="00FC1A02">
        <w:rPr>
          <w:rFonts w:eastAsia="等线"/>
          <w:color w:val="auto"/>
          <w:lang w:eastAsia="en-US"/>
        </w:rPr>
        <w:tab/>
        <w:t>The PDU sessions, including the one associated with the MBS session</w:t>
      </w:r>
      <w:r w:rsidRPr="00FC1A02">
        <w:rPr>
          <w:rFonts w:eastAsia="等线" w:cs="宋体"/>
          <w:color w:val="auto"/>
          <w:lang w:eastAsia="zh-CN"/>
        </w:rPr>
        <w:t xml:space="preserve"> and used for 5GC Individual MBS traffic delivery</w:t>
      </w:r>
      <w:r w:rsidRPr="00FC1A02">
        <w:rPr>
          <w:rFonts w:eastAsia="等线"/>
          <w:color w:val="auto"/>
          <w:lang w:eastAsia="en-US"/>
        </w:rPr>
        <w:t>, are handed over to the target NG-RAN node.</w:t>
      </w:r>
    </w:p>
    <w:p w14:paraId="088331B3" w14:textId="77777777" w:rsidR="00FC1A02" w:rsidRPr="00FC1A02" w:rsidDel="00680EE3" w:rsidRDefault="00FC1A02" w:rsidP="00FC1A02">
      <w:pPr>
        <w:keepLines/>
        <w:overflowPunct/>
        <w:autoSpaceDE/>
        <w:autoSpaceDN/>
        <w:adjustRightInd/>
        <w:ind w:left="1560" w:hanging="1276"/>
        <w:textAlignment w:val="auto"/>
        <w:rPr>
          <w:del w:id="7" w:author="作者"/>
          <w:rFonts w:eastAsia="MS Mincho"/>
          <w:color w:val="FF0000"/>
          <w:lang w:val="en-US" w:eastAsia="en-US"/>
        </w:rPr>
      </w:pPr>
      <w:del w:id="8" w:author="作者">
        <w:r w:rsidRPr="00FC1A02" w:rsidDel="00680EE3">
          <w:rPr>
            <w:rFonts w:eastAsia="等线" w:hint="eastAsia"/>
            <w:color w:val="FF0000"/>
            <w:lang w:eastAsia="zh-CN"/>
          </w:rPr>
          <w:delText>E</w:delText>
        </w:r>
        <w:r w:rsidRPr="00FC1A02" w:rsidDel="00680EE3">
          <w:rPr>
            <w:rFonts w:eastAsia="等线"/>
            <w:color w:val="FF0000"/>
            <w:lang w:eastAsia="zh-CN"/>
          </w:rPr>
          <w:delText>ditor's note:</w:delText>
        </w:r>
        <w:r w:rsidRPr="00FC1A02" w:rsidDel="00680EE3">
          <w:rPr>
            <w:rFonts w:eastAsia="等线"/>
            <w:color w:val="FF0000"/>
            <w:lang w:val="en-US" w:eastAsia="en-US"/>
          </w:rPr>
          <w:tab/>
          <w:delText xml:space="preserve">It is FFS that </w:delText>
        </w:r>
        <w:r w:rsidRPr="00FC1A02" w:rsidDel="00680EE3">
          <w:rPr>
            <w:rFonts w:eastAsia="等线"/>
            <w:color w:val="FF0000"/>
            <w:lang w:eastAsia="en-US"/>
          </w:rPr>
          <w:delText xml:space="preserve">if the shared delivery for the MBS session has not been established towards target NG-RAN, the target NG-RAN establishes the shared delivery for the MBS Session with MB-SMF and </w:delText>
        </w:r>
        <w:r w:rsidRPr="00FC1A02" w:rsidDel="00680EE3">
          <w:rPr>
            <w:rFonts w:eastAsia="等线" w:cs="宋体"/>
            <w:color w:val="FF0000"/>
            <w:lang w:val="en-US" w:eastAsia="zh-CN"/>
          </w:rPr>
          <w:delText>MB-UPF if it deduces the MBS Session from network configuration</w:delText>
        </w:r>
        <w:r w:rsidRPr="00FC1A02" w:rsidDel="00680EE3">
          <w:rPr>
            <w:rFonts w:eastAsia="等线"/>
            <w:color w:val="FF0000"/>
            <w:lang w:eastAsia="en-US"/>
          </w:rPr>
          <w:delText>.</w:delText>
        </w:r>
      </w:del>
    </w:p>
    <w:p w14:paraId="2C164678" w14:textId="3410D6AA" w:rsidR="00FF0EE5" w:rsidRPr="00FC1A02" w:rsidRDefault="00FC1A02" w:rsidP="00FC1A02">
      <w:pPr>
        <w:overflowPunct/>
        <w:autoSpaceDE/>
        <w:autoSpaceDN/>
        <w:adjustRightInd/>
        <w:ind w:left="568" w:hanging="284"/>
        <w:textAlignment w:val="auto"/>
        <w:rPr>
          <w:rFonts w:eastAsia="宋体"/>
          <w:color w:val="auto"/>
          <w:lang w:val="en-US" w:eastAsia="en-US"/>
        </w:rPr>
      </w:pPr>
      <w:r w:rsidRPr="00FC1A02">
        <w:rPr>
          <w:rFonts w:eastAsia="等线"/>
          <w:color w:val="auto"/>
          <w:lang w:eastAsia="en-US"/>
        </w:rPr>
        <w:t>-</w:t>
      </w:r>
      <w:r w:rsidRPr="00FC1A02">
        <w:rPr>
          <w:rFonts w:eastAsia="等线"/>
          <w:color w:val="auto"/>
          <w:lang w:eastAsia="en-US"/>
        </w:rPr>
        <w:tab/>
        <w:t>The 5G</w:t>
      </w:r>
      <w:r w:rsidRPr="00FC1A02">
        <w:rPr>
          <w:rFonts w:eastAsia="等线" w:cs="宋体"/>
          <w:color w:val="auto"/>
          <w:lang w:val="en-US" w:eastAsia="zh-CN"/>
        </w:rPr>
        <w:t>C terminates the 5GC Individual MBS tr</w:t>
      </w:r>
      <w:r w:rsidRPr="00075377">
        <w:rPr>
          <w:rFonts w:eastAsia="等线" w:cs="宋体"/>
          <w:color w:val="auto"/>
          <w:lang w:val="en-US" w:eastAsia="zh-CN"/>
        </w:rPr>
        <w:t>affic delivery</w:t>
      </w:r>
      <w:r w:rsidR="00AD7399" w:rsidRPr="00E11D7C">
        <w:rPr>
          <w:rFonts w:eastAsia="等线" w:cs="宋体"/>
          <w:color w:val="auto"/>
          <w:lang w:val="en-US" w:eastAsia="zh-CN"/>
        </w:rPr>
        <w:t xml:space="preserve"> </w:t>
      </w:r>
      <w:r w:rsidRPr="00075377">
        <w:rPr>
          <w:rFonts w:eastAsia="等线" w:cs="宋体"/>
          <w:color w:val="auto"/>
          <w:lang w:val="en-US" w:eastAsia="zh-CN"/>
        </w:rPr>
        <w:t>method after handover procedure</w:t>
      </w:r>
      <w:r w:rsidRPr="00075377">
        <w:rPr>
          <w:rFonts w:eastAsia="等线"/>
          <w:color w:val="auto"/>
          <w:lang w:val="en-US" w:eastAsia="en-US"/>
        </w:rPr>
        <w:t>.</w:t>
      </w:r>
    </w:p>
    <w:p w14:paraId="6D9A2409"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16643">
        <w:rPr>
          <w:rFonts w:ascii="Arial" w:hAnsi="Arial" w:cs="Arial"/>
          <w:color w:val="FF0000"/>
          <w:sz w:val="28"/>
          <w:szCs w:val="28"/>
          <w:lang w:val="en-US"/>
        </w:rPr>
        <w:t>Second</w:t>
      </w:r>
      <w:r w:rsidR="00CE0559">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bookmarkStart w:id="9" w:name="_Toc517082226"/>
    </w:p>
    <w:p w14:paraId="4082A8A3" w14:textId="77777777" w:rsidR="00B51B6D" w:rsidRPr="00B51B6D" w:rsidRDefault="00B51B6D" w:rsidP="00B51B6D">
      <w:pPr>
        <w:keepNext/>
        <w:keepLines/>
        <w:overflowPunct/>
        <w:autoSpaceDE/>
        <w:autoSpaceDN/>
        <w:adjustRightInd/>
        <w:spacing w:before="120"/>
        <w:ind w:left="1134" w:hanging="1134"/>
        <w:textAlignment w:val="auto"/>
        <w:outlineLvl w:val="2"/>
        <w:rPr>
          <w:rFonts w:ascii="Arial" w:eastAsia="宋体" w:hAnsi="Arial"/>
          <w:color w:val="auto"/>
          <w:sz w:val="28"/>
          <w:lang w:val="en-US" w:eastAsia="ko-KR"/>
        </w:rPr>
      </w:pPr>
      <w:bookmarkStart w:id="10" w:name="_Toc73941286"/>
      <w:bookmarkStart w:id="11" w:name="_Toc70079065"/>
      <w:bookmarkStart w:id="12" w:name="_Toc70079067"/>
      <w:bookmarkStart w:id="13" w:name="_Toc73941288"/>
      <w:bookmarkStart w:id="14" w:name="_Toc19103482"/>
      <w:bookmarkEnd w:id="9"/>
      <w:r w:rsidRPr="00B51B6D">
        <w:rPr>
          <w:rFonts w:ascii="Arial" w:eastAsia="宋体" w:hAnsi="Arial"/>
          <w:color w:val="auto"/>
          <w:sz w:val="28"/>
          <w:lang w:eastAsia="ko-KR"/>
        </w:rPr>
        <w:t>7.2.3</w:t>
      </w:r>
      <w:r w:rsidRPr="00B51B6D">
        <w:rPr>
          <w:rFonts w:ascii="Arial" w:eastAsia="宋体" w:hAnsi="Arial"/>
          <w:color w:val="auto"/>
          <w:sz w:val="28"/>
          <w:lang w:eastAsia="ko-KR"/>
        </w:rPr>
        <w:tab/>
        <w:t>Mobility Procedures for MBS</w:t>
      </w:r>
      <w:bookmarkEnd w:id="10"/>
      <w:bookmarkEnd w:id="11"/>
    </w:p>
    <w:p w14:paraId="6F8C4922" w14:textId="77777777" w:rsidR="00B51B6D" w:rsidRPr="00B51B6D" w:rsidRDefault="00B51B6D" w:rsidP="00B51B6D">
      <w:pPr>
        <w:keepNext/>
        <w:keepLines/>
        <w:overflowPunct/>
        <w:autoSpaceDE/>
        <w:autoSpaceDN/>
        <w:adjustRightInd/>
        <w:spacing w:before="120"/>
        <w:ind w:left="1418" w:hanging="1418"/>
        <w:textAlignment w:val="auto"/>
        <w:outlineLvl w:val="3"/>
        <w:rPr>
          <w:rFonts w:ascii="Arial" w:eastAsia="宋体" w:hAnsi="Arial"/>
          <w:color w:val="auto"/>
          <w:sz w:val="24"/>
          <w:lang w:eastAsia="zh-CN"/>
        </w:rPr>
      </w:pPr>
      <w:bookmarkStart w:id="15" w:name="_Toc73941287"/>
      <w:bookmarkStart w:id="16" w:name="_Toc70079066"/>
      <w:r w:rsidRPr="00B51B6D">
        <w:rPr>
          <w:rFonts w:ascii="Arial" w:eastAsia="宋体" w:hAnsi="Arial"/>
          <w:color w:val="auto"/>
          <w:sz w:val="24"/>
          <w:lang w:eastAsia="zh-CN"/>
        </w:rPr>
        <w:t>7.2.3.1</w:t>
      </w:r>
      <w:r w:rsidRPr="00B51B6D">
        <w:rPr>
          <w:rFonts w:ascii="Arial" w:eastAsia="宋体" w:hAnsi="Arial"/>
          <w:color w:val="auto"/>
          <w:sz w:val="24"/>
          <w:lang w:eastAsia="zh-CN"/>
        </w:rPr>
        <w:tab/>
        <w:t>General</w:t>
      </w:r>
      <w:bookmarkEnd w:id="15"/>
      <w:bookmarkEnd w:id="16"/>
    </w:p>
    <w:p w14:paraId="73DE87F9" w14:textId="77777777" w:rsidR="00B51B6D" w:rsidRPr="00B51B6D" w:rsidRDefault="00B51B6D" w:rsidP="00B51B6D">
      <w:pPr>
        <w:overflowPunct/>
        <w:autoSpaceDE/>
        <w:autoSpaceDN/>
        <w:adjustRightInd/>
        <w:textAlignment w:val="auto"/>
        <w:rPr>
          <w:rFonts w:eastAsia="等线"/>
          <w:color w:val="auto"/>
          <w:lang w:eastAsia="en-US"/>
        </w:rPr>
      </w:pPr>
      <w:r w:rsidRPr="00B51B6D">
        <w:rPr>
          <w:rFonts w:eastAsia="等线"/>
          <w:color w:val="auto"/>
          <w:lang w:eastAsia="en-US"/>
        </w:rPr>
        <w:t>UE may move from one NG-RAN node to another NG-RAN node after UE has joined the MB Session. There are various mobility scenarios possible, depending on whether one of the involved NG-RAN nodes supports 5G MBS.</w:t>
      </w:r>
    </w:p>
    <w:p w14:paraId="129CB753" w14:textId="4857C867" w:rsidR="00B51B6D" w:rsidRPr="00B51B6D" w:rsidRDefault="00B51B6D" w:rsidP="00B51B6D">
      <w:pPr>
        <w:overflowPunct/>
        <w:autoSpaceDE/>
        <w:autoSpaceDN/>
        <w:adjustRightInd/>
        <w:textAlignment w:val="auto"/>
        <w:rPr>
          <w:rFonts w:eastAsia="等线"/>
          <w:color w:val="auto"/>
          <w:lang w:eastAsia="zh-CN"/>
        </w:rPr>
      </w:pPr>
      <w:r w:rsidRPr="00B51B6D">
        <w:rPr>
          <w:rFonts w:eastAsia="等线"/>
          <w:color w:val="auto"/>
          <w:lang w:eastAsia="en-US"/>
        </w:rPr>
        <w:t>During an active MBS Session, mobility between an NG-RAN supporting 5G MBS and an NG-RAN node not supporting 5G MBS requires the mobility procedure to provide the appropriate MBS traffic delivery method at the target NG-RAN node.</w:t>
      </w:r>
      <w:r w:rsidR="002E38E2">
        <w:rPr>
          <w:rFonts w:eastAsia="等线" w:hint="eastAsia"/>
          <w:color w:val="auto"/>
          <w:lang w:eastAsia="zh-CN"/>
        </w:rPr>
        <w:t xml:space="preserve"> </w:t>
      </w:r>
    </w:p>
    <w:p w14:paraId="4D65612F" w14:textId="77777777" w:rsidR="001D19BE" w:rsidRPr="001D19BE" w:rsidRDefault="001D19BE" w:rsidP="001D19BE">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r w:rsidRPr="001D19BE">
        <w:rPr>
          <w:rFonts w:ascii="Arial" w:eastAsia="等线" w:hAnsi="Arial"/>
          <w:color w:val="auto"/>
          <w:sz w:val="24"/>
          <w:lang w:eastAsia="zh-CN"/>
        </w:rPr>
        <w:t>7.2.3.2</w:t>
      </w:r>
      <w:r w:rsidRPr="001D19BE">
        <w:rPr>
          <w:rFonts w:ascii="Arial" w:eastAsia="等线" w:hAnsi="Arial"/>
          <w:color w:val="auto"/>
          <w:sz w:val="24"/>
          <w:lang w:eastAsia="zh-CN"/>
        </w:rPr>
        <w:tab/>
        <w:t>Xn based handover</w:t>
      </w:r>
      <w:bookmarkEnd w:id="12"/>
      <w:r w:rsidRPr="001D19BE">
        <w:rPr>
          <w:rFonts w:ascii="Arial" w:eastAsia="等线" w:hAnsi="Arial"/>
          <w:color w:val="auto"/>
          <w:sz w:val="24"/>
          <w:lang w:eastAsia="zh-CN"/>
        </w:rPr>
        <w:t xml:space="preserve"> from MBS supporting NG-RAN node</w:t>
      </w:r>
      <w:bookmarkEnd w:id="13"/>
    </w:p>
    <w:p w14:paraId="454E21EA" w14:textId="77777777" w:rsidR="001D19BE" w:rsidRPr="001D19BE" w:rsidDel="00E174AA" w:rsidRDefault="001D19BE" w:rsidP="001D19BE">
      <w:pPr>
        <w:keepLines/>
        <w:overflowPunct/>
        <w:autoSpaceDE/>
        <w:autoSpaceDN/>
        <w:adjustRightInd/>
        <w:ind w:left="1560" w:hanging="1276"/>
        <w:textAlignment w:val="auto"/>
        <w:rPr>
          <w:del w:id="17" w:author="作者"/>
          <w:rFonts w:eastAsia="等线"/>
          <w:color w:val="FF0000"/>
          <w:lang w:eastAsia="en-US"/>
        </w:rPr>
      </w:pPr>
      <w:del w:id="18" w:author="作者">
        <w:r w:rsidRPr="001D19BE" w:rsidDel="00E174AA">
          <w:rPr>
            <w:rFonts w:eastAsia="等线" w:hint="eastAsia"/>
            <w:color w:val="FF0000"/>
            <w:lang w:eastAsia="zh-CN"/>
          </w:rPr>
          <w:delText>E</w:delText>
        </w:r>
        <w:r w:rsidRPr="001D19BE" w:rsidDel="00E174AA">
          <w:rPr>
            <w:rFonts w:eastAsia="等线"/>
            <w:color w:val="FF0000"/>
            <w:lang w:eastAsia="zh-CN"/>
          </w:rPr>
          <w:delText>ditor's note:</w:delText>
        </w:r>
        <w:r w:rsidRPr="001D19BE" w:rsidDel="00E174AA">
          <w:rPr>
            <w:rFonts w:eastAsia="等线" w:hint="eastAsia"/>
            <w:color w:val="FF0000"/>
            <w:lang w:eastAsia="zh-CN"/>
          </w:rPr>
          <w:tab/>
        </w:r>
        <w:r w:rsidRPr="001D19BE" w:rsidDel="00E174AA">
          <w:rPr>
            <w:rFonts w:eastAsia="等线"/>
            <w:color w:val="FF0000"/>
            <w:lang w:eastAsia="en-US"/>
          </w:rPr>
          <w:delText>Details for Xn based handover will be aligned with RAN WGs.</w:delText>
        </w:r>
      </w:del>
    </w:p>
    <w:p w14:paraId="6177DFAE" w14:textId="77777777" w:rsidR="001D19BE" w:rsidRPr="001D19BE" w:rsidRDefault="001D19BE" w:rsidP="001D19BE">
      <w:pPr>
        <w:overflowPunct/>
        <w:autoSpaceDE/>
        <w:autoSpaceDN/>
        <w:adjustRightInd/>
        <w:textAlignment w:val="auto"/>
        <w:rPr>
          <w:rFonts w:eastAsia="等线"/>
          <w:color w:val="auto"/>
        </w:rPr>
      </w:pPr>
      <w:r w:rsidRPr="001D19BE">
        <w:rPr>
          <w:rFonts w:eastAsia="等线"/>
          <w:color w:val="auto"/>
          <w:lang w:eastAsia="en-US"/>
        </w:rPr>
        <w:t xml:space="preserve">This clause describes an Xn based handover with MBS traffic delivered to the UE at the source </w:t>
      </w:r>
      <w:del w:id="19" w:author="作者">
        <w:r w:rsidRPr="001D19BE" w:rsidDel="00842EFE">
          <w:rPr>
            <w:rFonts w:eastAsia="等线" w:hint="eastAsia"/>
            <w:color w:val="auto"/>
            <w:lang w:eastAsia="zh-CN"/>
          </w:rPr>
          <w:delText xml:space="preserve">gNB </w:delText>
        </w:r>
      </w:del>
      <w:ins w:id="20" w:author="作者">
        <w:r w:rsidR="00842EFE">
          <w:rPr>
            <w:rFonts w:eastAsia="等线" w:hint="eastAsia"/>
            <w:color w:val="auto"/>
            <w:lang w:eastAsia="zh-CN"/>
          </w:rPr>
          <w:t>NG-RAN</w:t>
        </w:r>
        <w:r w:rsidR="00842EFE">
          <w:rPr>
            <w:rFonts w:eastAsia="等线"/>
            <w:color w:val="auto"/>
            <w:lang w:val="en-US" w:eastAsia="en-US"/>
          </w:rPr>
          <w:t xml:space="preserve"> node </w:t>
        </w:r>
      </w:ins>
      <w:r w:rsidRPr="001D19BE">
        <w:rPr>
          <w:rFonts w:eastAsia="等线"/>
          <w:color w:val="auto"/>
          <w:lang w:eastAsia="en-US"/>
        </w:rPr>
        <w:t>supporting 5G MBS.</w:t>
      </w:r>
    </w:p>
    <w:p w14:paraId="4ECCEF9A" w14:textId="77777777" w:rsidR="001D19BE" w:rsidRPr="001D19BE" w:rsidRDefault="00572E6E" w:rsidP="001D19BE">
      <w:pPr>
        <w:keepNext/>
        <w:keepLines/>
        <w:overflowPunct/>
        <w:autoSpaceDE/>
        <w:autoSpaceDN/>
        <w:adjustRightInd/>
        <w:spacing w:before="60"/>
        <w:jc w:val="center"/>
        <w:textAlignment w:val="auto"/>
        <w:rPr>
          <w:rFonts w:ascii="Arial" w:eastAsia="等线" w:hAnsi="Arial"/>
          <w:b/>
          <w:color w:val="auto"/>
          <w:lang w:eastAsia="en-US"/>
        </w:rPr>
      </w:pPr>
      <w:r w:rsidRPr="00572E6E">
        <w:rPr>
          <w:rFonts w:ascii="Arial" w:eastAsia="等线" w:hAnsi="Arial"/>
          <w:b/>
          <w:noProof/>
          <w:color w:val="auto"/>
        </w:rPr>
        <w:object w:dxaOrig="9240" w:dyaOrig="6570" w14:anchorId="48052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1.95pt;height:328.25pt;mso-width-percent:0;mso-height-percent:0;mso-width-percent:0;mso-height-percent:0" o:ole="">
            <v:imagedata r:id="rId9" o:title="" cropbottom="9293f"/>
          </v:shape>
          <o:OLEObject Type="Embed" ProgID="Visio.Drawing.15" ShapeID="_x0000_i1025" DrawAspect="Content" ObjectID="_1691667178" r:id="rId10"/>
        </w:object>
      </w:r>
    </w:p>
    <w:p w14:paraId="2710B52C" w14:textId="77777777" w:rsidR="001D19BE" w:rsidRPr="001D19BE" w:rsidRDefault="001D19BE" w:rsidP="001D19BE">
      <w:pPr>
        <w:keepLines/>
        <w:overflowPunct/>
        <w:autoSpaceDE/>
        <w:autoSpaceDN/>
        <w:adjustRightInd/>
        <w:spacing w:after="240"/>
        <w:jc w:val="center"/>
        <w:textAlignment w:val="auto"/>
        <w:rPr>
          <w:rFonts w:ascii="Arial" w:eastAsia="等线" w:hAnsi="Arial"/>
          <w:b/>
          <w:color w:val="auto"/>
          <w:lang w:eastAsia="en-US"/>
        </w:rPr>
      </w:pPr>
      <w:r w:rsidRPr="001D19BE">
        <w:rPr>
          <w:rFonts w:ascii="Arial" w:eastAsia="等线" w:hAnsi="Arial"/>
          <w:b/>
          <w:color w:val="auto"/>
          <w:lang w:eastAsia="en-US"/>
        </w:rPr>
        <w:t>Figure 7.2.3.2-1: Xn based handover with MBS Session</w:t>
      </w:r>
    </w:p>
    <w:p w14:paraId="470324BD" w14:textId="77777777" w:rsidR="001D19BE" w:rsidRPr="001D19BE" w:rsidRDefault="001D19BE" w:rsidP="001D19BE">
      <w:pPr>
        <w:overflowPunct/>
        <w:autoSpaceDE/>
        <w:autoSpaceDN/>
        <w:adjustRightInd/>
        <w:textAlignment w:val="auto"/>
        <w:rPr>
          <w:rFonts w:eastAsia="等线"/>
          <w:color w:val="auto"/>
          <w:lang w:eastAsia="zh-CN"/>
        </w:rPr>
      </w:pPr>
      <w:r w:rsidRPr="001D19BE">
        <w:rPr>
          <w:rFonts w:eastAsia="等线"/>
          <w:color w:val="auto"/>
          <w:lang w:eastAsia="zh-CN"/>
        </w:rPr>
        <w:t xml:space="preserve">The following additions apply compared to </w:t>
      </w:r>
      <w:r w:rsidRPr="001D19BE">
        <w:rPr>
          <w:rFonts w:eastAsia="等线"/>
          <w:color w:val="auto"/>
          <w:lang w:eastAsia="en-US"/>
        </w:rPr>
        <w:t>clause 4.9.1.2 of</w:t>
      </w:r>
      <w:r w:rsidRPr="001D19BE">
        <w:rPr>
          <w:rFonts w:eastAsia="等线"/>
          <w:color w:val="auto"/>
          <w:lang w:eastAsia="ko-KR"/>
        </w:rPr>
        <w:t xml:space="preserve"> TS 23.502 [6]</w:t>
      </w:r>
      <w:r w:rsidRPr="001D19BE">
        <w:rPr>
          <w:rFonts w:eastAsia="等线"/>
          <w:color w:val="auto"/>
          <w:lang w:eastAsia="zh-CN"/>
        </w:rPr>
        <w:t>:</w:t>
      </w:r>
    </w:p>
    <w:p w14:paraId="5EA532A3" w14:textId="77777777" w:rsidR="001D19BE" w:rsidRPr="001D19BE" w:rsidRDefault="001D19BE" w:rsidP="001D19BE">
      <w:pPr>
        <w:overflowPunct/>
        <w:autoSpaceDE/>
        <w:autoSpaceDN/>
        <w:adjustRightInd/>
        <w:textAlignment w:val="auto"/>
        <w:rPr>
          <w:rFonts w:eastAsia="等线"/>
          <w:b/>
          <w:bCs/>
          <w:color w:val="auto"/>
          <w:lang w:eastAsia="en-US"/>
        </w:rPr>
      </w:pPr>
      <w:r w:rsidRPr="001D19BE">
        <w:rPr>
          <w:rFonts w:eastAsia="等线"/>
          <w:b/>
          <w:bCs/>
          <w:color w:val="auto"/>
          <w:lang w:eastAsia="en-US"/>
        </w:rPr>
        <w:t>Before Handover:</w:t>
      </w:r>
    </w:p>
    <w:p w14:paraId="0294781A" w14:textId="01410568" w:rsidR="001D19BE" w:rsidRDefault="001D19BE" w:rsidP="001D19BE">
      <w:pPr>
        <w:overflowPunct/>
        <w:autoSpaceDE/>
        <w:autoSpaceDN/>
        <w:adjustRightInd/>
        <w:ind w:left="568" w:hanging="284"/>
        <w:textAlignment w:val="auto"/>
        <w:rPr>
          <w:ins w:id="21" w:author="作者"/>
          <w:rFonts w:eastAsia="等线"/>
          <w:color w:val="auto"/>
          <w:lang w:eastAsia="zh-CN"/>
        </w:rPr>
      </w:pPr>
      <w:r w:rsidRPr="001D19BE">
        <w:rPr>
          <w:rFonts w:eastAsia="等线"/>
          <w:color w:val="auto"/>
          <w:lang w:eastAsia="en-US"/>
        </w:rPr>
        <w:tab/>
        <w:t xml:space="preserve">The source NG RAN has been provided with </w:t>
      </w:r>
      <w:r w:rsidRPr="00924A81">
        <w:rPr>
          <w:rFonts w:eastAsia="等线"/>
          <w:color w:val="auto"/>
          <w:lang w:eastAsia="zh-CN"/>
        </w:rPr>
        <w:t xml:space="preserve">MBS Session Resource information (including the MBS Session ID and multicast QoS flow information) and the UE Context information contains a mapping information within the PDU Session Resource associated with the MBS Session Resource, e.g. including mapped </w:t>
      </w:r>
      <w:r w:rsidRPr="00924A81">
        <w:rPr>
          <w:rFonts w:eastAsia="等线" w:hint="eastAsia"/>
          <w:color w:val="auto"/>
          <w:lang w:eastAsia="zh-CN"/>
        </w:rPr>
        <w:t>unicast</w:t>
      </w:r>
      <w:r w:rsidRPr="00924A81">
        <w:rPr>
          <w:rFonts w:eastAsia="等线"/>
          <w:color w:val="auto"/>
          <w:lang w:eastAsia="zh-CN"/>
        </w:rPr>
        <w:t xml:space="preserve"> QoS Flows associated with the multicast QoS flow(s) of the MBS Session Resource.</w:t>
      </w:r>
    </w:p>
    <w:p w14:paraId="14D02B9B" w14:textId="77777777" w:rsidR="008C2D50" w:rsidRPr="001D19BE" w:rsidRDefault="008C2D50" w:rsidP="00924A81">
      <w:pPr>
        <w:overflowPunct/>
        <w:autoSpaceDE/>
        <w:autoSpaceDN/>
        <w:adjustRightInd/>
        <w:ind w:left="568" w:hanging="284"/>
        <w:textAlignment w:val="auto"/>
        <w:rPr>
          <w:rFonts w:eastAsia="等线"/>
          <w:color w:val="auto"/>
          <w:lang w:eastAsia="zh-CN"/>
        </w:rPr>
      </w:pPr>
    </w:p>
    <w:p w14:paraId="11258898" w14:textId="77777777" w:rsidR="001D19BE" w:rsidRPr="001D19BE" w:rsidRDefault="001D19BE" w:rsidP="001D19BE">
      <w:pPr>
        <w:overflowPunct/>
        <w:autoSpaceDE/>
        <w:autoSpaceDN/>
        <w:adjustRightInd/>
        <w:textAlignment w:val="auto"/>
        <w:rPr>
          <w:rFonts w:eastAsia="等线"/>
          <w:b/>
          <w:bCs/>
          <w:color w:val="auto"/>
          <w:lang w:eastAsia="zh-CN"/>
        </w:rPr>
      </w:pPr>
      <w:r w:rsidRPr="001D19BE">
        <w:rPr>
          <w:rFonts w:eastAsia="等线"/>
          <w:b/>
          <w:bCs/>
          <w:color w:val="auto"/>
          <w:lang w:eastAsia="en-US"/>
        </w:rPr>
        <w:t>Handover Preparation Phase</w:t>
      </w:r>
      <w:r w:rsidRPr="001D19BE">
        <w:rPr>
          <w:rFonts w:eastAsia="等线"/>
          <w:b/>
          <w:bCs/>
          <w:color w:val="auto"/>
          <w:lang w:eastAsia="zh-CN"/>
        </w:rPr>
        <w:t>:</w:t>
      </w:r>
    </w:p>
    <w:p w14:paraId="67F5EAEF" w14:textId="77777777" w:rsidR="001D19BE" w:rsidRPr="00924A81" w:rsidRDefault="001D19BE" w:rsidP="001D19BE">
      <w:pPr>
        <w:overflowPunct/>
        <w:autoSpaceDE/>
        <w:autoSpaceDN/>
        <w:adjustRightInd/>
        <w:ind w:left="568" w:hanging="284"/>
        <w:textAlignment w:val="auto"/>
        <w:rPr>
          <w:rFonts w:eastAsia="等线"/>
          <w:color w:val="auto"/>
          <w:lang w:eastAsia="zh-CN"/>
        </w:rPr>
      </w:pPr>
      <w:r w:rsidRPr="001D19BE">
        <w:rPr>
          <w:rFonts w:eastAsia="等线"/>
          <w:color w:val="auto"/>
          <w:lang w:eastAsia="zh-CN"/>
        </w:rPr>
        <w:tab/>
        <w:t>At Xn h</w:t>
      </w:r>
      <w:r w:rsidRPr="00924A81">
        <w:rPr>
          <w:rFonts w:eastAsia="等线"/>
          <w:color w:val="auto"/>
          <w:lang w:eastAsia="zh-CN"/>
        </w:rPr>
        <w:t xml:space="preserve">andover, the target NG-RAN is provided with information </w:t>
      </w:r>
      <w:ins w:id="22" w:author="作者">
        <w:r w:rsidR="00D37A1D" w:rsidRPr="00924A81">
          <w:rPr>
            <w:color w:val="auto"/>
            <w:lang w:val="en-US" w:eastAsia="zh-CN"/>
          </w:rPr>
          <w:t>by the source NG-RAN</w:t>
        </w:r>
        <w:r w:rsidR="00D37A1D" w:rsidRPr="00924A81">
          <w:rPr>
            <w:rFonts w:eastAsia="等线"/>
            <w:color w:val="auto"/>
            <w:lang w:eastAsia="zh-CN"/>
          </w:rPr>
          <w:t xml:space="preserve"> </w:t>
        </w:r>
      </w:ins>
      <w:r w:rsidRPr="00924A81">
        <w:rPr>
          <w:rFonts w:eastAsia="等线"/>
          <w:color w:val="auto"/>
          <w:lang w:eastAsia="zh-CN"/>
        </w:rPr>
        <w:t>which causes:</w:t>
      </w:r>
    </w:p>
    <w:p w14:paraId="6042CA1C" w14:textId="6AE956A8" w:rsidR="00BD16BC" w:rsidRPr="00924A81" w:rsidRDefault="001D19BE" w:rsidP="005C7FE9">
      <w:pPr>
        <w:overflowPunct/>
        <w:autoSpaceDE/>
        <w:autoSpaceDN/>
        <w:adjustRightInd/>
        <w:ind w:leftChars="300" w:left="800" w:hangingChars="100" w:hanging="200"/>
        <w:textAlignment w:val="auto"/>
        <w:rPr>
          <w:rFonts w:eastAsia="等线"/>
          <w:color w:val="auto"/>
          <w:lang w:eastAsia="en-US"/>
        </w:rPr>
      </w:pPr>
      <w:r w:rsidRPr="00924A81">
        <w:rPr>
          <w:rFonts w:eastAsia="等线"/>
          <w:color w:val="auto"/>
          <w:lang w:eastAsia="en-US"/>
        </w:rPr>
        <w:t>-</w:t>
      </w:r>
      <w:r w:rsidRPr="00924A81">
        <w:rPr>
          <w:rFonts w:eastAsia="等线"/>
          <w:color w:val="auto"/>
          <w:lang w:eastAsia="en-US"/>
        </w:rPr>
        <w:tab/>
        <w:t>a 5G MBS non-supporting target NG-RAN node to prepare</w:t>
      </w:r>
      <w:ins w:id="23" w:author="作者">
        <w:r w:rsidR="00CB3D0F" w:rsidRPr="00924A81">
          <w:rPr>
            <w:rFonts w:eastAsia="等线"/>
            <w:color w:val="auto"/>
            <w:lang w:eastAsia="en-US"/>
          </w:rPr>
          <w:t xml:space="preserve"> the</w:t>
        </w:r>
      </w:ins>
      <w:r w:rsidRPr="00924A81">
        <w:rPr>
          <w:rFonts w:eastAsia="等线"/>
          <w:color w:val="auto"/>
          <w:lang w:eastAsia="en-US"/>
        </w:rPr>
        <w:t xml:space="preserve"> unicast resources according to </w:t>
      </w:r>
      <w:ins w:id="24" w:author="作者">
        <w:r w:rsidR="00924A81" w:rsidRPr="00924A81">
          <w:rPr>
            <w:rFonts w:eastAsia="等线"/>
            <w:color w:val="auto"/>
            <w:lang w:eastAsia="en-US"/>
          </w:rPr>
          <w:t xml:space="preserve">associated </w:t>
        </w:r>
      </w:ins>
      <w:r w:rsidR="00924A81" w:rsidRPr="00924A81" w:rsidDel="00203C98">
        <w:rPr>
          <w:rFonts w:eastAsia="等线"/>
          <w:color w:val="auto"/>
          <w:lang w:eastAsia="en-US"/>
        </w:rPr>
        <w:t xml:space="preserve"> </w:t>
      </w:r>
      <w:del w:id="25" w:author="作者">
        <w:r w:rsidRPr="00924A81" w:rsidDel="00363F14">
          <w:rPr>
            <w:rFonts w:eastAsia="等线"/>
            <w:color w:val="auto"/>
            <w:lang w:eastAsia="en-US"/>
          </w:rPr>
          <w:delText xml:space="preserve">unicast </w:delText>
        </w:r>
      </w:del>
      <w:ins w:id="26" w:author="作者">
        <w:r w:rsidR="00363F14">
          <w:rPr>
            <w:rFonts w:eastAsia="等线"/>
            <w:color w:val="auto"/>
            <w:lang w:eastAsia="en-US"/>
          </w:rPr>
          <w:t xml:space="preserve">QoS flow(s) </w:t>
        </w:r>
      </w:ins>
      <w:r w:rsidRPr="00924A81">
        <w:rPr>
          <w:rFonts w:eastAsia="等线"/>
          <w:color w:val="auto"/>
          <w:lang w:eastAsia="en-US"/>
        </w:rPr>
        <w:t>information</w:t>
      </w:r>
      <w:ins w:id="27" w:author="作者">
        <w:r w:rsidR="00767069" w:rsidRPr="00924A81">
          <w:rPr>
            <w:rFonts w:eastAsia="等线"/>
            <w:color w:val="auto"/>
            <w:lang w:eastAsia="en-US"/>
          </w:rPr>
          <w:t>.</w:t>
        </w:r>
      </w:ins>
    </w:p>
    <w:p w14:paraId="7D50749A" w14:textId="2C13A497" w:rsidR="006E08A5" w:rsidDel="00086D63" w:rsidRDefault="001D19BE" w:rsidP="0051616E">
      <w:pPr>
        <w:pStyle w:val="B1"/>
        <w:ind w:leftChars="284" w:left="850" w:hangingChars="141" w:hanging="282"/>
        <w:rPr>
          <w:del w:id="28" w:author="作者"/>
          <w:lang w:eastAsia="en-US"/>
        </w:rPr>
      </w:pPr>
      <w:r w:rsidRPr="00924A81">
        <w:rPr>
          <w:lang w:eastAsia="en-US"/>
        </w:rPr>
        <w:t>‐</w:t>
      </w:r>
      <w:r w:rsidR="009C7793">
        <w:rPr>
          <w:lang w:eastAsia="en-US"/>
        </w:rPr>
        <w:t xml:space="preserve">  </w:t>
      </w:r>
      <w:r w:rsidRPr="00924A81">
        <w:rPr>
          <w:lang w:eastAsia="en-US"/>
        </w:rPr>
        <w:t xml:space="preserve">a 5G MBS supporting target NG-RAN node to allocate to the UE shared NG-RAN resources according to the MBS session information. </w:t>
      </w:r>
      <w:ins w:id="29" w:author="作者">
        <w:r w:rsidR="00C35C08" w:rsidRPr="00924A81">
          <w:rPr>
            <w:lang w:eastAsia="en-US"/>
          </w:rPr>
          <w:t>If the 5GC MBS delivery for the indicated MBS Session has not been established</w:t>
        </w:r>
        <w:r w:rsidR="009C4F82" w:rsidRPr="00924A81">
          <w:rPr>
            <w:lang w:eastAsia="en-US"/>
          </w:rPr>
          <w:t xml:space="preserve"> in target NG-RAN</w:t>
        </w:r>
        <w:r w:rsidR="00C35C08" w:rsidRPr="00924A81">
          <w:rPr>
            <w:lang w:eastAsia="en-US"/>
          </w:rPr>
          <w:t>, t</w:t>
        </w:r>
      </w:ins>
      <w:del w:id="30" w:author="作者">
        <w:r w:rsidRPr="00924A81" w:rsidDel="00C35C08">
          <w:rPr>
            <w:lang w:eastAsia="en-US"/>
          </w:rPr>
          <w:delText>T</w:delText>
        </w:r>
      </w:del>
      <w:r w:rsidRPr="00924A81">
        <w:rPr>
          <w:lang w:eastAsia="en-US"/>
        </w:rPr>
        <w:t>arget NG-RAN triggers setup of the resources for the 5GC shared MBS traffic delivery</w:t>
      </w:r>
      <w:ins w:id="31" w:author="作者">
        <w:r w:rsidR="00382241" w:rsidRPr="00924A81">
          <w:rPr>
            <w:lang w:eastAsia="zh-CN"/>
          </w:rPr>
          <w:t>, see clause 7.2.1.4 for details</w:t>
        </w:r>
      </w:ins>
      <w:r w:rsidRPr="00924A81">
        <w:rPr>
          <w:lang w:eastAsia="en-US"/>
        </w:rPr>
        <w:t>.</w:t>
      </w:r>
    </w:p>
    <w:p w14:paraId="602CA40D" w14:textId="77777777" w:rsidR="00086D63" w:rsidRPr="00924A81" w:rsidRDefault="00086D63" w:rsidP="006D0529">
      <w:pPr>
        <w:overflowPunct/>
        <w:autoSpaceDE/>
        <w:autoSpaceDN/>
        <w:adjustRightInd/>
        <w:ind w:left="851" w:hanging="284"/>
        <w:jc w:val="both"/>
        <w:textAlignment w:val="auto"/>
        <w:rPr>
          <w:ins w:id="32" w:author="Paul Schliwa-Bertling" w:date="2021-08-23T14:26:00Z"/>
          <w:rFonts w:eastAsia="等线"/>
          <w:color w:val="auto"/>
          <w:lang w:eastAsia="en-US"/>
        </w:rPr>
      </w:pPr>
    </w:p>
    <w:p w14:paraId="12962F62" w14:textId="77777777" w:rsidR="001D19BE" w:rsidRPr="001D19BE" w:rsidRDefault="001D19BE" w:rsidP="001D19BE">
      <w:pPr>
        <w:overflowPunct/>
        <w:autoSpaceDE/>
        <w:autoSpaceDN/>
        <w:adjustRightInd/>
        <w:ind w:left="568" w:hanging="284"/>
        <w:textAlignment w:val="auto"/>
        <w:rPr>
          <w:rFonts w:eastAsia="等线"/>
          <w:color w:val="auto"/>
          <w:lang w:eastAsia="zh-CN"/>
        </w:rPr>
      </w:pPr>
      <w:r w:rsidRPr="00924A81">
        <w:rPr>
          <w:rFonts w:eastAsia="等线"/>
          <w:color w:val="auto"/>
          <w:lang w:eastAsia="zh-CN"/>
        </w:rPr>
        <w:t>1.</w:t>
      </w:r>
      <w:r w:rsidRPr="00924A81">
        <w:rPr>
          <w:rFonts w:eastAsia="等线"/>
          <w:color w:val="auto"/>
          <w:lang w:eastAsia="zh-CN"/>
        </w:rPr>
        <w:tab/>
        <w:t>Target NG-RAN to AMF: the target NG-RAN sends N2 Path Switch Request t</w:t>
      </w:r>
      <w:r w:rsidRPr="001D19BE">
        <w:rPr>
          <w:rFonts w:eastAsia="等线"/>
          <w:color w:val="auto"/>
          <w:lang w:eastAsia="zh-CN"/>
        </w:rPr>
        <w:t>o AMF.</w:t>
      </w:r>
    </w:p>
    <w:p w14:paraId="26A48AC2" w14:textId="5FCE50D1" w:rsidR="001D19BE" w:rsidRPr="001D19BE" w:rsidRDefault="001D19BE" w:rsidP="001D19BE">
      <w:pPr>
        <w:overflowPunct/>
        <w:autoSpaceDE/>
        <w:autoSpaceDN/>
        <w:adjustRightInd/>
        <w:ind w:left="568" w:hanging="284"/>
        <w:textAlignment w:val="auto"/>
        <w:rPr>
          <w:rFonts w:eastAsia="等线"/>
          <w:color w:val="auto"/>
          <w:lang w:eastAsia="en-US"/>
        </w:rPr>
      </w:pPr>
      <w:r w:rsidRPr="001D19BE">
        <w:rPr>
          <w:rFonts w:eastAsia="等线"/>
          <w:color w:val="auto"/>
          <w:lang w:eastAsia="en-US"/>
        </w:rPr>
        <w:tab/>
      </w:r>
      <w:ins w:id="33" w:author="作者">
        <w:r w:rsidR="00514E3E" w:rsidRPr="00514E3E">
          <w:rPr>
            <w:rFonts w:eastAsia="等线"/>
            <w:color w:val="auto"/>
            <w:lang w:eastAsia="en-US"/>
          </w:rPr>
          <w:t xml:space="preserve">The target NG-RAN </w:t>
        </w:r>
        <w:r w:rsidR="00514E3E" w:rsidRPr="000B21EE">
          <w:rPr>
            <w:rFonts w:eastAsia="等线"/>
            <w:color w:val="auto"/>
            <w:lang w:eastAsia="en-US"/>
          </w:rPr>
          <w:t xml:space="preserve">node indicates </w:t>
        </w:r>
        <w:r w:rsidR="00472BD7" w:rsidRPr="000B21EE">
          <w:rPr>
            <w:rFonts w:eastAsia="等线"/>
            <w:color w:val="auto"/>
            <w:lang w:eastAsia="en-US"/>
          </w:rPr>
          <w:t xml:space="preserve">whether it </w:t>
        </w:r>
        <w:r w:rsidR="00514E3E" w:rsidRPr="000B21EE">
          <w:rPr>
            <w:rFonts w:eastAsia="等线"/>
            <w:color w:val="auto"/>
            <w:lang w:eastAsia="en-US"/>
          </w:rPr>
          <w:t>support</w:t>
        </w:r>
        <w:r w:rsidR="00472BD7" w:rsidRPr="000B21EE">
          <w:rPr>
            <w:rFonts w:eastAsia="等线"/>
            <w:color w:val="auto"/>
            <w:lang w:eastAsia="en-US"/>
          </w:rPr>
          <w:t>s</w:t>
        </w:r>
        <w:r w:rsidR="00514E3E" w:rsidRPr="000B21EE">
          <w:rPr>
            <w:rFonts w:eastAsia="等线"/>
            <w:color w:val="auto"/>
            <w:lang w:eastAsia="en-US"/>
          </w:rPr>
          <w:t xml:space="preserve"> of MBS to SMF </w:t>
        </w:r>
        <w:r w:rsidR="00514E3E" w:rsidRPr="00513669">
          <w:rPr>
            <w:rFonts w:eastAsia="等线"/>
            <w:color w:val="auto"/>
            <w:lang w:eastAsia="en-US"/>
          </w:rPr>
          <w:t xml:space="preserve">in N2 SM information. </w:t>
        </w:r>
        <w:r w:rsidR="002809F5" w:rsidRPr="00513669">
          <w:rPr>
            <w:rFonts w:eastAsia="等线"/>
            <w:color w:val="auto"/>
            <w:lang w:eastAsia="en-US"/>
          </w:rPr>
          <w:t>P</w:t>
        </w:r>
        <w:r w:rsidR="002809F5" w:rsidRPr="00513669">
          <w:rPr>
            <w:rFonts w:eastAsia="等线" w:hint="eastAsia"/>
            <w:color w:val="auto"/>
            <w:lang w:eastAsia="zh-CN"/>
          </w:rPr>
          <w:t>e</w:t>
        </w:r>
        <w:r w:rsidR="002809F5" w:rsidRPr="00513669">
          <w:rPr>
            <w:rFonts w:eastAsia="等线"/>
            <w:color w:val="auto"/>
            <w:lang w:eastAsia="zh-CN"/>
          </w:rPr>
          <w:t xml:space="preserve">r the received N2 SM information, </w:t>
        </w:r>
      </w:ins>
      <w:del w:id="34" w:author="作者">
        <w:r w:rsidRPr="00513669" w:rsidDel="00533566">
          <w:rPr>
            <w:rFonts w:eastAsia="等线"/>
            <w:color w:val="auto"/>
            <w:lang w:eastAsia="en-US"/>
          </w:rPr>
          <w:delText xml:space="preserve">The N2 SM message includes sufficient information to allow </w:delText>
        </w:r>
      </w:del>
      <w:r w:rsidRPr="00890BE3">
        <w:rPr>
          <w:rFonts w:eastAsia="等线"/>
          <w:color w:val="auto"/>
          <w:lang w:eastAsia="en-US"/>
        </w:rPr>
        <w:t xml:space="preserve">the SMF </w:t>
      </w:r>
      <w:del w:id="35" w:author="作者">
        <w:r w:rsidRPr="00890BE3" w:rsidDel="00533566">
          <w:rPr>
            <w:rFonts w:eastAsia="等线"/>
            <w:color w:val="auto"/>
            <w:lang w:eastAsia="en-US"/>
          </w:rPr>
          <w:delText xml:space="preserve">to </w:delText>
        </w:r>
      </w:del>
      <w:r w:rsidRPr="00C416D8">
        <w:rPr>
          <w:rFonts w:eastAsia="等线"/>
          <w:color w:val="auto"/>
          <w:lang w:eastAsia="en-US"/>
        </w:rPr>
        <w:t>know</w:t>
      </w:r>
      <w:ins w:id="36" w:author="作者">
        <w:r w:rsidR="001E2B54" w:rsidRPr="00C416D8">
          <w:rPr>
            <w:rFonts w:eastAsia="等线"/>
            <w:color w:val="auto"/>
            <w:lang w:eastAsia="en-US"/>
          </w:rPr>
          <w:t>s</w:t>
        </w:r>
      </w:ins>
      <w:r w:rsidRPr="00C416D8">
        <w:rPr>
          <w:rFonts w:eastAsia="等线"/>
          <w:color w:val="auto"/>
          <w:lang w:eastAsia="en-US"/>
        </w:rPr>
        <w:t xml:space="preserve"> whether the target NG-RAN node supports 5</w:t>
      </w:r>
      <w:r w:rsidRPr="000B21EE">
        <w:rPr>
          <w:rFonts w:eastAsia="等线"/>
          <w:color w:val="auto"/>
          <w:lang w:eastAsia="en-US"/>
        </w:rPr>
        <w:t>G MBS</w:t>
      </w:r>
      <w:r w:rsidR="000B21EE">
        <w:rPr>
          <w:rFonts w:eastAsia="等线"/>
          <w:color w:val="auto"/>
          <w:lang w:eastAsia="en-US"/>
        </w:rPr>
        <w:t xml:space="preserve"> </w:t>
      </w:r>
      <w:ins w:id="37" w:author="作者">
        <w:r w:rsidR="00184FB2" w:rsidRPr="00924A81">
          <w:rPr>
            <w:rFonts w:eastAsia="等线"/>
            <w:color w:val="auto"/>
            <w:lang w:eastAsia="en-US"/>
          </w:rPr>
          <w:t xml:space="preserve">and determines the delivery method, i.e., whether the 5GC </w:t>
        </w:r>
        <w:r w:rsidR="00924A81" w:rsidRPr="00811B27">
          <w:rPr>
            <w:rFonts w:eastAsia="等线"/>
            <w:color w:val="auto"/>
            <w:lang w:eastAsia="en-US"/>
          </w:rPr>
          <w:t>shared</w:t>
        </w:r>
        <w:r w:rsidR="00184FB2" w:rsidRPr="00924A81">
          <w:rPr>
            <w:rFonts w:eastAsia="等线"/>
            <w:color w:val="auto"/>
            <w:lang w:eastAsia="en-US"/>
          </w:rPr>
          <w:t xml:space="preserve"> MBS traffic delivery is used for MBS data transferring.</w:t>
        </w:r>
        <w:r w:rsidR="00184FB2" w:rsidRPr="00184FB2">
          <w:rPr>
            <w:rFonts w:eastAsia="等线"/>
            <w:color w:val="auto"/>
            <w:lang w:eastAsia="en-US"/>
          </w:rPr>
          <w:t xml:space="preserve"> </w:t>
        </w:r>
      </w:ins>
      <w:del w:id="38" w:author="作者">
        <w:r w:rsidRPr="000B21EE" w:rsidDel="00184FB2">
          <w:rPr>
            <w:rFonts w:eastAsia="等线"/>
            <w:color w:val="auto"/>
            <w:lang w:eastAsia="en-US"/>
          </w:rPr>
          <w:delText>and whether MBS Session Resources (in case the target NG-RAN node supports 5G MBS) or PDU Session Resources to support 5GC individual MBS traffic delivery have been established in the target NG-RAN for the UE.</w:delText>
        </w:r>
      </w:del>
    </w:p>
    <w:p w14:paraId="116C0B3F" w14:textId="77777777" w:rsidR="001D19BE" w:rsidRPr="001D19BE" w:rsidRDefault="001D19BE" w:rsidP="001D19BE">
      <w:pPr>
        <w:keepLines/>
        <w:overflowPunct/>
        <w:autoSpaceDE/>
        <w:autoSpaceDN/>
        <w:adjustRightInd/>
        <w:ind w:left="1560" w:hanging="1276"/>
        <w:textAlignment w:val="auto"/>
        <w:rPr>
          <w:rFonts w:eastAsia="等线"/>
          <w:color w:val="FF0000"/>
          <w:lang w:eastAsia="en-US"/>
        </w:rPr>
      </w:pPr>
      <w:r w:rsidRPr="001D19BE">
        <w:rPr>
          <w:rFonts w:eastAsia="等线" w:hint="eastAsia"/>
          <w:color w:val="FF0000"/>
          <w:lang w:eastAsia="zh-CN"/>
        </w:rPr>
        <w:lastRenderedPageBreak/>
        <w:t>E</w:t>
      </w:r>
      <w:r w:rsidRPr="001D19BE">
        <w:rPr>
          <w:rFonts w:eastAsia="等线"/>
          <w:color w:val="FF0000"/>
          <w:lang w:eastAsia="zh-CN"/>
        </w:rPr>
        <w:t>ditor's note:</w:t>
      </w:r>
      <w:r w:rsidRPr="001D19BE">
        <w:rPr>
          <w:rFonts w:eastAsia="等线"/>
          <w:color w:val="FF0000"/>
          <w:lang w:eastAsia="en-US"/>
        </w:rPr>
        <w:tab/>
        <w:t>Details to be added, if necessary, during stage 3 phase in RAN WGs.</w:t>
      </w:r>
    </w:p>
    <w:p w14:paraId="78F83066" w14:textId="77777777" w:rsidR="001D19BE" w:rsidRPr="001D19BE" w:rsidRDefault="001D19BE" w:rsidP="001D19BE">
      <w:pPr>
        <w:overflowPunct/>
        <w:autoSpaceDE/>
        <w:autoSpaceDN/>
        <w:adjustRightInd/>
        <w:textAlignment w:val="auto"/>
        <w:rPr>
          <w:rFonts w:eastAsia="等线"/>
          <w:color w:val="auto"/>
        </w:rPr>
      </w:pPr>
      <w:r w:rsidRPr="001D19BE">
        <w:rPr>
          <w:rFonts w:eastAsia="等线"/>
          <w:color w:val="auto"/>
          <w:lang w:eastAsia="en-US"/>
        </w:rPr>
        <w:t>Based on the received N2 SM message, the SMF can differentiate two cases:</w:t>
      </w:r>
    </w:p>
    <w:p w14:paraId="6465A1F4" w14:textId="77777777" w:rsidR="001D19BE" w:rsidRPr="001D19BE" w:rsidRDefault="001D19BE" w:rsidP="001D19BE">
      <w:pPr>
        <w:overflowPunct/>
        <w:autoSpaceDE/>
        <w:autoSpaceDN/>
        <w:adjustRightInd/>
        <w:ind w:left="568" w:hanging="284"/>
        <w:textAlignment w:val="auto"/>
        <w:rPr>
          <w:rFonts w:eastAsia="等线"/>
          <w:color w:val="auto"/>
          <w:lang w:eastAsia="en-US"/>
        </w:rPr>
      </w:pPr>
      <w:r w:rsidRPr="001D19BE">
        <w:rPr>
          <w:rFonts w:eastAsia="等线"/>
          <w:color w:val="auto"/>
          <w:lang w:eastAsia="en-US"/>
        </w:rPr>
        <w:t>Case A)</w:t>
      </w:r>
      <w:r w:rsidRPr="001D19BE">
        <w:rPr>
          <w:rFonts w:eastAsia="等线"/>
          <w:color w:val="auto"/>
          <w:lang w:eastAsia="en-US"/>
        </w:rPr>
        <w:tab/>
        <w:t>The target NG-RAN supports 5G MBS. Step 3 applies and steps 4~8 are skipped.</w:t>
      </w:r>
    </w:p>
    <w:p w14:paraId="2A02F2DF" w14:textId="77777777"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3.</w:t>
      </w:r>
      <w:r w:rsidRPr="001D19BE">
        <w:rPr>
          <w:rFonts w:eastAsia="等线"/>
          <w:color w:val="auto"/>
          <w:lang w:eastAsia="zh-CN"/>
        </w:rPr>
        <w:tab/>
        <w:t>SMF to UPF: The SMF invokes N4 Session Modification procedure with the UPF (PSA) only for unicast PDU Session.</w:t>
      </w:r>
    </w:p>
    <w:p w14:paraId="4E2C17B3" w14:textId="77777777" w:rsidR="001D19BE" w:rsidRPr="001D19BE" w:rsidRDefault="001D19BE" w:rsidP="001D19BE">
      <w:pPr>
        <w:overflowPunct/>
        <w:autoSpaceDE/>
        <w:autoSpaceDN/>
        <w:adjustRightInd/>
        <w:ind w:left="568" w:hanging="284"/>
        <w:textAlignment w:val="auto"/>
        <w:rPr>
          <w:rFonts w:eastAsia="等线"/>
          <w:color w:val="auto"/>
          <w:lang w:eastAsia="zh-CN"/>
        </w:rPr>
      </w:pPr>
      <w:r w:rsidRPr="001D19BE">
        <w:rPr>
          <w:rFonts w:eastAsia="等线"/>
          <w:color w:val="auto"/>
          <w:lang w:eastAsia="zh-CN"/>
        </w:rPr>
        <w:t>Case B)</w:t>
      </w:r>
      <w:r w:rsidRPr="001D19BE">
        <w:rPr>
          <w:rFonts w:eastAsia="等线"/>
          <w:color w:val="auto"/>
          <w:lang w:eastAsia="zh-CN"/>
        </w:rPr>
        <w:tab/>
        <w:t>The t</w:t>
      </w:r>
      <w:r w:rsidRPr="0000653F">
        <w:rPr>
          <w:rFonts w:eastAsia="等线"/>
          <w:color w:val="auto"/>
          <w:lang w:eastAsia="zh-CN"/>
        </w:rPr>
        <w:t>arget NG-RAN does not support 5G MBS and the UPF is not yet configured to forward multicast data via unicast, steps 4 to 8 app</w:t>
      </w:r>
      <w:r w:rsidRPr="001D19BE">
        <w:rPr>
          <w:rFonts w:eastAsia="等线"/>
          <w:color w:val="auto"/>
          <w:lang w:eastAsia="zh-CN"/>
        </w:rPr>
        <w:t>ly.</w:t>
      </w:r>
    </w:p>
    <w:p w14:paraId="0C95FAD5" w14:textId="623A3ABE"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4.</w:t>
      </w:r>
      <w:r w:rsidRPr="001D19BE">
        <w:rPr>
          <w:rFonts w:eastAsia="等线"/>
          <w:color w:val="auto"/>
          <w:lang w:eastAsia="zh-CN"/>
        </w:rPr>
        <w:tab/>
        <w:t xml:space="preserve">SMF to UPF (PSA): The SMF invokes N4 Session Modification procedure with UPF (PSA), the SMF instructs the UPF (PSA) to forward the multicast data received from the MB-UPF via the </w:t>
      </w:r>
      <w:del w:id="39" w:author="作者">
        <w:r w:rsidRPr="001D19BE" w:rsidDel="004A1798">
          <w:rPr>
            <w:rFonts w:eastAsia="等线"/>
            <w:color w:val="auto"/>
            <w:lang w:eastAsia="zh-CN"/>
          </w:rPr>
          <w:delText xml:space="preserve">mapped </w:delText>
        </w:r>
        <w:r w:rsidRPr="001D19BE" w:rsidDel="00FF2941">
          <w:rPr>
            <w:rFonts w:eastAsia="等线"/>
            <w:color w:val="auto"/>
            <w:lang w:eastAsia="zh-CN"/>
          </w:rPr>
          <w:delText xml:space="preserve">unicast </w:delText>
        </w:r>
      </w:del>
      <w:ins w:id="40" w:author="作者">
        <w:r w:rsidR="004A1798">
          <w:rPr>
            <w:rFonts w:eastAsia="等线"/>
            <w:color w:val="auto"/>
            <w:lang w:eastAsia="zh-CN"/>
          </w:rPr>
          <w:t>associated</w:t>
        </w:r>
        <w:r w:rsidR="004A1798" w:rsidRPr="001D19BE">
          <w:rPr>
            <w:rFonts w:eastAsia="等线"/>
            <w:color w:val="auto"/>
            <w:lang w:eastAsia="zh-CN"/>
          </w:rPr>
          <w:t xml:space="preserve"> </w:t>
        </w:r>
      </w:ins>
      <w:r w:rsidRPr="001D19BE">
        <w:rPr>
          <w:rFonts w:eastAsia="等线"/>
          <w:color w:val="auto"/>
          <w:lang w:eastAsia="zh-CN"/>
        </w:rPr>
        <w:t>QoS flow(s) of the PDU Session. The SMF provides the mapping information between the multicast QFI and the corresponding unicast QFI of the multicast QFI in the PDU Session to the UPF (PSA), the UPF (PSA) forwards the multicast data via the PDU session based on the mapping information. If the delivery tunnel for the MBS session from MB-UPF to UPF is not established yet, the SMF instructs the UPF (PSA) to allocate a tunnel endpoint for the reception of multicast data from the MB-UPF.</w:t>
      </w:r>
    </w:p>
    <w:p w14:paraId="70C477D2" w14:textId="77777777"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ab/>
        <w:t>If delivery of the multicast data from MB-UPF to UPF needs to be configured, steps 5 to 8 apply.</w:t>
      </w:r>
    </w:p>
    <w:p w14:paraId="3C35A734" w14:textId="77777777"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5.</w:t>
      </w:r>
      <w:r w:rsidRPr="001D19BE">
        <w:rPr>
          <w:rFonts w:eastAsia="等线"/>
          <w:color w:val="auto"/>
          <w:lang w:eastAsia="zh-CN"/>
        </w:rPr>
        <w:tab/>
        <w:t>SMF to MB-SMF: The SMF invokes a Nmbsmf_MBSSession_Update (MBS session ID, SMF ID, DL tunnel info) service operation to MB-SMF to establish the shared tunnel between the UPF(PSA) and MB-UPF.</w:t>
      </w:r>
    </w:p>
    <w:p w14:paraId="715C4FBA" w14:textId="77777777"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6.</w:t>
      </w:r>
      <w:r w:rsidRPr="001D19BE">
        <w:rPr>
          <w:rFonts w:eastAsia="等线"/>
          <w:color w:val="auto"/>
          <w:lang w:eastAsia="zh-CN"/>
        </w:rPr>
        <w:tab/>
        <w:t>MB-SMF to MB-UPF: The MB-SMF configures the MB-UPF with the received DL tunnel Info and instructs the MB-UPF to forward data of the MBS session to the UPF (PSA) via the tunnel. The MB-UPF starts to forward data of the MBS session to the UPF (PSA).</w:t>
      </w:r>
    </w:p>
    <w:p w14:paraId="7D6B8A9A" w14:textId="77777777"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7.</w:t>
      </w:r>
      <w:r w:rsidRPr="001D19BE">
        <w:rPr>
          <w:rFonts w:eastAsia="等线"/>
          <w:color w:val="auto"/>
          <w:lang w:eastAsia="zh-CN"/>
        </w:rPr>
        <w:tab/>
        <w:t>MB-SMF to SMF: The MB-SMF responds to SMF through Nmbsmf_MBSSession_Update response. If multicast data are transported via multicast, the MB-SMF provides endpoint information (e.g. the Common-TEID) including the transport multicast address.</w:t>
      </w:r>
    </w:p>
    <w:p w14:paraId="21B135DA" w14:textId="77777777"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8.</w:t>
      </w:r>
      <w:r w:rsidRPr="001D19BE">
        <w:rPr>
          <w:rFonts w:eastAsia="等线"/>
          <w:color w:val="auto"/>
          <w:lang w:eastAsia="zh-CN"/>
        </w:rPr>
        <w:tab/>
        <w:t>SMF to UPF (PSA): The SMF invokes an N4 Session Modification procedure with the UPF (PSA). If multicast data are transported via multicast, the SMF provides endpoint information including the transport multicast address to the UPF (PSA) and the UPF (PSA) sends IGMP Join in order to receive data from the MB-UPF.</w:t>
      </w:r>
    </w:p>
    <w:p w14:paraId="266BA212" w14:textId="5E1A189A"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9.</w:t>
      </w:r>
      <w:r w:rsidRPr="001D19BE">
        <w:rPr>
          <w:rFonts w:eastAsia="等线"/>
          <w:color w:val="auto"/>
          <w:lang w:eastAsia="zh-CN"/>
        </w:rPr>
        <w:tab/>
      </w:r>
    </w:p>
    <w:p w14:paraId="0A355705" w14:textId="77777777" w:rsidR="00513669" w:rsidRDefault="001D19BE" w:rsidP="00513669">
      <w:pPr>
        <w:pStyle w:val="EditorsNote"/>
        <w:rPr>
          <w:lang w:eastAsia="en-US"/>
        </w:rPr>
      </w:pPr>
      <w:r w:rsidRPr="001D19BE">
        <w:rPr>
          <w:rFonts w:hint="eastAsia"/>
          <w:lang w:eastAsia="en-US"/>
        </w:rPr>
        <w:t>E</w:t>
      </w:r>
      <w:r w:rsidRPr="001D19BE">
        <w:rPr>
          <w:lang w:eastAsia="en-US"/>
        </w:rPr>
        <w:t>ditor's note:</w:t>
      </w:r>
      <w:r w:rsidRPr="001D19BE">
        <w:rPr>
          <w:lang w:eastAsia="en-US"/>
        </w:rPr>
        <w:tab/>
        <w:t>Details on data forwarding, if applicable, needs to wait for RAN WGs.</w:t>
      </w:r>
    </w:p>
    <w:p w14:paraId="3F53C073" w14:textId="77777777"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11.</w:t>
      </w:r>
      <w:r w:rsidRPr="001D19BE">
        <w:rPr>
          <w:rFonts w:eastAsia="等线"/>
          <w:color w:val="auto"/>
          <w:lang w:eastAsia="zh-CN"/>
        </w:rPr>
        <w:tab/>
        <w:t>SMF to AMF: The SMF respon</w:t>
      </w:r>
      <w:r w:rsidRPr="001D19BE">
        <w:rPr>
          <w:rFonts w:eastAsia="等线"/>
          <w:color w:val="auto"/>
          <w:lang w:eastAsia="zh-CN"/>
        </w:rPr>
        <w:t>ds to AMF through Nsmf_PDUSession_UpdateSMContext response.</w:t>
      </w:r>
    </w:p>
    <w:p w14:paraId="0B0AC9EE" w14:textId="77777777"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12.</w:t>
      </w:r>
      <w:r w:rsidRPr="001D19BE">
        <w:rPr>
          <w:rFonts w:eastAsia="等线"/>
          <w:color w:val="auto"/>
          <w:lang w:eastAsia="zh-CN"/>
        </w:rPr>
        <w:tab/>
        <w:t>AMF to target NG-RAN: The AMF sends the path switch Ack to target NG-RAN.</w:t>
      </w:r>
    </w:p>
    <w:p w14:paraId="37F1743F" w14:textId="77777777" w:rsidR="001D19BE" w:rsidRPr="001D19BE" w:rsidRDefault="001D19BE" w:rsidP="001D19BE">
      <w:pPr>
        <w:keepNext/>
        <w:keepLines/>
        <w:overflowPunct/>
        <w:autoSpaceDE/>
        <w:autoSpaceDN/>
        <w:adjustRightInd/>
        <w:spacing w:before="120"/>
        <w:ind w:left="1418" w:hanging="1418"/>
        <w:textAlignment w:val="auto"/>
        <w:outlineLvl w:val="3"/>
        <w:rPr>
          <w:rFonts w:ascii="Arial" w:eastAsia="等线" w:hAnsi="Arial"/>
          <w:color w:val="auto"/>
          <w:sz w:val="24"/>
          <w:lang w:val="en-US" w:eastAsia="ko-KR"/>
        </w:rPr>
      </w:pPr>
      <w:bookmarkStart w:id="41" w:name="_Toc70079068"/>
      <w:bookmarkStart w:id="42" w:name="_Toc73941289"/>
      <w:r w:rsidRPr="001D19BE">
        <w:rPr>
          <w:rFonts w:ascii="Arial" w:eastAsia="等线" w:hAnsi="Arial"/>
          <w:color w:val="auto"/>
          <w:sz w:val="24"/>
          <w:lang w:eastAsia="ko-KR"/>
        </w:rPr>
        <w:t>7.2.3.3</w:t>
      </w:r>
      <w:r w:rsidRPr="001D19BE">
        <w:rPr>
          <w:rFonts w:ascii="Arial" w:eastAsia="等线" w:hAnsi="Arial"/>
          <w:color w:val="auto"/>
          <w:sz w:val="24"/>
          <w:lang w:eastAsia="ko-KR"/>
        </w:rPr>
        <w:tab/>
        <w:t>N2 based handover</w:t>
      </w:r>
      <w:bookmarkEnd w:id="41"/>
      <w:r w:rsidRPr="001D19BE">
        <w:rPr>
          <w:rFonts w:ascii="Arial" w:eastAsia="等线" w:hAnsi="Arial"/>
          <w:color w:val="auto"/>
          <w:sz w:val="24"/>
          <w:lang w:eastAsia="ko-KR"/>
        </w:rPr>
        <w:t xml:space="preserve"> from MBS supporting NG-RAN node</w:t>
      </w:r>
      <w:bookmarkEnd w:id="42"/>
    </w:p>
    <w:p w14:paraId="450564FC" w14:textId="77777777" w:rsidR="001D19BE" w:rsidRPr="001D19BE" w:rsidRDefault="001D19BE" w:rsidP="001D19BE">
      <w:pPr>
        <w:keepLines/>
        <w:overflowPunct/>
        <w:autoSpaceDE/>
        <w:autoSpaceDN/>
        <w:adjustRightInd/>
        <w:ind w:left="1560" w:hanging="1276"/>
        <w:textAlignment w:val="auto"/>
        <w:rPr>
          <w:rFonts w:eastAsia="等线"/>
          <w:color w:val="FF0000"/>
          <w:lang w:eastAsia="en-US"/>
        </w:rPr>
      </w:pPr>
      <w:r w:rsidRPr="001D19BE">
        <w:rPr>
          <w:rFonts w:eastAsia="等线" w:hint="eastAsia"/>
          <w:color w:val="FF0000"/>
          <w:lang w:eastAsia="en-US"/>
        </w:rPr>
        <w:t>E</w:t>
      </w:r>
      <w:r w:rsidRPr="001D19BE">
        <w:rPr>
          <w:rFonts w:eastAsia="等线"/>
          <w:color w:val="FF0000"/>
          <w:lang w:eastAsia="en-US"/>
        </w:rPr>
        <w:t>ditor's note:</w:t>
      </w:r>
      <w:r w:rsidRPr="001D19BE">
        <w:rPr>
          <w:rFonts w:eastAsia="等线"/>
          <w:color w:val="FF0000"/>
          <w:lang w:eastAsia="en-US"/>
        </w:rPr>
        <w:tab/>
        <w:t>Details for N2 based handover should be aligned with RAN WG.</w:t>
      </w:r>
    </w:p>
    <w:p w14:paraId="7AFFF80D" w14:textId="34577FBE" w:rsidR="001D19BE" w:rsidRPr="001D19BE" w:rsidRDefault="001D19BE" w:rsidP="001D19BE">
      <w:pPr>
        <w:overflowPunct/>
        <w:autoSpaceDE/>
        <w:autoSpaceDN/>
        <w:adjustRightInd/>
        <w:textAlignment w:val="auto"/>
        <w:rPr>
          <w:rFonts w:eastAsia="等线"/>
          <w:color w:val="auto"/>
        </w:rPr>
      </w:pPr>
      <w:r w:rsidRPr="001D19BE">
        <w:rPr>
          <w:rFonts w:eastAsia="等线"/>
          <w:color w:val="auto"/>
          <w:lang w:eastAsia="en-US"/>
        </w:rPr>
        <w:t xml:space="preserve">This clause describes the N2 based </w:t>
      </w:r>
      <w:r w:rsidRPr="00BA0F21">
        <w:rPr>
          <w:rFonts w:eastAsia="等线"/>
          <w:color w:val="auto"/>
          <w:lang w:eastAsia="en-US"/>
        </w:rPr>
        <w:t xml:space="preserve">handover </w:t>
      </w:r>
      <w:ins w:id="43" w:author="백영교/5G/6G표준Lab(SR)/Staff Engineer/삼성전자" w:date="2021-08-24T23:45:00Z">
        <w:r w:rsidR="00314E60" w:rsidRPr="00BA0F21">
          <w:rPr>
            <w:rFonts w:eastAsia="等线"/>
            <w:color w:val="auto"/>
            <w:lang w:eastAsia="en-US"/>
          </w:rPr>
          <w:t xml:space="preserve">with MBS traffic delivered to the UE </w:t>
        </w:r>
      </w:ins>
      <w:del w:id="44" w:author="백영교/5G/6G표준Lab(SR)/Staff Engineer/삼성전자" w:date="2021-08-24T23:45:00Z">
        <w:r w:rsidRPr="00BA0F21" w:rsidDel="007D2763">
          <w:rPr>
            <w:rFonts w:eastAsia="等线"/>
            <w:color w:val="auto"/>
            <w:lang w:eastAsia="en-US"/>
          </w:rPr>
          <w:delText xml:space="preserve">with the MBS Session established </w:delText>
        </w:r>
      </w:del>
      <w:r w:rsidRPr="00BA0F21">
        <w:rPr>
          <w:rFonts w:eastAsia="等线"/>
          <w:color w:val="auto"/>
          <w:lang w:eastAsia="en-US"/>
        </w:rPr>
        <w:t xml:space="preserve">at the source </w:t>
      </w:r>
      <w:del w:id="45" w:author="백영교/5G/6G표준Lab(SR)/Staff Engineer/삼성전자" w:date="2021-08-24T23:42:00Z">
        <w:r w:rsidRPr="00BA0F21" w:rsidDel="00314E60">
          <w:rPr>
            <w:rFonts w:eastAsia="等线"/>
            <w:color w:val="auto"/>
            <w:lang w:eastAsia="en-US"/>
          </w:rPr>
          <w:delText xml:space="preserve">5G MBS-supporting </w:delText>
        </w:r>
      </w:del>
      <w:r w:rsidRPr="00BA0F21">
        <w:rPr>
          <w:rFonts w:eastAsia="等线"/>
          <w:color w:val="auto"/>
          <w:lang w:eastAsia="en-US"/>
        </w:rPr>
        <w:t>NG-RAN</w:t>
      </w:r>
      <w:ins w:id="46" w:author="백영교/5G/6G표준Lab(SR)/Staff Engineer/삼성전자" w:date="2021-08-24T23:45:00Z">
        <w:r w:rsidR="007D2763" w:rsidRPr="00BA0F21">
          <w:rPr>
            <w:rFonts w:eastAsia="等线"/>
            <w:color w:val="auto"/>
            <w:lang w:eastAsia="en-US"/>
          </w:rPr>
          <w:t xml:space="preserve"> node</w:t>
        </w:r>
      </w:ins>
      <w:ins w:id="47" w:author="백영교/5G/6G표준Lab(SR)/Staff Engineer/삼성전자" w:date="2021-08-24T23:43:00Z">
        <w:r w:rsidR="00314E60" w:rsidRPr="00BA0F21">
          <w:rPr>
            <w:rFonts w:eastAsia="等线"/>
            <w:color w:val="auto"/>
            <w:lang w:eastAsia="en-US"/>
          </w:rPr>
          <w:t xml:space="preserve"> supporting 5G MBS</w:t>
        </w:r>
      </w:ins>
      <w:r w:rsidRPr="001D19BE">
        <w:rPr>
          <w:rFonts w:eastAsia="等线"/>
          <w:color w:val="auto"/>
          <w:lang w:eastAsia="en-US"/>
        </w:rPr>
        <w:t>.</w:t>
      </w:r>
    </w:p>
    <w:p w14:paraId="48DC0920" w14:textId="77777777" w:rsidR="001D19BE" w:rsidRPr="001D19BE" w:rsidRDefault="00572E6E" w:rsidP="001D19BE">
      <w:pPr>
        <w:keepNext/>
        <w:keepLines/>
        <w:overflowPunct/>
        <w:autoSpaceDE/>
        <w:autoSpaceDN/>
        <w:adjustRightInd/>
        <w:spacing w:before="60"/>
        <w:jc w:val="center"/>
        <w:textAlignment w:val="auto"/>
        <w:rPr>
          <w:rFonts w:ascii="Arial" w:eastAsia="等线" w:hAnsi="Arial"/>
          <w:b/>
          <w:noProof/>
          <w:color w:val="auto"/>
        </w:rPr>
      </w:pPr>
      <w:r w:rsidRPr="00572E6E">
        <w:rPr>
          <w:rFonts w:ascii="Arial" w:eastAsia="等线" w:hAnsi="Arial"/>
          <w:b/>
          <w:noProof/>
          <w:color w:val="auto"/>
        </w:rPr>
        <w:object w:dxaOrig="9555" w:dyaOrig="10215" w14:anchorId="07B12D22">
          <v:shape id="_x0000_i1026" type="#_x0000_t75" alt="" style="width:480.3pt;height:510.7pt;mso-width-percent:0;mso-height-percent:0;mso-width-percent:0;mso-height-percent:0" o:ole="">
            <v:imagedata r:id="rId11" o:title="" cropbottom="2480f"/>
          </v:shape>
          <o:OLEObject Type="Embed" ProgID="Visio.Drawing.15" ShapeID="_x0000_i1026" DrawAspect="Content" ObjectID="_1691667179" r:id="rId12"/>
        </w:object>
      </w:r>
    </w:p>
    <w:p w14:paraId="3C56FAF3" w14:textId="08FF3B52" w:rsidR="001D19BE" w:rsidRPr="00924A81" w:rsidRDefault="00105812" w:rsidP="00B37CDF">
      <w:pPr>
        <w:keepLines/>
        <w:overflowPunct/>
        <w:autoSpaceDE/>
        <w:autoSpaceDN/>
        <w:adjustRightInd/>
        <w:spacing w:after="240"/>
        <w:jc w:val="center"/>
        <w:textAlignment w:val="auto"/>
        <w:rPr>
          <w:rFonts w:ascii="Arial" w:eastAsia="等线" w:hAnsi="Arial"/>
          <w:b/>
          <w:color w:val="auto"/>
          <w:lang w:eastAsia="zh-CN"/>
        </w:rPr>
      </w:pPr>
      <w:del w:id="48" w:author="作者">
        <w:r w:rsidDel="00B37CDF">
          <w:fldChar w:fldCharType="begin"/>
        </w:r>
        <w:r w:rsidDel="00B37CDF">
          <w:fldChar w:fldCharType="end"/>
        </w:r>
      </w:del>
      <w:r w:rsidR="001D19BE" w:rsidRPr="001D19BE">
        <w:rPr>
          <w:rFonts w:ascii="Arial" w:eastAsia="等线" w:hAnsi="Arial"/>
          <w:b/>
          <w:color w:val="auto"/>
          <w:lang w:eastAsia="zh-CN"/>
        </w:rPr>
        <w:t>Figure 7.2.3.3-1: N2 based handover with MBS Session</w:t>
      </w:r>
    </w:p>
    <w:p w14:paraId="6FE60C73" w14:textId="77777777" w:rsidR="001D19BE" w:rsidRPr="001D19BE" w:rsidRDefault="001D19BE" w:rsidP="001D19BE">
      <w:pPr>
        <w:overflowPunct/>
        <w:autoSpaceDE/>
        <w:autoSpaceDN/>
        <w:adjustRightInd/>
        <w:textAlignment w:val="auto"/>
        <w:rPr>
          <w:rFonts w:eastAsia="等线"/>
          <w:color w:val="auto"/>
          <w:lang w:eastAsia="zh-CN"/>
        </w:rPr>
      </w:pPr>
      <w:r w:rsidRPr="001D19BE">
        <w:rPr>
          <w:rFonts w:eastAsia="等线"/>
          <w:color w:val="auto"/>
          <w:lang w:eastAsia="zh-CN"/>
        </w:rPr>
        <w:t>The foll</w:t>
      </w:r>
      <w:r w:rsidRPr="00924A81">
        <w:rPr>
          <w:rFonts w:eastAsia="等线"/>
          <w:color w:val="auto"/>
          <w:lang w:eastAsia="zh-CN"/>
        </w:rPr>
        <w:t>owing additions apply</w:t>
      </w:r>
      <w:r w:rsidRPr="001D19BE">
        <w:rPr>
          <w:rFonts w:eastAsia="等线"/>
          <w:color w:val="auto"/>
          <w:lang w:eastAsia="zh-CN"/>
        </w:rPr>
        <w:t xml:space="preserve"> compared to clause 4.9.1.3 of </w:t>
      </w:r>
      <w:r w:rsidRPr="001D19BE">
        <w:rPr>
          <w:rFonts w:eastAsia="等线"/>
          <w:color w:val="auto"/>
          <w:lang w:eastAsia="ko-KR"/>
        </w:rPr>
        <w:t>TS 23.502 [6]</w:t>
      </w:r>
      <w:r w:rsidRPr="001D19BE">
        <w:rPr>
          <w:rFonts w:eastAsia="等线"/>
          <w:color w:val="auto"/>
          <w:lang w:eastAsia="zh-CN"/>
        </w:rPr>
        <w:t>):</w:t>
      </w:r>
    </w:p>
    <w:p w14:paraId="67787F40" w14:textId="4F79D192" w:rsidR="001D19BE" w:rsidRPr="001D19BE" w:rsidRDefault="001D19BE" w:rsidP="001D19BE">
      <w:pPr>
        <w:overflowPunct/>
        <w:autoSpaceDE/>
        <w:autoSpaceDN/>
        <w:adjustRightInd/>
        <w:ind w:left="568" w:hanging="284"/>
        <w:textAlignment w:val="auto"/>
        <w:rPr>
          <w:rFonts w:eastAsia="等线"/>
          <w:color w:val="auto"/>
          <w:lang w:eastAsia="ko-KR"/>
        </w:rPr>
      </w:pPr>
      <w:r w:rsidRPr="001D19BE">
        <w:rPr>
          <w:rFonts w:eastAsia="等线"/>
          <w:color w:val="auto"/>
          <w:lang w:eastAsia="ko-KR"/>
        </w:rPr>
        <w:t>2.</w:t>
      </w:r>
      <w:r w:rsidRPr="001D19BE">
        <w:rPr>
          <w:rFonts w:eastAsia="等线"/>
          <w:color w:val="auto"/>
          <w:lang w:eastAsia="ko-KR"/>
        </w:rPr>
        <w:tab/>
        <w:t>Source NG-RAN to S-AMF: Handover Required (RAN container (</w:t>
      </w:r>
      <w:ins w:id="49" w:author="作者">
        <w:r w:rsidR="006F1864" w:rsidRPr="006F1864">
          <w:rPr>
            <w:rFonts w:eastAsia="等线"/>
            <w:color w:val="auto"/>
            <w:lang w:eastAsia="ko-KR"/>
          </w:rPr>
          <w:t>MBS Session</w:t>
        </w:r>
        <w:r w:rsidR="001A13DD">
          <w:rPr>
            <w:rFonts w:eastAsia="等线"/>
            <w:color w:val="auto"/>
            <w:lang w:eastAsia="ko-KR"/>
          </w:rPr>
          <w:t xml:space="preserve"> </w:t>
        </w:r>
        <w:r w:rsidR="001A21BC" w:rsidRPr="006F1864">
          <w:rPr>
            <w:rFonts w:eastAsia="等线"/>
            <w:color w:val="auto"/>
            <w:lang w:eastAsia="ko-KR"/>
          </w:rPr>
          <w:t>information</w:t>
        </w:r>
        <w:r w:rsidR="00A94287">
          <w:rPr>
            <w:rFonts w:eastAsia="等线"/>
            <w:color w:val="auto"/>
            <w:lang w:eastAsia="ko-KR"/>
          </w:rPr>
          <w:t>,</w:t>
        </w:r>
        <w:r w:rsidR="006F1864" w:rsidRPr="006F1864">
          <w:rPr>
            <w:rFonts w:eastAsia="等线"/>
            <w:color w:val="auto"/>
            <w:lang w:eastAsia="ko-KR"/>
          </w:rPr>
          <w:t xml:space="preserve"> </w:t>
        </w:r>
      </w:ins>
      <w:r w:rsidRPr="001D19BE">
        <w:rPr>
          <w:rFonts w:eastAsia="等线"/>
          <w:color w:val="auto"/>
          <w:lang w:eastAsia="ko-KR"/>
        </w:rPr>
        <w:t>associated PDU session information</w:t>
      </w:r>
      <w:ins w:id="50" w:author="作者">
        <w:r w:rsidR="00890BE3">
          <w:rPr>
            <w:rFonts w:eastAsia="等线"/>
            <w:color w:val="auto"/>
            <w:lang w:eastAsia="ko-KR"/>
          </w:rPr>
          <w:t>,</w:t>
        </w:r>
        <w:r w:rsidR="001169EB">
          <w:rPr>
            <w:rFonts w:eastAsia="等线"/>
            <w:color w:val="auto"/>
            <w:lang w:eastAsia="ko-KR"/>
          </w:rPr>
          <w:t xml:space="preserve"> </w:t>
        </w:r>
        <w:r w:rsidR="003A5CB3">
          <w:rPr>
            <w:rFonts w:eastAsia="等线"/>
            <w:color w:val="auto"/>
            <w:lang w:eastAsia="ko-KR"/>
          </w:rPr>
          <w:t>associated</w:t>
        </w:r>
        <w:r w:rsidR="00617F5E">
          <w:rPr>
            <w:rFonts w:eastAsia="等线"/>
            <w:color w:val="auto"/>
            <w:lang w:eastAsia="ko-KR"/>
          </w:rPr>
          <w:t xml:space="preserve"> </w:t>
        </w:r>
        <w:r w:rsidR="0081318A">
          <w:rPr>
            <w:rFonts w:eastAsia="等线"/>
            <w:color w:val="auto"/>
            <w:lang w:eastAsia="ko-KR"/>
          </w:rPr>
          <w:t xml:space="preserve">QoS flow </w:t>
        </w:r>
      </w:ins>
      <w:ins w:id="51" w:author="Paul Schliwa-Bertling" w:date="2021-08-23T14:31:00Z">
        <w:r w:rsidR="00086D63">
          <w:rPr>
            <w:rFonts w:eastAsia="等线"/>
            <w:color w:val="auto"/>
            <w:lang w:eastAsia="ko-KR"/>
          </w:rPr>
          <w:t>information</w:t>
        </w:r>
      </w:ins>
      <w:ins w:id="52" w:author="jiajianxin" w:date="2021-08-23T22:11:00Z">
        <w:r w:rsidR="003E78C5">
          <w:rPr>
            <w:rFonts w:eastAsia="等线"/>
            <w:color w:val="auto"/>
            <w:lang w:eastAsia="ko-KR"/>
          </w:rPr>
          <w:t xml:space="preserve"> and corresponding multicast QoS flow </w:t>
        </w:r>
      </w:ins>
      <w:ins w:id="53" w:author="jiajianxin" w:date="2021-08-23T22:12:00Z">
        <w:r w:rsidR="003E78C5">
          <w:rPr>
            <w:rFonts w:eastAsia="等线"/>
            <w:color w:val="auto"/>
            <w:lang w:eastAsia="ko-KR"/>
          </w:rPr>
          <w:t>information</w:t>
        </w:r>
      </w:ins>
      <w:ins w:id="54" w:author="Paul Schliwa-Bertling" w:date="2021-08-23T14:31:00Z">
        <w:r w:rsidR="00086D63">
          <w:rPr>
            <w:rFonts w:eastAsia="等线"/>
            <w:color w:val="auto"/>
            <w:lang w:eastAsia="ko-KR"/>
          </w:rPr>
          <w:t>)</w:t>
        </w:r>
      </w:ins>
    </w:p>
    <w:p w14:paraId="14B6B49C" w14:textId="77777777" w:rsidR="001D19BE" w:rsidRPr="001D19BE" w:rsidRDefault="001D19BE" w:rsidP="001D19BE">
      <w:pPr>
        <w:overflowPunct/>
        <w:autoSpaceDE/>
        <w:autoSpaceDN/>
        <w:adjustRightInd/>
        <w:ind w:left="568" w:hanging="284"/>
        <w:textAlignment w:val="auto"/>
        <w:rPr>
          <w:rFonts w:eastAsia="等线"/>
          <w:color w:val="auto"/>
          <w:lang w:eastAsia="ko-KR"/>
        </w:rPr>
      </w:pPr>
      <w:r w:rsidRPr="001D19BE">
        <w:rPr>
          <w:rFonts w:eastAsia="等线"/>
          <w:color w:val="auto"/>
          <w:lang w:eastAsia="ko-KR"/>
        </w:rPr>
        <w:t>4.</w:t>
      </w:r>
      <w:r w:rsidRPr="001D19BE">
        <w:rPr>
          <w:rFonts w:eastAsia="等线"/>
          <w:color w:val="auto"/>
          <w:lang w:eastAsia="ko-KR"/>
        </w:rPr>
        <w:tab/>
        <w:t>SMF to T-AMF: The T-AMF is provided with associated PDU Session information</w:t>
      </w:r>
      <w:r w:rsidRPr="001D19BE">
        <w:rPr>
          <w:rFonts w:eastAsia="等线"/>
          <w:color w:val="auto"/>
          <w:lang w:eastAsia="zh-CN"/>
        </w:rPr>
        <w:t xml:space="preserve"> and the MBS session related information</w:t>
      </w:r>
      <w:r w:rsidRPr="001D19BE">
        <w:rPr>
          <w:rFonts w:eastAsia="等线"/>
          <w:color w:val="auto"/>
          <w:lang w:eastAsia="ko-KR"/>
        </w:rPr>
        <w:t>.</w:t>
      </w:r>
    </w:p>
    <w:p w14:paraId="403B8FE6" w14:textId="77777777" w:rsidR="001D19BE" w:rsidRPr="001D19BE" w:rsidRDefault="001D19BE" w:rsidP="001D19BE">
      <w:pPr>
        <w:overflowPunct/>
        <w:autoSpaceDE/>
        <w:autoSpaceDN/>
        <w:adjustRightInd/>
        <w:ind w:left="568" w:hanging="284"/>
        <w:textAlignment w:val="auto"/>
        <w:rPr>
          <w:rFonts w:eastAsia="等线"/>
          <w:color w:val="auto"/>
          <w:lang w:eastAsia="ko-KR"/>
        </w:rPr>
      </w:pPr>
      <w:r w:rsidRPr="001D19BE">
        <w:rPr>
          <w:rFonts w:eastAsia="等线"/>
          <w:color w:val="auto"/>
          <w:lang w:eastAsia="ko-KR"/>
        </w:rPr>
        <w:t>5.</w:t>
      </w:r>
      <w:r w:rsidRPr="001D19BE">
        <w:rPr>
          <w:rFonts w:eastAsia="等线"/>
          <w:color w:val="auto"/>
          <w:lang w:eastAsia="ko-KR"/>
        </w:rPr>
        <w:tab/>
        <w:t>T-AMF to Target NG-RAN: The Target NG-RAN prepares the radio resource based on the received information:</w:t>
      </w:r>
    </w:p>
    <w:p w14:paraId="480C527B" w14:textId="0F69B42B" w:rsidR="001D19BE" w:rsidRPr="001D19BE" w:rsidRDefault="001D19BE" w:rsidP="001D19BE">
      <w:pPr>
        <w:overflowPunct/>
        <w:autoSpaceDE/>
        <w:autoSpaceDN/>
        <w:adjustRightInd/>
        <w:ind w:left="851" w:hanging="284"/>
        <w:textAlignment w:val="auto"/>
        <w:rPr>
          <w:rFonts w:eastAsia="等线"/>
          <w:color w:val="auto"/>
          <w:lang w:eastAsia="ko-KR"/>
        </w:rPr>
      </w:pPr>
      <w:r w:rsidRPr="001D19BE">
        <w:rPr>
          <w:rFonts w:eastAsia="等线"/>
          <w:color w:val="auto"/>
          <w:lang w:eastAsia="ko-KR"/>
        </w:rPr>
        <w:t>-</w:t>
      </w:r>
      <w:r w:rsidRPr="001D19BE">
        <w:rPr>
          <w:rFonts w:eastAsia="等线"/>
          <w:color w:val="auto"/>
          <w:lang w:eastAsia="ko-KR"/>
        </w:rPr>
        <w:tab/>
        <w:t xml:space="preserve">If the target NG-RAN does not support 5G MBS, the MBS Session information is not used. The target NG-RAN uses the associated mapping PDU Session information to allocate resource to deliver MBS data. The MBS data are transmitted </w:t>
      </w:r>
      <w:del w:id="55" w:author="作者">
        <w:r w:rsidRPr="001D19BE" w:rsidDel="00F51810">
          <w:rPr>
            <w:rFonts w:eastAsia="等线"/>
            <w:color w:val="auto"/>
            <w:lang w:eastAsia="ko-KR"/>
          </w:rPr>
          <w:delText>as one of</w:delText>
        </w:r>
      </w:del>
      <w:ins w:id="56" w:author="作者">
        <w:r w:rsidR="00F51810">
          <w:rPr>
            <w:rFonts w:eastAsia="等线"/>
            <w:color w:val="auto"/>
            <w:lang w:eastAsia="ko-KR"/>
          </w:rPr>
          <w:t>via</w:t>
        </w:r>
      </w:ins>
      <w:r w:rsidRPr="001D19BE">
        <w:rPr>
          <w:rFonts w:eastAsia="等线"/>
          <w:color w:val="auto"/>
          <w:lang w:eastAsia="ko-KR"/>
        </w:rPr>
        <w:t xml:space="preserve"> the</w:t>
      </w:r>
      <w:ins w:id="57" w:author="作者">
        <w:r w:rsidR="00F51810">
          <w:rPr>
            <w:rFonts w:eastAsia="等线"/>
            <w:color w:val="auto"/>
            <w:lang w:eastAsia="ko-KR"/>
          </w:rPr>
          <w:t xml:space="preserve"> </w:t>
        </w:r>
      </w:ins>
      <w:ins w:id="58" w:author="Huawei-zfq5" w:date="2021-08-24T21:37:00Z">
        <w:r w:rsidR="00BB7E94" w:rsidRPr="00BA0F21">
          <w:rPr>
            <w:rFonts w:eastAsia="等线"/>
            <w:color w:val="auto"/>
            <w:lang w:val="en-US" w:eastAsia="ko-KR"/>
          </w:rPr>
          <w:t>associated</w:t>
        </w:r>
      </w:ins>
      <w:ins w:id="59" w:author="作者">
        <w:r w:rsidR="00803CD8">
          <w:rPr>
            <w:rFonts w:eastAsia="等线"/>
            <w:color w:val="auto"/>
            <w:lang w:eastAsia="ko-KR"/>
          </w:rPr>
          <w:t xml:space="preserve"> </w:t>
        </w:r>
      </w:ins>
      <w:r w:rsidRPr="001D19BE">
        <w:rPr>
          <w:rFonts w:eastAsia="等线"/>
          <w:color w:val="auto"/>
          <w:lang w:eastAsia="ko-KR"/>
        </w:rPr>
        <w:t xml:space="preserve">QoS flows within the </w:t>
      </w:r>
      <w:ins w:id="60" w:author="作者">
        <w:r w:rsidR="00890BE3" w:rsidRPr="00FC6577">
          <w:rPr>
            <w:rFonts w:eastAsia="等线"/>
            <w:color w:val="auto"/>
            <w:lang w:eastAsia="ko-KR"/>
          </w:rPr>
          <w:t>associated</w:t>
        </w:r>
        <w:r w:rsidR="00890BE3" w:rsidRPr="00FC6577" w:rsidDel="00F51810">
          <w:rPr>
            <w:rFonts w:eastAsia="等线"/>
            <w:color w:val="auto"/>
            <w:lang w:eastAsia="ko-KR"/>
          </w:rPr>
          <w:t xml:space="preserve"> </w:t>
        </w:r>
      </w:ins>
      <w:del w:id="61" w:author="作者">
        <w:r w:rsidRPr="00FC6577" w:rsidDel="00672E1C">
          <w:rPr>
            <w:rFonts w:eastAsia="等线"/>
            <w:color w:val="auto"/>
            <w:lang w:eastAsia="ko-KR"/>
          </w:rPr>
          <w:delText xml:space="preserve">unicast </w:delText>
        </w:r>
      </w:del>
      <w:r w:rsidRPr="00FC6577">
        <w:rPr>
          <w:rFonts w:eastAsia="等线"/>
          <w:color w:val="auto"/>
          <w:lang w:eastAsia="ko-KR"/>
        </w:rPr>
        <w:t>PDU Session.</w:t>
      </w:r>
      <w:ins w:id="62" w:author="作者">
        <w:r w:rsidR="00427317" w:rsidRPr="00427317">
          <w:rPr>
            <w:rFonts w:eastAsia="等线"/>
            <w:color w:val="auto"/>
            <w:lang w:eastAsia="ko-KR"/>
          </w:rPr>
          <w:t xml:space="preserve"> </w:t>
        </w:r>
      </w:ins>
    </w:p>
    <w:p w14:paraId="1BC5100D" w14:textId="77777777" w:rsidR="00890BE3" w:rsidRDefault="001D19BE" w:rsidP="001D19BE">
      <w:pPr>
        <w:overflowPunct/>
        <w:autoSpaceDE/>
        <w:autoSpaceDN/>
        <w:adjustRightInd/>
        <w:ind w:left="851" w:hanging="284"/>
        <w:textAlignment w:val="auto"/>
        <w:rPr>
          <w:ins w:id="63" w:author="作者"/>
          <w:rFonts w:eastAsia="等线"/>
          <w:color w:val="auto"/>
          <w:lang w:eastAsia="ko-KR"/>
        </w:rPr>
      </w:pPr>
      <w:r w:rsidRPr="001D19BE">
        <w:rPr>
          <w:rFonts w:eastAsia="等线" w:hint="eastAsia"/>
          <w:color w:val="auto"/>
          <w:lang w:eastAsia="zh-CN"/>
        </w:rPr>
        <w:t>-</w:t>
      </w:r>
      <w:r w:rsidRPr="001D19BE">
        <w:rPr>
          <w:rFonts w:eastAsia="等线"/>
          <w:color w:val="auto"/>
          <w:lang w:eastAsia="ko-KR"/>
        </w:rPr>
        <w:tab/>
        <w:t xml:space="preserve">If the target NG-RAN supports 5G MBS, the target NG-RAN uses the MBS Session information to allocate resource to deliver the MBS data. </w:t>
      </w:r>
    </w:p>
    <w:p w14:paraId="7205949E" w14:textId="05A923D0" w:rsidR="001D19BE" w:rsidRPr="001D19BE" w:rsidRDefault="001D19BE">
      <w:pPr>
        <w:pStyle w:val="B1"/>
        <w:ind w:hanging="1"/>
        <w:rPr>
          <w:lang w:eastAsia="ko-KR"/>
        </w:rPr>
        <w:pPrChange w:id="64" w:author="Huawei-zfq3" w:date="2021-08-23T08:55:00Z">
          <w:pPr>
            <w:pStyle w:val="B1"/>
          </w:pPr>
        </w:pPrChange>
      </w:pPr>
      <w:r w:rsidRPr="001D19BE">
        <w:rPr>
          <w:lang w:eastAsia="ko-KR"/>
        </w:rPr>
        <w:lastRenderedPageBreak/>
        <w:t>If Target NG-RAN supports 5G MBS and the MBS delivery for the indicated MBS Session has not yet been established towards target NG-RAN, the target NG-RAN allocates the shared downlink tunnel information for receiving the MBS data from 5GC and steps 6 to 10 apply:</w:t>
      </w:r>
    </w:p>
    <w:p w14:paraId="5B235FB1" w14:textId="77777777" w:rsidR="001D19BE" w:rsidRPr="001D19BE" w:rsidRDefault="001D19BE" w:rsidP="001D19BE">
      <w:pPr>
        <w:overflowPunct/>
        <w:autoSpaceDE/>
        <w:autoSpaceDN/>
        <w:adjustRightInd/>
        <w:ind w:left="568" w:hanging="284"/>
        <w:textAlignment w:val="auto"/>
        <w:rPr>
          <w:rFonts w:eastAsia="等线"/>
          <w:color w:val="auto"/>
          <w:lang w:eastAsia="ko-KR"/>
        </w:rPr>
      </w:pPr>
      <w:r w:rsidRPr="001D19BE">
        <w:rPr>
          <w:rFonts w:eastAsia="等线"/>
          <w:color w:val="auto"/>
          <w:lang w:eastAsia="ko-KR"/>
        </w:rPr>
        <w:t>6.</w:t>
      </w:r>
      <w:r w:rsidRPr="001D19BE">
        <w:rPr>
          <w:rFonts w:eastAsia="等线"/>
          <w:color w:val="auto"/>
          <w:lang w:eastAsia="ko-KR"/>
        </w:rPr>
        <w:tab/>
        <w:t>Target NG-RAN to AMF: Target NG-RAN node selects the AMF to reach MB-SMF and signals a multicast session distribution request towards AMF via the N2 Message (MBS Session ID).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p>
    <w:p w14:paraId="771AF186" w14:textId="77777777" w:rsidR="001D19BE" w:rsidRPr="001D19BE" w:rsidRDefault="001D19BE" w:rsidP="001D19BE">
      <w:pPr>
        <w:overflowPunct/>
        <w:autoSpaceDE/>
        <w:autoSpaceDN/>
        <w:adjustRightInd/>
        <w:ind w:left="568" w:hanging="284"/>
        <w:textAlignment w:val="auto"/>
        <w:rPr>
          <w:rFonts w:eastAsia="等线"/>
          <w:color w:val="auto"/>
          <w:lang w:eastAsia="ko-KR"/>
        </w:rPr>
      </w:pPr>
      <w:r w:rsidRPr="001D19BE">
        <w:rPr>
          <w:rFonts w:eastAsia="等线"/>
          <w:color w:val="auto"/>
          <w:lang w:eastAsia="ko-KR"/>
        </w:rPr>
        <w:t>7.</w:t>
      </w:r>
      <w:r w:rsidRPr="001D19BE">
        <w:rPr>
          <w:rFonts w:eastAsia="等线"/>
          <w:color w:val="auto"/>
          <w:lang w:eastAsia="ko-KR"/>
        </w:rPr>
        <w:tab/>
        <w:t>AMF to MB-SMF: AMF invokes the Nmbsmf_Reception_Request Request (MBS session ID, [DL tunnel info], RAN node ID) Request towards the MB-SMF to establish resources for 5GC shared MBS traffic delivery towards the RAN node.</w:t>
      </w:r>
    </w:p>
    <w:p w14:paraId="5FB094EB" w14:textId="77777777" w:rsidR="001D19BE" w:rsidRPr="001D19BE" w:rsidRDefault="001D19BE" w:rsidP="001D19BE">
      <w:pPr>
        <w:overflowPunct/>
        <w:autoSpaceDE/>
        <w:autoSpaceDN/>
        <w:adjustRightInd/>
        <w:ind w:left="568" w:hanging="284"/>
        <w:textAlignment w:val="auto"/>
        <w:rPr>
          <w:rFonts w:eastAsia="等线"/>
          <w:color w:val="auto"/>
          <w:lang w:eastAsia="ko-KR"/>
        </w:rPr>
      </w:pPr>
      <w:r w:rsidRPr="001D19BE">
        <w:rPr>
          <w:rFonts w:eastAsia="等线"/>
          <w:color w:val="auto"/>
          <w:lang w:eastAsia="ko-KR"/>
        </w:rPr>
        <w:t>8.</w:t>
      </w:r>
      <w:r w:rsidRPr="001D19BE">
        <w:rPr>
          <w:rFonts w:eastAsia="等线"/>
          <w:color w:val="auto"/>
          <w:lang w:eastAsia="ko-KR"/>
        </w:rPr>
        <w:tab/>
        <w:t>MB-SMF to MB-UPF: MB-SMF invokes the N4 Session Modification procedure with MB-UPF. For unicast transport of the multicast distribution session, MB-SMF configures MB-UPF to transmit the multicast distribution session towards target NG-RAN node (using the received IP address and a GTP-U TEID).</w:t>
      </w:r>
    </w:p>
    <w:p w14:paraId="144DE34D" w14:textId="77777777" w:rsidR="001D19BE" w:rsidRPr="001D19BE" w:rsidRDefault="001D19BE" w:rsidP="001D19BE">
      <w:pPr>
        <w:overflowPunct/>
        <w:autoSpaceDE/>
        <w:autoSpaceDN/>
        <w:adjustRightInd/>
        <w:ind w:left="568" w:hanging="284"/>
        <w:textAlignment w:val="auto"/>
        <w:rPr>
          <w:rFonts w:eastAsia="等线"/>
          <w:color w:val="auto"/>
          <w:lang w:eastAsia="ko-KR"/>
        </w:rPr>
      </w:pPr>
      <w:r w:rsidRPr="001D19BE">
        <w:rPr>
          <w:rFonts w:eastAsia="等线"/>
          <w:color w:val="auto"/>
          <w:lang w:eastAsia="ko-KR"/>
        </w:rPr>
        <w:t>9.</w:t>
      </w:r>
      <w:r w:rsidRPr="001D19BE">
        <w:rPr>
          <w:rFonts w:eastAsia="等线"/>
          <w:color w:val="auto"/>
          <w:lang w:eastAsia="ko-KR"/>
        </w:rPr>
        <w:tab/>
        <w:t xml:space="preserve">MB-SMF to AMF: MB-SMF responds to AMF through the Nmbsmf_Reception_Request Response. For multicast transport of the multicast distribution, it indicates </w:t>
      </w:r>
      <w:r w:rsidRPr="001D19BE">
        <w:rPr>
          <w:rFonts w:eastAsia="等线"/>
          <w:color w:val="auto"/>
          <w:lang w:eastAsia="zh-CN"/>
        </w:rPr>
        <w:t xml:space="preserve">the multicast transport address </w:t>
      </w:r>
      <w:r w:rsidRPr="001D19BE">
        <w:rPr>
          <w:rFonts w:eastAsia="等线"/>
          <w:color w:val="auto"/>
          <w:lang w:eastAsia="ko-KR"/>
        </w:rPr>
        <w:t>for the multicast session if requested by RAN.</w:t>
      </w:r>
    </w:p>
    <w:p w14:paraId="0B15B1FB" w14:textId="77777777" w:rsidR="001D19BE" w:rsidRPr="001D19BE" w:rsidRDefault="001D19BE" w:rsidP="001D19BE">
      <w:pPr>
        <w:overflowPunct/>
        <w:autoSpaceDE/>
        <w:autoSpaceDN/>
        <w:adjustRightInd/>
        <w:ind w:left="568" w:hanging="284"/>
        <w:textAlignment w:val="auto"/>
        <w:rPr>
          <w:rFonts w:eastAsia="等线"/>
          <w:color w:val="auto"/>
          <w:lang w:eastAsia="ko-KR"/>
        </w:rPr>
      </w:pPr>
      <w:r w:rsidRPr="001D19BE">
        <w:rPr>
          <w:rFonts w:eastAsia="等线"/>
          <w:color w:val="auto"/>
          <w:lang w:eastAsia="ko-KR"/>
        </w:rPr>
        <w:t>10.</w:t>
      </w:r>
      <w:r w:rsidRPr="001D19BE">
        <w:rPr>
          <w:rFonts w:eastAsia="等线"/>
          <w:color w:val="auto"/>
          <w:lang w:eastAsia="ko-KR"/>
        </w:rPr>
        <w:tab/>
        <w:t>AMF to Target NG-RAN: AMF provides multicast session distribution response to Target NG-RAN node via the N2 Message.</w:t>
      </w:r>
    </w:p>
    <w:p w14:paraId="5A5995B7" w14:textId="77777777" w:rsidR="001D19BE" w:rsidRPr="00C416D8" w:rsidRDefault="00890BE3" w:rsidP="001D19BE">
      <w:pPr>
        <w:overflowPunct/>
        <w:autoSpaceDE/>
        <w:autoSpaceDN/>
        <w:adjustRightInd/>
        <w:ind w:left="568" w:hanging="284"/>
        <w:textAlignment w:val="auto"/>
        <w:rPr>
          <w:rFonts w:eastAsia="等线"/>
          <w:color w:val="auto"/>
          <w:lang w:eastAsia="ko-KR"/>
        </w:rPr>
      </w:pPr>
      <w:ins w:id="65" w:author="作者">
        <w:r>
          <w:rPr>
            <w:rFonts w:eastAsia="等线"/>
            <w:color w:val="auto"/>
            <w:lang w:eastAsia="ko-KR"/>
          </w:rPr>
          <w:t>7</w:t>
        </w:r>
      </w:ins>
      <w:del w:id="66" w:author="作者">
        <w:r w:rsidR="001D19BE" w:rsidRPr="001D19BE" w:rsidDel="00106B6B">
          <w:rPr>
            <w:rFonts w:eastAsia="等线"/>
            <w:color w:val="auto"/>
            <w:lang w:eastAsia="ko-KR"/>
          </w:rPr>
          <w:delText>11</w:delText>
        </w:r>
      </w:del>
      <w:r w:rsidR="001D19BE" w:rsidRPr="001D19BE">
        <w:rPr>
          <w:rFonts w:eastAsia="等线"/>
          <w:color w:val="auto"/>
          <w:lang w:eastAsia="ko-KR"/>
        </w:rPr>
        <w:t>.</w:t>
      </w:r>
      <w:ins w:id="67" w:author="作者">
        <w:r w:rsidR="00106B6B">
          <w:rPr>
            <w:rFonts w:eastAsia="等线"/>
            <w:color w:val="auto"/>
            <w:lang w:eastAsia="ko-KR"/>
          </w:rPr>
          <w:t xml:space="preserve"> </w:t>
        </w:r>
      </w:ins>
      <w:r w:rsidR="001D19BE" w:rsidRPr="001D19BE">
        <w:rPr>
          <w:rFonts w:eastAsia="等线"/>
          <w:color w:val="auto"/>
          <w:lang w:eastAsia="ko-KR"/>
        </w:rPr>
        <w:t>Target NG-RAN to T-A</w:t>
      </w:r>
      <w:r w:rsidR="001D19BE" w:rsidRPr="00C416D8">
        <w:rPr>
          <w:rFonts w:eastAsia="等线"/>
          <w:color w:val="auto"/>
          <w:lang w:eastAsia="ko-KR"/>
        </w:rPr>
        <w:t>MF: The target NG-RAN sends Handover Request Ack to T-AMF.</w:t>
      </w:r>
    </w:p>
    <w:p w14:paraId="39D17BC7" w14:textId="596C3B8D" w:rsidR="001D19BE" w:rsidRPr="001D19BE" w:rsidRDefault="001D19BE" w:rsidP="001D19BE">
      <w:pPr>
        <w:overflowPunct/>
        <w:autoSpaceDE/>
        <w:autoSpaceDN/>
        <w:adjustRightInd/>
        <w:ind w:left="568" w:hanging="284"/>
        <w:textAlignment w:val="auto"/>
        <w:rPr>
          <w:rFonts w:eastAsia="等线"/>
          <w:color w:val="auto"/>
          <w:lang w:eastAsia="ko-KR"/>
        </w:rPr>
      </w:pPr>
      <w:r w:rsidRPr="00C416D8">
        <w:rPr>
          <w:rFonts w:eastAsia="等线"/>
          <w:color w:val="auto"/>
          <w:lang w:eastAsia="ko-KR"/>
        </w:rPr>
        <w:tab/>
      </w:r>
      <w:ins w:id="68" w:author="作者">
        <w:r w:rsidR="00977FA8" w:rsidRPr="00C416D8">
          <w:rPr>
            <w:rFonts w:eastAsia="等线"/>
            <w:color w:val="auto"/>
            <w:lang w:eastAsia="ko-KR"/>
          </w:rPr>
          <w:t xml:space="preserve">The target NG-RAN node indicates </w:t>
        </w:r>
        <w:r w:rsidR="00472BD7" w:rsidRPr="00C416D8">
          <w:rPr>
            <w:rFonts w:eastAsia="等线"/>
            <w:color w:val="auto"/>
            <w:lang w:eastAsia="zh-CN"/>
          </w:rPr>
          <w:t>whether</w:t>
        </w:r>
        <w:r w:rsidR="00472BD7" w:rsidRPr="00C416D8">
          <w:rPr>
            <w:rFonts w:eastAsia="等线"/>
            <w:color w:val="auto"/>
            <w:lang w:eastAsia="ko-KR"/>
          </w:rPr>
          <w:t xml:space="preserve"> it </w:t>
        </w:r>
        <w:r w:rsidR="00977FA8" w:rsidRPr="00C416D8">
          <w:rPr>
            <w:rFonts w:eastAsia="等线"/>
            <w:color w:val="auto"/>
            <w:lang w:eastAsia="ko-KR"/>
          </w:rPr>
          <w:t>support</w:t>
        </w:r>
        <w:r w:rsidR="00472BD7" w:rsidRPr="00C416D8">
          <w:rPr>
            <w:rFonts w:eastAsia="等线"/>
            <w:color w:val="auto"/>
            <w:lang w:eastAsia="ko-KR"/>
          </w:rPr>
          <w:t>s</w:t>
        </w:r>
        <w:r w:rsidR="00977FA8" w:rsidRPr="00C416D8">
          <w:rPr>
            <w:rFonts w:eastAsia="等线"/>
            <w:color w:val="auto"/>
            <w:lang w:eastAsia="ko-KR"/>
          </w:rPr>
          <w:t xml:space="preserve"> of </w:t>
        </w:r>
        <w:r w:rsidR="00C416D8">
          <w:rPr>
            <w:rFonts w:eastAsia="等线"/>
            <w:color w:val="auto"/>
            <w:lang w:eastAsia="ko-KR"/>
          </w:rPr>
          <w:t xml:space="preserve">5G </w:t>
        </w:r>
        <w:r w:rsidR="00977FA8" w:rsidRPr="00C416D8">
          <w:rPr>
            <w:rFonts w:eastAsia="等线"/>
            <w:color w:val="auto"/>
            <w:lang w:eastAsia="ko-KR"/>
          </w:rPr>
          <w:t xml:space="preserve">MBS to SMF in N2 SM information. Per the received N2 SM information, </w:t>
        </w:r>
      </w:ins>
      <w:del w:id="69" w:author="作者">
        <w:r w:rsidRPr="001C7EE4" w:rsidDel="00977FA8">
          <w:rPr>
            <w:rFonts w:eastAsia="等线"/>
            <w:color w:val="auto"/>
            <w:lang w:eastAsia="ko-KR"/>
          </w:rPr>
          <w:delText xml:space="preserve">The N2 SM message includes sufficient information to allow </w:delText>
        </w:r>
      </w:del>
      <w:r w:rsidRPr="001C7EE4">
        <w:rPr>
          <w:rFonts w:eastAsia="等线"/>
          <w:color w:val="auto"/>
          <w:lang w:eastAsia="ko-KR"/>
        </w:rPr>
        <w:t xml:space="preserve">the SMF </w:t>
      </w:r>
      <w:del w:id="70" w:author="作者">
        <w:r w:rsidRPr="001C7EE4" w:rsidDel="00977FA8">
          <w:rPr>
            <w:rFonts w:eastAsia="等线"/>
            <w:color w:val="auto"/>
            <w:lang w:eastAsia="ko-KR"/>
          </w:rPr>
          <w:delText>to</w:delText>
        </w:r>
      </w:del>
      <w:r w:rsidRPr="001C7EE4">
        <w:rPr>
          <w:rFonts w:eastAsia="等线"/>
          <w:color w:val="auto"/>
          <w:lang w:eastAsia="ko-KR"/>
        </w:rPr>
        <w:t xml:space="preserve"> know</w:t>
      </w:r>
      <w:ins w:id="71" w:author="作者">
        <w:r w:rsidR="00B141F7" w:rsidRPr="001C7EE4">
          <w:rPr>
            <w:rFonts w:eastAsia="等线"/>
            <w:color w:val="auto"/>
            <w:lang w:eastAsia="ko-KR"/>
          </w:rPr>
          <w:t>s</w:t>
        </w:r>
      </w:ins>
      <w:r w:rsidRPr="001C7EE4">
        <w:rPr>
          <w:rFonts w:eastAsia="等线"/>
          <w:color w:val="auto"/>
          <w:lang w:eastAsia="ko-KR"/>
        </w:rPr>
        <w:t xml:space="preserve"> whether the target NG-RAN node supports 5G MBS and </w:t>
      </w:r>
      <w:ins w:id="72" w:author="作者">
        <w:r w:rsidR="0052791C" w:rsidRPr="00C416D8">
          <w:rPr>
            <w:rFonts w:eastAsia="等线"/>
            <w:color w:val="auto"/>
            <w:lang w:eastAsia="en-US"/>
          </w:rPr>
          <w:t>determine</w:t>
        </w:r>
        <w:r w:rsidR="00B141F7" w:rsidRPr="00C416D8">
          <w:rPr>
            <w:rFonts w:eastAsia="等线"/>
            <w:color w:val="auto"/>
            <w:lang w:eastAsia="en-US"/>
          </w:rPr>
          <w:t>s</w:t>
        </w:r>
        <w:r w:rsidR="0052791C" w:rsidRPr="00C416D8">
          <w:rPr>
            <w:rFonts w:eastAsia="等线"/>
            <w:color w:val="auto"/>
            <w:lang w:eastAsia="en-US"/>
          </w:rPr>
          <w:t xml:space="preserve"> the delivery method, i.e. whether the 5GC </w:t>
        </w:r>
        <w:r w:rsidR="009F5372">
          <w:rPr>
            <w:rFonts w:eastAsia="等线"/>
            <w:color w:val="auto"/>
            <w:lang w:eastAsia="en-US"/>
          </w:rPr>
          <w:t>shared</w:t>
        </w:r>
        <w:r w:rsidR="0052791C" w:rsidRPr="00C416D8">
          <w:rPr>
            <w:rFonts w:eastAsia="等线"/>
            <w:color w:val="auto"/>
            <w:lang w:eastAsia="en-US"/>
          </w:rPr>
          <w:t xml:space="preserve"> MBS traffic delivery is used for MBS data transferring.</w:t>
        </w:r>
      </w:ins>
      <w:del w:id="73" w:author="作者">
        <w:r w:rsidRPr="00C416D8" w:rsidDel="0052791C">
          <w:rPr>
            <w:rFonts w:eastAsia="等线"/>
            <w:color w:val="auto"/>
            <w:lang w:eastAsia="ko-KR"/>
          </w:rPr>
          <w:delText>whether MBS Session Resources (in case the target NG-RAN node supports 5G MBS) have been established or PDU Session Resources to support 5GC individual MBS traffic delivery have been prepared in the target NG-RAN for the UE.</w:delText>
        </w:r>
      </w:del>
    </w:p>
    <w:p w14:paraId="34864328" w14:textId="77777777" w:rsidR="001D19BE" w:rsidRDefault="001D19BE" w:rsidP="001D19BE">
      <w:pPr>
        <w:keepLines/>
        <w:overflowPunct/>
        <w:autoSpaceDE/>
        <w:autoSpaceDN/>
        <w:adjustRightInd/>
        <w:ind w:left="1560" w:hanging="1276"/>
        <w:textAlignment w:val="auto"/>
        <w:rPr>
          <w:rFonts w:eastAsia="等线"/>
          <w:color w:val="FF0000"/>
          <w:lang w:eastAsia="ko-KR"/>
        </w:rPr>
      </w:pPr>
      <w:del w:id="74" w:author="作者">
        <w:r w:rsidRPr="001D19BE" w:rsidDel="00BC3F1F">
          <w:rPr>
            <w:rFonts w:eastAsia="等线" w:hint="eastAsia"/>
            <w:color w:val="FF0000"/>
            <w:lang w:eastAsia="zh-CN"/>
          </w:rPr>
          <w:delText>E</w:delText>
        </w:r>
        <w:r w:rsidRPr="001D19BE" w:rsidDel="00BC3F1F">
          <w:rPr>
            <w:rFonts w:eastAsia="等线"/>
            <w:color w:val="FF0000"/>
            <w:lang w:eastAsia="zh-CN"/>
          </w:rPr>
          <w:delText>ditor's note:</w:delText>
        </w:r>
        <w:r w:rsidRPr="001D19BE" w:rsidDel="00BC3F1F">
          <w:rPr>
            <w:rFonts w:eastAsia="等线"/>
            <w:color w:val="FF0000"/>
            <w:lang w:eastAsia="ko-KR"/>
          </w:rPr>
          <w:tab/>
          <w:delText>Details on data forwarding in step 18, if applicable, needs to wait for RAN WGs.</w:delText>
        </w:r>
      </w:del>
    </w:p>
    <w:p w14:paraId="1DCB2269" w14:textId="77777777" w:rsidR="001D19BE" w:rsidRPr="001D19BE" w:rsidRDefault="00BD0264" w:rsidP="001D19BE">
      <w:pPr>
        <w:overflowPunct/>
        <w:autoSpaceDE/>
        <w:autoSpaceDN/>
        <w:adjustRightInd/>
        <w:ind w:left="568" w:hanging="284"/>
        <w:textAlignment w:val="auto"/>
        <w:rPr>
          <w:rFonts w:eastAsia="等线"/>
          <w:color w:val="auto"/>
          <w:lang w:eastAsia="ko-KR"/>
        </w:rPr>
      </w:pPr>
      <w:ins w:id="75" w:author="作者">
        <w:r>
          <w:rPr>
            <w:rFonts w:eastAsia="等线"/>
            <w:color w:val="auto"/>
            <w:lang w:eastAsia="ko-KR"/>
          </w:rPr>
          <w:t>17</w:t>
        </w:r>
      </w:ins>
      <w:del w:id="76" w:author="作者">
        <w:r w:rsidR="001D19BE" w:rsidRPr="001D19BE" w:rsidDel="006C344A">
          <w:rPr>
            <w:rFonts w:eastAsia="等线"/>
            <w:color w:val="auto"/>
            <w:lang w:eastAsia="ko-KR"/>
          </w:rPr>
          <w:delText>21</w:delText>
        </w:r>
      </w:del>
      <w:r w:rsidR="001D19BE" w:rsidRPr="001D19BE">
        <w:rPr>
          <w:rFonts w:eastAsia="等线"/>
          <w:color w:val="auto"/>
          <w:lang w:eastAsia="ko-KR"/>
        </w:rPr>
        <w:t>.</w:t>
      </w:r>
      <w:ins w:id="77" w:author="作者">
        <w:r w:rsidR="00481906">
          <w:rPr>
            <w:rFonts w:eastAsia="等线"/>
            <w:color w:val="auto"/>
            <w:lang w:eastAsia="ko-KR"/>
          </w:rPr>
          <w:t xml:space="preserve"> </w:t>
        </w:r>
      </w:ins>
      <w:r w:rsidR="001D19BE" w:rsidRPr="001D19BE">
        <w:rPr>
          <w:rFonts w:eastAsia="等线"/>
          <w:color w:val="auto"/>
          <w:lang w:eastAsia="ko-KR"/>
        </w:rPr>
        <w:t>T-AMF to SMF: The AMF invokes Nsmf_PDUSession_UpdateSMContext request towards SMF, the message includes the received N2 SM message.</w:t>
      </w:r>
    </w:p>
    <w:p w14:paraId="14F3D78F" w14:textId="77777777" w:rsidR="001D19BE" w:rsidRPr="001D19BE" w:rsidRDefault="001D19BE" w:rsidP="001D19BE">
      <w:pPr>
        <w:overflowPunct/>
        <w:autoSpaceDE/>
        <w:autoSpaceDN/>
        <w:adjustRightInd/>
        <w:ind w:left="568" w:hanging="284"/>
        <w:textAlignment w:val="auto"/>
        <w:rPr>
          <w:rFonts w:eastAsia="等线"/>
          <w:color w:val="auto"/>
          <w:lang w:eastAsia="ko-KR"/>
        </w:rPr>
      </w:pPr>
      <w:r w:rsidRPr="001D19BE">
        <w:rPr>
          <w:rFonts w:eastAsia="等线"/>
          <w:color w:val="auto"/>
          <w:lang w:eastAsia="ko-KR"/>
        </w:rPr>
        <w:t>Based on the received N2 SM message, the SMF can differentiate two cases:</w:t>
      </w:r>
    </w:p>
    <w:p w14:paraId="69A15260" w14:textId="77777777" w:rsidR="001D19BE" w:rsidRPr="001D19BE" w:rsidRDefault="001D19BE" w:rsidP="001D19BE">
      <w:pPr>
        <w:overflowPunct/>
        <w:autoSpaceDE/>
        <w:autoSpaceDN/>
        <w:adjustRightInd/>
        <w:ind w:left="568" w:hanging="284"/>
        <w:textAlignment w:val="auto"/>
        <w:rPr>
          <w:rFonts w:eastAsia="等线"/>
          <w:color w:val="auto"/>
          <w:lang w:eastAsia="ko-KR"/>
        </w:rPr>
      </w:pPr>
      <w:r w:rsidRPr="001D19BE">
        <w:rPr>
          <w:rFonts w:eastAsia="等线"/>
          <w:color w:val="auto"/>
          <w:lang w:eastAsia="ko-KR"/>
        </w:rPr>
        <w:t>Case A)</w:t>
      </w:r>
      <w:r w:rsidRPr="001D19BE">
        <w:rPr>
          <w:rFonts w:eastAsia="等线"/>
          <w:color w:val="auto"/>
          <w:lang w:eastAsia="ko-KR"/>
        </w:rPr>
        <w:tab/>
        <w:t>The Target NG-RAN supports 5G MBS. Step </w:t>
      </w:r>
      <w:ins w:id="78" w:author="作者">
        <w:r w:rsidR="00BD0264">
          <w:rPr>
            <w:rFonts w:eastAsia="等线"/>
            <w:color w:val="auto"/>
            <w:lang w:eastAsia="ko-KR"/>
          </w:rPr>
          <w:t>18</w:t>
        </w:r>
      </w:ins>
      <w:del w:id="79" w:author="作者">
        <w:r w:rsidRPr="001D19BE" w:rsidDel="00BD0264">
          <w:rPr>
            <w:rFonts w:eastAsia="等线"/>
            <w:color w:val="auto"/>
            <w:lang w:eastAsia="ko-KR"/>
          </w:rPr>
          <w:delText>22</w:delText>
        </w:r>
      </w:del>
      <w:r w:rsidRPr="001D19BE">
        <w:rPr>
          <w:rFonts w:eastAsia="等线"/>
          <w:color w:val="auto"/>
          <w:lang w:eastAsia="ko-KR"/>
        </w:rPr>
        <w:t xml:space="preserve"> applies and steps </w:t>
      </w:r>
      <w:del w:id="80" w:author="作者">
        <w:r w:rsidRPr="001D19BE" w:rsidDel="00BD0264">
          <w:rPr>
            <w:rFonts w:eastAsia="等线"/>
            <w:color w:val="auto"/>
            <w:lang w:eastAsia="ko-KR"/>
          </w:rPr>
          <w:delText>23</w:delText>
        </w:r>
      </w:del>
      <w:ins w:id="81" w:author="作者">
        <w:r w:rsidR="00BD0264">
          <w:rPr>
            <w:rFonts w:eastAsia="等线"/>
            <w:color w:val="auto"/>
            <w:lang w:eastAsia="ko-KR"/>
          </w:rPr>
          <w:t>19</w:t>
        </w:r>
      </w:ins>
      <w:r w:rsidRPr="001D19BE">
        <w:rPr>
          <w:rFonts w:eastAsia="等线"/>
          <w:color w:val="auto"/>
          <w:lang w:eastAsia="ko-KR"/>
        </w:rPr>
        <w:t>~</w:t>
      </w:r>
      <w:ins w:id="82" w:author="作者">
        <w:r w:rsidR="00BD0264">
          <w:rPr>
            <w:rFonts w:eastAsia="等线"/>
            <w:color w:val="auto"/>
            <w:lang w:eastAsia="ko-KR"/>
          </w:rPr>
          <w:t>23</w:t>
        </w:r>
      </w:ins>
      <w:del w:id="83" w:author="作者">
        <w:r w:rsidRPr="001D19BE" w:rsidDel="00BD0264">
          <w:rPr>
            <w:rFonts w:eastAsia="等线"/>
            <w:color w:val="auto"/>
            <w:lang w:eastAsia="ko-KR"/>
          </w:rPr>
          <w:delText>29</w:delText>
        </w:r>
      </w:del>
      <w:r w:rsidRPr="001D19BE">
        <w:rPr>
          <w:rFonts w:eastAsia="等线"/>
          <w:color w:val="auto"/>
          <w:lang w:eastAsia="ko-KR"/>
        </w:rPr>
        <w:t xml:space="preserve"> are skipped.</w:t>
      </w:r>
    </w:p>
    <w:p w14:paraId="6CE22D60" w14:textId="77777777" w:rsidR="001D19BE" w:rsidRPr="001D19BE" w:rsidRDefault="00035FEE" w:rsidP="001D19BE">
      <w:pPr>
        <w:overflowPunct/>
        <w:autoSpaceDE/>
        <w:autoSpaceDN/>
        <w:adjustRightInd/>
        <w:ind w:left="851" w:hanging="284"/>
        <w:textAlignment w:val="auto"/>
        <w:rPr>
          <w:rFonts w:eastAsia="等线"/>
          <w:color w:val="auto"/>
          <w:lang w:eastAsia="ko-KR"/>
        </w:rPr>
      </w:pPr>
      <w:ins w:id="84" w:author="作者">
        <w:r>
          <w:rPr>
            <w:rFonts w:eastAsia="等线"/>
            <w:color w:val="auto"/>
            <w:lang w:eastAsia="ko-KR"/>
          </w:rPr>
          <w:t>18</w:t>
        </w:r>
      </w:ins>
      <w:del w:id="85" w:author="作者">
        <w:r w:rsidR="001D19BE" w:rsidRPr="001D19BE" w:rsidDel="00CE18C9">
          <w:rPr>
            <w:rFonts w:eastAsia="等线"/>
            <w:color w:val="auto"/>
            <w:lang w:eastAsia="ko-KR"/>
          </w:rPr>
          <w:delText>22</w:delText>
        </w:r>
      </w:del>
      <w:r w:rsidR="001D19BE" w:rsidRPr="001D19BE">
        <w:rPr>
          <w:rFonts w:eastAsia="等线"/>
          <w:color w:val="auto"/>
          <w:lang w:eastAsia="ko-KR"/>
        </w:rPr>
        <w:t>.</w:t>
      </w:r>
      <w:r w:rsidR="001D19BE" w:rsidRPr="001D19BE">
        <w:rPr>
          <w:rFonts w:eastAsia="等线"/>
          <w:color w:val="auto"/>
          <w:lang w:eastAsia="ko-KR"/>
        </w:rPr>
        <w:tab/>
        <w:t>SMF to UPF (PSA): The SMF invokes N4 Session Modification procedure with the UPF (PSA) only for unicast PDU Session. The SMF instructs the UPF to send the end marker packet towards the source NG-RAN and to send subsequent packets towards the target NG-RAN within the unicast PDU Session.</w:t>
      </w:r>
    </w:p>
    <w:p w14:paraId="3BF3A96C" w14:textId="463681F7" w:rsidR="001D19BE" w:rsidRPr="001D19BE" w:rsidRDefault="001D19BE" w:rsidP="001D19BE">
      <w:pPr>
        <w:overflowPunct/>
        <w:autoSpaceDE/>
        <w:autoSpaceDN/>
        <w:adjustRightInd/>
        <w:ind w:left="568" w:hanging="284"/>
        <w:textAlignment w:val="auto"/>
        <w:rPr>
          <w:rFonts w:eastAsia="等线"/>
          <w:color w:val="auto"/>
          <w:lang w:eastAsia="ko-KR"/>
        </w:rPr>
      </w:pPr>
      <w:r w:rsidRPr="00FC7FE3">
        <w:rPr>
          <w:rFonts w:eastAsia="等线"/>
          <w:color w:val="auto"/>
          <w:lang w:eastAsia="ko-KR"/>
        </w:rPr>
        <w:t>Case B)</w:t>
      </w:r>
      <w:r w:rsidRPr="00FC7FE3">
        <w:rPr>
          <w:rFonts w:eastAsia="等线"/>
          <w:color w:val="auto"/>
          <w:lang w:eastAsia="ko-KR"/>
        </w:rPr>
        <w:tab/>
        <w:t xml:space="preserve">The target NG-RAN does not support 5G MBS. If the UPF (PSA) is not yet configured to forward multicast data via unicast, steps </w:t>
      </w:r>
      <w:ins w:id="86" w:author="作者">
        <w:r w:rsidR="007F4841" w:rsidRPr="0004009C">
          <w:rPr>
            <w:rFonts w:eastAsia="等线"/>
            <w:color w:val="auto"/>
            <w:lang w:eastAsia="ko-KR"/>
          </w:rPr>
          <w:t>19</w:t>
        </w:r>
      </w:ins>
      <w:del w:id="87" w:author="作者">
        <w:r w:rsidRPr="00FC7FE3" w:rsidDel="007F4841">
          <w:rPr>
            <w:rFonts w:eastAsia="等线"/>
            <w:color w:val="auto"/>
            <w:lang w:eastAsia="ko-KR"/>
          </w:rPr>
          <w:delText>23</w:delText>
        </w:r>
      </w:del>
      <w:r w:rsidRPr="00FC7FE3">
        <w:rPr>
          <w:rFonts w:eastAsia="等线"/>
          <w:color w:val="auto"/>
          <w:lang w:eastAsia="ko-KR"/>
        </w:rPr>
        <w:t xml:space="preserve"> to 2</w:t>
      </w:r>
      <w:ins w:id="88" w:author="作者">
        <w:r w:rsidR="00035FEE" w:rsidRPr="0004009C">
          <w:rPr>
            <w:rFonts w:eastAsia="等线"/>
            <w:color w:val="auto"/>
            <w:lang w:eastAsia="ko-KR"/>
          </w:rPr>
          <w:t>3</w:t>
        </w:r>
      </w:ins>
      <w:del w:id="89" w:author="作者">
        <w:r w:rsidRPr="00FC7FE3" w:rsidDel="007F4841">
          <w:rPr>
            <w:rFonts w:eastAsia="等线"/>
            <w:color w:val="auto"/>
            <w:lang w:eastAsia="ko-KR"/>
          </w:rPr>
          <w:delText>9</w:delText>
        </w:r>
      </w:del>
      <w:r w:rsidRPr="00FC7FE3">
        <w:rPr>
          <w:rFonts w:eastAsia="等线"/>
          <w:color w:val="auto"/>
          <w:lang w:eastAsia="ko-KR"/>
        </w:rPr>
        <w:t xml:space="preserve"> apply.</w:t>
      </w:r>
    </w:p>
    <w:p w14:paraId="0DB75D4B" w14:textId="7125C03F" w:rsidR="001D19BE" w:rsidRPr="001D19BE" w:rsidRDefault="00035FEE" w:rsidP="001D19BE">
      <w:pPr>
        <w:overflowPunct/>
        <w:autoSpaceDE/>
        <w:autoSpaceDN/>
        <w:adjustRightInd/>
        <w:ind w:left="851" w:hanging="284"/>
        <w:textAlignment w:val="auto"/>
        <w:rPr>
          <w:rFonts w:eastAsia="等线"/>
          <w:color w:val="auto"/>
          <w:lang w:eastAsia="ko-KR"/>
        </w:rPr>
      </w:pPr>
      <w:ins w:id="90" w:author="作者">
        <w:r>
          <w:rPr>
            <w:rFonts w:eastAsia="等线"/>
            <w:color w:val="auto"/>
            <w:lang w:eastAsia="ko-KR"/>
          </w:rPr>
          <w:t>19</w:t>
        </w:r>
      </w:ins>
      <w:del w:id="91" w:author="作者">
        <w:r w:rsidR="001D19BE" w:rsidRPr="001D19BE" w:rsidDel="00EB0C26">
          <w:rPr>
            <w:rFonts w:eastAsia="等线"/>
            <w:color w:val="auto"/>
            <w:lang w:eastAsia="ko-KR"/>
          </w:rPr>
          <w:delText>23</w:delText>
        </w:r>
      </w:del>
      <w:r w:rsidR="001D19BE" w:rsidRPr="001D19BE">
        <w:rPr>
          <w:rFonts w:eastAsia="等线"/>
          <w:color w:val="auto"/>
          <w:lang w:eastAsia="ko-KR"/>
        </w:rPr>
        <w:t>.</w:t>
      </w:r>
      <w:r w:rsidR="001D19BE" w:rsidRPr="001D19BE">
        <w:rPr>
          <w:rFonts w:eastAsia="等线"/>
          <w:color w:val="auto"/>
          <w:lang w:eastAsia="ko-KR"/>
        </w:rPr>
        <w:tab/>
        <w:t xml:space="preserve">SMF to UPF: The SMF may invokes N4 Session Modification procedure with UPF (PSA), the SMF instructs the UPF (PSA) to forward the multicast data received from the MB-UPF via the </w:t>
      </w:r>
      <w:del w:id="92" w:author="作者">
        <w:r w:rsidR="001D19BE" w:rsidRPr="001D19BE" w:rsidDel="00672E1C">
          <w:rPr>
            <w:rFonts w:eastAsia="等线"/>
            <w:color w:val="auto"/>
            <w:lang w:eastAsia="ko-KR"/>
          </w:rPr>
          <w:delText>mapped u</w:delText>
        </w:r>
        <w:r w:rsidR="001D19BE" w:rsidRPr="001D19BE" w:rsidDel="00676181">
          <w:rPr>
            <w:rFonts w:eastAsia="等线"/>
            <w:color w:val="auto"/>
            <w:lang w:eastAsia="ko-KR"/>
          </w:rPr>
          <w:delText xml:space="preserve">nicast </w:delText>
        </w:r>
      </w:del>
      <w:ins w:id="93" w:author="作者">
        <w:r w:rsidR="00676181">
          <w:rPr>
            <w:rFonts w:eastAsia="等线"/>
            <w:color w:val="auto"/>
            <w:lang w:eastAsia="ko-KR"/>
          </w:rPr>
          <w:t xml:space="preserve">associated </w:t>
        </w:r>
      </w:ins>
      <w:r w:rsidR="001D19BE" w:rsidRPr="001D19BE">
        <w:rPr>
          <w:rFonts w:eastAsia="等线"/>
          <w:color w:val="auto"/>
          <w:lang w:eastAsia="ko-KR"/>
        </w:rPr>
        <w:t xml:space="preserve">QoS Flow(s) </w:t>
      </w:r>
      <w:del w:id="94" w:author="作者">
        <w:r w:rsidR="001D19BE" w:rsidRPr="001D19BE" w:rsidDel="0063638C">
          <w:rPr>
            <w:rFonts w:eastAsia="等线"/>
            <w:color w:val="auto"/>
            <w:lang w:eastAsia="ko-KR"/>
          </w:rPr>
          <w:delText xml:space="preserve">of </w:delText>
        </w:r>
      </w:del>
      <w:ins w:id="95" w:author="作者">
        <w:r w:rsidR="0063638C">
          <w:rPr>
            <w:rFonts w:eastAsia="等线"/>
            <w:color w:val="auto"/>
            <w:lang w:eastAsia="ko-KR"/>
          </w:rPr>
          <w:t>within</w:t>
        </w:r>
        <w:r w:rsidR="0063638C" w:rsidRPr="001D19BE">
          <w:rPr>
            <w:rFonts w:eastAsia="等线"/>
            <w:color w:val="auto"/>
            <w:lang w:eastAsia="ko-KR"/>
          </w:rPr>
          <w:t xml:space="preserve"> </w:t>
        </w:r>
      </w:ins>
      <w:r w:rsidR="001D19BE" w:rsidRPr="001D19BE">
        <w:rPr>
          <w:rFonts w:eastAsia="等线"/>
          <w:color w:val="auto"/>
          <w:lang w:eastAsia="ko-KR"/>
        </w:rPr>
        <w:t>the</w:t>
      </w:r>
      <w:ins w:id="96" w:author="作者">
        <w:r w:rsidR="0063638C">
          <w:rPr>
            <w:rFonts w:eastAsia="等线"/>
            <w:color w:val="auto"/>
            <w:lang w:eastAsia="ko-KR"/>
          </w:rPr>
          <w:t xml:space="preserve"> associated</w:t>
        </w:r>
      </w:ins>
      <w:r w:rsidR="001D19BE" w:rsidRPr="001D19BE">
        <w:rPr>
          <w:rFonts w:eastAsia="等线"/>
          <w:color w:val="auto"/>
          <w:lang w:eastAsia="ko-KR"/>
        </w:rPr>
        <w:t xml:space="preserve"> PDU Session </w:t>
      </w:r>
      <w:del w:id="97" w:author="作者">
        <w:r w:rsidR="001D19BE" w:rsidRPr="001D19BE" w:rsidDel="0063638C">
          <w:rPr>
            <w:rFonts w:eastAsia="等线"/>
            <w:color w:val="auto"/>
            <w:lang w:eastAsia="ko-KR"/>
          </w:rPr>
          <w:delText>within the unicast PDU</w:delText>
        </w:r>
      </w:del>
      <w:r w:rsidR="001D19BE" w:rsidRPr="001D19BE">
        <w:rPr>
          <w:rFonts w:eastAsia="等线"/>
          <w:color w:val="auto"/>
          <w:lang w:eastAsia="ko-KR"/>
        </w:rPr>
        <w:t xml:space="preserve">(i.e., 5GC Individual MBS traffic delivery method will be used). The SMF provides the mapping information between the multicast QFI and the corresponding mapped </w:t>
      </w:r>
      <w:del w:id="98" w:author="作者">
        <w:r w:rsidR="001D19BE" w:rsidRPr="001D19BE" w:rsidDel="00676181">
          <w:rPr>
            <w:rFonts w:eastAsia="等线"/>
            <w:color w:val="auto"/>
            <w:lang w:eastAsia="ko-KR"/>
          </w:rPr>
          <w:delText xml:space="preserve">unicast </w:delText>
        </w:r>
      </w:del>
      <w:ins w:id="99" w:author="作者">
        <w:r w:rsidR="00676181">
          <w:rPr>
            <w:rFonts w:eastAsia="等线"/>
            <w:color w:val="auto"/>
            <w:lang w:eastAsia="ko-KR"/>
          </w:rPr>
          <w:t>associated</w:t>
        </w:r>
        <w:r w:rsidR="00676181" w:rsidRPr="001D19BE">
          <w:rPr>
            <w:rFonts w:eastAsia="等线"/>
            <w:color w:val="auto"/>
            <w:lang w:eastAsia="ko-KR"/>
          </w:rPr>
          <w:t xml:space="preserve"> </w:t>
        </w:r>
      </w:ins>
      <w:r w:rsidR="001D19BE" w:rsidRPr="001D19BE">
        <w:rPr>
          <w:rFonts w:eastAsia="等线"/>
          <w:color w:val="auto"/>
          <w:lang w:eastAsia="ko-KR"/>
        </w:rPr>
        <w:t>QFI to the UPF (PSA), the UPF (PSA) forwards the multicast data via the PDU session based on the mapping information. If the delivery tunnel for the MBS session from MB-SMF to UPF is not established yet, the SMF instructs the UPF (PSA) to allocate a tunnel endpoint for the reception of multicast data from the MB-UPF.</w:t>
      </w:r>
    </w:p>
    <w:p w14:paraId="4E82BD8B" w14:textId="77777777" w:rsidR="001D19BE" w:rsidRPr="001D19BE" w:rsidRDefault="001D19BE" w:rsidP="001D19BE">
      <w:pPr>
        <w:overflowPunct/>
        <w:autoSpaceDE/>
        <w:autoSpaceDN/>
        <w:adjustRightInd/>
        <w:textAlignment w:val="auto"/>
        <w:rPr>
          <w:rFonts w:eastAsia="等线"/>
          <w:color w:val="auto"/>
          <w:lang w:eastAsia="ko-KR"/>
        </w:rPr>
      </w:pPr>
      <w:r w:rsidRPr="001D19BE">
        <w:rPr>
          <w:rFonts w:eastAsia="等线"/>
          <w:color w:val="auto"/>
          <w:lang w:eastAsia="ko-KR"/>
        </w:rPr>
        <w:t>If delivery of the multicast data from MB-UPF to UPF needs to be configured, steps 24 to 27 apply.</w:t>
      </w:r>
    </w:p>
    <w:p w14:paraId="08AE5949" w14:textId="77777777" w:rsidR="001D19BE" w:rsidRPr="001D19BE" w:rsidRDefault="00035FEE" w:rsidP="001D19BE">
      <w:pPr>
        <w:overflowPunct/>
        <w:autoSpaceDE/>
        <w:autoSpaceDN/>
        <w:adjustRightInd/>
        <w:ind w:left="851" w:hanging="284"/>
        <w:textAlignment w:val="auto"/>
        <w:rPr>
          <w:rFonts w:eastAsia="等线"/>
          <w:color w:val="auto"/>
          <w:lang w:eastAsia="ko-KR"/>
        </w:rPr>
      </w:pPr>
      <w:ins w:id="100" w:author="作者">
        <w:r>
          <w:rPr>
            <w:rFonts w:eastAsia="等线"/>
            <w:color w:val="auto"/>
            <w:lang w:eastAsia="ko-KR"/>
          </w:rPr>
          <w:t>20</w:t>
        </w:r>
      </w:ins>
      <w:del w:id="101" w:author="作者">
        <w:r w:rsidR="001D19BE" w:rsidRPr="001D19BE" w:rsidDel="00EB0C26">
          <w:rPr>
            <w:rFonts w:eastAsia="等线"/>
            <w:color w:val="auto"/>
            <w:lang w:eastAsia="ko-KR"/>
          </w:rPr>
          <w:delText>24</w:delText>
        </w:r>
      </w:del>
      <w:r w:rsidR="001D19BE" w:rsidRPr="001D19BE">
        <w:rPr>
          <w:rFonts w:eastAsia="等线"/>
          <w:color w:val="auto"/>
          <w:lang w:eastAsia="ko-KR"/>
        </w:rPr>
        <w:t xml:space="preserve">.SMF to MB-SMF: The SMF invokes a Nmbsmf_Reception_Request </w:t>
      </w:r>
      <w:del w:id="102" w:author="作者">
        <w:r w:rsidR="001D19BE" w:rsidRPr="001D19BE" w:rsidDel="00FF3659">
          <w:rPr>
            <w:rFonts w:eastAsia="等线"/>
            <w:color w:val="auto"/>
            <w:lang w:eastAsia="ko-KR"/>
          </w:rPr>
          <w:delText xml:space="preserve"> </w:delText>
        </w:r>
      </w:del>
      <w:r w:rsidR="001D19BE" w:rsidRPr="001D19BE">
        <w:rPr>
          <w:rFonts w:eastAsia="等线"/>
          <w:color w:val="auto"/>
          <w:lang w:eastAsia="ko-KR"/>
        </w:rPr>
        <w:t>(MBS session ID, SMF ID, DL tunnel info) request service operation to MB-SMF to establish the shared tunnel between the UPF(PSA) and MB-UPF.</w:t>
      </w:r>
    </w:p>
    <w:p w14:paraId="23A40C8E" w14:textId="77777777" w:rsidR="001D19BE" w:rsidRPr="001D19BE" w:rsidRDefault="001D19BE" w:rsidP="001D19BE">
      <w:pPr>
        <w:overflowPunct/>
        <w:autoSpaceDE/>
        <w:autoSpaceDN/>
        <w:adjustRightInd/>
        <w:ind w:left="851" w:hanging="284"/>
        <w:textAlignment w:val="auto"/>
        <w:rPr>
          <w:rFonts w:eastAsia="等线"/>
          <w:color w:val="auto"/>
          <w:lang w:eastAsia="ko-KR"/>
        </w:rPr>
      </w:pPr>
      <w:r w:rsidRPr="001D19BE">
        <w:rPr>
          <w:rFonts w:eastAsia="等线"/>
          <w:color w:val="auto"/>
          <w:lang w:eastAsia="ko-KR"/>
        </w:rPr>
        <w:lastRenderedPageBreak/>
        <w:t>2</w:t>
      </w:r>
      <w:ins w:id="103" w:author="作者">
        <w:r w:rsidR="00035FEE">
          <w:rPr>
            <w:rFonts w:eastAsia="等线"/>
            <w:color w:val="auto"/>
            <w:lang w:eastAsia="ko-KR"/>
          </w:rPr>
          <w:t>1</w:t>
        </w:r>
      </w:ins>
      <w:del w:id="104" w:author="作者">
        <w:r w:rsidRPr="001D19BE" w:rsidDel="00EB0C26">
          <w:rPr>
            <w:rFonts w:eastAsia="等线"/>
            <w:color w:val="auto"/>
            <w:lang w:eastAsia="ko-KR"/>
          </w:rPr>
          <w:delText>5</w:delText>
        </w:r>
      </w:del>
      <w:r w:rsidRPr="001D19BE">
        <w:rPr>
          <w:rFonts w:eastAsia="等线"/>
          <w:color w:val="auto"/>
          <w:lang w:eastAsia="ko-KR"/>
        </w:rPr>
        <w:t>.MB-SMF to MB-UPF: The MB-SMF configures the MB-UPF with the received DL tunnel Info and instructs the MB-UPF to forward data of the MBS session to the UPF (PSA) via the tunnel. The MB-UPF starts to forward data of the MBS session to the UPF (PSA).</w:t>
      </w:r>
    </w:p>
    <w:p w14:paraId="67825E8D" w14:textId="77777777" w:rsidR="001D19BE" w:rsidRPr="001D19BE" w:rsidRDefault="001D19BE" w:rsidP="001D19BE">
      <w:pPr>
        <w:overflowPunct/>
        <w:autoSpaceDE/>
        <w:autoSpaceDN/>
        <w:adjustRightInd/>
        <w:ind w:left="851" w:hanging="284"/>
        <w:textAlignment w:val="auto"/>
        <w:rPr>
          <w:rFonts w:eastAsia="等线"/>
          <w:color w:val="auto"/>
          <w:lang w:eastAsia="ko-KR"/>
        </w:rPr>
      </w:pPr>
      <w:r w:rsidRPr="001D19BE">
        <w:rPr>
          <w:rFonts w:eastAsia="等线"/>
          <w:color w:val="auto"/>
          <w:lang w:eastAsia="ko-KR"/>
        </w:rPr>
        <w:t>2</w:t>
      </w:r>
      <w:ins w:id="105" w:author="作者">
        <w:r w:rsidR="00035FEE">
          <w:rPr>
            <w:rFonts w:eastAsia="等线"/>
            <w:color w:val="auto"/>
            <w:lang w:eastAsia="ko-KR"/>
          </w:rPr>
          <w:t>2</w:t>
        </w:r>
      </w:ins>
      <w:del w:id="106" w:author="作者">
        <w:r w:rsidRPr="001D19BE" w:rsidDel="00EB0C26">
          <w:rPr>
            <w:rFonts w:eastAsia="等线"/>
            <w:color w:val="auto"/>
            <w:lang w:eastAsia="ko-KR"/>
          </w:rPr>
          <w:delText>6</w:delText>
        </w:r>
      </w:del>
      <w:r w:rsidRPr="001D19BE">
        <w:rPr>
          <w:rFonts w:eastAsia="等线"/>
          <w:color w:val="auto"/>
          <w:lang w:eastAsia="ko-KR"/>
        </w:rPr>
        <w:t xml:space="preserve">.MB-SMF to SMF: The MB-SMF responds to SMF through Nmbsmf_Reception_Request </w:t>
      </w:r>
      <w:del w:id="107" w:author="作者">
        <w:r w:rsidRPr="001D19BE" w:rsidDel="00FF3659">
          <w:rPr>
            <w:rFonts w:eastAsia="等线"/>
            <w:color w:val="auto"/>
            <w:lang w:eastAsia="ko-KR"/>
          </w:rPr>
          <w:delText xml:space="preserve"> </w:delText>
        </w:r>
      </w:del>
      <w:r w:rsidRPr="001D19BE">
        <w:rPr>
          <w:rFonts w:eastAsia="等线"/>
          <w:color w:val="auto"/>
          <w:lang w:eastAsia="ko-KR"/>
        </w:rPr>
        <w:t>response. If multicast data are transported via multicast, the MB-SMF provides endpoint information (e.g. the Common-TEID) including the transport multicast address.</w:t>
      </w:r>
    </w:p>
    <w:p w14:paraId="0F72458E" w14:textId="77777777" w:rsidR="001D19BE" w:rsidRPr="001D19BE" w:rsidRDefault="001D19BE" w:rsidP="001D19BE">
      <w:pPr>
        <w:overflowPunct/>
        <w:autoSpaceDE/>
        <w:autoSpaceDN/>
        <w:adjustRightInd/>
        <w:ind w:left="851" w:hanging="284"/>
        <w:textAlignment w:val="auto"/>
        <w:rPr>
          <w:rFonts w:eastAsia="等线"/>
          <w:color w:val="auto"/>
          <w:lang w:eastAsia="ko-KR"/>
        </w:rPr>
      </w:pPr>
      <w:r w:rsidRPr="001D19BE">
        <w:rPr>
          <w:rFonts w:eastAsia="等线"/>
          <w:color w:val="auto"/>
          <w:lang w:eastAsia="ko-KR"/>
        </w:rPr>
        <w:t>2</w:t>
      </w:r>
      <w:ins w:id="108" w:author="作者">
        <w:r w:rsidR="00035FEE">
          <w:rPr>
            <w:rFonts w:eastAsia="等线"/>
            <w:color w:val="auto"/>
            <w:lang w:eastAsia="ko-KR"/>
          </w:rPr>
          <w:t>3</w:t>
        </w:r>
      </w:ins>
      <w:del w:id="109" w:author="作者">
        <w:r w:rsidRPr="001D19BE" w:rsidDel="00753310">
          <w:rPr>
            <w:rFonts w:eastAsia="等线"/>
            <w:color w:val="auto"/>
            <w:lang w:eastAsia="ko-KR"/>
          </w:rPr>
          <w:delText>7</w:delText>
        </w:r>
      </w:del>
      <w:r w:rsidRPr="001D19BE">
        <w:rPr>
          <w:rFonts w:eastAsia="等线"/>
          <w:color w:val="auto"/>
          <w:lang w:eastAsia="ko-KR"/>
        </w:rPr>
        <w:t>.SMF to UPF (PSA): The SMF invokes an N4 Session Modification procedure with the UPF (PSA). If multicast data are transported via multicast, the SMF provides endpoint information including the transport multicast address to the UPF (PSA) and the UPF (PSA) sends IGMP Join in order to receive data from the MB-UPF.</w:t>
      </w:r>
    </w:p>
    <w:p w14:paraId="2DE31581" w14:textId="5B5BAB11"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2</w:t>
      </w:r>
      <w:ins w:id="110" w:author="作者">
        <w:r w:rsidR="00A61A24">
          <w:rPr>
            <w:rFonts w:eastAsia="等线"/>
            <w:color w:val="auto"/>
            <w:lang w:eastAsia="zh-CN"/>
          </w:rPr>
          <w:t>4</w:t>
        </w:r>
      </w:ins>
      <w:del w:id="111" w:author="作者">
        <w:r w:rsidRPr="001D19BE" w:rsidDel="00F9614C">
          <w:rPr>
            <w:rFonts w:eastAsia="等线"/>
            <w:color w:val="auto"/>
            <w:lang w:eastAsia="zh-CN"/>
          </w:rPr>
          <w:delText>8</w:delText>
        </w:r>
      </w:del>
      <w:r w:rsidRPr="001D19BE">
        <w:rPr>
          <w:rFonts w:eastAsia="等线"/>
          <w:color w:val="auto"/>
          <w:lang w:eastAsia="zh-CN"/>
        </w:rPr>
        <w:t>./2</w:t>
      </w:r>
      <w:ins w:id="112" w:author="作者">
        <w:r w:rsidR="00A61A24">
          <w:rPr>
            <w:rFonts w:eastAsia="等线"/>
            <w:color w:val="auto"/>
            <w:lang w:eastAsia="zh-CN"/>
          </w:rPr>
          <w:t>5</w:t>
        </w:r>
      </w:ins>
      <w:del w:id="113" w:author="作者">
        <w:r w:rsidRPr="001D19BE" w:rsidDel="00F9614C">
          <w:rPr>
            <w:rFonts w:eastAsia="等线"/>
            <w:color w:val="auto"/>
            <w:lang w:eastAsia="zh-CN"/>
          </w:rPr>
          <w:delText>9</w:delText>
        </w:r>
      </w:del>
      <w:r w:rsidRPr="001D19BE">
        <w:rPr>
          <w:rFonts w:eastAsia="等线"/>
          <w:color w:val="auto"/>
          <w:lang w:eastAsia="zh-CN"/>
        </w:rPr>
        <w:t>.</w:t>
      </w:r>
    </w:p>
    <w:p w14:paraId="7BBCC330" w14:textId="77777777" w:rsidR="002C75A6" w:rsidRPr="001D19BE" w:rsidRDefault="001D19BE" w:rsidP="001D19BE">
      <w:pPr>
        <w:keepLines/>
        <w:overflowPunct/>
        <w:autoSpaceDE/>
        <w:autoSpaceDN/>
        <w:adjustRightInd/>
        <w:ind w:left="1560" w:hanging="1276"/>
        <w:textAlignment w:val="auto"/>
        <w:rPr>
          <w:color w:val="FF0000"/>
          <w:lang w:eastAsia="ko-KR"/>
        </w:rPr>
      </w:pPr>
      <w:r w:rsidRPr="001D19BE">
        <w:rPr>
          <w:rFonts w:eastAsia="等线" w:hint="eastAsia"/>
          <w:color w:val="FF0000"/>
          <w:lang w:eastAsia="zh-CN"/>
        </w:rPr>
        <w:t>E</w:t>
      </w:r>
      <w:r w:rsidRPr="001D19BE">
        <w:rPr>
          <w:rFonts w:eastAsia="等线"/>
          <w:color w:val="FF0000"/>
          <w:lang w:eastAsia="zh-CN"/>
        </w:rPr>
        <w:t>ditor's note:</w:t>
      </w:r>
      <w:r w:rsidRPr="001D19BE">
        <w:rPr>
          <w:rFonts w:eastAsia="等线"/>
          <w:color w:val="FF0000"/>
          <w:lang w:eastAsia="zh-CN"/>
        </w:rPr>
        <w:tab/>
        <w:t>Details on data forwarding, if applicable, needs to wait for RAN WGs.</w:t>
      </w:r>
    </w:p>
    <w:p w14:paraId="1398F3AA" w14:textId="77777777" w:rsidR="002C75A6" w:rsidRPr="0042466D" w:rsidRDefault="002C75A6" w:rsidP="002C75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16643">
        <w:rPr>
          <w:rFonts w:ascii="Arial" w:hAnsi="Arial" w:cs="Arial"/>
          <w:color w:val="FF0000"/>
          <w:sz w:val="28"/>
          <w:szCs w:val="28"/>
          <w:lang w:val="en-US"/>
        </w:rPr>
        <w:t>Third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6DC87189" w14:textId="77777777" w:rsidR="00CE01F0" w:rsidRPr="00CE01F0" w:rsidRDefault="00CE01F0" w:rsidP="00CE01F0">
      <w:pPr>
        <w:keepNext/>
        <w:keepLines/>
        <w:overflowPunct/>
        <w:autoSpaceDE/>
        <w:autoSpaceDN/>
        <w:adjustRightInd/>
        <w:spacing w:before="120"/>
        <w:ind w:left="1418" w:hanging="1418"/>
        <w:textAlignment w:val="auto"/>
        <w:outlineLvl w:val="3"/>
        <w:rPr>
          <w:rFonts w:ascii="Arial" w:eastAsia="等线" w:hAnsi="Arial"/>
          <w:color w:val="auto"/>
          <w:sz w:val="24"/>
          <w:lang w:eastAsia="ko-KR"/>
        </w:rPr>
      </w:pPr>
      <w:bookmarkStart w:id="114" w:name="_Toc73941290"/>
      <w:r w:rsidRPr="00CE01F0">
        <w:rPr>
          <w:rFonts w:ascii="Arial" w:eastAsia="等线" w:hAnsi="Arial"/>
          <w:color w:val="auto"/>
          <w:sz w:val="24"/>
          <w:lang w:eastAsia="ko-KR"/>
        </w:rPr>
        <w:t>7.2.3.4</w:t>
      </w:r>
      <w:r w:rsidRPr="00CE01F0">
        <w:rPr>
          <w:rFonts w:ascii="Arial" w:eastAsia="等线" w:hAnsi="Arial"/>
          <w:color w:val="auto"/>
          <w:sz w:val="24"/>
          <w:lang w:eastAsia="ko-KR"/>
        </w:rPr>
        <w:tab/>
        <w:t>Xn/N2 based handover from non-MBS supporting NG-RAN node</w:t>
      </w:r>
      <w:bookmarkEnd w:id="114"/>
    </w:p>
    <w:p w14:paraId="3DB87820" w14:textId="77777777" w:rsidR="00CE01F0" w:rsidRPr="00CE01F0" w:rsidRDefault="00CE01F0" w:rsidP="00CE01F0">
      <w:pPr>
        <w:overflowPunct/>
        <w:autoSpaceDE/>
        <w:autoSpaceDN/>
        <w:adjustRightInd/>
        <w:textAlignment w:val="auto"/>
        <w:rPr>
          <w:rFonts w:eastAsia="等线"/>
          <w:color w:val="auto"/>
          <w:lang w:eastAsia="zh-CN"/>
        </w:rPr>
      </w:pPr>
      <w:r w:rsidRPr="00CE01F0">
        <w:rPr>
          <w:rFonts w:eastAsia="等线"/>
          <w:color w:val="auto"/>
          <w:lang w:eastAsia="ko-KR"/>
        </w:rPr>
        <w:t>When the UE has joined the MBS session and the source NG-RAN node does not support 5MBS, the 5GC Individual MBS traffic delivery method is used for the MBS session data delivery. When the Xn/N2 based handover procedure is triggered, the UE is handed over to the target NG-RAN node per existing Xn /N2 based handover procedure defined in TS 23.502 [6].</w:t>
      </w:r>
    </w:p>
    <w:p w14:paraId="68E53811" w14:textId="77777777" w:rsidR="00CE01F0" w:rsidRPr="009F5372" w:rsidRDefault="00CE01F0" w:rsidP="00CE01F0">
      <w:pPr>
        <w:overflowPunct/>
        <w:autoSpaceDE/>
        <w:autoSpaceDN/>
        <w:adjustRightInd/>
        <w:textAlignment w:val="auto"/>
        <w:rPr>
          <w:rFonts w:eastAsia="等线"/>
          <w:color w:val="auto"/>
          <w:lang w:eastAsia="ko-KR"/>
        </w:rPr>
      </w:pPr>
      <w:r w:rsidRPr="00CE01F0">
        <w:rPr>
          <w:rFonts w:eastAsia="等线"/>
          <w:color w:val="auto"/>
          <w:lang w:eastAsia="ko-KR"/>
        </w:rPr>
        <w:t xml:space="preserve">The following applies for an Xn handover </w:t>
      </w:r>
      <w:r w:rsidRPr="009F5372">
        <w:rPr>
          <w:rFonts w:eastAsia="等线"/>
          <w:color w:val="auto"/>
          <w:lang w:eastAsia="ko-KR"/>
        </w:rPr>
        <w:t>from an NG-RAN node not supporting MBS to an NG-RAN node supporting MBS:</w:t>
      </w:r>
    </w:p>
    <w:p w14:paraId="3CA4D937" w14:textId="32B1712C" w:rsidR="00CE01F0" w:rsidRDefault="00CE01F0" w:rsidP="00A740D0">
      <w:pPr>
        <w:overflowPunct/>
        <w:autoSpaceDE/>
        <w:autoSpaceDN/>
        <w:adjustRightInd/>
        <w:ind w:left="568" w:hanging="284"/>
        <w:textAlignment w:val="auto"/>
        <w:rPr>
          <w:ins w:id="115" w:author="Paul Schliwa-Bertling" w:date="2021-08-23T13:40:00Z"/>
          <w:lang w:eastAsia="ko-KR"/>
        </w:rPr>
      </w:pPr>
      <w:r w:rsidRPr="009F5372">
        <w:rPr>
          <w:rFonts w:eastAsia="等线"/>
          <w:color w:val="auto"/>
          <w:lang w:eastAsia="ko-KR"/>
        </w:rPr>
        <w:t>-</w:t>
      </w:r>
      <w:r w:rsidRPr="009F5372">
        <w:rPr>
          <w:rFonts w:eastAsia="等线"/>
          <w:color w:val="auto"/>
          <w:lang w:eastAsia="ko-KR"/>
        </w:rPr>
        <w:tab/>
        <w:t xml:space="preserve">The source NG-RAN node requests the </w:t>
      </w:r>
      <w:del w:id="116" w:author="Huawei-zfq4" w:date="2021-08-23T22:47:00Z">
        <w:r w:rsidRPr="009F5372" w:rsidDel="00A740D0">
          <w:rPr>
            <w:rFonts w:eastAsia="等线"/>
            <w:color w:val="auto"/>
            <w:lang w:eastAsia="ko-KR"/>
          </w:rPr>
          <w:delText xml:space="preserve">mapped </w:delText>
        </w:r>
      </w:del>
      <w:ins w:id="117" w:author="作者">
        <w:r w:rsidR="00EF1BA1">
          <w:rPr>
            <w:rFonts w:eastAsia="等线"/>
            <w:color w:val="auto"/>
            <w:lang w:eastAsia="ko-KR"/>
          </w:rPr>
          <w:t xml:space="preserve">associated </w:t>
        </w:r>
      </w:ins>
      <w:r w:rsidRPr="009F5372">
        <w:rPr>
          <w:rFonts w:eastAsia="等线"/>
          <w:color w:val="auto"/>
          <w:lang w:eastAsia="ko-KR"/>
        </w:rPr>
        <w:t>QoS Flow(s) in the associated unicast PDU session to be handed over to the target NG-RAN node.</w:t>
      </w:r>
    </w:p>
    <w:p w14:paraId="1A552A8C" w14:textId="6F0A7FE3" w:rsidR="007A29E1" w:rsidRDefault="007A29E1" w:rsidP="00963780">
      <w:pPr>
        <w:overflowPunct/>
        <w:autoSpaceDE/>
        <w:autoSpaceDN/>
        <w:adjustRightInd/>
        <w:ind w:left="568" w:hanging="284"/>
        <w:jc w:val="both"/>
        <w:textAlignment w:val="auto"/>
        <w:rPr>
          <w:ins w:id="118" w:author="Huawei-zfq3" w:date="2021-08-23T08:57:00Z"/>
          <w:rFonts w:eastAsia="等线"/>
          <w:color w:val="auto"/>
          <w:lang w:eastAsia="ko-KR"/>
        </w:rPr>
      </w:pPr>
      <w:ins w:id="119" w:author="Huawei-zfq3" w:date="2021-08-23T08:57:00Z">
        <w:r w:rsidRPr="009F5372">
          <w:rPr>
            <w:rFonts w:eastAsia="等线"/>
            <w:color w:val="auto"/>
            <w:lang w:eastAsia="ko-KR"/>
          </w:rPr>
          <w:t>-</w:t>
        </w:r>
        <w:r w:rsidRPr="009F5372">
          <w:rPr>
            <w:rFonts w:eastAsia="等线"/>
            <w:color w:val="auto"/>
            <w:lang w:eastAsia="ko-KR"/>
          </w:rPr>
          <w:tab/>
        </w:r>
      </w:ins>
      <w:ins w:id="120" w:author="Huawei-zfq3" w:date="2021-08-23T08:59:00Z">
        <w:r>
          <w:rPr>
            <w:rFonts w:eastAsia="等线"/>
            <w:color w:val="auto"/>
            <w:lang w:eastAsia="ko-KR"/>
          </w:rPr>
          <w:t xml:space="preserve">In the Path Switch Request message, </w:t>
        </w:r>
      </w:ins>
      <w:ins w:id="121" w:author="Huawei-zfq3" w:date="2021-08-23T09:00:00Z">
        <w:r>
          <w:rPr>
            <w:rFonts w:eastAsia="等线"/>
            <w:color w:val="auto"/>
            <w:lang w:eastAsia="ko-KR"/>
          </w:rPr>
          <w:t>t</w:t>
        </w:r>
      </w:ins>
      <w:ins w:id="122" w:author="Huawei-zfq3" w:date="2021-08-23T08:57:00Z">
        <w:r w:rsidRPr="009F5372">
          <w:rPr>
            <w:rFonts w:eastAsia="等线"/>
            <w:color w:val="auto"/>
            <w:lang w:eastAsia="ko-KR"/>
          </w:rPr>
          <w:t>he</w:t>
        </w:r>
        <w:r>
          <w:rPr>
            <w:rFonts w:eastAsia="等线"/>
            <w:color w:val="auto"/>
            <w:lang w:eastAsia="ko-KR"/>
          </w:rPr>
          <w:t xml:space="preserve"> target</w:t>
        </w:r>
        <w:r w:rsidRPr="009F5372">
          <w:rPr>
            <w:rFonts w:eastAsia="等线"/>
            <w:color w:val="auto"/>
            <w:lang w:eastAsia="ko-KR"/>
          </w:rPr>
          <w:t xml:space="preserve"> NG-RAN node </w:t>
        </w:r>
        <w:r>
          <w:rPr>
            <w:rFonts w:eastAsia="等线"/>
            <w:color w:val="auto"/>
            <w:lang w:eastAsia="ko-KR"/>
          </w:rPr>
          <w:t>indicates whether it supports MBS to the SMF in the N2 SM information.</w:t>
        </w:r>
      </w:ins>
    </w:p>
    <w:p w14:paraId="1B2DE22F" w14:textId="4EC36877" w:rsidR="002B3659" w:rsidRPr="00E0361E" w:rsidRDefault="00CE01F0" w:rsidP="00963780">
      <w:pPr>
        <w:overflowPunct/>
        <w:autoSpaceDE/>
        <w:autoSpaceDN/>
        <w:adjustRightInd/>
        <w:ind w:left="568" w:hanging="284"/>
        <w:jc w:val="both"/>
        <w:textAlignment w:val="auto"/>
        <w:rPr>
          <w:ins w:id="123" w:author="作者"/>
          <w:color w:val="auto"/>
          <w:lang w:eastAsia="ko-KR"/>
        </w:rPr>
      </w:pPr>
      <w:r w:rsidRPr="00CE01F0">
        <w:rPr>
          <w:rFonts w:eastAsia="等线"/>
          <w:color w:val="auto"/>
          <w:lang w:eastAsia="ko-KR"/>
        </w:rPr>
        <w:t>-</w:t>
      </w:r>
      <w:r w:rsidRPr="00CE01F0">
        <w:rPr>
          <w:rFonts w:eastAsia="等线"/>
          <w:color w:val="auto"/>
          <w:lang w:eastAsia="ko-KR"/>
        </w:rPr>
        <w:tab/>
        <w:t>After successful handover</w:t>
      </w:r>
      <w:ins w:id="124" w:author="Huawei-zfq3" w:date="2021-08-23T09:01:00Z">
        <w:r w:rsidR="007A29E1">
          <w:rPr>
            <w:rFonts w:eastAsia="等线"/>
            <w:color w:val="auto"/>
            <w:lang w:eastAsia="ko-KR"/>
          </w:rPr>
          <w:t>, if the target NG-RAN node support MBS</w:t>
        </w:r>
      </w:ins>
      <w:r w:rsidRPr="00CE01F0">
        <w:rPr>
          <w:rFonts w:eastAsia="等线"/>
          <w:color w:val="auto"/>
          <w:lang w:eastAsia="ko-KR"/>
        </w:rPr>
        <w:t xml:space="preserve"> the SMF triggers modification of the PDU Session resources at NG-RAN</w:t>
      </w:r>
      <w:ins w:id="125" w:author="作者">
        <w:r w:rsidR="004B00AE">
          <w:rPr>
            <w:rFonts w:eastAsia="等线"/>
            <w:color w:val="auto"/>
            <w:lang w:eastAsia="ko-KR"/>
          </w:rPr>
          <w:t xml:space="preserve"> by</w:t>
        </w:r>
      </w:ins>
      <w:r w:rsidRPr="00CE01F0">
        <w:rPr>
          <w:rFonts w:eastAsia="等线"/>
          <w:color w:val="auto"/>
          <w:lang w:eastAsia="ko-KR"/>
        </w:rPr>
        <w:t xml:space="preserve"> including </w:t>
      </w:r>
      <w:del w:id="126" w:author="作者">
        <w:r w:rsidRPr="00CE01F0" w:rsidDel="002B3659">
          <w:rPr>
            <w:rFonts w:eastAsia="等线"/>
            <w:color w:val="auto"/>
            <w:lang w:eastAsia="ko-KR"/>
          </w:rPr>
          <w:delText xml:space="preserve">transfer of </w:delText>
        </w:r>
      </w:del>
      <w:r w:rsidRPr="00CE01F0">
        <w:rPr>
          <w:rFonts w:eastAsia="等线"/>
          <w:color w:val="auto"/>
          <w:lang w:eastAsia="ko-KR"/>
        </w:rPr>
        <w:t>the MBS related information in N2 SM Info,</w:t>
      </w:r>
      <w:ins w:id="127" w:author="作者">
        <w:r w:rsidR="00E0361E">
          <w:rPr>
            <w:rFonts w:eastAsia="等线"/>
            <w:color w:val="auto"/>
            <w:lang w:eastAsia="ko-KR"/>
          </w:rPr>
          <w:t xml:space="preserve"> </w:t>
        </w:r>
        <w:r w:rsidR="00BD002F">
          <w:rPr>
            <w:rFonts w:eastAsia="等线"/>
            <w:color w:val="auto"/>
            <w:lang w:val="en-US" w:eastAsia="ko-KR"/>
          </w:rPr>
          <w:t>which includes</w:t>
        </w:r>
        <w:r w:rsidR="00E0361E">
          <w:rPr>
            <w:rFonts w:eastAsia="等线"/>
            <w:color w:val="auto"/>
            <w:lang w:eastAsia="ko-KR"/>
          </w:rPr>
          <w:t xml:space="preserve"> the MBS session ID</w:t>
        </w:r>
      </w:ins>
      <w:ins w:id="128" w:author="Paul Schliwa-Bertling" w:date="2021-08-23T14:06:00Z">
        <w:r w:rsidR="006C72AD">
          <w:rPr>
            <w:rFonts w:eastAsia="等线"/>
            <w:color w:val="auto"/>
            <w:lang w:eastAsia="ko-KR"/>
          </w:rPr>
          <w:t xml:space="preserve"> and</w:t>
        </w:r>
      </w:ins>
      <w:ins w:id="129" w:author="作者">
        <w:r w:rsidR="00E0361E">
          <w:rPr>
            <w:rFonts w:eastAsia="等线"/>
            <w:color w:val="auto"/>
            <w:lang w:eastAsia="ko-KR"/>
          </w:rPr>
          <w:t xml:space="preserve"> the </w:t>
        </w:r>
        <w:r w:rsidR="00AB2141">
          <w:rPr>
            <w:rFonts w:eastAsia="等线"/>
            <w:color w:val="auto"/>
            <w:lang w:eastAsia="ko-KR"/>
          </w:rPr>
          <w:t>associated</w:t>
        </w:r>
        <w:r w:rsidR="00E0361E">
          <w:rPr>
            <w:rFonts w:eastAsia="等线"/>
            <w:color w:val="auto"/>
            <w:lang w:eastAsia="ko-KR"/>
          </w:rPr>
          <w:t xml:space="preserve"> QoS flow</w:t>
        </w:r>
        <w:r w:rsidR="00F30CD3">
          <w:rPr>
            <w:rFonts w:eastAsia="等线"/>
            <w:color w:val="auto"/>
            <w:lang w:eastAsia="ko-KR"/>
          </w:rPr>
          <w:t>(s)</w:t>
        </w:r>
        <w:r w:rsidR="00E0361E">
          <w:rPr>
            <w:rFonts w:eastAsia="等线"/>
            <w:color w:val="auto"/>
            <w:lang w:eastAsia="ko-KR"/>
          </w:rPr>
          <w:t xml:space="preserve"> </w:t>
        </w:r>
      </w:ins>
      <w:ins w:id="130" w:author="jiajianxin" w:date="2021-08-23T22:16:00Z">
        <w:r w:rsidR="00944908">
          <w:rPr>
            <w:rFonts w:eastAsia="等线"/>
            <w:color w:val="auto"/>
            <w:lang w:eastAsia="ko-KR"/>
          </w:rPr>
          <w:t>information</w:t>
        </w:r>
        <w:r w:rsidR="00944908">
          <w:rPr>
            <w:rStyle w:val="a6"/>
          </w:rPr>
          <w:t xml:space="preserve"> </w:t>
        </w:r>
      </w:ins>
      <w:ins w:id="131" w:author="作者">
        <w:r w:rsidR="00E0361E">
          <w:rPr>
            <w:rFonts w:eastAsia="等线" w:hint="eastAsia"/>
            <w:color w:val="auto"/>
            <w:lang w:eastAsia="zh-CN"/>
          </w:rPr>
          <w:t>.</w:t>
        </w:r>
      </w:ins>
    </w:p>
    <w:p w14:paraId="4A4AD853" w14:textId="78AEA305" w:rsidR="00CE01F0" w:rsidRPr="00A740D0" w:rsidRDefault="00CE01F0" w:rsidP="00772B94">
      <w:pPr>
        <w:overflowPunct/>
        <w:autoSpaceDE/>
        <w:autoSpaceDN/>
        <w:adjustRightInd/>
        <w:ind w:left="600" w:hangingChars="300" w:hanging="600"/>
        <w:jc w:val="both"/>
        <w:textAlignment w:val="auto"/>
        <w:rPr>
          <w:color w:val="auto"/>
          <w:lang w:val="en-US" w:eastAsia="ko-KR"/>
        </w:rPr>
      </w:pPr>
      <w:r w:rsidRPr="00CE01F0">
        <w:rPr>
          <w:rFonts w:eastAsia="等线"/>
          <w:color w:val="auto"/>
          <w:lang w:eastAsia="ko-KR"/>
        </w:rPr>
        <w:t xml:space="preserve"> </w:t>
      </w:r>
      <w:r w:rsidR="001C7EE4">
        <w:rPr>
          <w:rFonts w:eastAsia="等线"/>
          <w:color w:val="auto"/>
          <w:lang w:eastAsia="ko-KR"/>
        </w:rPr>
        <w:t xml:space="preserve">  </w:t>
      </w:r>
      <w:ins w:id="132" w:author="作者">
        <w:r w:rsidR="002B3659" w:rsidRPr="00CE01F0">
          <w:rPr>
            <w:rFonts w:eastAsia="等线"/>
            <w:color w:val="auto"/>
            <w:lang w:eastAsia="ko-KR"/>
          </w:rPr>
          <w:t>-</w:t>
        </w:r>
        <w:r w:rsidR="002B3659">
          <w:rPr>
            <w:rFonts w:eastAsia="等线"/>
            <w:color w:val="auto"/>
            <w:lang w:eastAsia="ko-KR"/>
          </w:rPr>
          <w:t xml:space="preserve">  </w:t>
        </w:r>
      </w:ins>
      <w:del w:id="133" w:author="Paul Schliwa-Bertling" w:date="2021-08-23T14:02:00Z">
        <w:r w:rsidR="00F812B7" w:rsidRPr="00CE01F0" w:rsidDel="006C72AD">
          <w:rPr>
            <w:rFonts w:eastAsia="等线"/>
            <w:color w:val="auto"/>
            <w:lang w:eastAsia="ko-KR"/>
          </w:rPr>
          <w:delText>i.e. the</w:delText>
        </w:r>
      </w:del>
      <w:ins w:id="134" w:author="Paul Schliwa-Bertling" w:date="2021-08-23T14:02:00Z">
        <w:r w:rsidR="006C72AD">
          <w:rPr>
            <w:rFonts w:eastAsia="等线"/>
            <w:color w:val="auto"/>
            <w:lang w:eastAsia="ko-KR"/>
          </w:rPr>
          <w:t>The</w:t>
        </w:r>
      </w:ins>
      <w:r w:rsidRPr="00CE01F0">
        <w:rPr>
          <w:rFonts w:eastAsia="等线"/>
          <w:color w:val="auto"/>
          <w:lang w:eastAsia="ko-KR"/>
        </w:rPr>
        <w:t xml:space="preserve"> SMF changes the MBS session data delivery method from 5GC Individual MBS traffic delivery method to 5GC shared MBS traffic delivery method, and </w:t>
      </w:r>
      <w:ins w:id="135" w:author="作者">
        <w:r w:rsidR="00E53A6C" w:rsidRPr="00E53A6C">
          <w:rPr>
            <w:rFonts w:eastAsia="等线"/>
            <w:color w:val="auto"/>
            <w:lang w:eastAsia="ko-KR"/>
          </w:rPr>
          <w:t xml:space="preserve">sends N4 Session modification message to UPF to configure UPF to </w:t>
        </w:r>
        <w:r w:rsidR="00EE2766">
          <w:rPr>
            <w:rFonts w:eastAsia="等线"/>
            <w:color w:val="auto"/>
            <w:lang w:eastAsia="ko-KR"/>
          </w:rPr>
          <w:t xml:space="preserve">not forward the received </w:t>
        </w:r>
      </w:ins>
      <w:ins w:id="136" w:author="Huawei-zfq3" w:date="2021-08-23T09:06:00Z">
        <w:r w:rsidR="007A29E1" w:rsidRPr="00CE01F0">
          <w:rPr>
            <w:rFonts w:eastAsia="等线"/>
            <w:color w:val="auto"/>
            <w:lang w:eastAsia="ko-KR"/>
          </w:rPr>
          <w:t>multicast</w:t>
        </w:r>
        <w:r w:rsidR="007A29E1" w:rsidRPr="00CE01F0" w:rsidDel="007A29E1">
          <w:rPr>
            <w:rFonts w:eastAsia="等线"/>
            <w:color w:val="auto"/>
            <w:lang w:eastAsia="ko-KR"/>
          </w:rPr>
          <w:t xml:space="preserve"> </w:t>
        </w:r>
      </w:ins>
      <w:ins w:id="137" w:author="作者">
        <w:r w:rsidR="00E53A6C">
          <w:rPr>
            <w:rFonts w:eastAsia="等线"/>
            <w:color w:val="auto"/>
            <w:lang w:eastAsia="ko-KR"/>
          </w:rPr>
          <w:t>service data</w:t>
        </w:r>
      </w:ins>
      <w:r w:rsidR="00EE2766">
        <w:rPr>
          <w:rFonts w:eastAsia="等线"/>
          <w:color w:val="auto"/>
          <w:lang w:eastAsia="ko-KR"/>
        </w:rPr>
        <w:t xml:space="preserve"> </w:t>
      </w:r>
      <w:ins w:id="138" w:author="作者">
        <w:r w:rsidR="00EE2766">
          <w:rPr>
            <w:color w:val="auto"/>
            <w:lang w:val="en-US" w:eastAsia="ko-KR"/>
          </w:rPr>
          <w:t>via the associated PDU Session</w:t>
        </w:r>
      </w:ins>
      <w:del w:id="139" w:author="作者">
        <w:r w:rsidR="00EE2766" w:rsidRPr="00CE01F0" w:rsidDel="00E53A6C">
          <w:rPr>
            <w:rFonts w:eastAsia="等线"/>
            <w:color w:val="auto"/>
            <w:lang w:eastAsia="ko-KR"/>
          </w:rPr>
          <w:delText>stops the</w:delText>
        </w:r>
      </w:del>
      <w:del w:id="140" w:author="Huawei-zfq1" w:date="2021-08-23T09:06:00Z">
        <w:r w:rsidR="00EE2766" w:rsidRPr="00CE01F0" w:rsidDel="007A29E1">
          <w:rPr>
            <w:rFonts w:eastAsia="等线"/>
            <w:color w:val="auto"/>
            <w:lang w:eastAsia="ko-KR"/>
          </w:rPr>
          <w:delText xml:space="preserve"> </w:delText>
        </w:r>
        <w:r w:rsidR="007A29E1" w:rsidRPr="00CE01F0" w:rsidDel="007A29E1">
          <w:rPr>
            <w:rFonts w:eastAsia="等线"/>
            <w:color w:val="auto"/>
            <w:lang w:eastAsia="ko-KR"/>
          </w:rPr>
          <w:delText xml:space="preserve">multicast </w:delText>
        </w:r>
        <w:r w:rsidRPr="00CE01F0" w:rsidDel="007A29E1">
          <w:rPr>
            <w:rFonts w:eastAsia="等线"/>
            <w:color w:val="auto"/>
            <w:lang w:eastAsia="ko-KR"/>
          </w:rPr>
          <w:delText>t</w:delText>
        </w:r>
      </w:del>
      <w:del w:id="141" w:author="作者">
        <w:r w:rsidRPr="00CE01F0" w:rsidDel="00E53A6C">
          <w:rPr>
            <w:rFonts w:eastAsia="等线"/>
            <w:color w:val="auto"/>
            <w:lang w:eastAsia="ko-KR"/>
          </w:rPr>
          <w:delText>raffic</w:delText>
        </w:r>
      </w:del>
      <w:r w:rsidRPr="00CE01F0">
        <w:rPr>
          <w:rFonts w:eastAsia="等线"/>
          <w:color w:val="auto"/>
          <w:lang w:eastAsia="ko-KR"/>
        </w:rPr>
        <w:t xml:space="preserve"> </w:t>
      </w:r>
      <w:del w:id="142" w:author="作者">
        <w:r w:rsidRPr="00CE01F0" w:rsidDel="00594DD4">
          <w:rPr>
            <w:rFonts w:eastAsia="等线"/>
            <w:color w:val="auto"/>
            <w:lang w:eastAsia="ko-KR"/>
          </w:rPr>
          <w:delText>forwarding at the UPF</w:delText>
        </w:r>
      </w:del>
      <w:r w:rsidRPr="00CE01F0">
        <w:rPr>
          <w:rFonts w:eastAsia="等线"/>
          <w:color w:val="auto"/>
          <w:lang w:eastAsia="ko-KR"/>
        </w:rPr>
        <w:t>.</w:t>
      </w:r>
      <w:ins w:id="143" w:author="作者">
        <w:r w:rsidR="001C7EE4">
          <w:rPr>
            <w:rFonts w:eastAsia="等线"/>
            <w:color w:val="auto"/>
            <w:lang w:eastAsia="ko-KR"/>
          </w:rPr>
          <w:t xml:space="preserve"> If there are no multicast </w:t>
        </w:r>
      </w:ins>
      <w:ins w:id="144" w:author="jiajianxin" w:date="2021-08-23T22:26:00Z">
        <w:r w:rsidR="0087111E">
          <w:rPr>
            <w:rFonts w:eastAsia="等线"/>
            <w:color w:val="auto"/>
            <w:lang w:eastAsia="ko-KR"/>
          </w:rPr>
          <w:t xml:space="preserve">MBS </w:t>
        </w:r>
      </w:ins>
      <w:ins w:id="145" w:author="jiajianxin" w:date="2021-08-23T22:27:00Z">
        <w:r w:rsidR="00934580">
          <w:rPr>
            <w:rFonts w:eastAsia="等线"/>
            <w:color w:val="auto"/>
            <w:lang w:eastAsia="ko-KR"/>
          </w:rPr>
          <w:t xml:space="preserve">session </w:t>
        </w:r>
      </w:ins>
      <w:ins w:id="146" w:author="作者">
        <w:r w:rsidR="001C7EE4">
          <w:rPr>
            <w:rFonts w:eastAsia="等线"/>
            <w:color w:val="auto"/>
            <w:lang w:eastAsia="ko-KR"/>
          </w:rPr>
          <w:t xml:space="preserve">data forwarding </w:t>
        </w:r>
      </w:ins>
      <w:ins w:id="147" w:author="jiajianxin" w:date="2021-08-23T22:26:00Z">
        <w:r w:rsidR="0087111E">
          <w:rPr>
            <w:rFonts w:eastAsia="等线"/>
            <w:color w:val="auto"/>
            <w:lang w:eastAsia="ko-KR"/>
          </w:rPr>
          <w:t xml:space="preserve">via the associated PDU session(s) </w:t>
        </w:r>
      </w:ins>
      <w:ins w:id="148" w:author="作者">
        <w:r w:rsidR="001C7EE4">
          <w:rPr>
            <w:rFonts w:eastAsia="等线"/>
            <w:color w:val="auto"/>
            <w:lang w:eastAsia="ko-KR"/>
          </w:rPr>
          <w:t xml:space="preserve">is needed, the shared tunnel between the UPF and MB-UPF can </w:t>
        </w:r>
        <w:r w:rsidR="00DA6146" w:rsidRPr="00506795">
          <w:rPr>
            <w:rFonts w:eastAsia="等线"/>
            <w:color w:val="auto"/>
            <w:lang w:eastAsia="ko-KR"/>
          </w:rPr>
          <w:t>also</w:t>
        </w:r>
        <w:r w:rsidR="00DA6146">
          <w:rPr>
            <w:rFonts w:eastAsia="等线"/>
            <w:color w:val="auto"/>
            <w:lang w:eastAsia="ko-KR"/>
          </w:rPr>
          <w:t xml:space="preserve"> </w:t>
        </w:r>
        <w:r w:rsidR="001C7EE4">
          <w:rPr>
            <w:rFonts w:eastAsia="等线"/>
            <w:color w:val="auto"/>
            <w:lang w:eastAsia="ko-KR"/>
          </w:rPr>
          <w:t xml:space="preserve">be released. </w:t>
        </w:r>
      </w:ins>
    </w:p>
    <w:p w14:paraId="3459CB49" w14:textId="77777777" w:rsidR="00CE01F0" w:rsidRPr="00CE01F0" w:rsidRDefault="00CE01F0" w:rsidP="00CE01F0">
      <w:pPr>
        <w:overflowPunct/>
        <w:autoSpaceDE/>
        <w:autoSpaceDN/>
        <w:adjustRightInd/>
        <w:textAlignment w:val="auto"/>
        <w:rPr>
          <w:rFonts w:eastAsia="等线"/>
          <w:color w:val="auto"/>
          <w:lang w:eastAsia="ko-KR"/>
        </w:rPr>
      </w:pPr>
      <w:r w:rsidRPr="00CE01F0">
        <w:rPr>
          <w:rFonts w:eastAsia="等线"/>
          <w:color w:val="auto"/>
          <w:lang w:eastAsia="ko-KR"/>
        </w:rPr>
        <w:t>The following applies for an N2 handover from an NG-RAN node not supporting MBS to an NG-RAN node supporting MBS:</w:t>
      </w:r>
    </w:p>
    <w:p w14:paraId="73D86EE8" w14:textId="4BAA7DE3" w:rsidR="00CE01F0" w:rsidRPr="00CE01F0" w:rsidRDefault="00CE01F0" w:rsidP="00CE01F0">
      <w:pPr>
        <w:overflowPunct/>
        <w:autoSpaceDE/>
        <w:autoSpaceDN/>
        <w:adjustRightInd/>
        <w:ind w:left="568" w:hanging="284"/>
        <w:textAlignment w:val="auto"/>
        <w:rPr>
          <w:rFonts w:eastAsia="等线"/>
          <w:color w:val="auto"/>
          <w:lang w:eastAsia="ko-KR"/>
        </w:rPr>
      </w:pPr>
      <w:r w:rsidRPr="00CE01F0">
        <w:rPr>
          <w:rFonts w:eastAsia="等线"/>
          <w:color w:val="auto"/>
          <w:lang w:eastAsia="ko-KR"/>
        </w:rPr>
        <w:t>-</w:t>
      </w:r>
      <w:r w:rsidRPr="00CE01F0">
        <w:rPr>
          <w:rFonts w:eastAsia="等线"/>
          <w:color w:val="auto"/>
          <w:lang w:eastAsia="ko-KR"/>
        </w:rPr>
        <w:tab/>
        <w:t xml:space="preserve">During handover preparation phase, the SMF includes the MBS </w:t>
      </w:r>
      <w:ins w:id="149" w:author="作者">
        <w:r w:rsidR="00AA6903">
          <w:rPr>
            <w:rFonts w:eastAsia="等线"/>
            <w:color w:val="auto"/>
            <w:lang w:eastAsia="ko-KR"/>
          </w:rPr>
          <w:t xml:space="preserve">session </w:t>
        </w:r>
      </w:ins>
      <w:r w:rsidRPr="00CE01F0">
        <w:rPr>
          <w:rFonts w:eastAsia="等线"/>
          <w:color w:val="auto"/>
          <w:lang w:eastAsia="ko-KR"/>
        </w:rPr>
        <w:t xml:space="preserve">related information in N2 SM Information and sends it to target NG-RAN. The target NG-RAN indicates its support of MBS to SMF </w:t>
      </w:r>
      <w:del w:id="150" w:author="Paul Schliwa-Bertling" w:date="2021-08-23T13:43:00Z">
        <w:r w:rsidRPr="00CE01F0" w:rsidDel="00322F32">
          <w:rPr>
            <w:rFonts w:eastAsia="等线"/>
            <w:color w:val="auto"/>
            <w:lang w:eastAsia="ko-KR"/>
          </w:rPr>
          <w:delText>by including the MBS session information</w:delText>
        </w:r>
      </w:del>
      <w:ins w:id="151" w:author="huawei-zfq10" w:date="2021-08-28T14:15:00Z">
        <w:r w:rsidR="000E0304">
          <w:rPr>
            <w:rFonts w:eastAsia="等线"/>
            <w:color w:val="auto"/>
            <w:lang w:eastAsia="ko-KR"/>
          </w:rPr>
          <w:t xml:space="preserve"> </w:t>
        </w:r>
      </w:ins>
      <w:r w:rsidRPr="00CE01F0">
        <w:rPr>
          <w:rFonts w:eastAsia="等线"/>
          <w:color w:val="auto"/>
          <w:lang w:eastAsia="ko-KR"/>
        </w:rPr>
        <w:t>in N2 SM information. The NG-RAN node adds the UE into the MBS session context.</w:t>
      </w:r>
    </w:p>
    <w:p w14:paraId="5123ADBF" w14:textId="56A3DC94" w:rsidR="00EA1AE0" w:rsidRPr="0007157E" w:rsidRDefault="00CE01F0" w:rsidP="00963780">
      <w:pPr>
        <w:overflowPunct/>
        <w:autoSpaceDE/>
        <w:autoSpaceDN/>
        <w:adjustRightInd/>
        <w:ind w:left="568" w:hanging="284"/>
        <w:jc w:val="both"/>
        <w:textAlignment w:val="auto"/>
        <w:rPr>
          <w:color w:val="auto"/>
          <w:lang w:val="en-US" w:eastAsia="ko-KR"/>
        </w:rPr>
      </w:pPr>
      <w:r w:rsidRPr="00CE01F0">
        <w:rPr>
          <w:rFonts w:eastAsia="等线"/>
          <w:color w:val="auto"/>
          <w:lang w:eastAsia="ko-KR"/>
        </w:rPr>
        <w:t>-</w:t>
      </w:r>
      <w:r w:rsidRPr="00CE01F0">
        <w:rPr>
          <w:rFonts w:eastAsia="等线"/>
          <w:color w:val="auto"/>
          <w:lang w:eastAsia="ko-KR"/>
        </w:rPr>
        <w:tab/>
      </w:r>
      <w:ins w:id="152" w:author="作者">
        <w:r w:rsidR="00371568">
          <w:rPr>
            <w:color w:val="auto"/>
            <w:lang w:val="en-US" w:eastAsia="ko-KR"/>
          </w:rPr>
          <w:t>Based on the</w:t>
        </w:r>
        <w:r w:rsidR="00850F08">
          <w:rPr>
            <w:color w:val="auto"/>
            <w:lang w:val="en-US" w:eastAsia="ko-KR"/>
          </w:rPr>
          <w:t xml:space="preserve"> received</w:t>
        </w:r>
        <w:r w:rsidR="00371568">
          <w:rPr>
            <w:color w:val="auto"/>
            <w:lang w:val="en-US" w:eastAsia="ko-KR"/>
          </w:rPr>
          <w:t xml:space="preserve"> </w:t>
        </w:r>
        <w:r w:rsidR="00371568" w:rsidRPr="00503149">
          <w:rPr>
            <w:color w:val="auto"/>
            <w:lang w:val="en-US" w:eastAsia="ko-KR"/>
          </w:rPr>
          <w:t>N2 SM information</w:t>
        </w:r>
        <w:r w:rsidR="00371568">
          <w:rPr>
            <w:color w:val="auto"/>
            <w:lang w:val="en-US" w:eastAsia="ko-KR"/>
          </w:rPr>
          <w:t>,</w:t>
        </w:r>
        <w:r w:rsidR="00963F82">
          <w:rPr>
            <w:rFonts w:eastAsia="等线"/>
            <w:color w:val="auto"/>
            <w:lang w:eastAsia="ko-KR"/>
          </w:rPr>
          <w:t xml:space="preserve"> </w:t>
        </w:r>
        <w:r w:rsidR="00AA6903">
          <w:rPr>
            <w:rFonts w:eastAsia="等线"/>
            <w:color w:val="auto"/>
            <w:lang w:eastAsia="ko-KR"/>
          </w:rPr>
          <w:t>the SMF determines the MBS data delivery method.</w:t>
        </w:r>
        <w:r w:rsidR="00DA6146">
          <w:rPr>
            <w:rFonts w:eastAsia="等线"/>
            <w:color w:val="auto"/>
            <w:lang w:eastAsia="ko-KR"/>
          </w:rPr>
          <w:t xml:space="preserve"> </w:t>
        </w:r>
      </w:ins>
      <w:del w:id="153" w:author="Huawei-zfq1" w:date="2021-08-23T09:08:00Z">
        <w:r w:rsidR="00E73A8A" w:rsidDel="007A29E1">
          <w:rPr>
            <w:lang w:eastAsia="ko-KR"/>
          </w:rPr>
          <w:delText xml:space="preserve">After successful handover, </w:delText>
        </w:r>
      </w:del>
      <w:ins w:id="154" w:author="Paul Schliwa-Bertling" w:date="2021-08-23T14:09:00Z">
        <w:r w:rsidR="006C72AD">
          <w:rPr>
            <w:rFonts w:eastAsia="等线"/>
            <w:color w:val="auto"/>
            <w:lang w:eastAsia="ko-KR"/>
          </w:rPr>
          <w:t>T</w:t>
        </w:r>
      </w:ins>
      <w:del w:id="155" w:author="Paul Schliwa-Bertling" w:date="2021-08-23T14:09:00Z">
        <w:r w:rsidRPr="00CE01F0" w:rsidDel="006C72AD">
          <w:rPr>
            <w:rFonts w:eastAsia="等线"/>
            <w:color w:val="auto"/>
            <w:lang w:eastAsia="ko-KR"/>
          </w:rPr>
          <w:delText>t</w:delText>
        </w:r>
      </w:del>
      <w:r w:rsidRPr="00CE01F0">
        <w:rPr>
          <w:rFonts w:eastAsia="等线"/>
          <w:color w:val="auto"/>
          <w:lang w:eastAsia="ko-KR"/>
        </w:rPr>
        <w:t xml:space="preserve">he SMF </w:t>
      </w:r>
      <w:ins w:id="156" w:author="作者">
        <w:r w:rsidR="00371568" w:rsidRPr="00371568">
          <w:rPr>
            <w:rFonts w:eastAsia="等线"/>
            <w:color w:val="auto"/>
            <w:lang w:eastAsia="ko-KR"/>
          </w:rPr>
          <w:t xml:space="preserve">configures UPF to not forward the received </w:t>
        </w:r>
      </w:ins>
      <w:del w:id="157" w:author="作者">
        <w:r w:rsidRPr="00CE01F0" w:rsidDel="00371568">
          <w:rPr>
            <w:rFonts w:eastAsia="等线"/>
            <w:color w:val="auto"/>
            <w:lang w:eastAsia="ko-KR"/>
          </w:rPr>
          <w:delText xml:space="preserve">stops the </w:delText>
        </w:r>
      </w:del>
      <w:r w:rsidRPr="00CE01F0">
        <w:rPr>
          <w:rFonts w:eastAsia="等线"/>
          <w:color w:val="auto"/>
          <w:lang w:eastAsia="ko-KR"/>
        </w:rPr>
        <w:t>multicast</w:t>
      </w:r>
      <w:r w:rsidR="00C51E9C" w:rsidRPr="00C51E9C">
        <w:rPr>
          <w:rFonts w:eastAsia="等线"/>
          <w:color w:val="auto"/>
          <w:lang w:eastAsia="ko-KR"/>
        </w:rPr>
        <w:t xml:space="preserve"> </w:t>
      </w:r>
      <w:ins w:id="158" w:author="作者">
        <w:r w:rsidR="00C51E9C">
          <w:rPr>
            <w:rFonts w:eastAsia="等线"/>
            <w:color w:val="auto"/>
            <w:lang w:eastAsia="ko-KR"/>
          </w:rPr>
          <w:t>service data</w:t>
        </w:r>
        <w:r w:rsidR="00C51E9C" w:rsidRPr="00CE01F0">
          <w:rPr>
            <w:rFonts w:eastAsia="等线"/>
            <w:color w:val="auto"/>
            <w:lang w:eastAsia="ko-KR"/>
          </w:rPr>
          <w:t xml:space="preserve"> </w:t>
        </w:r>
        <w:r w:rsidR="00C51E9C" w:rsidRPr="00371568">
          <w:rPr>
            <w:rFonts w:eastAsia="等线"/>
            <w:color w:val="auto"/>
            <w:lang w:eastAsia="ko-KR"/>
          </w:rPr>
          <w:t>to the associated PDU Session via N4 Session modification message,</w:t>
        </w:r>
        <w:r w:rsidR="00C51E9C">
          <w:rPr>
            <w:rFonts w:eastAsia="等线"/>
            <w:color w:val="auto"/>
            <w:lang w:eastAsia="ko-KR"/>
          </w:rPr>
          <w:t xml:space="preserve"> i.e. </w:t>
        </w:r>
        <w:r w:rsidR="00C51E9C" w:rsidRPr="00503149">
          <w:rPr>
            <w:color w:val="auto"/>
            <w:lang w:val="en-US" w:eastAsia="ko-KR"/>
          </w:rPr>
          <w:t>SMF changes</w:t>
        </w:r>
        <w:r w:rsidR="00C51E9C">
          <w:rPr>
            <w:color w:val="auto"/>
            <w:lang w:val="en-US" w:eastAsia="ko-KR"/>
          </w:rPr>
          <w:t xml:space="preserve"> 5GC</w:t>
        </w:r>
        <w:r w:rsidR="00C51E9C" w:rsidRPr="00503149">
          <w:rPr>
            <w:color w:val="auto"/>
            <w:lang w:val="en-US" w:eastAsia="ko-KR"/>
          </w:rPr>
          <w:t xml:space="preserve"> individual</w:t>
        </w:r>
        <w:r w:rsidR="00C51E9C">
          <w:rPr>
            <w:color w:val="auto"/>
            <w:lang w:val="en-US" w:eastAsia="ko-KR"/>
          </w:rPr>
          <w:t xml:space="preserve"> MBS traffic</w:t>
        </w:r>
        <w:r w:rsidR="00C51E9C" w:rsidRPr="00503149">
          <w:rPr>
            <w:color w:val="auto"/>
            <w:lang w:val="en-US" w:eastAsia="ko-KR"/>
          </w:rPr>
          <w:t xml:space="preserve"> delivery</w:t>
        </w:r>
        <w:r w:rsidR="00C51E9C">
          <w:rPr>
            <w:color w:val="auto"/>
            <w:lang w:val="en-US" w:eastAsia="ko-KR"/>
          </w:rPr>
          <w:t xml:space="preserve"> to 5GC shared MBS traffic </w:t>
        </w:r>
        <w:bookmarkStart w:id="159" w:name="_GoBack"/>
        <w:bookmarkEnd w:id="159"/>
        <w:r w:rsidR="00C51E9C">
          <w:rPr>
            <w:color w:val="auto"/>
            <w:lang w:val="en-US" w:eastAsia="ko-KR"/>
          </w:rPr>
          <w:t>delivery</w:t>
        </w:r>
        <w:r w:rsidR="00C51E9C" w:rsidRPr="00503149">
          <w:rPr>
            <w:color w:val="auto"/>
            <w:lang w:val="en-US" w:eastAsia="ko-KR"/>
          </w:rPr>
          <w:t>.</w:t>
        </w:r>
      </w:ins>
      <w:r w:rsidRPr="00CE01F0">
        <w:rPr>
          <w:rFonts w:eastAsia="等线"/>
          <w:color w:val="auto"/>
          <w:lang w:eastAsia="ko-KR"/>
        </w:rPr>
        <w:t xml:space="preserve"> </w:t>
      </w:r>
      <w:del w:id="160" w:author="作者">
        <w:r w:rsidRPr="00CE01F0" w:rsidDel="00371568">
          <w:rPr>
            <w:rFonts w:eastAsia="等线"/>
            <w:color w:val="auto"/>
            <w:lang w:eastAsia="ko-KR"/>
          </w:rPr>
          <w:delText>traffic forwarding at the UPF i.e. individual delivery.</w:delText>
        </w:r>
      </w:del>
      <w:r w:rsidR="00AA6903" w:rsidRPr="00AA6903">
        <w:rPr>
          <w:rFonts w:eastAsia="等线"/>
          <w:color w:val="auto"/>
          <w:lang w:eastAsia="ko-KR"/>
        </w:rPr>
        <w:t xml:space="preserve"> </w:t>
      </w:r>
      <w:ins w:id="161" w:author="作者">
        <w:r w:rsidR="00AA6903">
          <w:rPr>
            <w:rFonts w:eastAsia="等线"/>
            <w:color w:val="auto"/>
            <w:lang w:eastAsia="ko-KR"/>
          </w:rPr>
          <w:t xml:space="preserve">If there are no multicast </w:t>
        </w:r>
      </w:ins>
      <w:ins w:id="162" w:author="jiajianxin" w:date="2021-08-23T22:25:00Z">
        <w:r w:rsidR="00D131F8">
          <w:rPr>
            <w:rFonts w:eastAsia="等线"/>
            <w:color w:val="auto"/>
            <w:lang w:eastAsia="ko-KR"/>
          </w:rPr>
          <w:t>MBS</w:t>
        </w:r>
      </w:ins>
      <w:ins w:id="163" w:author="jiajianxin" w:date="2021-08-23T22:27:00Z">
        <w:r w:rsidR="008A337F">
          <w:rPr>
            <w:rFonts w:eastAsia="等线"/>
            <w:color w:val="auto"/>
            <w:lang w:eastAsia="ko-KR"/>
          </w:rPr>
          <w:t xml:space="preserve"> session</w:t>
        </w:r>
      </w:ins>
      <w:ins w:id="164" w:author="jiajianxin" w:date="2021-08-23T22:25:00Z">
        <w:r w:rsidR="00D131F8">
          <w:rPr>
            <w:rFonts w:eastAsia="等线"/>
            <w:color w:val="auto"/>
            <w:lang w:eastAsia="ko-KR"/>
          </w:rPr>
          <w:t xml:space="preserve"> </w:t>
        </w:r>
      </w:ins>
      <w:ins w:id="165" w:author="作者">
        <w:r w:rsidR="00AA6903">
          <w:rPr>
            <w:rFonts w:eastAsia="等线"/>
            <w:color w:val="auto"/>
            <w:lang w:eastAsia="ko-KR"/>
          </w:rPr>
          <w:t>data forwarding</w:t>
        </w:r>
      </w:ins>
      <w:ins w:id="166" w:author="jiajianxin" w:date="2021-08-23T22:26:00Z">
        <w:r w:rsidR="00D131F8">
          <w:rPr>
            <w:rFonts w:eastAsia="等线"/>
            <w:color w:val="auto"/>
            <w:lang w:eastAsia="ko-KR"/>
          </w:rPr>
          <w:t xml:space="preserve"> via the associated PDU session(s)</w:t>
        </w:r>
      </w:ins>
      <w:ins w:id="167" w:author="作者">
        <w:r w:rsidR="00AA6903">
          <w:rPr>
            <w:rFonts w:eastAsia="等线"/>
            <w:color w:val="auto"/>
            <w:lang w:eastAsia="ko-KR"/>
          </w:rPr>
          <w:t xml:space="preserve"> is needed, the shared tunnel between the UPF and MB-UPF can </w:t>
        </w:r>
        <w:r w:rsidR="00DA6146" w:rsidRPr="00506795">
          <w:rPr>
            <w:rFonts w:eastAsia="等线"/>
            <w:color w:val="auto"/>
            <w:lang w:eastAsia="ko-KR"/>
          </w:rPr>
          <w:t>also</w:t>
        </w:r>
        <w:r w:rsidR="00DA6146">
          <w:rPr>
            <w:rFonts w:eastAsia="等线"/>
            <w:color w:val="auto"/>
            <w:lang w:eastAsia="ko-KR"/>
          </w:rPr>
          <w:t xml:space="preserve"> </w:t>
        </w:r>
        <w:r w:rsidR="00AA6903">
          <w:rPr>
            <w:rFonts w:eastAsia="等线"/>
            <w:color w:val="auto"/>
            <w:lang w:eastAsia="ko-KR"/>
          </w:rPr>
          <w:t>be released.</w:t>
        </w:r>
      </w:ins>
    </w:p>
    <w:bookmarkEnd w:id="14"/>
    <w:p w14:paraId="1156BFB4" w14:textId="77777777" w:rsidR="00CA089A" w:rsidRPr="000017AC" w:rsidRDefault="000017AC" w:rsidP="00A059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0017A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F8527" w16cex:dateUtc="2021-08-24T12:48:00Z"/>
  <w16cex:commentExtensible w16cex:durableId="24CF85F9" w16cex:dateUtc="2021-08-24T12:51:00Z"/>
  <w16cex:commentExtensible w16cex:durableId="24CF873C" w16cex:dateUtc="2021-08-24T12:57:00Z"/>
  <w16cex:commentExtensible w16cex:durableId="24CE29A3" w16cex:dateUtc="2021-08-23T12:05:00Z"/>
  <w16cex:commentExtensible w16cex:durableId="24CF8832" w16cex:dateUtc="2021-08-24T13:01:00Z"/>
  <w16cex:commentExtensible w16cex:durableId="24CE26E2" w16cex:dateUtc="2021-08-23T11:53:00Z"/>
  <w16cex:commentExtensible w16cex:durableId="24CE291B" w16cex:dateUtc="2021-08-23T12:03:00Z"/>
  <w16cex:commentExtensible w16cex:durableId="24CE27A5" w16cex:dateUtc="2021-08-23T11:56:00Z"/>
  <w16cex:commentExtensible w16cex:durableId="24CF88E5" w16cex:dateUtc="2021-08-24T13:04:00Z"/>
  <w16cex:commentExtensible w16cex:durableId="24CF8922" w16cex:dateUtc="2021-08-24T13:05:00Z"/>
  <w16cex:commentExtensible w16cex:durableId="24CE2B12" w16cex:dateUtc="2021-08-23T12: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8FFB61" w16cid:durableId="24CE1385"/>
  <w16cid:commentId w16cid:paraId="4B91E271" w16cid:durableId="24CE1386"/>
  <w16cid:commentId w16cid:paraId="08D4ED8B" w16cid:durableId="24CF84AF"/>
  <w16cid:commentId w16cid:paraId="00DD2159" w16cid:durableId="24CF8527"/>
  <w16cid:commentId w16cid:paraId="1C5766CC" w16cid:durableId="24CF85F9"/>
  <w16cid:commentId w16cid:paraId="3D00C54F" w16cid:durableId="24CE13A1"/>
  <w16cid:commentId w16cid:paraId="0CD5B0DC" w16cid:durableId="24CF84B2"/>
  <w16cid:commentId w16cid:paraId="44CF9B6F" w16cid:durableId="24CE13A2"/>
  <w16cid:commentId w16cid:paraId="39DC7119" w16cid:durableId="24CF873C"/>
  <w16cid:commentId w16cid:paraId="12CD780F" w16cid:durableId="24CF84B5"/>
  <w16cid:commentId w16cid:paraId="31D95E5D" w16cid:durableId="24CF84B6"/>
  <w16cid:commentId w16cid:paraId="7149A418" w16cid:durableId="24CE29A3"/>
  <w16cid:commentId w16cid:paraId="0D0C3C1A" w16cid:durableId="24CF8832"/>
  <w16cid:commentId w16cid:paraId="3B1F2BC1" w16cid:durableId="24CF84B8"/>
  <w16cid:commentId w16cid:paraId="184C0D13" w16cid:durableId="24CE26E2"/>
  <w16cid:commentId w16cid:paraId="04D80EDE" w16cid:durableId="24CE291B"/>
  <w16cid:commentId w16cid:paraId="56622DD8" w16cid:durableId="24CE27A5"/>
  <w16cid:commentId w16cid:paraId="0E1A14A6" w16cid:durableId="24CF88E5"/>
  <w16cid:commentId w16cid:paraId="2CE32238" w16cid:durableId="24CF8922"/>
  <w16cid:commentId w16cid:paraId="6BA00117" w16cid:durableId="24CE2B1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D9DC65" w14:textId="77777777" w:rsidR="00B24EAE" w:rsidRDefault="00B24EAE">
      <w:r>
        <w:separator/>
      </w:r>
    </w:p>
    <w:p w14:paraId="13E90754" w14:textId="77777777" w:rsidR="00B24EAE" w:rsidRDefault="00B24EAE"/>
  </w:endnote>
  <w:endnote w:type="continuationSeparator" w:id="0">
    <w:p w14:paraId="1BE94876" w14:textId="77777777" w:rsidR="00B24EAE" w:rsidRDefault="00B24EAE">
      <w:r>
        <w:continuationSeparator/>
      </w:r>
    </w:p>
    <w:p w14:paraId="5F8D9D86" w14:textId="77777777" w:rsidR="00B24EAE" w:rsidRDefault="00B24E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1FD1D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5C1DA9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8EC3A76"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00DE27" w14:textId="77777777" w:rsidR="00B24EAE" w:rsidRDefault="00B24EAE">
      <w:r>
        <w:separator/>
      </w:r>
    </w:p>
    <w:p w14:paraId="675736BD" w14:textId="77777777" w:rsidR="00B24EAE" w:rsidRDefault="00B24EAE"/>
  </w:footnote>
  <w:footnote w:type="continuationSeparator" w:id="0">
    <w:p w14:paraId="66C078FD" w14:textId="77777777" w:rsidR="00B24EAE" w:rsidRDefault="00B24EAE">
      <w:r>
        <w:continuationSeparator/>
      </w:r>
    </w:p>
    <w:p w14:paraId="00EE699D" w14:textId="77777777" w:rsidR="00B24EAE" w:rsidRDefault="00B24EA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E77CB" w14:textId="77777777" w:rsidR="006F5DD0" w:rsidRDefault="006F5DD0"/>
  <w:p w14:paraId="02E67739"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468C51"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6081DC2F" w14:textId="26726318"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5976EC">
      <w:rPr>
        <w:rFonts w:ascii="Arial" w:hAnsi="Arial" w:cs="Arial"/>
        <w:b/>
        <w:bCs/>
        <w:noProof/>
        <w:sz w:val="18"/>
        <w:lang w:val="fr-FR"/>
      </w:rPr>
      <w:t>3</w:t>
    </w:r>
    <w:r>
      <w:rPr>
        <w:rFonts w:ascii="Arial" w:hAnsi="Arial" w:cs="Arial"/>
        <w:b/>
        <w:bCs/>
        <w:sz w:val="18"/>
      </w:rPr>
      <w:fldChar w:fldCharType="end"/>
    </w:r>
  </w:p>
  <w:p w14:paraId="70E8F254"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674917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7468539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042EFF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21EB3B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F9092A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3F08989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167A9AE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4FE34F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7DC14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CA14091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FD1AE3"/>
    <w:multiLevelType w:val="hybridMultilevel"/>
    <w:tmpl w:val="51A4910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9077389"/>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DD72F70"/>
    <w:multiLevelType w:val="hybridMultilevel"/>
    <w:tmpl w:val="63621E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1E41029"/>
    <w:multiLevelType w:val="hybridMultilevel"/>
    <w:tmpl w:val="5956CEF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7861516"/>
    <w:multiLevelType w:val="hybridMultilevel"/>
    <w:tmpl w:val="3E6AC1AC"/>
    <w:lvl w:ilvl="0" w:tplc="59EE8FC6">
      <w:start w:val="2"/>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B781387"/>
    <w:multiLevelType w:val="hybridMultilevel"/>
    <w:tmpl w:val="7ECCCDCA"/>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0F6421"/>
    <w:multiLevelType w:val="hybridMultilevel"/>
    <w:tmpl w:val="0EBC9B1C"/>
    <w:lvl w:ilvl="0" w:tplc="A6C08B0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69F66DA"/>
    <w:multiLevelType w:val="hybridMultilevel"/>
    <w:tmpl w:val="79D6A972"/>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C074214"/>
    <w:multiLevelType w:val="hybridMultilevel"/>
    <w:tmpl w:val="A3A685D2"/>
    <w:lvl w:ilvl="0" w:tplc="A0985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2E826EA1"/>
    <w:multiLevelType w:val="hybridMultilevel"/>
    <w:tmpl w:val="12CEBBBE"/>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9F35CFF"/>
    <w:multiLevelType w:val="hybridMultilevel"/>
    <w:tmpl w:val="E94EEFA8"/>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AA8045C"/>
    <w:multiLevelType w:val="hybridMultilevel"/>
    <w:tmpl w:val="676AB418"/>
    <w:lvl w:ilvl="0" w:tplc="D19CCEAA">
      <w:start w:val="3"/>
      <w:numFmt w:val="decimal"/>
      <w:lvlText w:val="%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44355ECB"/>
    <w:multiLevelType w:val="hybridMultilevel"/>
    <w:tmpl w:val="0250F54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8BA565C"/>
    <w:multiLevelType w:val="hybridMultilevel"/>
    <w:tmpl w:val="638EAFEA"/>
    <w:lvl w:ilvl="0" w:tplc="0409000F">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10"/>
  </w:num>
  <w:num w:numId="3">
    <w:abstractNumId w:val="21"/>
  </w:num>
  <w:num w:numId="4">
    <w:abstractNumId w:val="19"/>
  </w:num>
  <w:num w:numId="5">
    <w:abstractNumId w:val="14"/>
  </w:num>
  <w:num w:numId="6">
    <w:abstractNumId w:val="17"/>
  </w:num>
  <w:num w:numId="7">
    <w:abstractNumId w:val="13"/>
  </w:num>
  <w:num w:numId="8">
    <w:abstractNumId w:val="22"/>
  </w:num>
  <w:num w:numId="9">
    <w:abstractNumId w:val="20"/>
  </w:num>
  <w:num w:numId="10">
    <w:abstractNumId w:val="23"/>
  </w:num>
  <w:num w:numId="11">
    <w:abstractNumId w:val="12"/>
  </w:num>
  <w:num w:numId="12">
    <w:abstractNumId w:val="1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3"/>
  </w:num>
  <w:num w:numId="25">
    <w:abstractNumId w:val="2"/>
  </w:num>
  <w:num w:numId="26">
    <w:abstractNumId w:val="1"/>
  </w:num>
  <w:num w:numId="27">
    <w:abstractNumId w:val="0"/>
  </w:num>
  <w:num w:numId="28">
    <w:abstractNumId w:val="9"/>
  </w:num>
  <w:num w:numId="29">
    <w:abstractNumId w:val="7"/>
  </w:num>
  <w:num w:numId="30">
    <w:abstractNumId w:val="6"/>
  </w:num>
  <w:num w:numId="31">
    <w:abstractNumId w:val="5"/>
  </w:num>
  <w:num w:numId="32">
    <w:abstractNumId w:val="4"/>
  </w:num>
  <w:num w:numId="33">
    <w:abstractNumId w:val="15"/>
  </w:num>
  <w:num w:numId="34">
    <w:abstractNumId w:val="16"/>
  </w:num>
  <w:num w:numId="35">
    <w:abstractNumId w:val="18"/>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ul Schliwa-Bertling">
    <w15:presenceInfo w15:providerId="AD" w15:userId="S::paul.schliwa-bertling@ericsson.com::e9d3b1e5-689a-4e6e-b65e-75721e703357"/>
  </w15:person>
  <w15:person w15:author="백영교/5G/6G표준Lab(SR)/Staff Engineer/삼성전자">
    <w15:presenceInfo w15:providerId="AD" w15:userId="S-1-5-21-1569490900-2152479555-3239727262-382392"/>
  </w15:person>
  <w15:person w15:author="jiajianxin">
    <w15:presenceInfo w15:providerId="AD" w15:userId="S-1-5-21-147214757-305610072-1517763936-6761545"/>
  </w15:person>
  <w15:person w15:author="Huawei-zfq5">
    <w15:presenceInfo w15:providerId="None" w15:userId="Huawei-zfq5"/>
  </w15:person>
  <w15:person w15:author="Huawei-zfq3">
    <w15:presenceInfo w15:providerId="None" w15:userId="Huawei-zfq3"/>
  </w15:person>
  <w15:person w15:author="Huawei-zfq4">
    <w15:presenceInfo w15:providerId="None" w15:userId="Huawei-zfq4"/>
  </w15:person>
  <w15:person w15:author="Huawei-zfq1">
    <w15:presenceInfo w15:providerId="None" w15:userId="Huawei-zfq1"/>
  </w15:person>
  <w15:person w15:author="huawei-zfq10">
    <w15:presenceInfo w15:providerId="None" w15:userId="huawei-zfq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8"/>
  <w:removeDateAndTime/>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0"/>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AC"/>
    <w:rsid w:val="00002842"/>
    <w:rsid w:val="00003503"/>
    <w:rsid w:val="0000385B"/>
    <w:rsid w:val="00003EEA"/>
    <w:rsid w:val="00003FE7"/>
    <w:rsid w:val="000046E3"/>
    <w:rsid w:val="00004995"/>
    <w:rsid w:val="00004E82"/>
    <w:rsid w:val="00005507"/>
    <w:rsid w:val="00005D97"/>
    <w:rsid w:val="00005E68"/>
    <w:rsid w:val="00006264"/>
    <w:rsid w:val="0000653F"/>
    <w:rsid w:val="00006BF9"/>
    <w:rsid w:val="00006D0A"/>
    <w:rsid w:val="00007004"/>
    <w:rsid w:val="0000775E"/>
    <w:rsid w:val="000077C5"/>
    <w:rsid w:val="00007C50"/>
    <w:rsid w:val="00007FAB"/>
    <w:rsid w:val="00010551"/>
    <w:rsid w:val="00010882"/>
    <w:rsid w:val="000108AD"/>
    <w:rsid w:val="000110EE"/>
    <w:rsid w:val="00011279"/>
    <w:rsid w:val="00012D20"/>
    <w:rsid w:val="0001336E"/>
    <w:rsid w:val="00013850"/>
    <w:rsid w:val="00013CD6"/>
    <w:rsid w:val="0001400A"/>
    <w:rsid w:val="0001498D"/>
    <w:rsid w:val="000150AE"/>
    <w:rsid w:val="000150DA"/>
    <w:rsid w:val="000153C3"/>
    <w:rsid w:val="00015756"/>
    <w:rsid w:val="00015C49"/>
    <w:rsid w:val="00016A41"/>
    <w:rsid w:val="0002202A"/>
    <w:rsid w:val="000220E9"/>
    <w:rsid w:val="00023565"/>
    <w:rsid w:val="00024628"/>
    <w:rsid w:val="00024798"/>
    <w:rsid w:val="0002507F"/>
    <w:rsid w:val="000268FB"/>
    <w:rsid w:val="0002714F"/>
    <w:rsid w:val="00027B9C"/>
    <w:rsid w:val="0003091B"/>
    <w:rsid w:val="00032C4D"/>
    <w:rsid w:val="00033FBB"/>
    <w:rsid w:val="00034D60"/>
    <w:rsid w:val="0003510B"/>
    <w:rsid w:val="00035B01"/>
    <w:rsid w:val="00035FEE"/>
    <w:rsid w:val="00036893"/>
    <w:rsid w:val="0004009C"/>
    <w:rsid w:val="00040711"/>
    <w:rsid w:val="0004077D"/>
    <w:rsid w:val="00040B51"/>
    <w:rsid w:val="00040C90"/>
    <w:rsid w:val="00040CC2"/>
    <w:rsid w:val="000410CE"/>
    <w:rsid w:val="00041E56"/>
    <w:rsid w:val="00041F7E"/>
    <w:rsid w:val="00041FA7"/>
    <w:rsid w:val="00042E80"/>
    <w:rsid w:val="00043303"/>
    <w:rsid w:val="00043335"/>
    <w:rsid w:val="00043C43"/>
    <w:rsid w:val="00043E72"/>
    <w:rsid w:val="00043FE3"/>
    <w:rsid w:val="00044075"/>
    <w:rsid w:val="00044F90"/>
    <w:rsid w:val="00045722"/>
    <w:rsid w:val="00046120"/>
    <w:rsid w:val="000466F9"/>
    <w:rsid w:val="00047051"/>
    <w:rsid w:val="000478FA"/>
    <w:rsid w:val="00047C64"/>
    <w:rsid w:val="00050528"/>
    <w:rsid w:val="00050D23"/>
    <w:rsid w:val="00052A29"/>
    <w:rsid w:val="000534E2"/>
    <w:rsid w:val="00053562"/>
    <w:rsid w:val="000549F0"/>
    <w:rsid w:val="000559CF"/>
    <w:rsid w:val="00056F95"/>
    <w:rsid w:val="0005715C"/>
    <w:rsid w:val="00060F24"/>
    <w:rsid w:val="000623C4"/>
    <w:rsid w:val="0006256B"/>
    <w:rsid w:val="00062770"/>
    <w:rsid w:val="00062F11"/>
    <w:rsid w:val="000631E9"/>
    <w:rsid w:val="00063321"/>
    <w:rsid w:val="000636BA"/>
    <w:rsid w:val="00063EF2"/>
    <w:rsid w:val="0006502B"/>
    <w:rsid w:val="00066C85"/>
    <w:rsid w:val="00067107"/>
    <w:rsid w:val="00067827"/>
    <w:rsid w:val="00067ED3"/>
    <w:rsid w:val="00070224"/>
    <w:rsid w:val="00070245"/>
    <w:rsid w:val="00070682"/>
    <w:rsid w:val="000708BD"/>
    <w:rsid w:val="000710F7"/>
    <w:rsid w:val="0007157E"/>
    <w:rsid w:val="000715FC"/>
    <w:rsid w:val="00071CC8"/>
    <w:rsid w:val="00071FAE"/>
    <w:rsid w:val="00072215"/>
    <w:rsid w:val="00073048"/>
    <w:rsid w:val="0007338E"/>
    <w:rsid w:val="00073BD4"/>
    <w:rsid w:val="00074480"/>
    <w:rsid w:val="00075092"/>
    <w:rsid w:val="0007536B"/>
    <w:rsid w:val="00075377"/>
    <w:rsid w:val="00075A76"/>
    <w:rsid w:val="00075D9C"/>
    <w:rsid w:val="0007656C"/>
    <w:rsid w:val="00077099"/>
    <w:rsid w:val="0007799E"/>
    <w:rsid w:val="00080A7B"/>
    <w:rsid w:val="0008116D"/>
    <w:rsid w:val="00082596"/>
    <w:rsid w:val="000825D9"/>
    <w:rsid w:val="0008303E"/>
    <w:rsid w:val="000830D4"/>
    <w:rsid w:val="00084AF0"/>
    <w:rsid w:val="00084E41"/>
    <w:rsid w:val="0008565B"/>
    <w:rsid w:val="00085AAB"/>
    <w:rsid w:val="00085CE6"/>
    <w:rsid w:val="00085FC7"/>
    <w:rsid w:val="00086929"/>
    <w:rsid w:val="00086D63"/>
    <w:rsid w:val="00087161"/>
    <w:rsid w:val="000907BE"/>
    <w:rsid w:val="00090D4D"/>
    <w:rsid w:val="00091104"/>
    <w:rsid w:val="00091BA0"/>
    <w:rsid w:val="00091ED5"/>
    <w:rsid w:val="00093796"/>
    <w:rsid w:val="00094097"/>
    <w:rsid w:val="000946ED"/>
    <w:rsid w:val="0009483A"/>
    <w:rsid w:val="00095AD3"/>
    <w:rsid w:val="000965B7"/>
    <w:rsid w:val="00096647"/>
    <w:rsid w:val="000A126C"/>
    <w:rsid w:val="000A1CE9"/>
    <w:rsid w:val="000A2B21"/>
    <w:rsid w:val="000A2B97"/>
    <w:rsid w:val="000A3AB1"/>
    <w:rsid w:val="000A49D3"/>
    <w:rsid w:val="000A5937"/>
    <w:rsid w:val="000A5948"/>
    <w:rsid w:val="000A5B83"/>
    <w:rsid w:val="000A6213"/>
    <w:rsid w:val="000A6D41"/>
    <w:rsid w:val="000A75B1"/>
    <w:rsid w:val="000A7FE8"/>
    <w:rsid w:val="000B103E"/>
    <w:rsid w:val="000B1093"/>
    <w:rsid w:val="000B128A"/>
    <w:rsid w:val="000B131F"/>
    <w:rsid w:val="000B1493"/>
    <w:rsid w:val="000B17B2"/>
    <w:rsid w:val="000B21EE"/>
    <w:rsid w:val="000B31FA"/>
    <w:rsid w:val="000B3976"/>
    <w:rsid w:val="000B3D80"/>
    <w:rsid w:val="000B3DD5"/>
    <w:rsid w:val="000B50B5"/>
    <w:rsid w:val="000B6166"/>
    <w:rsid w:val="000B6489"/>
    <w:rsid w:val="000B77DD"/>
    <w:rsid w:val="000B79B7"/>
    <w:rsid w:val="000C02BB"/>
    <w:rsid w:val="000C0426"/>
    <w:rsid w:val="000C05C6"/>
    <w:rsid w:val="000C13A3"/>
    <w:rsid w:val="000C29D7"/>
    <w:rsid w:val="000C2CB4"/>
    <w:rsid w:val="000C3A75"/>
    <w:rsid w:val="000C4CD6"/>
    <w:rsid w:val="000C5B8A"/>
    <w:rsid w:val="000C5C9E"/>
    <w:rsid w:val="000C65AB"/>
    <w:rsid w:val="000C672D"/>
    <w:rsid w:val="000C71AA"/>
    <w:rsid w:val="000C74FC"/>
    <w:rsid w:val="000C7FDC"/>
    <w:rsid w:val="000D0180"/>
    <w:rsid w:val="000D0F88"/>
    <w:rsid w:val="000D0FDE"/>
    <w:rsid w:val="000D1418"/>
    <w:rsid w:val="000D15EC"/>
    <w:rsid w:val="000D1BFB"/>
    <w:rsid w:val="000D1C6E"/>
    <w:rsid w:val="000D2E76"/>
    <w:rsid w:val="000D40A1"/>
    <w:rsid w:val="000D504F"/>
    <w:rsid w:val="000D56EC"/>
    <w:rsid w:val="000D59E4"/>
    <w:rsid w:val="000D5EAF"/>
    <w:rsid w:val="000D6780"/>
    <w:rsid w:val="000D70EA"/>
    <w:rsid w:val="000E0304"/>
    <w:rsid w:val="000E255B"/>
    <w:rsid w:val="000E2C5E"/>
    <w:rsid w:val="000E44F6"/>
    <w:rsid w:val="000E64C9"/>
    <w:rsid w:val="000E66D7"/>
    <w:rsid w:val="000E6B78"/>
    <w:rsid w:val="000F0450"/>
    <w:rsid w:val="000F06D8"/>
    <w:rsid w:val="000F2777"/>
    <w:rsid w:val="000F2AFF"/>
    <w:rsid w:val="000F3035"/>
    <w:rsid w:val="000F34EB"/>
    <w:rsid w:val="000F3C27"/>
    <w:rsid w:val="000F4B08"/>
    <w:rsid w:val="000F5D71"/>
    <w:rsid w:val="000F5E59"/>
    <w:rsid w:val="000F60B7"/>
    <w:rsid w:val="000F67B7"/>
    <w:rsid w:val="000F7382"/>
    <w:rsid w:val="000F77CC"/>
    <w:rsid w:val="000F7F37"/>
    <w:rsid w:val="0010191A"/>
    <w:rsid w:val="0010191B"/>
    <w:rsid w:val="00101FFB"/>
    <w:rsid w:val="0010289F"/>
    <w:rsid w:val="00102E13"/>
    <w:rsid w:val="001038AB"/>
    <w:rsid w:val="0010430B"/>
    <w:rsid w:val="00104CDA"/>
    <w:rsid w:val="00105812"/>
    <w:rsid w:val="001059D1"/>
    <w:rsid w:val="00106B6B"/>
    <w:rsid w:val="0010795D"/>
    <w:rsid w:val="00107A82"/>
    <w:rsid w:val="00107E22"/>
    <w:rsid w:val="00110662"/>
    <w:rsid w:val="00110C13"/>
    <w:rsid w:val="00111E3C"/>
    <w:rsid w:val="00112A39"/>
    <w:rsid w:val="00112BF1"/>
    <w:rsid w:val="0011387E"/>
    <w:rsid w:val="00113AFE"/>
    <w:rsid w:val="001142B0"/>
    <w:rsid w:val="001144E8"/>
    <w:rsid w:val="0011499C"/>
    <w:rsid w:val="00115694"/>
    <w:rsid w:val="001156E9"/>
    <w:rsid w:val="001169EB"/>
    <w:rsid w:val="001205BE"/>
    <w:rsid w:val="001206B0"/>
    <w:rsid w:val="00120763"/>
    <w:rsid w:val="0012113A"/>
    <w:rsid w:val="00121A78"/>
    <w:rsid w:val="00122017"/>
    <w:rsid w:val="0012244D"/>
    <w:rsid w:val="00122F37"/>
    <w:rsid w:val="0012397D"/>
    <w:rsid w:val="00123A1C"/>
    <w:rsid w:val="001242C5"/>
    <w:rsid w:val="0012561F"/>
    <w:rsid w:val="00126564"/>
    <w:rsid w:val="001265BC"/>
    <w:rsid w:val="00126856"/>
    <w:rsid w:val="00127379"/>
    <w:rsid w:val="00127C81"/>
    <w:rsid w:val="001300B5"/>
    <w:rsid w:val="001306C0"/>
    <w:rsid w:val="00131D3C"/>
    <w:rsid w:val="00132312"/>
    <w:rsid w:val="001325B6"/>
    <w:rsid w:val="0013518E"/>
    <w:rsid w:val="0013558E"/>
    <w:rsid w:val="001357C2"/>
    <w:rsid w:val="00136292"/>
    <w:rsid w:val="00136E1D"/>
    <w:rsid w:val="001378CD"/>
    <w:rsid w:val="00137947"/>
    <w:rsid w:val="00137A15"/>
    <w:rsid w:val="00137F2A"/>
    <w:rsid w:val="0014061E"/>
    <w:rsid w:val="0014072B"/>
    <w:rsid w:val="00140AC7"/>
    <w:rsid w:val="001412C9"/>
    <w:rsid w:val="00141776"/>
    <w:rsid w:val="001419E8"/>
    <w:rsid w:val="0014275B"/>
    <w:rsid w:val="001428B7"/>
    <w:rsid w:val="00143CB9"/>
    <w:rsid w:val="0014582F"/>
    <w:rsid w:val="001459AF"/>
    <w:rsid w:val="0014617D"/>
    <w:rsid w:val="001463E0"/>
    <w:rsid w:val="001466A4"/>
    <w:rsid w:val="0014688E"/>
    <w:rsid w:val="00147A99"/>
    <w:rsid w:val="00147EAA"/>
    <w:rsid w:val="001512CD"/>
    <w:rsid w:val="0015175F"/>
    <w:rsid w:val="00151A7D"/>
    <w:rsid w:val="00152028"/>
    <w:rsid w:val="001520C4"/>
    <w:rsid w:val="001520C5"/>
    <w:rsid w:val="00152663"/>
    <w:rsid w:val="0015297B"/>
    <w:rsid w:val="00152E53"/>
    <w:rsid w:val="001538DF"/>
    <w:rsid w:val="00153F65"/>
    <w:rsid w:val="00155779"/>
    <w:rsid w:val="00156945"/>
    <w:rsid w:val="00156FE0"/>
    <w:rsid w:val="00160713"/>
    <w:rsid w:val="00161001"/>
    <w:rsid w:val="001616A1"/>
    <w:rsid w:val="00161B39"/>
    <w:rsid w:val="00163C76"/>
    <w:rsid w:val="00163E01"/>
    <w:rsid w:val="00164342"/>
    <w:rsid w:val="00165334"/>
    <w:rsid w:val="00166C3D"/>
    <w:rsid w:val="001673CA"/>
    <w:rsid w:val="0016759D"/>
    <w:rsid w:val="00167860"/>
    <w:rsid w:val="00167AF3"/>
    <w:rsid w:val="00170A7C"/>
    <w:rsid w:val="0017207F"/>
    <w:rsid w:val="001731A2"/>
    <w:rsid w:val="001736B5"/>
    <w:rsid w:val="00173A57"/>
    <w:rsid w:val="001750EF"/>
    <w:rsid w:val="001757BD"/>
    <w:rsid w:val="00175826"/>
    <w:rsid w:val="001765B4"/>
    <w:rsid w:val="00176CD0"/>
    <w:rsid w:val="00176E6B"/>
    <w:rsid w:val="00177D82"/>
    <w:rsid w:val="00177EFC"/>
    <w:rsid w:val="001802CC"/>
    <w:rsid w:val="001806F6"/>
    <w:rsid w:val="001811D7"/>
    <w:rsid w:val="001821B7"/>
    <w:rsid w:val="00182258"/>
    <w:rsid w:val="001835B3"/>
    <w:rsid w:val="001839EF"/>
    <w:rsid w:val="00184110"/>
    <w:rsid w:val="00184314"/>
    <w:rsid w:val="00184566"/>
    <w:rsid w:val="001846EE"/>
    <w:rsid w:val="00184908"/>
    <w:rsid w:val="00184FB2"/>
    <w:rsid w:val="001850C4"/>
    <w:rsid w:val="00185606"/>
    <w:rsid w:val="00185660"/>
    <w:rsid w:val="00185C88"/>
    <w:rsid w:val="001864EC"/>
    <w:rsid w:val="00186792"/>
    <w:rsid w:val="00186F58"/>
    <w:rsid w:val="00187F8B"/>
    <w:rsid w:val="00190055"/>
    <w:rsid w:val="001906C2"/>
    <w:rsid w:val="00190B2E"/>
    <w:rsid w:val="00191762"/>
    <w:rsid w:val="001928A9"/>
    <w:rsid w:val="001929DA"/>
    <w:rsid w:val="00192FFA"/>
    <w:rsid w:val="00193556"/>
    <w:rsid w:val="00193C28"/>
    <w:rsid w:val="001940BC"/>
    <w:rsid w:val="00194D37"/>
    <w:rsid w:val="00195735"/>
    <w:rsid w:val="0019666E"/>
    <w:rsid w:val="00196B2A"/>
    <w:rsid w:val="0019723A"/>
    <w:rsid w:val="001A022E"/>
    <w:rsid w:val="001A09ED"/>
    <w:rsid w:val="001A0A2C"/>
    <w:rsid w:val="001A0FD2"/>
    <w:rsid w:val="001A13DD"/>
    <w:rsid w:val="001A21BC"/>
    <w:rsid w:val="001A27D1"/>
    <w:rsid w:val="001A37C9"/>
    <w:rsid w:val="001A3A7D"/>
    <w:rsid w:val="001A3C9B"/>
    <w:rsid w:val="001A3FB4"/>
    <w:rsid w:val="001A4586"/>
    <w:rsid w:val="001A56A8"/>
    <w:rsid w:val="001A5C81"/>
    <w:rsid w:val="001A69EE"/>
    <w:rsid w:val="001A7072"/>
    <w:rsid w:val="001B0220"/>
    <w:rsid w:val="001B07DF"/>
    <w:rsid w:val="001B0D21"/>
    <w:rsid w:val="001B193C"/>
    <w:rsid w:val="001B1EDD"/>
    <w:rsid w:val="001B2070"/>
    <w:rsid w:val="001B26A3"/>
    <w:rsid w:val="001B2836"/>
    <w:rsid w:val="001B2CFE"/>
    <w:rsid w:val="001B361D"/>
    <w:rsid w:val="001B3759"/>
    <w:rsid w:val="001B3A00"/>
    <w:rsid w:val="001B3D20"/>
    <w:rsid w:val="001B418F"/>
    <w:rsid w:val="001B4BD9"/>
    <w:rsid w:val="001B4C68"/>
    <w:rsid w:val="001B4DE9"/>
    <w:rsid w:val="001B4DFC"/>
    <w:rsid w:val="001B546B"/>
    <w:rsid w:val="001B5A9B"/>
    <w:rsid w:val="001B5EBE"/>
    <w:rsid w:val="001B6DD5"/>
    <w:rsid w:val="001B6F1E"/>
    <w:rsid w:val="001B7516"/>
    <w:rsid w:val="001C08D3"/>
    <w:rsid w:val="001C0A43"/>
    <w:rsid w:val="001C0BE4"/>
    <w:rsid w:val="001C17E1"/>
    <w:rsid w:val="001C1E41"/>
    <w:rsid w:val="001C2CA3"/>
    <w:rsid w:val="001C4445"/>
    <w:rsid w:val="001C488F"/>
    <w:rsid w:val="001C50F0"/>
    <w:rsid w:val="001C6359"/>
    <w:rsid w:val="001C672D"/>
    <w:rsid w:val="001C74D2"/>
    <w:rsid w:val="001C77F4"/>
    <w:rsid w:val="001C7EE4"/>
    <w:rsid w:val="001D0433"/>
    <w:rsid w:val="001D06A4"/>
    <w:rsid w:val="001D1200"/>
    <w:rsid w:val="001D19BE"/>
    <w:rsid w:val="001D1FB4"/>
    <w:rsid w:val="001D2DF9"/>
    <w:rsid w:val="001D3DE4"/>
    <w:rsid w:val="001D4599"/>
    <w:rsid w:val="001D4FCC"/>
    <w:rsid w:val="001D6255"/>
    <w:rsid w:val="001E072D"/>
    <w:rsid w:val="001E0DF5"/>
    <w:rsid w:val="001E125D"/>
    <w:rsid w:val="001E13C0"/>
    <w:rsid w:val="001E1F34"/>
    <w:rsid w:val="001E24C2"/>
    <w:rsid w:val="001E29DC"/>
    <w:rsid w:val="001E2B54"/>
    <w:rsid w:val="001E4A1A"/>
    <w:rsid w:val="001E4D50"/>
    <w:rsid w:val="001E4DFF"/>
    <w:rsid w:val="001E5C9E"/>
    <w:rsid w:val="001E70F5"/>
    <w:rsid w:val="001E73C6"/>
    <w:rsid w:val="001E7A64"/>
    <w:rsid w:val="001E7AD1"/>
    <w:rsid w:val="001F0533"/>
    <w:rsid w:val="001F0BF7"/>
    <w:rsid w:val="001F0F75"/>
    <w:rsid w:val="001F1523"/>
    <w:rsid w:val="001F2386"/>
    <w:rsid w:val="001F2899"/>
    <w:rsid w:val="001F320F"/>
    <w:rsid w:val="001F37C0"/>
    <w:rsid w:val="001F381B"/>
    <w:rsid w:val="001F4582"/>
    <w:rsid w:val="001F478B"/>
    <w:rsid w:val="001F4D77"/>
    <w:rsid w:val="001F525D"/>
    <w:rsid w:val="001F55E7"/>
    <w:rsid w:val="001F5984"/>
    <w:rsid w:val="001F5C0F"/>
    <w:rsid w:val="001F6AA4"/>
    <w:rsid w:val="002007A2"/>
    <w:rsid w:val="00200C7B"/>
    <w:rsid w:val="00201759"/>
    <w:rsid w:val="002021FC"/>
    <w:rsid w:val="00202407"/>
    <w:rsid w:val="00202A15"/>
    <w:rsid w:val="00203C98"/>
    <w:rsid w:val="002043CF"/>
    <w:rsid w:val="00205F81"/>
    <w:rsid w:val="00206169"/>
    <w:rsid w:val="00207174"/>
    <w:rsid w:val="00207C73"/>
    <w:rsid w:val="00207F20"/>
    <w:rsid w:val="002102F5"/>
    <w:rsid w:val="002104A0"/>
    <w:rsid w:val="002113F8"/>
    <w:rsid w:val="002122C3"/>
    <w:rsid w:val="00212384"/>
    <w:rsid w:val="002126D0"/>
    <w:rsid w:val="00212A86"/>
    <w:rsid w:val="0021395C"/>
    <w:rsid w:val="00214274"/>
    <w:rsid w:val="00214D88"/>
    <w:rsid w:val="0021576A"/>
    <w:rsid w:val="00215B76"/>
    <w:rsid w:val="00216207"/>
    <w:rsid w:val="00216C6B"/>
    <w:rsid w:val="00216F4A"/>
    <w:rsid w:val="00217BBC"/>
    <w:rsid w:val="002202A7"/>
    <w:rsid w:val="00220396"/>
    <w:rsid w:val="00220AEB"/>
    <w:rsid w:val="00221F47"/>
    <w:rsid w:val="00222C23"/>
    <w:rsid w:val="00223D76"/>
    <w:rsid w:val="002273C3"/>
    <w:rsid w:val="00227B72"/>
    <w:rsid w:val="00227FC2"/>
    <w:rsid w:val="00230A69"/>
    <w:rsid w:val="00232176"/>
    <w:rsid w:val="002322E5"/>
    <w:rsid w:val="00232A66"/>
    <w:rsid w:val="002336AB"/>
    <w:rsid w:val="00233934"/>
    <w:rsid w:val="00233A50"/>
    <w:rsid w:val="00235221"/>
    <w:rsid w:val="00235368"/>
    <w:rsid w:val="002353FC"/>
    <w:rsid w:val="00235ABD"/>
    <w:rsid w:val="00237043"/>
    <w:rsid w:val="0024009A"/>
    <w:rsid w:val="002406EC"/>
    <w:rsid w:val="002412CE"/>
    <w:rsid w:val="00241371"/>
    <w:rsid w:val="00241D00"/>
    <w:rsid w:val="00241E53"/>
    <w:rsid w:val="00242003"/>
    <w:rsid w:val="0024206B"/>
    <w:rsid w:val="0024296D"/>
    <w:rsid w:val="00242A2F"/>
    <w:rsid w:val="00242A3B"/>
    <w:rsid w:val="002431C9"/>
    <w:rsid w:val="0024488D"/>
    <w:rsid w:val="0024528E"/>
    <w:rsid w:val="0024593C"/>
    <w:rsid w:val="00245E2B"/>
    <w:rsid w:val="002460C3"/>
    <w:rsid w:val="002464B3"/>
    <w:rsid w:val="00246A18"/>
    <w:rsid w:val="00246DE7"/>
    <w:rsid w:val="00246EE3"/>
    <w:rsid w:val="0024781C"/>
    <w:rsid w:val="00247CAC"/>
    <w:rsid w:val="00247D8B"/>
    <w:rsid w:val="00247FFA"/>
    <w:rsid w:val="00250064"/>
    <w:rsid w:val="002504E7"/>
    <w:rsid w:val="00252087"/>
    <w:rsid w:val="00252101"/>
    <w:rsid w:val="0025240D"/>
    <w:rsid w:val="00252D0B"/>
    <w:rsid w:val="00252DDE"/>
    <w:rsid w:val="002536C9"/>
    <w:rsid w:val="002540E2"/>
    <w:rsid w:val="00254D03"/>
    <w:rsid w:val="0025520E"/>
    <w:rsid w:val="002574A3"/>
    <w:rsid w:val="00257C37"/>
    <w:rsid w:val="0026026D"/>
    <w:rsid w:val="00260A35"/>
    <w:rsid w:val="00260C09"/>
    <w:rsid w:val="00260FBA"/>
    <w:rsid w:val="002618B4"/>
    <w:rsid w:val="00261D77"/>
    <w:rsid w:val="0026236D"/>
    <w:rsid w:val="002627C0"/>
    <w:rsid w:val="00262BEF"/>
    <w:rsid w:val="00262C6D"/>
    <w:rsid w:val="0026332C"/>
    <w:rsid w:val="002644D3"/>
    <w:rsid w:val="00265557"/>
    <w:rsid w:val="002657DD"/>
    <w:rsid w:val="00267E7A"/>
    <w:rsid w:val="00267FC8"/>
    <w:rsid w:val="002707A8"/>
    <w:rsid w:val="00270D4F"/>
    <w:rsid w:val="00271A3E"/>
    <w:rsid w:val="002723FA"/>
    <w:rsid w:val="00272C3E"/>
    <w:rsid w:val="00272D4E"/>
    <w:rsid w:val="00272E73"/>
    <w:rsid w:val="0027355F"/>
    <w:rsid w:val="00273A6A"/>
    <w:rsid w:val="00273AF8"/>
    <w:rsid w:val="00273D31"/>
    <w:rsid w:val="0027499D"/>
    <w:rsid w:val="002756C1"/>
    <w:rsid w:val="0027586B"/>
    <w:rsid w:val="00275AA6"/>
    <w:rsid w:val="00275B5C"/>
    <w:rsid w:val="00275FD2"/>
    <w:rsid w:val="002761A8"/>
    <w:rsid w:val="00276C26"/>
    <w:rsid w:val="00276C68"/>
    <w:rsid w:val="002774F3"/>
    <w:rsid w:val="0028020F"/>
    <w:rsid w:val="002804F9"/>
    <w:rsid w:val="00280862"/>
    <w:rsid w:val="002809F5"/>
    <w:rsid w:val="00280FF5"/>
    <w:rsid w:val="00281104"/>
    <w:rsid w:val="00281F13"/>
    <w:rsid w:val="00282C54"/>
    <w:rsid w:val="00282E1C"/>
    <w:rsid w:val="00282EEC"/>
    <w:rsid w:val="00284E6F"/>
    <w:rsid w:val="00285692"/>
    <w:rsid w:val="00286417"/>
    <w:rsid w:val="0028786F"/>
    <w:rsid w:val="00287A12"/>
    <w:rsid w:val="00287B41"/>
    <w:rsid w:val="00291038"/>
    <w:rsid w:val="00291FA0"/>
    <w:rsid w:val="0029224E"/>
    <w:rsid w:val="002922B7"/>
    <w:rsid w:val="00292E3B"/>
    <w:rsid w:val="002934C0"/>
    <w:rsid w:val="002936D7"/>
    <w:rsid w:val="002943A4"/>
    <w:rsid w:val="00295FEC"/>
    <w:rsid w:val="00296446"/>
    <w:rsid w:val="002965F0"/>
    <w:rsid w:val="0029673F"/>
    <w:rsid w:val="002A047F"/>
    <w:rsid w:val="002A062F"/>
    <w:rsid w:val="002A36DF"/>
    <w:rsid w:val="002A3C41"/>
    <w:rsid w:val="002A4FE7"/>
    <w:rsid w:val="002A5EB9"/>
    <w:rsid w:val="002A6CE6"/>
    <w:rsid w:val="002A6F90"/>
    <w:rsid w:val="002A7929"/>
    <w:rsid w:val="002B051E"/>
    <w:rsid w:val="002B1D85"/>
    <w:rsid w:val="002B21E7"/>
    <w:rsid w:val="002B2ABA"/>
    <w:rsid w:val="002B3641"/>
    <w:rsid w:val="002B3659"/>
    <w:rsid w:val="002B46FF"/>
    <w:rsid w:val="002B47D1"/>
    <w:rsid w:val="002B5DAE"/>
    <w:rsid w:val="002B6238"/>
    <w:rsid w:val="002B72BA"/>
    <w:rsid w:val="002C071F"/>
    <w:rsid w:val="002C0B4D"/>
    <w:rsid w:val="002C0C74"/>
    <w:rsid w:val="002C0D31"/>
    <w:rsid w:val="002C12F3"/>
    <w:rsid w:val="002C17E8"/>
    <w:rsid w:val="002C1ADB"/>
    <w:rsid w:val="002C27A0"/>
    <w:rsid w:val="002C2E2C"/>
    <w:rsid w:val="002C3289"/>
    <w:rsid w:val="002C3AF1"/>
    <w:rsid w:val="002C4051"/>
    <w:rsid w:val="002C42F2"/>
    <w:rsid w:val="002C4F27"/>
    <w:rsid w:val="002C5019"/>
    <w:rsid w:val="002C58C6"/>
    <w:rsid w:val="002C5AB4"/>
    <w:rsid w:val="002C61F2"/>
    <w:rsid w:val="002C6CD3"/>
    <w:rsid w:val="002C6F50"/>
    <w:rsid w:val="002C75A6"/>
    <w:rsid w:val="002C7BE7"/>
    <w:rsid w:val="002D0980"/>
    <w:rsid w:val="002D0CC3"/>
    <w:rsid w:val="002D0D54"/>
    <w:rsid w:val="002D1E5B"/>
    <w:rsid w:val="002D271B"/>
    <w:rsid w:val="002D2752"/>
    <w:rsid w:val="002D4001"/>
    <w:rsid w:val="002D4952"/>
    <w:rsid w:val="002D5CFB"/>
    <w:rsid w:val="002D5E9C"/>
    <w:rsid w:val="002D76DA"/>
    <w:rsid w:val="002D7DAF"/>
    <w:rsid w:val="002E0169"/>
    <w:rsid w:val="002E1322"/>
    <w:rsid w:val="002E199D"/>
    <w:rsid w:val="002E1B45"/>
    <w:rsid w:val="002E2018"/>
    <w:rsid w:val="002E289A"/>
    <w:rsid w:val="002E38E2"/>
    <w:rsid w:val="002E4026"/>
    <w:rsid w:val="002E41F3"/>
    <w:rsid w:val="002E425D"/>
    <w:rsid w:val="002E4AA9"/>
    <w:rsid w:val="002E4E29"/>
    <w:rsid w:val="002E54CA"/>
    <w:rsid w:val="002E571A"/>
    <w:rsid w:val="002E5BAA"/>
    <w:rsid w:val="002E6B82"/>
    <w:rsid w:val="002E6D0D"/>
    <w:rsid w:val="002E7D6C"/>
    <w:rsid w:val="002F0809"/>
    <w:rsid w:val="002F0C12"/>
    <w:rsid w:val="002F2E4C"/>
    <w:rsid w:val="002F3702"/>
    <w:rsid w:val="002F400D"/>
    <w:rsid w:val="002F41B9"/>
    <w:rsid w:val="002F4441"/>
    <w:rsid w:val="002F4B59"/>
    <w:rsid w:val="002F4F84"/>
    <w:rsid w:val="002F5356"/>
    <w:rsid w:val="002F5879"/>
    <w:rsid w:val="002F702C"/>
    <w:rsid w:val="002F7117"/>
    <w:rsid w:val="002F7A8F"/>
    <w:rsid w:val="002F7C28"/>
    <w:rsid w:val="002F7F76"/>
    <w:rsid w:val="0030069C"/>
    <w:rsid w:val="00300A91"/>
    <w:rsid w:val="00301264"/>
    <w:rsid w:val="0030127B"/>
    <w:rsid w:val="003012D1"/>
    <w:rsid w:val="00301754"/>
    <w:rsid w:val="003019CF"/>
    <w:rsid w:val="003020D4"/>
    <w:rsid w:val="00302D9D"/>
    <w:rsid w:val="00302FF5"/>
    <w:rsid w:val="003034B2"/>
    <w:rsid w:val="00304D39"/>
    <w:rsid w:val="00305F20"/>
    <w:rsid w:val="00305F9D"/>
    <w:rsid w:val="00306F41"/>
    <w:rsid w:val="00310B0A"/>
    <w:rsid w:val="0031175D"/>
    <w:rsid w:val="00312459"/>
    <w:rsid w:val="00313F15"/>
    <w:rsid w:val="00313FB4"/>
    <w:rsid w:val="00313FEE"/>
    <w:rsid w:val="003142A3"/>
    <w:rsid w:val="0031486D"/>
    <w:rsid w:val="00314E60"/>
    <w:rsid w:val="003150A2"/>
    <w:rsid w:val="0031537A"/>
    <w:rsid w:val="003153C7"/>
    <w:rsid w:val="00316798"/>
    <w:rsid w:val="0031743F"/>
    <w:rsid w:val="00317BA6"/>
    <w:rsid w:val="003211A1"/>
    <w:rsid w:val="003213D4"/>
    <w:rsid w:val="0032155D"/>
    <w:rsid w:val="00322F32"/>
    <w:rsid w:val="00323B39"/>
    <w:rsid w:val="00323DAB"/>
    <w:rsid w:val="003244C5"/>
    <w:rsid w:val="00324F09"/>
    <w:rsid w:val="00325BE6"/>
    <w:rsid w:val="0032626E"/>
    <w:rsid w:val="003264F1"/>
    <w:rsid w:val="00327CA6"/>
    <w:rsid w:val="00330809"/>
    <w:rsid w:val="00331F83"/>
    <w:rsid w:val="00332A28"/>
    <w:rsid w:val="00333038"/>
    <w:rsid w:val="003338BB"/>
    <w:rsid w:val="00333E07"/>
    <w:rsid w:val="003349DF"/>
    <w:rsid w:val="00335D2E"/>
    <w:rsid w:val="003365A2"/>
    <w:rsid w:val="0034141F"/>
    <w:rsid w:val="0034409B"/>
    <w:rsid w:val="00345264"/>
    <w:rsid w:val="003459A8"/>
    <w:rsid w:val="00346050"/>
    <w:rsid w:val="003463B5"/>
    <w:rsid w:val="00346876"/>
    <w:rsid w:val="0034740F"/>
    <w:rsid w:val="0034771D"/>
    <w:rsid w:val="00347802"/>
    <w:rsid w:val="0034785B"/>
    <w:rsid w:val="00351F6A"/>
    <w:rsid w:val="00352847"/>
    <w:rsid w:val="00352CA6"/>
    <w:rsid w:val="00353003"/>
    <w:rsid w:val="00353190"/>
    <w:rsid w:val="00353AA9"/>
    <w:rsid w:val="00353E52"/>
    <w:rsid w:val="003542DA"/>
    <w:rsid w:val="003557F0"/>
    <w:rsid w:val="00356188"/>
    <w:rsid w:val="00356277"/>
    <w:rsid w:val="0035643F"/>
    <w:rsid w:val="00356669"/>
    <w:rsid w:val="0035705E"/>
    <w:rsid w:val="003607F8"/>
    <w:rsid w:val="00360C61"/>
    <w:rsid w:val="00360CF4"/>
    <w:rsid w:val="003611BB"/>
    <w:rsid w:val="0036191A"/>
    <w:rsid w:val="003619B5"/>
    <w:rsid w:val="00361C57"/>
    <w:rsid w:val="00361FD3"/>
    <w:rsid w:val="00363272"/>
    <w:rsid w:val="00363BB4"/>
    <w:rsid w:val="00363F14"/>
    <w:rsid w:val="00364C69"/>
    <w:rsid w:val="00365501"/>
    <w:rsid w:val="003655BA"/>
    <w:rsid w:val="0036751D"/>
    <w:rsid w:val="00367599"/>
    <w:rsid w:val="0036777B"/>
    <w:rsid w:val="00367B09"/>
    <w:rsid w:val="003709FD"/>
    <w:rsid w:val="00370F5C"/>
    <w:rsid w:val="003711B4"/>
    <w:rsid w:val="00371568"/>
    <w:rsid w:val="00371C7E"/>
    <w:rsid w:val="00372C13"/>
    <w:rsid w:val="00372FE8"/>
    <w:rsid w:val="003754C3"/>
    <w:rsid w:val="003757F0"/>
    <w:rsid w:val="00375AFF"/>
    <w:rsid w:val="00375C1A"/>
    <w:rsid w:val="0038028D"/>
    <w:rsid w:val="00380585"/>
    <w:rsid w:val="00380A07"/>
    <w:rsid w:val="00380E86"/>
    <w:rsid w:val="003812EC"/>
    <w:rsid w:val="00381838"/>
    <w:rsid w:val="00382241"/>
    <w:rsid w:val="003823C6"/>
    <w:rsid w:val="0038253A"/>
    <w:rsid w:val="00383F2D"/>
    <w:rsid w:val="00384D8F"/>
    <w:rsid w:val="00385B51"/>
    <w:rsid w:val="00386D3E"/>
    <w:rsid w:val="0038748A"/>
    <w:rsid w:val="0038795A"/>
    <w:rsid w:val="003907F3"/>
    <w:rsid w:val="00390AAC"/>
    <w:rsid w:val="00391008"/>
    <w:rsid w:val="003912E2"/>
    <w:rsid w:val="00391607"/>
    <w:rsid w:val="00391898"/>
    <w:rsid w:val="00391B2D"/>
    <w:rsid w:val="00391B9A"/>
    <w:rsid w:val="0039273B"/>
    <w:rsid w:val="00392EA7"/>
    <w:rsid w:val="00393992"/>
    <w:rsid w:val="00393B69"/>
    <w:rsid w:val="00393E52"/>
    <w:rsid w:val="003940B6"/>
    <w:rsid w:val="003948EF"/>
    <w:rsid w:val="00394FB4"/>
    <w:rsid w:val="00395301"/>
    <w:rsid w:val="00395453"/>
    <w:rsid w:val="003960DE"/>
    <w:rsid w:val="00396BBA"/>
    <w:rsid w:val="00396BE3"/>
    <w:rsid w:val="00396CFF"/>
    <w:rsid w:val="003970D5"/>
    <w:rsid w:val="0039741B"/>
    <w:rsid w:val="003975A3"/>
    <w:rsid w:val="00397CED"/>
    <w:rsid w:val="00397F82"/>
    <w:rsid w:val="00397FCF"/>
    <w:rsid w:val="003A02E5"/>
    <w:rsid w:val="003A11FD"/>
    <w:rsid w:val="003A2507"/>
    <w:rsid w:val="003A344E"/>
    <w:rsid w:val="003A376F"/>
    <w:rsid w:val="003A3BC8"/>
    <w:rsid w:val="003A4711"/>
    <w:rsid w:val="003A5019"/>
    <w:rsid w:val="003A5197"/>
    <w:rsid w:val="003A57AF"/>
    <w:rsid w:val="003A5C13"/>
    <w:rsid w:val="003A5CB3"/>
    <w:rsid w:val="003A68DD"/>
    <w:rsid w:val="003A69B6"/>
    <w:rsid w:val="003A6AB2"/>
    <w:rsid w:val="003A6BB6"/>
    <w:rsid w:val="003A6D9F"/>
    <w:rsid w:val="003B007B"/>
    <w:rsid w:val="003B00A0"/>
    <w:rsid w:val="003B020E"/>
    <w:rsid w:val="003B0FC2"/>
    <w:rsid w:val="003B1249"/>
    <w:rsid w:val="003B2609"/>
    <w:rsid w:val="003B29AC"/>
    <w:rsid w:val="003B2E77"/>
    <w:rsid w:val="003B2F4F"/>
    <w:rsid w:val="003B300F"/>
    <w:rsid w:val="003B3A39"/>
    <w:rsid w:val="003B3C85"/>
    <w:rsid w:val="003B4E5D"/>
    <w:rsid w:val="003B4FD6"/>
    <w:rsid w:val="003B50DC"/>
    <w:rsid w:val="003B59D6"/>
    <w:rsid w:val="003B5F70"/>
    <w:rsid w:val="003B7365"/>
    <w:rsid w:val="003B7948"/>
    <w:rsid w:val="003B7DCD"/>
    <w:rsid w:val="003C02B3"/>
    <w:rsid w:val="003C0E34"/>
    <w:rsid w:val="003C1E14"/>
    <w:rsid w:val="003C25C4"/>
    <w:rsid w:val="003C288D"/>
    <w:rsid w:val="003C41B1"/>
    <w:rsid w:val="003C51F5"/>
    <w:rsid w:val="003C52C0"/>
    <w:rsid w:val="003C599D"/>
    <w:rsid w:val="003C63C5"/>
    <w:rsid w:val="003C7142"/>
    <w:rsid w:val="003C7614"/>
    <w:rsid w:val="003C782C"/>
    <w:rsid w:val="003D0325"/>
    <w:rsid w:val="003D0FC1"/>
    <w:rsid w:val="003D1E61"/>
    <w:rsid w:val="003D3280"/>
    <w:rsid w:val="003D334E"/>
    <w:rsid w:val="003D45D5"/>
    <w:rsid w:val="003D4869"/>
    <w:rsid w:val="003D48D5"/>
    <w:rsid w:val="003D4E5B"/>
    <w:rsid w:val="003D50B1"/>
    <w:rsid w:val="003D5774"/>
    <w:rsid w:val="003D5E36"/>
    <w:rsid w:val="003D6607"/>
    <w:rsid w:val="003D66C5"/>
    <w:rsid w:val="003D73B4"/>
    <w:rsid w:val="003D7553"/>
    <w:rsid w:val="003D7679"/>
    <w:rsid w:val="003D7EB3"/>
    <w:rsid w:val="003E0F12"/>
    <w:rsid w:val="003E1062"/>
    <w:rsid w:val="003E10AA"/>
    <w:rsid w:val="003E1209"/>
    <w:rsid w:val="003E13B1"/>
    <w:rsid w:val="003E17B5"/>
    <w:rsid w:val="003E2486"/>
    <w:rsid w:val="003E28C8"/>
    <w:rsid w:val="003E3173"/>
    <w:rsid w:val="003E364B"/>
    <w:rsid w:val="003E3BE1"/>
    <w:rsid w:val="003E4403"/>
    <w:rsid w:val="003E4B31"/>
    <w:rsid w:val="003E5A7E"/>
    <w:rsid w:val="003E704E"/>
    <w:rsid w:val="003E7246"/>
    <w:rsid w:val="003E7535"/>
    <w:rsid w:val="003E78C5"/>
    <w:rsid w:val="003E7907"/>
    <w:rsid w:val="003E7B49"/>
    <w:rsid w:val="003F0E73"/>
    <w:rsid w:val="003F1EA3"/>
    <w:rsid w:val="003F258A"/>
    <w:rsid w:val="003F25F7"/>
    <w:rsid w:val="003F3648"/>
    <w:rsid w:val="003F3F06"/>
    <w:rsid w:val="003F3F5A"/>
    <w:rsid w:val="003F461C"/>
    <w:rsid w:val="003F4BE1"/>
    <w:rsid w:val="003F5A3E"/>
    <w:rsid w:val="003F5E95"/>
    <w:rsid w:val="003F6BB9"/>
    <w:rsid w:val="003F71B0"/>
    <w:rsid w:val="00400D85"/>
    <w:rsid w:val="00400DE6"/>
    <w:rsid w:val="004011FD"/>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9BB"/>
    <w:rsid w:val="0041176D"/>
    <w:rsid w:val="00412C1D"/>
    <w:rsid w:val="00412D30"/>
    <w:rsid w:val="0041308C"/>
    <w:rsid w:val="00413AFE"/>
    <w:rsid w:val="00413EBC"/>
    <w:rsid w:val="00413F2E"/>
    <w:rsid w:val="004150A9"/>
    <w:rsid w:val="00415A21"/>
    <w:rsid w:val="00415F00"/>
    <w:rsid w:val="0041606B"/>
    <w:rsid w:val="004160FB"/>
    <w:rsid w:val="00416643"/>
    <w:rsid w:val="00416931"/>
    <w:rsid w:val="00416C0A"/>
    <w:rsid w:val="00417940"/>
    <w:rsid w:val="00420A5F"/>
    <w:rsid w:val="00420CB6"/>
    <w:rsid w:val="004213C1"/>
    <w:rsid w:val="00421D4C"/>
    <w:rsid w:val="0042246B"/>
    <w:rsid w:val="00422FC5"/>
    <w:rsid w:val="00423264"/>
    <w:rsid w:val="00423407"/>
    <w:rsid w:val="004237AA"/>
    <w:rsid w:val="004237B6"/>
    <w:rsid w:val="00423BDB"/>
    <w:rsid w:val="00423F36"/>
    <w:rsid w:val="0042449E"/>
    <w:rsid w:val="004244F2"/>
    <w:rsid w:val="004255A5"/>
    <w:rsid w:val="00426705"/>
    <w:rsid w:val="004267DA"/>
    <w:rsid w:val="004268FC"/>
    <w:rsid w:val="00427317"/>
    <w:rsid w:val="00430080"/>
    <w:rsid w:val="0043031B"/>
    <w:rsid w:val="00431525"/>
    <w:rsid w:val="00431F48"/>
    <w:rsid w:val="00433E88"/>
    <w:rsid w:val="00434BDE"/>
    <w:rsid w:val="004358F0"/>
    <w:rsid w:val="00437448"/>
    <w:rsid w:val="00440189"/>
    <w:rsid w:val="004401AF"/>
    <w:rsid w:val="00440861"/>
    <w:rsid w:val="00441C32"/>
    <w:rsid w:val="00441E13"/>
    <w:rsid w:val="00443252"/>
    <w:rsid w:val="004438D7"/>
    <w:rsid w:val="004439C8"/>
    <w:rsid w:val="00443F2F"/>
    <w:rsid w:val="004446F1"/>
    <w:rsid w:val="004452BF"/>
    <w:rsid w:val="00445D60"/>
    <w:rsid w:val="00446B52"/>
    <w:rsid w:val="004475A3"/>
    <w:rsid w:val="00447624"/>
    <w:rsid w:val="004478B2"/>
    <w:rsid w:val="004503FD"/>
    <w:rsid w:val="00450E86"/>
    <w:rsid w:val="004510C8"/>
    <w:rsid w:val="0045374B"/>
    <w:rsid w:val="00453A49"/>
    <w:rsid w:val="00453D72"/>
    <w:rsid w:val="0045405E"/>
    <w:rsid w:val="0045410E"/>
    <w:rsid w:val="00455110"/>
    <w:rsid w:val="004565EE"/>
    <w:rsid w:val="00456EB5"/>
    <w:rsid w:val="00457411"/>
    <w:rsid w:val="004603EE"/>
    <w:rsid w:val="00460BEA"/>
    <w:rsid w:val="004611C8"/>
    <w:rsid w:val="00461E48"/>
    <w:rsid w:val="0046254E"/>
    <w:rsid w:val="00462B3D"/>
    <w:rsid w:val="00463840"/>
    <w:rsid w:val="0046434C"/>
    <w:rsid w:val="00464A39"/>
    <w:rsid w:val="00464F7D"/>
    <w:rsid w:val="00465260"/>
    <w:rsid w:val="004652BB"/>
    <w:rsid w:val="00465AD0"/>
    <w:rsid w:val="00465DB0"/>
    <w:rsid w:val="00466150"/>
    <w:rsid w:val="00467673"/>
    <w:rsid w:val="004705C9"/>
    <w:rsid w:val="00470CA4"/>
    <w:rsid w:val="00470CC9"/>
    <w:rsid w:val="004719FB"/>
    <w:rsid w:val="00472BD7"/>
    <w:rsid w:val="00474504"/>
    <w:rsid w:val="004745FD"/>
    <w:rsid w:val="0047604C"/>
    <w:rsid w:val="004774B4"/>
    <w:rsid w:val="004803CF"/>
    <w:rsid w:val="0048132B"/>
    <w:rsid w:val="00481906"/>
    <w:rsid w:val="00481CD8"/>
    <w:rsid w:val="004821D9"/>
    <w:rsid w:val="00482DD7"/>
    <w:rsid w:val="00482F42"/>
    <w:rsid w:val="00483322"/>
    <w:rsid w:val="00483E3C"/>
    <w:rsid w:val="004844FA"/>
    <w:rsid w:val="0048489F"/>
    <w:rsid w:val="00485470"/>
    <w:rsid w:val="004862C2"/>
    <w:rsid w:val="004865D0"/>
    <w:rsid w:val="0048675E"/>
    <w:rsid w:val="0048770D"/>
    <w:rsid w:val="004910C5"/>
    <w:rsid w:val="0049119F"/>
    <w:rsid w:val="00491A0E"/>
    <w:rsid w:val="00494686"/>
    <w:rsid w:val="0049476B"/>
    <w:rsid w:val="004953B2"/>
    <w:rsid w:val="00495464"/>
    <w:rsid w:val="004960BC"/>
    <w:rsid w:val="00497688"/>
    <w:rsid w:val="00497DDB"/>
    <w:rsid w:val="004A11B0"/>
    <w:rsid w:val="004A1798"/>
    <w:rsid w:val="004A181D"/>
    <w:rsid w:val="004A1D6F"/>
    <w:rsid w:val="004A2899"/>
    <w:rsid w:val="004A28DB"/>
    <w:rsid w:val="004A388B"/>
    <w:rsid w:val="004A4199"/>
    <w:rsid w:val="004A4BB5"/>
    <w:rsid w:val="004A57A6"/>
    <w:rsid w:val="004A5BEF"/>
    <w:rsid w:val="004B00AE"/>
    <w:rsid w:val="004B08B3"/>
    <w:rsid w:val="004B28C5"/>
    <w:rsid w:val="004B28FE"/>
    <w:rsid w:val="004B36FC"/>
    <w:rsid w:val="004B3A9A"/>
    <w:rsid w:val="004B4526"/>
    <w:rsid w:val="004B48B8"/>
    <w:rsid w:val="004B60E5"/>
    <w:rsid w:val="004B6CE5"/>
    <w:rsid w:val="004B6DA7"/>
    <w:rsid w:val="004B7262"/>
    <w:rsid w:val="004B7CB0"/>
    <w:rsid w:val="004B7DB3"/>
    <w:rsid w:val="004B7F5D"/>
    <w:rsid w:val="004C025E"/>
    <w:rsid w:val="004C04D2"/>
    <w:rsid w:val="004C0632"/>
    <w:rsid w:val="004C2A9C"/>
    <w:rsid w:val="004C3472"/>
    <w:rsid w:val="004C49BC"/>
    <w:rsid w:val="004C531F"/>
    <w:rsid w:val="004C540F"/>
    <w:rsid w:val="004C5942"/>
    <w:rsid w:val="004C6763"/>
    <w:rsid w:val="004C6896"/>
    <w:rsid w:val="004C6ACF"/>
    <w:rsid w:val="004C738E"/>
    <w:rsid w:val="004D0285"/>
    <w:rsid w:val="004D051B"/>
    <w:rsid w:val="004D0CAD"/>
    <w:rsid w:val="004D1C86"/>
    <w:rsid w:val="004D1D31"/>
    <w:rsid w:val="004D1D8B"/>
    <w:rsid w:val="004D27E3"/>
    <w:rsid w:val="004D29A6"/>
    <w:rsid w:val="004D37DD"/>
    <w:rsid w:val="004D63EC"/>
    <w:rsid w:val="004D64F8"/>
    <w:rsid w:val="004D6700"/>
    <w:rsid w:val="004D6D97"/>
    <w:rsid w:val="004D72B7"/>
    <w:rsid w:val="004E02F5"/>
    <w:rsid w:val="004E1409"/>
    <w:rsid w:val="004E144D"/>
    <w:rsid w:val="004E1A21"/>
    <w:rsid w:val="004E21C2"/>
    <w:rsid w:val="004E4231"/>
    <w:rsid w:val="004E4A9B"/>
    <w:rsid w:val="004E59B7"/>
    <w:rsid w:val="004E5C05"/>
    <w:rsid w:val="004E5C38"/>
    <w:rsid w:val="004E5D4F"/>
    <w:rsid w:val="004E6B34"/>
    <w:rsid w:val="004E7315"/>
    <w:rsid w:val="004E7BD0"/>
    <w:rsid w:val="004E7FF4"/>
    <w:rsid w:val="004F0B8C"/>
    <w:rsid w:val="004F0C9A"/>
    <w:rsid w:val="004F162D"/>
    <w:rsid w:val="004F1682"/>
    <w:rsid w:val="004F1C34"/>
    <w:rsid w:val="004F2308"/>
    <w:rsid w:val="004F277A"/>
    <w:rsid w:val="004F3726"/>
    <w:rsid w:val="004F3D4A"/>
    <w:rsid w:val="004F4CA6"/>
    <w:rsid w:val="004F641C"/>
    <w:rsid w:val="004F6943"/>
    <w:rsid w:val="004F7074"/>
    <w:rsid w:val="004F7602"/>
    <w:rsid w:val="004F76B8"/>
    <w:rsid w:val="0050023D"/>
    <w:rsid w:val="005008D7"/>
    <w:rsid w:val="00500DFD"/>
    <w:rsid w:val="0050127C"/>
    <w:rsid w:val="00501824"/>
    <w:rsid w:val="00501FF2"/>
    <w:rsid w:val="005021FA"/>
    <w:rsid w:val="0050224E"/>
    <w:rsid w:val="0050232B"/>
    <w:rsid w:val="0050290A"/>
    <w:rsid w:val="0050338E"/>
    <w:rsid w:val="00504A5E"/>
    <w:rsid w:val="00504E72"/>
    <w:rsid w:val="0050515E"/>
    <w:rsid w:val="00505A3D"/>
    <w:rsid w:val="00506795"/>
    <w:rsid w:val="00506A7B"/>
    <w:rsid w:val="00506D4F"/>
    <w:rsid w:val="00507851"/>
    <w:rsid w:val="00507B36"/>
    <w:rsid w:val="00510668"/>
    <w:rsid w:val="005108F7"/>
    <w:rsid w:val="00512FC2"/>
    <w:rsid w:val="00513669"/>
    <w:rsid w:val="00513ED1"/>
    <w:rsid w:val="005142DE"/>
    <w:rsid w:val="00514958"/>
    <w:rsid w:val="00514BDB"/>
    <w:rsid w:val="00514D5C"/>
    <w:rsid w:val="00514E3E"/>
    <w:rsid w:val="00514F00"/>
    <w:rsid w:val="0051501D"/>
    <w:rsid w:val="005150F3"/>
    <w:rsid w:val="00515163"/>
    <w:rsid w:val="00515352"/>
    <w:rsid w:val="005157E0"/>
    <w:rsid w:val="00515C05"/>
    <w:rsid w:val="00515D24"/>
    <w:rsid w:val="0051616E"/>
    <w:rsid w:val="005162CB"/>
    <w:rsid w:val="00516C7F"/>
    <w:rsid w:val="005177DB"/>
    <w:rsid w:val="00517888"/>
    <w:rsid w:val="00520451"/>
    <w:rsid w:val="00520EBC"/>
    <w:rsid w:val="0052136C"/>
    <w:rsid w:val="00521FD1"/>
    <w:rsid w:val="00524196"/>
    <w:rsid w:val="005244BB"/>
    <w:rsid w:val="00526FD3"/>
    <w:rsid w:val="0052791C"/>
    <w:rsid w:val="00527F42"/>
    <w:rsid w:val="005304F4"/>
    <w:rsid w:val="005309C0"/>
    <w:rsid w:val="005309EF"/>
    <w:rsid w:val="0053115D"/>
    <w:rsid w:val="00531326"/>
    <w:rsid w:val="00531CA2"/>
    <w:rsid w:val="00531F30"/>
    <w:rsid w:val="00532701"/>
    <w:rsid w:val="00533566"/>
    <w:rsid w:val="00533891"/>
    <w:rsid w:val="00533EA7"/>
    <w:rsid w:val="005346BF"/>
    <w:rsid w:val="005348AA"/>
    <w:rsid w:val="00535204"/>
    <w:rsid w:val="005354D1"/>
    <w:rsid w:val="00535C60"/>
    <w:rsid w:val="00536771"/>
    <w:rsid w:val="00536988"/>
    <w:rsid w:val="00536E09"/>
    <w:rsid w:val="005372E9"/>
    <w:rsid w:val="00537645"/>
    <w:rsid w:val="005408D6"/>
    <w:rsid w:val="00541980"/>
    <w:rsid w:val="00541BDE"/>
    <w:rsid w:val="00541E59"/>
    <w:rsid w:val="00542F7D"/>
    <w:rsid w:val="005430C3"/>
    <w:rsid w:val="00543E55"/>
    <w:rsid w:val="00543F19"/>
    <w:rsid w:val="005446D6"/>
    <w:rsid w:val="00544B09"/>
    <w:rsid w:val="00545949"/>
    <w:rsid w:val="00546513"/>
    <w:rsid w:val="00550EED"/>
    <w:rsid w:val="0055150E"/>
    <w:rsid w:val="00551A96"/>
    <w:rsid w:val="00552D00"/>
    <w:rsid w:val="00552EDB"/>
    <w:rsid w:val="0055369A"/>
    <w:rsid w:val="0055392F"/>
    <w:rsid w:val="00554137"/>
    <w:rsid w:val="00554C55"/>
    <w:rsid w:val="00554EB6"/>
    <w:rsid w:val="00555F6C"/>
    <w:rsid w:val="00556068"/>
    <w:rsid w:val="005568FB"/>
    <w:rsid w:val="00557FC9"/>
    <w:rsid w:val="00561209"/>
    <w:rsid w:val="005612D1"/>
    <w:rsid w:val="00564062"/>
    <w:rsid w:val="005641EC"/>
    <w:rsid w:val="005642F7"/>
    <w:rsid w:val="0056459E"/>
    <w:rsid w:val="005657E5"/>
    <w:rsid w:val="005661CD"/>
    <w:rsid w:val="00566A66"/>
    <w:rsid w:val="005670CB"/>
    <w:rsid w:val="00567202"/>
    <w:rsid w:val="00567317"/>
    <w:rsid w:val="00572BA6"/>
    <w:rsid w:val="00572E6E"/>
    <w:rsid w:val="0057392E"/>
    <w:rsid w:val="00573C90"/>
    <w:rsid w:val="005741CD"/>
    <w:rsid w:val="005746B5"/>
    <w:rsid w:val="00574A05"/>
    <w:rsid w:val="00575BDC"/>
    <w:rsid w:val="0057683F"/>
    <w:rsid w:val="00576F70"/>
    <w:rsid w:val="00577C3B"/>
    <w:rsid w:val="00581773"/>
    <w:rsid w:val="00581C35"/>
    <w:rsid w:val="00581E41"/>
    <w:rsid w:val="00582347"/>
    <w:rsid w:val="00582750"/>
    <w:rsid w:val="005827C3"/>
    <w:rsid w:val="00582896"/>
    <w:rsid w:val="00582D40"/>
    <w:rsid w:val="00582DBC"/>
    <w:rsid w:val="00582E67"/>
    <w:rsid w:val="0058566B"/>
    <w:rsid w:val="005860AC"/>
    <w:rsid w:val="00586CDB"/>
    <w:rsid w:val="0059039B"/>
    <w:rsid w:val="00590772"/>
    <w:rsid w:val="0059084D"/>
    <w:rsid w:val="00591AC5"/>
    <w:rsid w:val="005932C8"/>
    <w:rsid w:val="0059330C"/>
    <w:rsid w:val="00593984"/>
    <w:rsid w:val="00593A79"/>
    <w:rsid w:val="005942EA"/>
    <w:rsid w:val="0059430C"/>
    <w:rsid w:val="00594DD4"/>
    <w:rsid w:val="00595C4B"/>
    <w:rsid w:val="005968A2"/>
    <w:rsid w:val="005973DC"/>
    <w:rsid w:val="005975C7"/>
    <w:rsid w:val="005976E8"/>
    <w:rsid w:val="005976EC"/>
    <w:rsid w:val="0059773D"/>
    <w:rsid w:val="005A0E8C"/>
    <w:rsid w:val="005A1269"/>
    <w:rsid w:val="005A1980"/>
    <w:rsid w:val="005A24D8"/>
    <w:rsid w:val="005A26B4"/>
    <w:rsid w:val="005A29F2"/>
    <w:rsid w:val="005A4DFE"/>
    <w:rsid w:val="005A5CCE"/>
    <w:rsid w:val="005A697A"/>
    <w:rsid w:val="005A69E3"/>
    <w:rsid w:val="005A7CAD"/>
    <w:rsid w:val="005A7CC6"/>
    <w:rsid w:val="005B0114"/>
    <w:rsid w:val="005B02B2"/>
    <w:rsid w:val="005B0453"/>
    <w:rsid w:val="005B1710"/>
    <w:rsid w:val="005B2289"/>
    <w:rsid w:val="005B278B"/>
    <w:rsid w:val="005B3921"/>
    <w:rsid w:val="005B39D5"/>
    <w:rsid w:val="005B3FB9"/>
    <w:rsid w:val="005B445F"/>
    <w:rsid w:val="005B49B5"/>
    <w:rsid w:val="005B5D67"/>
    <w:rsid w:val="005B605D"/>
    <w:rsid w:val="005B62D9"/>
    <w:rsid w:val="005B6571"/>
    <w:rsid w:val="005B6969"/>
    <w:rsid w:val="005C04A8"/>
    <w:rsid w:val="005C0AC3"/>
    <w:rsid w:val="005C1260"/>
    <w:rsid w:val="005C1CE7"/>
    <w:rsid w:val="005C2648"/>
    <w:rsid w:val="005C2F29"/>
    <w:rsid w:val="005C411A"/>
    <w:rsid w:val="005C5B01"/>
    <w:rsid w:val="005C5C0D"/>
    <w:rsid w:val="005C60C4"/>
    <w:rsid w:val="005C63A7"/>
    <w:rsid w:val="005C69F9"/>
    <w:rsid w:val="005C6BC1"/>
    <w:rsid w:val="005C6DF0"/>
    <w:rsid w:val="005C7997"/>
    <w:rsid w:val="005C7A1C"/>
    <w:rsid w:val="005C7D5D"/>
    <w:rsid w:val="005C7FE9"/>
    <w:rsid w:val="005D014E"/>
    <w:rsid w:val="005D01EA"/>
    <w:rsid w:val="005D15A7"/>
    <w:rsid w:val="005D1751"/>
    <w:rsid w:val="005D226C"/>
    <w:rsid w:val="005D369B"/>
    <w:rsid w:val="005D3CA1"/>
    <w:rsid w:val="005D3D51"/>
    <w:rsid w:val="005D3F62"/>
    <w:rsid w:val="005D4126"/>
    <w:rsid w:val="005D48A6"/>
    <w:rsid w:val="005D499B"/>
    <w:rsid w:val="005D4B15"/>
    <w:rsid w:val="005D5392"/>
    <w:rsid w:val="005D6828"/>
    <w:rsid w:val="005D76D7"/>
    <w:rsid w:val="005E0279"/>
    <w:rsid w:val="005E05FD"/>
    <w:rsid w:val="005E0FC4"/>
    <w:rsid w:val="005E28BC"/>
    <w:rsid w:val="005E449C"/>
    <w:rsid w:val="005E46B9"/>
    <w:rsid w:val="005E4B3C"/>
    <w:rsid w:val="005E5599"/>
    <w:rsid w:val="005E562A"/>
    <w:rsid w:val="005E677C"/>
    <w:rsid w:val="005E6E4B"/>
    <w:rsid w:val="005E793F"/>
    <w:rsid w:val="005E7A4A"/>
    <w:rsid w:val="005F08C9"/>
    <w:rsid w:val="005F209C"/>
    <w:rsid w:val="005F23C8"/>
    <w:rsid w:val="005F302E"/>
    <w:rsid w:val="005F33AD"/>
    <w:rsid w:val="005F33AF"/>
    <w:rsid w:val="005F3633"/>
    <w:rsid w:val="005F3781"/>
    <w:rsid w:val="005F573D"/>
    <w:rsid w:val="005F59D9"/>
    <w:rsid w:val="005F5CE3"/>
    <w:rsid w:val="005F76E9"/>
    <w:rsid w:val="00600748"/>
    <w:rsid w:val="00601B1A"/>
    <w:rsid w:val="00601CC9"/>
    <w:rsid w:val="00603FD0"/>
    <w:rsid w:val="0060451E"/>
    <w:rsid w:val="00604B38"/>
    <w:rsid w:val="00605104"/>
    <w:rsid w:val="00605742"/>
    <w:rsid w:val="00607580"/>
    <w:rsid w:val="0060798F"/>
    <w:rsid w:val="00611B09"/>
    <w:rsid w:val="00611C26"/>
    <w:rsid w:val="00612032"/>
    <w:rsid w:val="00612490"/>
    <w:rsid w:val="00612D1B"/>
    <w:rsid w:val="0061307E"/>
    <w:rsid w:val="00613159"/>
    <w:rsid w:val="00613572"/>
    <w:rsid w:val="00613739"/>
    <w:rsid w:val="00613CCC"/>
    <w:rsid w:val="00614015"/>
    <w:rsid w:val="006142BE"/>
    <w:rsid w:val="006144B9"/>
    <w:rsid w:val="00614B9B"/>
    <w:rsid w:val="00615BE6"/>
    <w:rsid w:val="00615D97"/>
    <w:rsid w:val="00616303"/>
    <w:rsid w:val="00616B03"/>
    <w:rsid w:val="00617E84"/>
    <w:rsid w:val="00617F5E"/>
    <w:rsid w:val="00620377"/>
    <w:rsid w:val="006216B3"/>
    <w:rsid w:val="00621A9D"/>
    <w:rsid w:val="00621EDE"/>
    <w:rsid w:val="006224D6"/>
    <w:rsid w:val="0062258D"/>
    <w:rsid w:val="00622A97"/>
    <w:rsid w:val="00622C05"/>
    <w:rsid w:val="006238AD"/>
    <w:rsid w:val="00623FAF"/>
    <w:rsid w:val="0062429B"/>
    <w:rsid w:val="00624F1F"/>
    <w:rsid w:val="00624FCE"/>
    <w:rsid w:val="00627810"/>
    <w:rsid w:val="006278F1"/>
    <w:rsid w:val="00627B79"/>
    <w:rsid w:val="006309D0"/>
    <w:rsid w:val="0063110E"/>
    <w:rsid w:val="00632F1F"/>
    <w:rsid w:val="00633D96"/>
    <w:rsid w:val="00634B18"/>
    <w:rsid w:val="00635AB9"/>
    <w:rsid w:val="00635BA4"/>
    <w:rsid w:val="0063626F"/>
    <w:rsid w:val="0063638C"/>
    <w:rsid w:val="006369BB"/>
    <w:rsid w:val="00637294"/>
    <w:rsid w:val="00640010"/>
    <w:rsid w:val="00640777"/>
    <w:rsid w:val="00641068"/>
    <w:rsid w:val="0064130B"/>
    <w:rsid w:val="0064146B"/>
    <w:rsid w:val="00642055"/>
    <w:rsid w:val="00642CCA"/>
    <w:rsid w:val="00644664"/>
    <w:rsid w:val="00644B01"/>
    <w:rsid w:val="00644D3B"/>
    <w:rsid w:val="00644F57"/>
    <w:rsid w:val="00645345"/>
    <w:rsid w:val="006455BE"/>
    <w:rsid w:val="00646281"/>
    <w:rsid w:val="006462C1"/>
    <w:rsid w:val="00650EF3"/>
    <w:rsid w:val="00651D13"/>
    <w:rsid w:val="00651EE2"/>
    <w:rsid w:val="0065213D"/>
    <w:rsid w:val="00652350"/>
    <w:rsid w:val="0065267B"/>
    <w:rsid w:val="0065339E"/>
    <w:rsid w:val="006539B5"/>
    <w:rsid w:val="00654093"/>
    <w:rsid w:val="006548A6"/>
    <w:rsid w:val="006622D3"/>
    <w:rsid w:val="0066251F"/>
    <w:rsid w:val="006642A9"/>
    <w:rsid w:val="0066444A"/>
    <w:rsid w:val="00665688"/>
    <w:rsid w:val="00666995"/>
    <w:rsid w:val="00666BFB"/>
    <w:rsid w:val="0066757F"/>
    <w:rsid w:val="00667CD9"/>
    <w:rsid w:val="006701F5"/>
    <w:rsid w:val="006705D5"/>
    <w:rsid w:val="00670725"/>
    <w:rsid w:val="006707F5"/>
    <w:rsid w:val="00670D34"/>
    <w:rsid w:val="00671A62"/>
    <w:rsid w:val="00671D64"/>
    <w:rsid w:val="00671E80"/>
    <w:rsid w:val="006724E3"/>
    <w:rsid w:val="00672751"/>
    <w:rsid w:val="00672D14"/>
    <w:rsid w:val="00672E1C"/>
    <w:rsid w:val="00673CFE"/>
    <w:rsid w:val="00674745"/>
    <w:rsid w:val="00674CCA"/>
    <w:rsid w:val="0067533F"/>
    <w:rsid w:val="00675BA5"/>
    <w:rsid w:val="00676181"/>
    <w:rsid w:val="00676A96"/>
    <w:rsid w:val="00677D95"/>
    <w:rsid w:val="00680585"/>
    <w:rsid w:val="006808FE"/>
    <w:rsid w:val="00680EE3"/>
    <w:rsid w:val="006810AB"/>
    <w:rsid w:val="0068264E"/>
    <w:rsid w:val="00682CBB"/>
    <w:rsid w:val="00682F7D"/>
    <w:rsid w:val="006833A7"/>
    <w:rsid w:val="006839CA"/>
    <w:rsid w:val="00684304"/>
    <w:rsid w:val="00690168"/>
    <w:rsid w:val="00690B18"/>
    <w:rsid w:val="00691090"/>
    <w:rsid w:val="00691976"/>
    <w:rsid w:val="00692A94"/>
    <w:rsid w:val="00692C5A"/>
    <w:rsid w:val="00692CBA"/>
    <w:rsid w:val="006934FB"/>
    <w:rsid w:val="00693983"/>
    <w:rsid w:val="006951B5"/>
    <w:rsid w:val="00696865"/>
    <w:rsid w:val="0069689F"/>
    <w:rsid w:val="0069690B"/>
    <w:rsid w:val="00696998"/>
    <w:rsid w:val="00696A04"/>
    <w:rsid w:val="006974E6"/>
    <w:rsid w:val="006A1860"/>
    <w:rsid w:val="006A271C"/>
    <w:rsid w:val="006A2C65"/>
    <w:rsid w:val="006A3721"/>
    <w:rsid w:val="006A3DDC"/>
    <w:rsid w:val="006A4059"/>
    <w:rsid w:val="006A4B39"/>
    <w:rsid w:val="006A55EA"/>
    <w:rsid w:val="006A6DF0"/>
    <w:rsid w:val="006A75F8"/>
    <w:rsid w:val="006A770B"/>
    <w:rsid w:val="006B02B8"/>
    <w:rsid w:val="006B043A"/>
    <w:rsid w:val="006B134E"/>
    <w:rsid w:val="006B1673"/>
    <w:rsid w:val="006B3143"/>
    <w:rsid w:val="006B3A95"/>
    <w:rsid w:val="006B4823"/>
    <w:rsid w:val="006B48E8"/>
    <w:rsid w:val="006B5909"/>
    <w:rsid w:val="006C02F9"/>
    <w:rsid w:val="006C042F"/>
    <w:rsid w:val="006C0959"/>
    <w:rsid w:val="006C0A54"/>
    <w:rsid w:val="006C0A74"/>
    <w:rsid w:val="006C1208"/>
    <w:rsid w:val="006C17C4"/>
    <w:rsid w:val="006C2128"/>
    <w:rsid w:val="006C2781"/>
    <w:rsid w:val="006C3198"/>
    <w:rsid w:val="006C344A"/>
    <w:rsid w:val="006C353D"/>
    <w:rsid w:val="006C3572"/>
    <w:rsid w:val="006C383E"/>
    <w:rsid w:val="006C4245"/>
    <w:rsid w:val="006C661C"/>
    <w:rsid w:val="006C6C32"/>
    <w:rsid w:val="006C70F0"/>
    <w:rsid w:val="006C72AD"/>
    <w:rsid w:val="006C730C"/>
    <w:rsid w:val="006C73F3"/>
    <w:rsid w:val="006C7993"/>
    <w:rsid w:val="006D0529"/>
    <w:rsid w:val="006D1207"/>
    <w:rsid w:val="006D1E28"/>
    <w:rsid w:val="006D1F43"/>
    <w:rsid w:val="006D2151"/>
    <w:rsid w:val="006D26E8"/>
    <w:rsid w:val="006D2709"/>
    <w:rsid w:val="006D2C10"/>
    <w:rsid w:val="006D2EFC"/>
    <w:rsid w:val="006D3213"/>
    <w:rsid w:val="006D3AE5"/>
    <w:rsid w:val="006D3D84"/>
    <w:rsid w:val="006D472F"/>
    <w:rsid w:val="006D5301"/>
    <w:rsid w:val="006D5914"/>
    <w:rsid w:val="006D6005"/>
    <w:rsid w:val="006D6044"/>
    <w:rsid w:val="006D6502"/>
    <w:rsid w:val="006D6AEA"/>
    <w:rsid w:val="006D6B03"/>
    <w:rsid w:val="006E08A5"/>
    <w:rsid w:val="006E2754"/>
    <w:rsid w:val="006E306D"/>
    <w:rsid w:val="006E3641"/>
    <w:rsid w:val="006E3C16"/>
    <w:rsid w:val="006E479F"/>
    <w:rsid w:val="006E4A64"/>
    <w:rsid w:val="006E4CC6"/>
    <w:rsid w:val="006E56B2"/>
    <w:rsid w:val="006E5780"/>
    <w:rsid w:val="006E5A15"/>
    <w:rsid w:val="006E64AD"/>
    <w:rsid w:val="006E6E00"/>
    <w:rsid w:val="006E725E"/>
    <w:rsid w:val="006F0412"/>
    <w:rsid w:val="006F0467"/>
    <w:rsid w:val="006F0544"/>
    <w:rsid w:val="006F1864"/>
    <w:rsid w:val="006F2BEF"/>
    <w:rsid w:val="006F2C3B"/>
    <w:rsid w:val="006F2E66"/>
    <w:rsid w:val="006F30A3"/>
    <w:rsid w:val="006F383F"/>
    <w:rsid w:val="006F4568"/>
    <w:rsid w:val="006F48E2"/>
    <w:rsid w:val="006F4C4E"/>
    <w:rsid w:val="006F4C5E"/>
    <w:rsid w:val="006F4D8E"/>
    <w:rsid w:val="006F561E"/>
    <w:rsid w:val="006F5DD0"/>
    <w:rsid w:val="006F66BD"/>
    <w:rsid w:val="006F7205"/>
    <w:rsid w:val="0070027C"/>
    <w:rsid w:val="007009DC"/>
    <w:rsid w:val="0070129D"/>
    <w:rsid w:val="0070377A"/>
    <w:rsid w:val="00704663"/>
    <w:rsid w:val="007057B2"/>
    <w:rsid w:val="00705F89"/>
    <w:rsid w:val="00706881"/>
    <w:rsid w:val="00706C9E"/>
    <w:rsid w:val="007077AE"/>
    <w:rsid w:val="007108AB"/>
    <w:rsid w:val="00711DD9"/>
    <w:rsid w:val="00711F58"/>
    <w:rsid w:val="007120FD"/>
    <w:rsid w:val="00712826"/>
    <w:rsid w:val="00712936"/>
    <w:rsid w:val="00713437"/>
    <w:rsid w:val="00713FD9"/>
    <w:rsid w:val="0071405E"/>
    <w:rsid w:val="0071462A"/>
    <w:rsid w:val="00714D62"/>
    <w:rsid w:val="00714EF6"/>
    <w:rsid w:val="007150F0"/>
    <w:rsid w:val="0071544D"/>
    <w:rsid w:val="007165E0"/>
    <w:rsid w:val="007170AC"/>
    <w:rsid w:val="007173A8"/>
    <w:rsid w:val="00717D60"/>
    <w:rsid w:val="00717D99"/>
    <w:rsid w:val="007201AD"/>
    <w:rsid w:val="007209F3"/>
    <w:rsid w:val="0072120F"/>
    <w:rsid w:val="00721231"/>
    <w:rsid w:val="00721A8F"/>
    <w:rsid w:val="00721C7B"/>
    <w:rsid w:val="007225F6"/>
    <w:rsid w:val="00722AC2"/>
    <w:rsid w:val="00722D02"/>
    <w:rsid w:val="00722F8D"/>
    <w:rsid w:val="00723554"/>
    <w:rsid w:val="007244BE"/>
    <w:rsid w:val="0072518F"/>
    <w:rsid w:val="00725A0B"/>
    <w:rsid w:val="00725EC2"/>
    <w:rsid w:val="00725EDA"/>
    <w:rsid w:val="007266D9"/>
    <w:rsid w:val="00726AC2"/>
    <w:rsid w:val="00726CD5"/>
    <w:rsid w:val="00727D50"/>
    <w:rsid w:val="00727E64"/>
    <w:rsid w:val="00730125"/>
    <w:rsid w:val="00730B98"/>
    <w:rsid w:val="00731985"/>
    <w:rsid w:val="00732BF3"/>
    <w:rsid w:val="00732D02"/>
    <w:rsid w:val="00734562"/>
    <w:rsid w:val="00734DB5"/>
    <w:rsid w:val="00735A00"/>
    <w:rsid w:val="007362CE"/>
    <w:rsid w:val="007375A8"/>
    <w:rsid w:val="00737642"/>
    <w:rsid w:val="00737F23"/>
    <w:rsid w:val="007403DF"/>
    <w:rsid w:val="007409A7"/>
    <w:rsid w:val="00740DC9"/>
    <w:rsid w:val="0074193F"/>
    <w:rsid w:val="007420DD"/>
    <w:rsid w:val="00742D03"/>
    <w:rsid w:val="007430C0"/>
    <w:rsid w:val="00743BDB"/>
    <w:rsid w:val="00743E9C"/>
    <w:rsid w:val="007445FE"/>
    <w:rsid w:val="007447C0"/>
    <w:rsid w:val="00744993"/>
    <w:rsid w:val="00744FCE"/>
    <w:rsid w:val="007471DA"/>
    <w:rsid w:val="007506F6"/>
    <w:rsid w:val="0075122A"/>
    <w:rsid w:val="007515C7"/>
    <w:rsid w:val="007516E8"/>
    <w:rsid w:val="007518AE"/>
    <w:rsid w:val="00753310"/>
    <w:rsid w:val="00754C4F"/>
    <w:rsid w:val="0075550E"/>
    <w:rsid w:val="00755A59"/>
    <w:rsid w:val="00756144"/>
    <w:rsid w:val="00756755"/>
    <w:rsid w:val="00757168"/>
    <w:rsid w:val="007573CC"/>
    <w:rsid w:val="0075795C"/>
    <w:rsid w:val="0076013E"/>
    <w:rsid w:val="00761387"/>
    <w:rsid w:val="00761449"/>
    <w:rsid w:val="00762063"/>
    <w:rsid w:val="00762143"/>
    <w:rsid w:val="00762A9C"/>
    <w:rsid w:val="00763BF5"/>
    <w:rsid w:val="00763E75"/>
    <w:rsid w:val="007659B9"/>
    <w:rsid w:val="00765EEC"/>
    <w:rsid w:val="0076702C"/>
    <w:rsid w:val="00767069"/>
    <w:rsid w:val="00767C2D"/>
    <w:rsid w:val="0077022F"/>
    <w:rsid w:val="0077042B"/>
    <w:rsid w:val="007712FD"/>
    <w:rsid w:val="00772B94"/>
    <w:rsid w:val="00772CCE"/>
    <w:rsid w:val="00772F47"/>
    <w:rsid w:val="00773BC3"/>
    <w:rsid w:val="00773C34"/>
    <w:rsid w:val="0077598A"/>
    <w:rsid w:val="00776D9A"/>
    <w:rsid w:val="007809B4"/>
    <w:rsid w:val="00781284"/>
    <w:rsid w:val="0078168B"/>
    <w:rsid w:val="00781725"/>
    <w:rsid w:val="00782977"/>
    <w:rsid w:val="00782A5A"/>
    <w:rsid w:val="00783843"/>
    <w:rsid w:val="007838A4"/>
    <w:rsid w:val="00783A05"/>
    <w:rsid w:val="00783A2E"/>
    <w:rsid w:val="007842C4"/>
    <w:rsid w:val="0078436F"/>
    <w:rsid w:val="00784D94"/>
    <w:rsid w:val="00784FB1"/>
    <w:rsid w:val="00785046"/>
    <w:rsid w:val="007851C9"/>
    <w:rsid w:val="007858BB"/>
    <w:rsid w:val="00785BEA"/>
    <w:rsid w:val="00785C73"/>
    <w:rsid w:val="00785E01"/>
    <w:rsid w:val="00785E5B"/>
    <w:rsid w:val="00786811"/>
    <w:rsid w:val="00787926"/>
    <w:rsid w:val="0079036D"/>
    <w:rsid w:val="00790D7B"/>
    <w:rsid w:val="00791986"/>
    <w:rsid w:val="00791C57"/>
    <w:rsid w:val="00791D21"/>
    <w:rsid w:val="00791E6F"/>
    <w:rsid w:val="00792449"/>
    <w:rsid w:val="00792472"/>
    <w:rsid w:val="0079316E"/>
    <w:rsid w:val="007933E4"/>
    <w:rsid w:val="00793959"/>
    <w:rsid w:val="00793ADF"/>
    <w:rsid w:val="00793BE1"/>
    <w:rsid w:val="00793C7A"/>
    <w:rsid w:val="007940F5"/>
    <w:rsid w:val="007942DB"/>
    <w:rsid w:val="007955E4"/>
    <w:rsid w:val="0079605A"/>
    <w:rsid w:val="007962FF"/>
    <w:rsid w:val="0079694A"/>
    <w:rsid w:val="007977C9"/>
    <w:rsid w:val="00797B49"/>
    <w:rsid w:val="00797F83"/>
    <w:rsid w:val="007A0151"/>
    <w:rsid w:val="007A0EBA"/>
    <w:rsid w:val="007A0FDF"/>
    <w:rsid w:val="007A1498"/>
    <w:rsid w:val="007A1695"/>
    <w:rsid w:val="007A279C"/>
    <w:rsid w:val="007A29E1"/>
    <w:rsid w:val="007A2FDA"/>
    <w:rsid w:val="007A31EE"/>
    <w:rsid w:val="007A34A1"/>
    <w:rsid w:val="007A3633"/>
    <w:rsid w:val="007A3E80"/>
    <w:rsid w:val="007A42A5"/>
    <w:rsid w:val="007A571E"/>
    <w:rsid w:val="007A605E"/>
    <w:rsid w:val="007A6135"/>
    <w:rsid w:val="007A6383"/>
    <w:rsid w:val="007A70F7"/>
    <w:rsid w:val="007B076A"/>
    <w:rsid w:val="007B085A"/>
    <w:rsid w:val="007B125B"/>
    <w:rsid w:val="007B1D42"/>
    <w:rsid w:val="007B1F16"/>
    <w:rsid w:val="007B2021"/>
    <w:rsid w:val="007B2ECC"/>
    <w:rsid w:val="007B3378"/>
    <w:rsid w:val="007B39A6"/>
    <w:rsid w:val="007B5CC3"/>
    <w:rsid w:val="007B5FD9"/>
    <w:rsid w:val="007B63AA"/>
    <w:rsid w:val="007B6816"/>
    <w:rsid w:val="007B6D6D"/>
    <w:rsid w:val="007B7A3D"/>
    <w:rsid w:val="007B7ED9"/>
    <w:rsid w:val="007C0C48"/>
    <w:rsid w:val="007C0D39"/>
    <w:rsid w:val="007C107C"/>
    <w:rsid w:val="007C1086"/>
    <w:rsid w:val="007C121F"/>
    <w:rsid w:val="007C1F42"/>
    <w:rsid w:val="007C21CB"/>
    <w:rsid w:val="007C2972"/>
    <w:rsid w:val="007C3611"/>
    <w:rsid w:val="007C4A64"/>
    <w:rsid w:val="007C5E11"/>
    <w:rsid w:val="007C61D2"/>
    <w:rsid w:val="007C6550"/>
    <w:rsid w:val="007C71BB"/>
    <w:rsid w:val="007C75CA"/>
    <w:rsid w:val="007D1079"/>
    <w:rsid w:val="007D13D5"/>
    <w:rsid w:val="007D154A"/>
    <w:rsid w:val="007D2317"/>
    <w:rsid w:val="007D2763"/>
    <w:rsid w:val="007D3063"/>
    <w:rsid w:val="007D3431"/>
    <w:rsid w:val="007D3C8C"/>
    <w:rsid w:val="007D4832"/>
    <w:rsid w:val="007D4A0E"/>
    <w:rsid w:val="007D572B"/>
    <w:rsid w:val="007D5E7D"/>
    <w:rsid w:val="007D7DAD"/>
    <w:rsid w:val="007E00BC"/>
    <w:rsid w:val="007E1D4F"/>
    <w:rsid w:val="007E1F3D"/>
    <w:rsid w:val="007E21DF"/>
    <w:rsid w:val="007E49AA"/>
    <w:rsid w:val="007E5103"/>
    <w:rsid w:val="007E5287"/>
    <w:rsid w:val="007E605A"/>
    <w:rsid w:val="007E69CC"/>
    <w:rsid w:val="007E6FB0"/>
    <w:rsid w:val="007E7823"/>
    <w:rsid w:val="007F0D82"/>
    <w:rsid w:val="007F0DCB"/>
    <w:rsid w:val="007F1757"/>
    <w:rsid w:val="007F1E68"/>
    <w:rsid w:val="007F20F1"/>
    <w:rsid w:val="007F2AC2"/>
    <w:rsid w:val="007F2C98"/>
    <w:rsid w:val="007F32CB"/>
    <w:rsid w:val="007F373F"/>
    <w:rsid w:val="007F4627"/>
    <w:rsid w:val="007F4841"/>
    <w:rsid w:val="007F5299"/>
    <w:rsid w:val="007F536A"/>
    <w:rsid w:val="007F53F7"/>
    <w:rsid w:val="007F54A7"/>
    <w:rsid w:val="007F5DAF"/>
    <w:rsid w:val="007F5F46"/>
    <w:rsid w:val="007F70CC"/>
    <w:rsid w:val="007F759D"/>
    <w:rsid w:val="007F76F3"/>
    <w:rsid w:val="007F79FA"/>
    <w:rsid w:val="007F7AE1"/>
    <w:rsid w:val="0080026A"/>
    <w:rsid w:val="008002B1"/>
    <w:rsid w:val="008002F6"/>
    <w:rsid w:val="00800495"/>
    <w:rsid w:val="00800E2F"/>
    <w:rsid w:val="00801464"/>
    <w:rsid w:val="008017AF"/>
    <w:rsid w:val="00801973"/>
    <w:rsid w:val="00802E59"/>
    <w:rsid w:val="00802E9A"/>
    <w:rsid w:val="00802F80"/>
    <w:rsid w:val="00802F97"/>
    <w:rsid w:val="0080303A"/>
    <w:rsid w:val="00803142"/>
    <w:rsid w:val="0080389D"/>
    <w:rsid w:val="00803CD8"/>
    <w:rsid w:val="00804551"/>
    <w:rsid w:val="008052EA"/>
    <w:rsid w:val="00805B03"/>
    <w:rsid w:val="00807E74"/>
    <w:rsid w:val="00807F10"/>
    <w:rsid w:val="008103FE"/>
    <w:rsid w:val="00810D17"/>
    <w:rsid w:val="00811981"/>
    <w:rsid w:val="00811B27"/>
    <w:rsid w:val="0081245E"/>
    <w:rsid w:val="00812CCD"/>
    <w:rsid w:val="0081318A"/>
    <w:rsid w:val="008135E6"/>
    <w:rsid w:val="008139C4"/>
    <w:rsid w:val="00813D73"/>
    <w:rsid w:val="00814809"/>
    <w:rsid w:val="00814BE8"/>
    <w:rsid w:val="00815CD4"/>
    <w:rsid w:val="00815F7C"/>
    <w:rsid w:val="008173C4"/>
    <w:rsid w:val="008218D6"/>
    <w:rsid w:val="00821AE8"/>
    <w:rsid w:val="00821B4F"/>
    <w:rsid w:val="00821BDD"/>
    <w:rsid w:val="008224A6"/>
    <w:rsid w:val="008227EE"/>
    <w:rsid w:val="00822C6A"/>
    <w:rsid w:val="008252D7"/>
    <w:rsid w:val="008252D8"/>
    <w:rsid w:val="00825910"/>
    <w:rsid w:val="008273A1"/>
    <w:rsid w:val="008274BB"/>
    <w:rsid w:val="00827634"/>
    <w:rsid w:val="00830B16"/>
    <w:rsid w:val="00830CDB"/>
    <w:rsid w:val="00830D88"/>
    <w:rsid w:val="008318AB"/>
    <w:rsid w:val="00831C58"/>
    <w:rsid w:val="00832522"/>
    <w:rsid w:val="008331DB"/>
    <w:rsid w:val="008334BF"/>
    <w:rsid w:val="00833B95"/>
    <w:rsid w:val="00833FDB"/>
    <w:rsid w:val="00834754"/>
    <w:rsid w:val="00834A3B"/>
    <w:rsid w:val="00834BB7"/>
    <w:rsid w:val="008363F4"/>
    <w:rsid w:val="00837072"/>
    <w:rsid w:val="0083744C"/>
    <w:rsid w:val="008378BF"/>
    <w:rsid w:val="00840FEB"/>
    <w:rsid w:val="00841F76"/>
    <w:rsid w:val="00842C2E"/>
    <w:rsid w:val="00842EFE"/>
    <w:rsid w:val="00843ECE"/>
    <w:rsid w:val="00844157"/>
    <w:rsid w:val="008449F4"/>
    <w:rsid w:val="00844B8F"/>
    <w:rsid w:val="0084515B"/>
    <w:rsid w:val="00845BCC"/>
    <w:rsid w:val="00847869"/>
    <w:rsid w:val="008505FF"/>
    <w:rsid w:val="0085078B"/>
    <w:rsid w:val="00850F08"/>
    <w:rsid w:val="00851176"/>
    <w:rsid w:val="008512DA"/>
    <w:rsid w:val="00852CDD"/>
    <w:rsid w:val="0085303D"/>
    <w:rsid w:val="0085319E"/>
    <w:rsid w:val="008537DD"/>
    <w:rsid w:val="00853AE3"/>
    <w:rsid w:val="00854639"/>
    <w:rsid w:val="00854794"/>
    <w:rsid w:val="00854869"/>
    <w:rsid w:val="008552AA"/>
    <w:rsid w:val="008555B1"/>
    <w:rsid w:val="008574EA"/>
    <w:rsid w:val="00857668"/>
    <w:rsid w:val="0085794D"/>
    <w:rsid w:val="00860168"/>
    <w:rsid w:val="00860876"/>
    <w:rsid w:val="00860A51"/>
    <w:rsid w:val="0086196F"/>
    <w:rsid w:val="00861BEF"/>
    <w:rsid w:val="00861C25"/>
    <w:rsid w:val="008621D3"/>
    <w:rsid w:val="00862AD6"/>
    <w:rsid w:val="008634B0"/>
    <w:rsid w:val="0086377B"/>
    <w:rsid w:val="0086381F"/>
    <w:rsid w:val="00865A74"/>
    <w:rsid w:val="00865BCA"/>
    <w:rsid w:val="00866697"/>
    <w:rsid w:val="00866716"/>
    <w:rsid w:val="00866FBC"/>
    <w:rsid w:val="0086771E"/>
    <w:rsid w:val="0087111E"/>
    <w:rsid w:val="008714B3"/>
    <w:rsid w:val="0087177D"/>
    <w:rsid w:val="0087190B"/>
    <w:rsid w:val="00872717"/>
    <w:rsid w:val="00872977"/>
    <w:rsid w:val="00872C22"/>
    <w:rsid w:val="008735AA"/>
    <w:rsid w:val="008735C7"/>
    <w:rsid w:val="0087376C"/>
    <w:rsid w:val="00873EFD"/>
    <w:rsid w:val="008746BE"/>
    <w:rsid w:val="008754B1"/>
    <w:rsid w:val="00876BBE"/>
    <w:rsid w:val="00876CD9"/>
    <w:rsid w:val="00880AA1"/>
    <w:rsid w:val="0088211C"/>
    <w:rsid w:val="0088283A"/>
    <w:rsid w:val="0088292D"/>
    <w:rsid w:val="00882EF0"/>
    <w:rsid w:val="00883D78"/>
    <w:rsid w:val="00883EB3"/>
    <w:rsid w:val="00884656"/>
    <w:rsid w:val="0088596E"/>
    <w:rsid w:val="008872E1"/>
    <w:rsid w:val="008879DA"/>
    <w:rsid w:val="00887F65"/>
    <w:rsid w:val="008907FD"/>
    <w:rsid w:val="00890BE3"/>
    <w:rsid w:val="00890F18"/>
    <w:rsid w:val="008913FE"/>
    <w:rsid w:val="00892063"/>
    <w:rsid w:val="00893F00"/>
    <w:rsid w:val="008941FF"/>
    <w:rsid w:val="00894E67"/>
    <w:rsid w:val="00894F1D"/>
    <w:rsid w:val="00897053"/>
    <w:rsid w:val="008A030C"/>
    <w:rsid w:val="008A08EC"/>
    <w:rsid w:val="008A0FD2"/>
    <w:rsid w:val="008A1C78"/>
    <w:rsid w:val="008A1D7E"/>
    <w:rsid w:val="008A2157"/>
    <w:rsid w:val="008A337F"/>
    <w:rsid w:val="008A3B1C"/>
    <w:rsid w:val="008A44CC"/>
    <w:rsid w:val="008A469B"/>
    <w:rsid w:val="008A4928"/>
    <w:rsid w:val="008A4A5E"/>
    <w:rsid w:val="008A4F48"/>
    <w:rsid w:val="008A59E9"/>
    <w:rsid w:val="008A5E91"/>
    <w:rsid w:val="008B03F6"/>
    <w:rsid w:val="008B14A8"/>
    <w:rsid w:val="008B15E3"/>
    <w:rsid w:val="008B162F"/>
    <w:rsid w:val="008B18F6"/>
    <w:rsid w:val="008B1D4F"/>
    <w:rsid w:val="008B1FF0"/>
    <w:rsid w:val="008B216C"/>
    <w:rsid w:val="008B2EF7"/>
    <w:rsid w:val="008B31BC"/>
    <w:rsid w:val="008B483E"/>
    <w:rsid w:val="008B5F00"/>
    <w:rsid w:val="008B60E9"/>
    <w:rsid w:val="008B68BA"/>
    <w:rsid w:val="008B6B7F"/>
    <w:rsid w:val="008B7032"/>
    <w:rsid w:val="008B719D"/>
    <w:rsid w:val="008C09B2"/>
    <w:rsid w:val="008C0F1C"/>
    <w:rsid w:val="008C1FF7"/>
    <w:rsid w:val="008C2D50"/>
    <w:rsid w:val="008C32D5"/>
    <w:rsid w:val="008C362C"/>
    <w:rsid w:val="008C3743"/>
    <w:rsid w:val="008C4329"/>
    <w:rsid w:val="008C4952"/>
    <w:rsid w:val="008C5A2B"/>
    <w:rsid w:val="008C5B59"/>
    <w:rsid w:val="008C5BA0"/>
    <w:rsid w:val="008C711A"/>
    <w:rsid w:val="008C7779"/>
    <w:rsid w:val="008C7A5F"/>
    <w:rsid w:val="008C7F07"/>
    <w:rsid w:val="008D0486"/>
    <w:rsid w:val="008D07AD"/>
    <w:rsid w:val="008D092C"/>
    <w:rsid w:val="008D170E"/>
    <w:rsid w:val="008D1B17"/>
    <w:rsid w:val="008D1DB6"/>
    <w:rsid w:val="008D2D20"/>
    <w:rsid w:val="008D3C2A"/>
    <w:rsid w:val="008D4EA1"/>
    <w:rsid w:val="008D5A1C"/>
    <w:rsid w:val="008D5A91"/>
    <w:rsid w:val="008D6072"/>
    <w:rsid w:val="008D67E1"/>
    <w:rsid w:val="008D69CA"/>
    <w:rsid w:val="008D6B3F"/>
    <w:rsid w:val="008D7630"/>
    <w:rsid w:val="008E00B2"/>
    <w:rsid w:val="008E0416"/>
    <w:rsid w:val="008E0EB6"/>
    <w:rsid w:val="008E12F8"/>
    <w:rsid w:val="008E2C04"/>
    <w:rsid w:val="008E2C98"/>
    <w:rsid w:val="008E3D19"/>
    <w:rsid w:val="008E45C7"/>
    <w:rsid w:val="008E5FC0"/>
    <w:rsid w:val="008E614A"/>
    <w:rsid w:val="008E6704"/>
    <w:rsid w:val="008E760A"/>
    <w:rsid w:val="008E76A6"/>
    <w:rsid w:val="008F0537"/>
    <w:rsid w:val="008F197C"/>
    <w:rsid w:val="008F1D0C"/>
    <w:rsid w:val="008F2327"/>
    <w:rsid w:val="008F2703"/>
    <w:rsid w:val="008F3E21"/>
    <w:rsid w:val="008F407F"/>
    <w:rsid w:val="008F4706"/>
    <w:rsid w:val="008F5DB4"/>
    <w:rsid w:val="008F672C"/>
    <w:rsid w:val="008F6FE3"/>
    <w:rsid w:val="008F7903"/>
    <w:rsid w:val="008F7983"/>
    <w:rsid w:val="008F7D6D"/>
    <w:rsid w:val="0090025D"/>
    <w:rsid w:val="00900BEF"/>
    <w:rsid w:val="00900F0B"/>
    <w:rsid w:val="00900FE4"/>
    <w:rsid w:val="009014FC"/>
    <w:rsid w:val="009015B4"/>
    <w:rsid w:val="0090184C"/>
    <w:rsid w:val="0090490C"/>
    <w:rsid w:val="0090537A"/>
    <w:rsid w:val="0090540C"/>
    <w:rsid w:val="009057AA"/>
    <w:rsid w:val="00906662"/>
    <w:rsid w:val="00906E1D"/>
    <w:rsid w:val="00906E8B"/>
    <w:rsid w:val="00906EE0"/>
    <w:rsid w:val="0090740B"/>
    <w:rsid w:val="00907E28"/>
    <w:rsid w:val="00907EB0"/>
    <w:rsid w:val="009100FE"/>
    <w:rsid w:val="009106FA"/>
    <w:rsid w:val="00911EB1"/>
    <w:rsid w:val="009131E0"/>
    <w:rsid w:val="00913A2F"/>
    <w:rsid w:val="009151B8"/>
    <w:rsid w:val="0091538B"/>
    <w:rsid w:val="00915E55"/>
    <w:rsid w:val="00916276"/>
    <w:rsid w:val="009173A0"/>
    <w:rsid w:val="00920FA1"/>
    <w:rsid w:val="0092181B"/>
    <w:rsid w:val="0092375A"/>
    <w:rsid w:val="00923A7D"/>
    <w:rsid w:val="00924A81"/>
    <w:rsid w:val="00926680"/>
    <w:rsid w:val="00926B89"/>
    <w:rsid w:val="009272D4"/>
    <w:rsid w:val="00927C1B"/>
    <w:rsid w:val="00927E6B"/>
    <w:rsid w:val="00930E05"/>
    <w:rsid w:val="009312F0"/>
    <w:rsid w:val="00933C23"/>
    <w:rsid w:val="00934371"/>
    <w:rsid w:val="009343C5"/>
    <w:rsid w:val="00934470"/>
    <w:rsid w:val="00934580"/>
    <w:rsid w:val="00934C2E"/>
    <w:rsid w:val="00935344"/>
    <w:rsid w:val="0093589E"/>
    <w:rsid w:val="0093615C"/>
    <w:rsid w:val="0093654B"/>
    <w:rsid w:val="009367F5"/>
    <w:rsid w:val="00936D93"/>
    <w:rsid w:val="00937210"/>
    <w:rsid w:val="00937D45"/>
    <w:rsid w:val="0094204A"/>
    <w:rsid w:val="00942421"/>
    <w:rsid w:val="00942586"/>
    <w:rsid w:val="00942A0B"/>
    <w:rsid w:val="00942A8D"/>
    <w:rsid w:val="00942AA4"/>
    <w:rsid w:val="00944908"/>
    <w:rsid w:val="00945162"/>
    <w:rsid w:val="00945C17"/>
    <w:rsid w:val="00947C57"/>
    <w:rsid w:val="00950198"/>
    <w:rsid w:val="0095080C"/>
    <w:rsid w:val="00950B60"/>
    <w:rsid w:val="00950FCA"/>
    <w:rsid w:val="009515DB"/>
    <w:rsid w:val="009519B2"/>
    <w:rsid w:val="00951BDD"/>
    <w:rsid w:val="0095213C"/>
    <w:rsid w:val="009530E2"/>
    <w:rsid w:val="00953C09"/>
    <w:rsid w:val="00953CD8"/>
    <w:rsid w:val="0095413B"/>
    <w:rsid w:val="00954556"/>
    <w:rsid w:val="0095460C"/>
    <w:rsid w:val="0095559B"/>
    <w:rsid w:val="00955AD6"/>
    <w:rsid w:val="00955B98"/>
    <w:rsid w:val="0095721F"/>
    <w:rsid w:val="009572DA"/>
    <w:rsid w:val="00961022"/>
    <w:rsid w:val="00962926"/>
    <w:rsid w:val="00962DEB"/>
    <w:rsid w:val="0096365D"/>
    <w:rsid w:val="00963780"/>
    <w:rsid w:val="00963794"/>
    <w:rsid w:val="00963AAB"/>
    <w:rsid w:val="00963B35"/>
    <w:rsid w:val="00963DF9"/>
    <w:rsid w:val="00963F82"/>
    <w:rsid w:val="0096429C"/>
    <w:rsid w:val="00964324"/>
    <w:rsid w:val="0096452F"/>
    <w:rsid w:val="009645FD"/>
    <w:rsid w:val="009646AF"/>
    <w:rsid w:val="00964FE8"/>
    <w:rsid w:val="009654CB"/>
    <w:rsid w:val="00965CF4"/>
    <w:rsid w:val="00966DC0"/>
    <w:rsid w:val="00967A8C"/>
    <w:rsid w:val="00967F3C"/>
    <w:rsid w:val="009700B6"/>
    <w:rsid w:val="00970C4D"/>
    <w:rsid w:val="00972044"/>
    <w:rsid w:val="00972726"/>
    <w:rsid w:val="00972C15"/>
    <w:rsid w:val="00973F30"/>
    <w:rsid w:val="00975CE0"/>
    <w:rsid w:val="009761CF"/>
    <w:rsid w:val="00976391"/>
    <w:rsid w:val="00976D9C"/>
    <w:rsid w:val="009772F8"/>
    <w:rsid w:val="00977FA8"/>
    <w:rsid w:val="009807B3"/>
    <w:rsid w:val="00980867"/>
    <w:rsid w:val="009814E8"/>
    <w:rsid w:val="00981620"/>
    <w:rsid w:val="00981BB9"/>
    <w:rsid w:val="009821D2"/>
    <w:rsid w:val="009822BD"/>
    <w:rsid w:val="00983424"/>
    <w:rsid w:val="009835D9"/>
    <w:rsid w:val="009851B8"/>
    <w:rsid w:val="00985990"/>
    <w:rsid w:val="0098614D"/>
    <w:rsid w:val="0098630D"/>
    <w:rsid w:val="0098652B"/>
    <w:rsid w:val="00986732"/>
    <w:rsid w:val="00986C0C"/>
    <w:rsid w:val="00986CFF"/>
    <w:rsid w:val="009908B3"/>
    <w:rsid w:val="00990BC7"/>
    <w:rsid w:val="00991147"/>
    <w:rsid w:val="00991666"/>
    <w:rsid w:val="00991A0D"/>
    <w:rsid w:val="009922F6"/>
    <w:rsid w:val="009934B9"/>
    <w:rsid w:val="00993749"/>
    <w:rsid w:val="00993FF9"/>
    <w:rsid w:val="009943F4"/>
    <w:rsid w:val="009946FC"/>
    <w:rsid w:val="00994AE2"/>
    <w:rsid w:val="00994D77"/>
    <w:rsid w:val="009952E9"/>
    <w:rsid w:val="009955CB"/>
    <w:rsid w:val="00995E59"/>
    <w:rsid w:val="00996972"/>
    <w:rsid w:val="00997FCA"/>
    <w:rsid w:val="009A00E5"/>
    <w:rsid w:val="009A122A"/>
    <w:rsid w:val="009A14F4"/>
    <w:rsid w:val="009A1939"/>
    <w:rsid w:val="009A250E"/>
    <w:rsid w:val="009A36B1"/>
    <w:rsid w:val="009A42BE"/>
    <w:rsid w:val="009A44DE"/>
    <w:rsid w:val="009A5784"/>
    <w:rsid w:val="009A71EE"/>
    <w:rsid w:val="009B0347"/>
    <w:rsid w:val="009B28CC"/>
    <w:rsid w:val="009B2A0D"/>
    <w:rsid w:val="009B2E3A"/>
    <w:rsid w:val="009B2F3F"/>
    <w:rsid w:val="009B3744"/>
    <w:rsid w:val="009B41E5"/>
    <w:rsid w:val="009B4FF3"/>
    <w:rsid w:val="009B55D1"/>
    <w:rsid w:val="009B5E67"/>
    <w:rsid w:val="009B671C"/>
    <w:rsid w:val="009B6804"/>
    <w:rsid w:val="009B6C15"/>
    <w:rsid w:val="009B789C"/>
    <w:rsid w:val="009C0091"/>
    <w:rsid w:val="009C07F3"/>
    <w:rsid w:val="009C09D6"/>
    <w:rsid w:val="009C1246"/>
    <w:rsid w:val="009C12AB"/>
    <w:rsid w:val="009C14D0"/>
    <w:rsid w:val="009C14ED"/>
    <w:rsid w:val="009C1998"/>
    <w:rsid w:val="009C2D8C"/>
    <w:rsid w:val="009C2E90"/>
    <w:rsid w:val="009C3FC7"/>
    <w:rsid w:val="009C418A"/>
    <w:rsid w:val="009C4395"/>
    <w:rsid w:val="009C47E9"/>
    <w:rsid w:val="009C4BA7"/>
    <w:rsid w:val="009C4F82"/>
    <w:rsid w:val="009C5883"/>
    <w:rsid w:val="009C58E1"/>
    <w:rsid w:val="009C5A56"/>
    <w:rsid w:val="009C5C95"/>
    <w:rsid w:val="009C609B"/>
    <w:rsid w:val="009C626B"/>
    <w:rsid w:val="009C6293"/>
    <w:rsid w:val="009C6609"/>
    <w:rsid w:val="009C68C4"/>
    <w:rsid w:val="009C6B16"/>
    <w:rsid w:val="009C7793"/>
    <w:rsid w:val="009D01C2"/>
    <w:rsid w:val="009D123E"/>
    <w:rsid w:val="009D150B"/>
    <w:rsid w:val="009D1565"/>
    <w:rsid w:val="009D17DC"/>
    <w:rsid w:val="009D192B"/>
    <w:rsid w:val="009D193B"/>
    <w:rsid w:val="009D239B"/>
    <w:rsid w:val="009D2E6B"/>
    <w:rsid w:val="009D361F"/>
    <w:rsid w:val="009D3A4F"/>
    <w:rsid w:val="009D4AAD"/>
    <w:rsid w:val="009D534A"/>
    <w:rsid w:val="009D5459"/>
    <w:rsid w:val="009D63F0"/>
    <w:rsid w:val="009D6606"/>
    <w:rsid w:val="009E051A"/>
    <w:rsid w:val="009E0D6F"/>
    <w:rsid w:val="009E0F2E"/>
    <w:rsid w:val="009E14FD"/>
    <w:rsid w:val="009E16BC"/>
    <w:rsid w:val="009E1A79"/>
    <w:rsid w:val="009E2157"/>
    <w:rsid w:val="009E22BB"/>
    <w:rsid w:val="009E2F6A"/>
    <w:rsid w:val="009E3D4D"/>
    <w:rsid w:val="009E4567"/>
    <w:rsid w:val="009E4656"/>
    <w:rsid w:val="009E5844"/>
    <w:rsid w:val="009E5AD2"/>
    <w:rsid w:val="009E5E33"/>
    <w:rsid w:val="009E677C"/>
    <w:rsid w:val="009E6933"/>
    <w:rsid w:val="009F00BC"/>
    <w:rsid w:val="009F0B1B"/>
    <w:rsid w:val="009F0BBA"/>
    <w:rsid w:val="009F0BD4"/>
    <w:rsid w:val="009F1B24"/>
    <w:rsid w:val="009F1DA5"/>
    <w:rsid w:val="009F278F"/>
    <w:rsid w:val="009F2CB6"/>
    <w:rsid w:val="009F34F0"/>
    <w:rsid w:val="009F3DF6"/>
    <w:rsid w:val="009F4F45"/>
    <w:rsid w:val="009F4FBD"/>
    <w:rsid w:val="009F5372"/>
    <w:rsid w:val="009F54D1"/>
    <w:rsid w:val="009F57A4"/>
    <w:rsid w:val="009F5B1D"/>
    <w:rsid w:val="009F7131"/>
    <w:rsid w:val="009F79B5"/>
    <w:rsid w:val="009F7C8A"/>
    <w:rsid w:val="00A005ED"/>
    <w:rsid w:val="00A00D82"/>
    <w:rsid w:val="00A01E6F"/>
    <w:rsid w:val="00A0236F"/>
    <w:rsid w:val="00A0240B"/>
    <w:rsid w:val="00A033A4"/>
    <w:rsid w:val="00A03D0E"/>
    <w:rsid w:val="00A0477C"/>
    <w:rsid w:val="00A0509F"/>
    <w:rsid w:val="00A058D8"/>
    <w:rsid w:val="00A059D5"/>
    <w:rsid w:val="00A05A6B"/>
    <w:rsid w:val="00A07106"/>
    <w:rsid w:val="00A10BDE"/>
    <w:rsid w:val="00A118D1"/>
    <w:rsid w:val="00A12779"/>
    <w:rsid w:val="00A131A8"/>
    <w:rsid w:val="00A132BE"/>
    <w:rsid w:val="00A1403A"/>
    <w:rsid w:val="00A1416A"/>
    <w:rsid w:val="00A143DD"/>
    <w:rsid w:val="00A14EF9"/>
    <w:rsid w:val="00A1569B"/>
    <w:rsid w:val="00A15FAA"/>
    <w:rsid w:val="00A1656C"/>
    <w:rsid w:val="00A16BF3"/>
    <w:rsid w:val="00A17DBD"/>
    <w:rsid w:val="00A17EAF"/>
    <w:rsid w:val="00A2065D"/>
    <w:rsid w:val="00A2093A"/>
    <w:rsid w:val="00A2094B"/>
    <w:rsid w:val="00A20CB1"/>
    <w:rsid w:val="00A210AA"/>
    <w:rsid w:val="00A21470"/>
    <w:rsid w:val="00A21C17"/>
    <w:rsid w:val="00A228E4"/>
    <w:rsid w:val="00A236DD"/>
    <w:rsid w:val="00A23868"/>
    <w:rsid w:val="00A23BBA"/>
    <w:rsid w:val="00A24F28"/>
    <w:rsid w:val="00A2573B"/>
    <w:rsid w:val="00A25BDD"/>
    <w:rsid w:val="00A25C93"/>
    <w:rsid w:val="00A25E8B"/>
    <w:rsid w:val="00A25F3B"/>
    <w:rsid w:val="00A26075"/>
    <w:rsid w:val="00A26A88"/>
    <w:rsid w:val="00A26DA1"/>
    <w:rsid w:val="00A27543"/>
    <w:rsid w:val="00A27EB6"/>
    <w:rsid w:val="00A30505"/>
    <w:rsid w:val="00A31541"/>
    <w:rsid w:val="00A31D3C"/>
    <w:rsid w:val="00A32335"/>
    <w:rsid w:val="00A32A0A"/>
    <w:rsid w:val="00A32C9E"/>
    <w:rsid w:val="00A34195"/>
    <w:rsid w:val="00A34535"/>
    <w:rsid w:val="00A35FA2"/>
    <w:rsid w:val="00A36010"/>
    <w:rsid w:val="00A36480"/>
    <w:rsid w:val="00A36832"/>
    <w:rsid w:val="00A40B8D"/>
    <w:rsid w:val="00A40D90"/>
    <w:rsid w:val="00A416A6"/>
    <w:rsid w:val="00A41D84"/>
    <w:rsid w:val="00A42794"/>
    <w:rsid w:val="00A43593"/>
    <w:rsid w:val="00A438D9"/>
    <w:rsid w:val="00A43EDF"/>
    <w:rsid w:val="00A446C3"/>
    <w:rsid w:val="00A45638"/>
    <w:rsid w:val="00A45BA0"/>
    <w:rsid w:val="00A46B5B"/>
    <w:rsid w:val="00A47346"/>
    <w:rsid w:val="00A473E4"/>
    <w:rsid w:val="00A47865"/>
    <w:rsid w:val="00A47CC6"/>
    <w:rsid w:val="00A47F95"/>
    <w:rsid w:val="00A5032D"/>
    <w:rsid w:val="00A5090C"/>
    <w:rsid w:val="00A50C5F"/>
    <w:rsid w:val="00A51563"/>
    <w:rsid w:val="00A5231C"/>
    <w:rsid w:val="00A52615"/>
    <w:rsid w:val="00A53003"/>
    <w:rsid w:val="00A5345E"/>
    <w:rsid w:val="00A537D1"/>
    <w:rsid w:val="00A54949"/>
    <w:rsid w:val="00A55E0A"/>
    <w:rsid w:val="00A562A8"/>
    <w:rsid w:val="00A5645D"/>
    <w:rsid w:val="00A5767A"/>
    <w:rsid w:val="00A57D55"/>
    <w:rsid w:val="00A60363"/>
    <w:rsid w:val="00A607E9"/>
    <w:rsid w:val="00A60C51"/>
    <w:rsid w:val="00A61063"/>
    <w:rsid w:val="00A61A24"/>
    <w:rsid w:val="00A61AC2"/>
    <w:rsid w:val="00A62ECF"/>
    <w:rsid w:val="00A630FB"/>
    <w:rsid w:val="00A63160"/>
    <w:rsid w:val="00A633C2"/>
    <w:rsid w:val="00A63A9A"/>
    <w:rsid w:val="00A63C39"/>
    <w:rsid w:val="00A643FF"/>
    <w:rsid w:val="00A64C7B"/>
    <w:rsid w:val="00A654FE"/>
    <w:rsid w:val="00A65A7D"/>
    <w:rsid w:val="00A66142"/>
    <w:rsid w:val="00A661C5"/>
    <w:rsid w:val="00A66A12"/>
    <w:rsid w:val="00A66AAC"/>
    <w:rsid w:val="00A66AFD"/>
    <w:rsid w:val="00A66BD0"/>
    <w:rsid w:val="00A6755F"/>
    <w:rsid w:val="00A67645"/>
    <w:rsid w:val="00A7116C"/>
    <w:rsid w:val="00A711B6"/>
    <w:rsid w:val="00A718DC"/>
    <w:rsid w:val="00A71B38"/>
    <w:rsid w:val="00A72E6F"/>
    <w:rsid w:val="00A7360D"/>
    <w:rsid w:val="00A73B63"/>
    <w:rsid w:val="00A740D0"/>
    <w:rsid w:val="00A7456F"/>
    <w:rsid w:val="00A746AE"/>
    <w:rsid w:val="00A747FC"/>
    <w:rsid w:val="00A74961"/>
    <w:rsid w:val="00A74D77"/>
    <w:rsid w:val="00A74DEE"/>
    <w:rsid w:val="00A756CE"/>
    <w:rsid w:val="00A75755"/>
    <w:rsid w:val="00A763EF"/>
    <w:rsid w:val="00A767CC"/>
    <w:rsid w:val="00A76903"/>
    <w:rsid w:val="00A77233"/>
    <w:rsid w:val="00A7757A"/>
    <w:rsid w:val="00A7791F"/>
    <w:rsid w:val="00A77ACC"/>
    <w:rsid w:val="00A77F32"/>
    <w:rsid w:val="00A808CE"/>
    <w:rsid w:val="00A8109F"/>
    <w:rsid w:val="00A81B6B"/>
    <w:rsid w:val="00A8265C"/>
    <w:rsid w:val="00A82FC7"/>
    <w:rsid w:val="00A83682"/>
    <w:rsid w:val="00A8386F"/>
    <w:rsid w:val="00A8447E"/>
    <w:rsid w:val="00A86847"/>
    <w:rsid w:val="00A86B4F"/>
    <w:rsid w:val="00A904DB"/>
    <w:rsid w:val="00A90D2B"/>
    <w:rsid w:val="00A9186F"/>
    <w:rsid w:val="00A9190D"/>
    <w:rsid w:val="00A91B9B"/>
    <w:rsid w:val="00A91C3B"/>
    <w:rsid w:val="00A91EE0"/>
    <w:rsid w:val="00A92D85"/>
    <w:rsid w:val="00A93620"/>
    <w:rsid w:val="00A941E0"/>
    <w:rsid w:val="00A94287"/>
    <w:rsid w:val="00A94865"/>
    <w:rsid w:val="00A94D3C"/>
    <w:rsid w:val="00A951A6"/>
    <w:rsid w:val="00A964DC"/>
    <w:rsid w:val="00A96D7B"/>
    <w:rsid w:val="00A96E57"/>
    <w:rsid w:val="00A9719F"/>
    <w:rsid w:val="00A971BA"/>
    <w:rsid w:val="00A97625"/>
    <w:rsid w:val="00A97CA6"/>
    <w:rsid w:val="00A97CE6"/>
    <w:rsid w:val="00A97EF0"/>
    <w:rsid w:val="00AA0654"/>
    <w:rsid w:val="00AA11D6"/>
    <w:rsid w:val="00AA170E"/>
    <w:rsid w:val="00AA27DB"/>
    <w:rsid w:val="00AA3334"/>
    <w:rsid w:val="00AA3911"/>
    <w:rsid w:val="00AA3DF5"/>
    <w:rsid w:val="00AA41C0"/>
    <w:rsid w:val="00AA49BE"/>
    <w:rsid w:val="00AA4B70"/>
    <w:rsid w:val="00AA5E5D"/>
    <w:rsid w:val="00AA5F09"/>
    <w:rsid w:val="00AA64D6"/>
    <w:rsid w:val="00AA6632"/>
    <w:rsid w:val="00AA6903"/>
    <w:rsid w:val="00AA6E53"/>
    <w:rsid w:val="00AB04E1"/>
    <w:rsid w:val="00AB0531"/>
    <w:rsid w:val="00AB2141"/>
    <w:rsid w:val="00AB283D"/>
    <w:rsid w:val="00AB33BF"/>
    <w:rsid w:val="00AB3839"/>
    <w:rsid w:val="00AB3BD1"/>
    <w:rsid w:val="00AB443B"/>
    <w:rsid w:val="00AB4A09"/>
    <w:rsid w:val="00AB4AFA"/>
    <w:rsid w:val="00AB5191"/>
    <w:rsid w:val="00AB51CF"/>
    <w:rsid w:val="00AB59A9"/>
    <w:rsid w:val="00AB5DB5"/>
    <w:rsid w:val="00AB6AD7"/>
    <w:rsid w:val="00AB6D45"/>
    <w:rsid w:val="00AB70C9"/>
    <w:rsid w:val="00AB7B71"/>
    <w:rsid w:val="00AB7E31"/>
    <w:rsid w:val="00AB7F7E"/>
    <w:rsid w:val="00AC0322"/>
    <w:rsid w:val="00AC0749"/>
    <w:rsid w:val="00AC0A18"/>
    <w:rsid w:val="00AC128F"/>
    <w:rsid w:val="00AC1F4A"/>
    <w:rsid w:val="00AC1F7B"/>
    <w:rsid w:val="00AC2D32"/>
    <w:rsid w:val="00AC3C69"/>
    <w:rsid w:val="00AC3D02"/>
    <w:rsid w:val="00AC450A"/>
    <w:rsid w:val="00AC45F8"/>
    <w:rsid w:val="00AC4828"/>
    <w:rsid w:val="00AC4A6A"/>
    <w:rsid w:val="00AC4CDB"/>
    <w:rsid w:val="00AC4EB8"/>
    <w:rsid w:val="00AC5656"/>
    <w:rsid w:val="00AC68EF"/>
    <w:rsid w:val="00AC7C01"/>
    <w:rsid w:val="00AC7FB4"/>
    <w:rsid w:val="00AD0290"/>
    <w:rsid w:val="00AD0794"/>
    <w:rsid w:val="00AD0A22"/>
    <w:rsid w:val="00AD1948"/>
    <w:rsid w:val="00AD19F6"/>
    <w:rsid w:val="00AD32F1"/>
    <w:rsid w:val="00AD442F"/>
    <w:rsid w:val="00AD46EB"/>
    <w:rsid w:val="00AD4B6A"/>
    <w:rsid w:val="00AD54B0"/>
    <w:rsid w:val="00AD5E5C"/>
    <w:rsid w:val="00AD635E"/>
    <w:rsid w:val="00AD67C7"/>
    <w:rsid w:val="00AD6A5C"/>
    <w:rsid w:val="00AD7399"/>
    <w:rsid w:val="00AD7AB2"/>
    <w:rsid w:val="00AD7BE9"/>
    <w:rsid w:val="00AE05B0"/>
    <w:rsid w:val="00AE07DB"/>
    <w:rsid w:val="00AE0983"/>
    <w:rsid w:val="00AE0C71"/>
    <w:rsid w:val="00AE0DA5"/>
    <w:rsid w:val="00AE1472"/>
    <w:rsid w:val="00AE1B54"/>
    <w:rsid w:val="00AE1CA8"/>
    <w:rsid w:val="00AE2732"/>
    <w:rsid w:val="00AE326C"/>
    <w:rsid w:val="00AE32B2"/>
    <w:rsid w:val="00AE51ED"/>
    <w:rsid w:val="00AE58A6"/>
    <w:rsid w:val="00AE6A23"/>
    <w:rsid w:val="00AE6C6F"/>
    <w:rsid w:val="00AE7A72"/>
    <w:rsid w:val="00AE7A8D"/>
    <w:rsid w:val="00AE7BDE"/>
    <w:rsid w:val="00AE7DC1"/>
    <w:rsid w:val="00AF04BA"/>
    <w:rsid w:val="00AF0591"/>
    <w:rsid w:val="00AF0655"/>
    <w:rsid w:val="00AF088E"/>
    <w:rsid w:val="00AF09FB"/>
    <w:rsid w:val="00AF3346"/>
    <w:rsid w:val="00AF3A96"/>
    <w:rsid w:val="00AF3B3F"/>
    <w:rsid w:val="00AF3EBA"/>
    <w:rsid w:val="00AF3F21"/>
    <w:rsid w:val="00AF4104"/>
    <w:rsid w:val="00AF4118"/>
    <w:rsid w:val="00AF4A9B"/>
    <w:rsid w:val="00AF7393"/>
    <w:rsid w:val="00B014C2"/>
    <w:rsid w:val="00B01701"/>
    <w:rsid w:val="00B0269F"/>
    <w:rsid w:val="00B02BFC"/>
    <w:rsid w:val="00B02F21"/>
    <w:rsid w:val="00B03770"/>
    <w:rsid w:val="00B03D58"/>
    <w:rsid w:val="00B03E15"/>
    <w:rsid w:val="00B03F2F"/>
    <w:rsid w:val="00B04613"/>
    <w:rsid w:val="00B04670"/>
    <w:rsid w:val="00B0544B"/>
    <w:rsid w:val="00B059AF"/>
    <w:rsid w:val="00B06F3E"/>
    <w:rsid w:val="00B07193"/>
    <w:rsid w:val="00B079F5"/>
    <w:rsid w:val="00B10464"/>
    <w:rsid w:val="00B11EE2"/>
    <w:rsid w:val="00B1338B"/>
    <w:rsid w:val="00B141F7"/>
    <w:rsid w:val="00B14987"/>
    <w:rsid w:val="00B149B5"/>
    <w:rsid w:val="00B1575E"/>
    <w:rsid w:val="00B15CB4"/>
    <w:rsid w:val="00B15D04"/>
    <w:rsid w:val="00B1688C"/>
    <w:rsid w:val="00B17349"/>
    <w:rsid w:val="00B176AF"/>
    <w:rsid w:val="00B17779"/>
    <w:rsid w:val="00B179F8"/>
    <w:rsid w:val="00B2025F"/>
    <w:rsid w:val="00B20E9E"/>
    <w:rsid w:val="00B21492"/>
    <w:rsid w:val="00B2278E"/>
    <w:rsid w:val="00B22ED3"/>
    <w:rsid w:val="00B22F20"/>
    <w:rsid w:val="00B245F8"/>
    <w:rsid w:val="00B24EAE"/>
    <w:rsid w:val="00B24F30"/>
    <w:rsid w:val="00B25058"/>
    <w:rsid w:val="00B2546B"/>
    <w:rsid w:val="00B25925"/>
    <w:rsid w:val="00B25D0E"/>
    <w:rsid w:val="00B25EB4"/>
    <w:rsid w:val="00B26143"/>
    <w:rsid w:val="00B264FD"/>
    <w:rsid w:val="00B26B65"/>
    <w:rsid w:val="00B272D5"/>
    <w:rsid w:val="00B272E2"/>
    <w:rsid w:val="00B300BA"/>
    <w:rsid w:val="00B3212C"/>
    <w:rsid w:val="00B3213C"/>
    <w:rsid w:val="00B32CA9"/>
    <w:rsid w:val="00B32DC3"/>
    <w:rsid w:val="00B34011"/>
    <w:rsid w:val="00B3593E"/>
    <w:rsid w:val="00B366EF"/>
    <w:rsid w:val="00B367F4"/>
    <w:rsid w:val="00B369A9"/>
    <w:rsid w:val="00B378E4"/>
    <w:rsid w:val="00B37C46"/>
    <w:rsid w:val="00B37CDF"/>
    <w:rsid w:val="00B401EF"/>
    <w:rsid w:val="00B41DDA"/>
    <w:rsid w:val="00B435BF"/>
    <w:rsid w:val="00B438A2"/>
    <w:rsid w:val="00B43DAD"/>
    <w:rsid w:val="00B43F31"/>
    <w:rsid w:val="00B444C8"/>
    <w:rsid w:val="00B44FFE"/>
    <w:rsid w:val="00B456C9"/>
    <w:rsid w:val="00B464DA"/>
    <w:rsid w:val="00B4651B"/>
    <w:rsid w:val="00B4657F"/>
    <w:rsid w:val="00B46632"/>
    <w:rsid w:val="00B47594"/>
    <w:rsid w:val="00B47691"/>
    <w:rsid w:val="00B4781C"/>
    <w:rsid w:val="00B47F5D"/>
    <w:rsid w:val="00B5096F"/>
    <w:rsid w:val="00B51B6D"/>
    <w:rsid w:val="00B51FF2"/>
    <w:rsid w:val="00B526DF"/>
    <w:rsid w:val="00B52BDC"/>
    <w:rsid w:val="00B5315C"/>
    <w:rsid w:val="00B5408D"/>
    <w:rsid w:val="00B54F53"/>
    <w:rsid w:val="00B551B7"/>
    <w:rsid w:val="00B558B3"/>
    <w:rsid w:val="00B55BE9"/>
    <w:rsid w:val="00B55CD7"/>
    <w:rsid w:val="00B560D2"/>
    <w:rsid w:val="00B56DE7"/>
    <w:rsid w:val="00B5769D"/>
    <w:rsid w:val="00B57864"/>
    <w:rsid w:val="00B57B4F"/>
    <w:rsid w:val="00B61BA6"/>
    <w:rsid w:val="00B61D18"/>
    <w:rsid w:val="00B6361C"/>
    <w:rsid w:val="00B65F23"/>
    <w:rsid w:val="00B66235"/>
    <w:rsid w:val="00B67B0A"/>
    <w:rsid w:val="00B702BB"/>
    <w:rsid w:val="00B704A9"/>
    <w:rsid w:val="00B71D07"/>
    <w:rsid w:val="00B71DC3"/>
    <w:rsid w:val="00B71E39"/>
    <w:rsid w:val="00B7276B"/>
    <w:rsid w:val="00B72CC6"/>
    <w:rsid w:val="00B734DE"/>
    <w:rsid w:val="00B738FB"/>
    <w:rsid w:val="00B73DE2"/>
    <w:rsid w:val="00B741F2"/>
    <w:rsid w:val="00B757F2"/>
    <w:rsid w:val="00B75989"/>
    <w:rsid w:val="00B7634E"/>
    <w:rsid w:val="00B76EFB"/>
    <w:rsid w:val="00B77B34"/>
    <w:rsid w:val="00B80660"/>
    <w:rsid w:val="00B80B1F"/>
    <w:rsid w:val="00B80C9E"/>
    <w:rsid w:val="00B80DC6"/>
    <w:rsid w:val="00B812FD"/>
    <w:rsid w:val="00B81E96"/>
    <w:rsid w:val="00B82343"/>
    <w:rsid w:val="00B8312C"/>
    <w:rsid w:val="00B84791"/>
    <w:rsid w:val="00B85847"/>
    <w:rsid w:val="00B86BFC"/>
    <w:rsid w:val="00B90A18"/>
    <w:rsid w:val="00B9140C"/>
    <w:rsid w:val="00B91779"/>
    <w:rsid w:val="00B91E98"/>
    <w:rsid w:val="00B922BB"/>
    <w:rsid w:val="00B92742"/>
    <w:rsid w:val="00B9467E"/>
    <w:rsid w:val="00B95D9B"/>
    <w:rsid w:val="00B95DC8"/>
    <w:rsid w:val="00B9643B"/>
    <w:rsid w:val="00B96976"/>
    <w:rsid w:val="00BA00DE"/>
    <w:rsid w:val="00BA0F21"/>
    <w:rsid w:val="00BA1EA7"/>
    <w:rsid w:val="00BA2F3F"/>
    <w:rsid w:val="00BA3200"/>
    <w:rsid w:val="00BA340C"/>
    <w:rsid w:val="00BA345C"/>
    <w:rsid w:val="00BA4763"/>
    <w:rsid w:val="00BA54EF"/>
    <w:rsid w:val="00BA6114"/>
    <w:rsid w:val="00BA7455"/>
    <w:rsid w:val="00BA7676"/>
    <w:rsid w:val="00BA7AC1"/>
    <w:rsid w:val="00BA7BF7"/>
    <w:rsid w:val="00BA7DEF"/>
    <w:rsid w:val="00BB02B7"/>
    <w:rsid w:val="00BB0C50"/>
    <w:rsid w:val="00BB0FDD"/>
    <w:rsid w:val="00BB16F4"/>
    <w:rsid w:val="00BB2751"/>
    <w:rsid w:val="00BB3C2D"/>
    <w:rsid w:val="00BB3E68"/>
    <w:rsid w:val="00BB4C54"/>
    <w:rsid w:val="00BB51D0"/>
    <w:rsid w:val="00BB58AB"/>
    <w:rsid w:val="00BB5B6F"/>
    <w:rsid w:val="00BB69FE"/>
    <w:rsid w:val="00BB7E27"/>
    <w:rsid w:val="00BB7E94"/>
    <w:rsid w:val="00BC05DF"/>
    <w:rsid w:val="00BC06ED"/>
    <w:rsid w:val="00BC081D"/>
    <w:rsid w:val="00BC12DB"/>
    <w:rsid w:val="00BC19AC"/>
    <w:rsid w:val="00BC1CE4"/>
    <w:rsid w:val="00BC23D0"/>
    <w:rsid w:val="00BC2519"/>
    <w:rsid w:val="00BC3455"/>
    <w:rsid w:val="00BC34D0"/>
    <w:rsid w:val="00BC3F1F"/>
    <w:rsid w:val="00BC4215"/>
    <w:rsid w:val="00BC4885"/>
    <w:rsid w:val="00BC4A51"/>
    <w:rsid w:val="00BC599B"/>
    <w:rsid w:val="00BC59A3"/>
    <w:rsid w:val="00BC7B07"/>
    <w:rsid w:val="00BD002F"/>
    <w:rsid w:val="00BD0052"/>
    <w:rsid w:val="00BD0133"/>
    <w:rsid w:val="00BD0264"/>
    <w:rsid w:val="00BD0F71"/>
    <w:rsid w:val="00BD14A7"/>
    <w:rsid w:val="00BD1573"/>
    <w:rsid w:val="00BD16BC"/>
    <w:rsid w:val="00BD19EF"/>
    <w:rsid w:val="00BD2553"/>
    <w:rsid w:val="00BD265B"/>
    <w:rsid w:val="00BD2E40"/>
    <w:rsid w:val="00BD3756"/>
    <w:rsid w:val="00BD472D"/>
    <w:rsid w:val="00BD57CC"/>
    <w:rsid w:val="00BD5842"/>
    <w:rsid w:val="00BD5BCA"/>
    <w:rsid w:val="00BE10F1"/>
    <w:rsid w:val="00BE1140"/>
    <w:rsid w:val="00BE1763"/>
    <w:rsid w:val="00BE19DE"/>
    <w:rsid w:val="00BE1A5A"/>
    <w:rsid w:val="00BE231E"/>
    <w:rsid w:val="00BE2396"/>
    <w:rsid w:val="00BE256F"/>
    <w:rsid w:val="00BE27B6"/>
    <w:rsid w:val="00BE2828"/>
    <w:rsid w:val="00BE2B0A"/>
    <w:rsid w:val="00BE3083"/>
    <w:rsid w:val="00BE3224"/>
    <w:rsid w:val="00BE3468"/>
    <w:rsid w:val="00BE42F2"/>
    <w:rsid w:val="00BE469E"/>
    <w:rsid w:val="00BE4753"/>
    <w:rsid w:val="00BE47F6"/>
    <w:rsid w:val="00BE6AFC"/>
    <w:rsid w:val="00BE7103"/>
    <w:rsid w:val="00BE7F17"/>
    <w:rsid w:val="00BE7FD8"/>
    <w:rsid w:val="00BF04B3"/>
    <w:rsid w:val="00BF0D2F"/>
    <w:rsid w:val="00BF126A"/>
    <w:rsid w:val="00BF1E2A"/>
    <w:rsid w:val="00BF1E4A"/>
    <w:rsid w:val="00BF2243"/>
    <w:rsid w:val="00BF3011"/>
    <w:rsid w:val="00BF3B6F"/>
    <w:rsid w:val="00BF4C3A"/>
    <w:rsid w:val="00BF51D4"/>
    <w:rsid w:val="00BF65A4"/>
    <w:rsid w:val="00BF7149"/>
    <w:rsid w:val="00BF7AB3"/>
    <w:rsid w:val="00BF7F67"/>
    <w:rsid w:val="00C00148"/>
    <w:rsid w:val="00C01033"/>
    <w:rsid w:val="00C0156F"/>
    <w:rsid w:val="00C01BAC"/>
    <w:rsid w:val="00C0214E"/>
    <w:rsid w:val="00C0236F"/>
    <w:rsid w:val="00C02871"/>
    <w:rsid w:val="00C02A24"/>
    <w:rsid w:val="00C03038"/>
    <w:rsid w:val="00C034A9"/>
    <w:rsid w:val="00C03BC6"/>
    <w:rsid w:val="00C03E3B"/>
    <w:rsid w:val="00C04422"/>
    <w:rsid w:val="00C0676D"/>
    <w:rsid w:val="00C06875"/>
    <w:rsid w:val="00C06F65"/>
    <w:rsid w:val="00C107BF"/>
    <w:rsid w:val="00C137F5"/>
    <w:rsid w:val="00C14C14"/>
    <w:rsid w:val="00C14C9D"/>
    <w:rsid w:val="00C14FDB"/>
    <w:rsid w:val="00C158D6"/>
    <w:rsid w:val="00C16A47"/>
    <w:rsid w:val="00C16E4D"/>
    <w:rsid w:val="00C16EB7"/>
    <w:rsid w:val="00C175CF"/>
    <w:rsid w:val="00C2083F"/>
    <w:rsid w:val="00C215AE"/>
    <w:rsid w:val="00C21A15"/>
    <w:rsid w:val="00C21B0B"/>
    <w:rsid w:val="00C21C81"/>
    <w:rsid w:val="00C22434"/>
    <w:rsid w:val="00C22BC2"/>
    <w:rsid w:val="00C22C81"/>
    <w:rsid w:val="00C248DE"/>
    <w:rsid w:val="00C27590"/>
    <w:rsid w:val="00C27B02"/>
    <w:rsid w:val="00C30D62"/>
    <w:rsid w:val="00C31475"/>
    <w:rsid w:val="00C3181E"/>
    <w:rsid w:val="00C3209E"/>
    <w:rsid w:val="00C3212E"/>
    <w:rsid w:val="00C32E63"/>
    <w:rsid w:val="00C33075"/>
    <w:rsid w:val="00C3497F"/>
    <w:rsid w:val="00C34C12"/>
    <w:rsid w:val="00C34DBD"/>
    <w:rsid w:val="00C34F3A"/>
    <w:rsid w:val="00C35C08"/>
    <w:rsid w:val="00C360BF"/>
    <w:rsid w:val="00C36359"/>
    <w:rsid w:val="00C36811"/>
    <w:rsid w:val="00C36979"/>
    <w:rsid w:val="00C36E24"/>
    <w:rsid w:val="00C36E7A"/>
    <w:rsid w:val="00C37160"/>
    <w:rsid w:val="00C37A2B"/>
    <w:rsid w:val="00C37CFE"/>
    <w:rsid w:val="00C40177"/>
    <w:rsid w:val="00C4029A"/>
    <w:rsid w:val="00C4043D"/>
    <w:rsid w:val="00C404D8"/>
    <w:rsid w:val="00C41546"/>
    <w:rsid w:val="00C416D8"/>
    <w:rsid w:val="00C42557"/>
    <w:rsid w:val="00C433AE"/>
    <w:rsid w:val="00C43418"/>
    <w:rsid w:val="00C43604"/>
    <w:rsid w:val="00C4361F"/>
    <w:rsid w:val="00C44262"/>
    <w:rsid w:val="00C44C38"/>
    <w:rsid w:val="00C459F8"/>
    <w:rsid w:val="00C45A3F"/>
    <w:rsid w:val="00C46012"/>
    <w:rsid w:val="00C46228"/>
    <w:rsid w:val="00C47424"/>
    <w:rsid w:val="00C47B3F"/>
    <w:rsid w:val="00C47B55"/>
    <w:rsid w:val="00C51BC2"/>
    <w:rsid w:val="00C51CC5"/>
    <w:rsid w:val="00C51E9C"/>
    <w:rsid w:val="00C52444"/>
    <w:rsid w:val="00C52C13"/>
    <w:rsid w:val="00C530DD"/>
    <w:rsid w:val="00C5380F"/>
    <w:rsid w:val="00C538B2"/>
    <w:rsid w:val="00C5394F"/>
    <w:rsid w:val="00C541F2"/>
    <w:rsid w:val="00C54513"/>
    <w:rsid w:val="00C548C2"/>
    <w:rsid w:val="00C5511B"/>
    <w:rsid w:val="00C55399"/>
    <w:rsid w:val="00C55E65"/>
    <w:rsid w:val="00C578D2"/>
    <w:rsid w:val="00C6025E"/>
    <w:rsid w:val="00C60F2A"/>
    <w:rsid w:val="00C6228A"/>
    <w:rsid w:val="00C627BE"/>
    <w:rsid w:val="00C63C6E"/>
    <w:rsid w:val="00C64546"/>
    <w:rsid w:val="00C648AC"/>
    <w:rsid w:val="00C65131"/>
    <w:rsid w:val="00C6579C"/>
    <w:rsid w:val="00C66615"/>
    <w:rsid w:val="00C66957"/>
    <w:rsid w:val="00C670D6"/>
    <w:rsid w:val="00C67AC5"/>
    <w:rsid w:val="00C67B5C"/>
    <w:rsid w:val="00C70037"/>
    <w:rsid w:val="00C70473"/>
    <w:rsid w:val="00C7053F"/>
    <w:rsid w:val="00C71A94"/>
    <w:rsid w:val="00C71E0D"/>
    <w:rsid w:val="00C7263C"/>
    <w:rsid w:val="00C736D8"/>
    <w:rsid w:val="00C73FD0"/>
    <w:rsid w:val="00C74B22"/>
    <w:rsid w:val="00C7527B"/>
    <w:rsid w:val="00C75299"/>
    <w:rsid w:val="00C75854"/>
    <w:rsid w:val="00C760CF"/>
    <w:rsid w:val="00C7653D"/>
    <w:rsid w:val="00C7656C"/>
    <w:rsid w:val="00C76599"/>
    <w:rsid w:val="00C76BBA"/>
    <w:rsid w:val="00C76DE8"/>
    <w:rsid w:val="00C775F6"/>
    <w:rsid w:val="00C77744"/>
    <w:rsid w:val="00C77E48"/>
    <w:rsid w:val="00C80BE3"/>
    <w:rsid w:val="00C80EAD"/>
    <w:rsid w:val="00C817AB"/>
    <w:rsid w:val="00C81AC3"/>
    <w:rsid w:val="00C82414"/>
    <w:rsid w:val="00C831CA"/>
    <w:rsid w:val="00C83CA4"/>
    <w:rsid w:val="00C83D2F"/>
    <w:rsid w:val="00C83D42"/>
    <w:rsid w:val="00C84352"/>
    <w:rsid w:val="00C845DE"/>
    <w:rsid w:val="00C852AC"/>
    <w:rsid w:val="00C871EF"/>
    <w:rsid w:val="00C87EF3"/>
    <w:rsid w:val="00C90F31"/>
    <w:rsid w:val="00C910E9"/>
    <w:rsid w:val="00C911FB"/>
    <w:rsid w:val="00C91A1B"/>
    <w:rsid w:val="00C91B18"/>
    <w:rsid w:val="00C93857"/>
    <w:rsid w:val="00C93930"/>
    <w:rsid w:val="00C93C88"/>
    <w:rsid w:val="00C943B2"/>
    <w:rsid w:val="00C948FD"/>
    <w:rsid w:val="00C94EE0"/>
    <w:rsid w:val="00C950B6"/>
    <w:rsid w:val="00C96367"/>
    <w:rsid w:val="00C96DF2"/>
    <w:rsid w:val="00C978A9"/>
    <w:rsid w:val="00C9791E"/>
    <w:rsid w:val="00CA0156"/>
    <w:rsid w:val="00CA089A"/>
    <w:rsid w:val="00CA0B4B"/>
    <w:rsid w:val="00CA1995"/>
    <w:rsid w:val="00CA2811"/>
    <w:rsid w:val="00CA5B19"/>
    <w:rsid w:val="00CA6115"/>
    <w:rsid w:val="00CA62FE"/>
    <w:rsid w:val="00CA657D"/>
    <w:rsid w:val="00CA6A05"/>
    <w:rsid w:val="00CA7003"/>
    <w:rsid w:val="00CB0BDB"/>
    <w:rsid w:val="00CB13D3"/>
    <w:rsid w:val="00CB285D"/>
    <w:rsid w:val="00CB3AAA"/>
    <w:rsid w:val="00CB3D0F"/>
    <w:rsid w:val="00CB3E1F"/>
    <w:rsid w:val="00CB690A"/>
    <w:rsid w:val="00CB7CED"/>
    <w:rsid w:val="00CC14A5"/>
    <w:rsid w:val="00CC2170"/>
    <w:rsid w:val="00CC2572"/>
    <w:rsid w:val="00CC2796"/>
    <w:rsid w:val="00CC2BD7"/>
    <w:rsid w:val="00CC2CB6"/>
    <w:rsid w:val="00CC3816"/>
    <w:rsid w:val="00CC3936"/>
    <w:rsid w:val="00CC3CAD"/>
    <w:rsid w:val="00CC3CB6"/>
    <w:rsid w:val="00CC4870"/>
    <w:rsid w:val="00CC4AA0"/>
    <w:rsid w:val="00CC59D1"/>
    <w:rsid w:val="00CC6A56"/>
    <w:rsid w:val="00CC77FF"/>
    <w:rsid w:val="00CC780F"/>
    <w:rsid w:val="00CC7AC6"/>
    <w:rsid w:val="00CC7F9E"/>
    <w:rsid w:val="00CD02B7"/>
    <w:rsid w:val="00CD0414"/>
    <w:rsid w:val="00CD0E9E"/>
    <w:rsid w:val="00CD14F1"/>
    <w:rsid w:val="00CD1922"/>
    <w:rsid w:val="00CD1BEC"/>
    <w:rsid w:val="00CD27F3"/>
    <w:rsid w:val="00CD28D0"/>
    <w:rsid w:val="00CD2EC3"/>
    <w:rsid w:val="00CD39F8"/>
    <w:rsid w:val="00CD3C79"/>
    <w:rsid w:val="00CD4817"/>
    <w:rsid w:val="00CD4A81"/>
    <w:rsid w:val="00CD4B24"/>
    <w:rsid w:val="00CD4B4E"/>
    <w:rsid w:val="00CD5F2F"/>
    <w:rsid w:val="00CD6E30"/>
    <w:rsid w:val="00CD6F50"/>
    <w:rsid w:val="00CD7843"/>
    <w:rsid w:val="00CD799D"/>
    <w:rsid w:val="00CD7F9F"/>
    <w:rsid w:val="00CE01F0"/>
    <w:rsid w:val="00CE034E"/>
    <w:rsid w:val="00CE0559"/>
    <w:rsid w:val="00CE14C8"/>
    <w:rsid w:val="00CE18C9"/>
    <w:rsid w:val="00CE2B76"/>
    <w:rsid w:val="00CE34A4"/>
    <w:rsid w:val="00CE3A84"/>
    <w:rsid w:val="00CE682B"/>
    <w:rsid w:val="00CE73D7"/>
    <w:rsid w:val="00CE75A3"/>
    <w:rsid w:val="00CE7D3F"/>
    <w:rsid w:val="00CF0032"/>
    <w:rsid w:val="00CF13F0"/>
    <w:rsid w:val="00CF1BB6"/>
    <w:rsid w:val="00CF2575"/>
    <w:rsid w:val="00CF2DBC"/>
    <w:rsid w:val="00CF39A6"/>
    <w:rsid w:val="00CF3D97"/>
    <w:rsid w:val="00CF3E36"/>
    <w:rsid w:val="00CF4000"/>
    <w:rsid w:val="00CF41E5"/>
    <w:rsid w:val="00CF467F"/>
    <w:rsid w:val="00CF48DC"/>
    <w:rsid w:val="00CF5694"/>
    <w:rsid w:val="00CF56A2"/>
    <w:rsid w:val="00CF571A"/>
    <w:rsid w:val="00CF5721"/>
    <w:rsid w:val="00CF65AA"/>
    <w:rsid w:val="00CF7310"/>
    <w:rsid w:val="00CF788B"/>
    <w:rsid w:val="00D00F43"/>
    <w:rsid w:val="00D01FAA"/>
    <w:rsid w:val="00D03BA0"/>
    <w:rsid w:val="00D0487D"/>
    <w:rsid w:val="00D04C2B"/>
    <w:rsid w:val="00D05305"/>
    <w:rsid w:val="00D0681C"/>
    <w:rsid w:val="00D07514"/>
    <w:rsid w:val="00D07CC0"/>
    <w:rsid w:val="00D12C49"/>
    <w:rsid w:val="00D131F8"/>
    <w:rsid w:val="00D1331A"/>
    <w:rsid w:val="00D1334E"/>
    <w:rsid w:val="00D133A7"/>
    <w:rsid w:val="00D1382A"/>
    <w:rsid w:val="00D1399A"/>
    <w:rsid w:val="00D1496F"/>
    <w:rsid w:val="00D14CE7"/>
    <w:rsid w:val="00D1521F"/>
    <w:rsid w:val="00D15710"/>
    <w:rsid w:val="00D1621C"/>
    <w:rsid w:val="00D20752"/>
    <w:rsid w:val="00D21661"/>
    <w:rsid w:val="00D21FA0"/>
    <w:rsid w:val="00D223D7"/>
    <w:rsid w:val="00D226CE"/>
    <w:rsid w:val="00D22E63"/>
    <w:rsid w:val="00D23670"/>
    <w:rsid w:val="00D23735"/>
    <w:rsid w:val="00D237E7"/>
    <w:rsid w:val="00D239EB"/>
    <w:rsid w:val="00D23C21"/>
    <w:rsid w:val="00D2459B"/>
    <w:rsid w:val="00D245EC"/>
    <w:rsid w:val="00D25AC5"/>
    <w:rsid w:val="00D269B8"/>
    <w:rsid w:val="00D26DE4"/>
    <w:rsid w:val="00D26EA7"/>
    <w:rsid w:val="00D27255"/>
    <w:rsid w:val="00D27516"/>
    <w:rsid w:val="00D27A9C"/>
    <w:rsid w:val="00D30C77"/>
    <w:rsid w:val="00D30DC4"/>
    <w:rsid w:val="00D31177"/>
    <w:rsid w:val="00D31CF5"/>
    <w:rsid w:val="00D31DC4"/>
    <w:rsid w:val="00D328F9"/>
    <w:rsid w:val="00D32C9F"/>
    <w:rsid w:val="00D32CAC"/>
    <w:rsid w:val="00D3302C"/>
    <w:rsid w:val="00D3371A"/>
    <w:rsid w:val="00D34CA8"/>
    <w:rsid w:val="00D34DC2"/>
    <w:rsid w:val="00D367ED"/>
    <w:rsid w:val="00D36987"/>
    <w:rsid w:val="00D36CCD"/>
    <w:rsid w:val="00D36CDA"/>
    <w:rsid w:val="00D37A1D"/>
    <w:rsid w:val="00D40041"/>
    <w:rsid w:val="00D40158"/>
    <w:rsid w:val="00D4040B"/>
    <w:rsid w:val="00D4148D"/>
    <w:rsid w:val="00D4261C"/>
    <w:rsid w:val="00D4330C"/>
    <w:rsid w:val="00D43C36"/>
    <w:rsid w:val="00D4484C"/>
    <w:rsid w:val="00D448A4"/>
    <w:rsid w:val="00D45334"/>
    <w:rsid w:val="00D4537D"/>
    <w:rsid w:val="00D458D4"/>
    <w:rsid w:val="00D465BD"/>
    <w:rsid w:val="00D46838"/>
    <w:rsid w:val="00D469AD"/>
    <w:rsid w:val="00D46AB4"/>
    <w:rsid w:val="00D46E60"/>
    <w:rsid w:val="00D47A5E"/>
    <w:rsid w:val="00D502EE"/>
    <w:rsid w:val="00D50938"/>
    <w:rsid w:val="00D50BA7"/>
    <w:rsid w:val="00D529A9"/>
    <w:rsid w:val="00D52E2D"/>
    <w:rsid w:val="00D52F34"/>
    <w:rsid w:val="00D52F9D"/>
    <w:rsid w:val="00D55084"/>
    <w:rsid w:val="00D579EB"/>
    <w:rsid w:val="00D60AEE"/>
    <w:rsid w:val="00D614D5"/>
    <w:rsid w:val="00D617CF"/>
    <w:rsid w:val="00D6339A"/>
    <w:rsid w:val="00D6368E"/>
    <w:rsid w:val="00D64BFB"/>
    <w:rsid w:val="00D64D57"/>
    <w:rsid w:val="00D6752E"/>
    <w:rsid w:val="00D67D3D"/>
    <w:rsid w:val="00D707D2"/>
    <w:rsid w:val="00D710EE"/>
    <w:rsid w:val="00D7132C"/>
    <w:rsid w:val="00D72284"/>
    <w:rsid w:val="00D732DF"/>
    <w:rsid w:val="00D733BE"/>
    <w:rsid w:val="00D73732"/>
    <w:rsid w:val="00D738BB"/>
    <w:rsid w:val="00D75788"/>
    <w:rsid w:val="00D758AE"/>
    <w:rsid w:val="00D764D3"/>
    <w:rsid w:val="00D765CA"/>
    <w:rsid w:val="00D76F84"/>
    <w:rsid w:val="00D77A35"/>
    <w:rsid w:val="00D80624"/>
    <w:rsid w:val="00D80AF2"/>
    <w:rsid w:val="00D811DA"/>
    <w:rsid w:val="00D82F56"/>
    <w:rsid w:val="00D83241"/>
    <w:rsid w:val="00D83F57"/>
    <w:rsid w:val="00D841E6"/>
    <w:rsid w:val="00D84DCF"/>
    <w:rsid w:val="00D85C3D"/>
    <w:rsid w:val="00D86453"/>
    <w:rsid w:val="00D86BF9"/>
    <w:rsid w:val="00D87005"/>
    <w:rsid w:val="00D87A24"/>
    <w:rsid w:val="00D87B7A"/>
    <w:rsid w:val="00D87C1E"/>
    <w:rsid w:val="00D90139"/>
    <w:rsid w:val="00D9022E"/>
    <w:rsid w:val="00D902CA"/>
    <w:rsid w:val="00D9044B"/>
    <w:rsid w:val="00D91217"/>
    <w:rsid w:val="00D93697"/>
    <w:rsid w:val="00D93C49"/>
    <w:rsid w:val="00D93D2F"/>
    <w:rsid w:val="00D93ED5"/>
    <w:rsid w:val="00D95377"/>
    <w:rsid w:val="00D957CD"/>
    <w:rsid w:val="00D96E0E"/>
    <w:rsid w:val="00D96FF5"/>
    <w:rsid w:val="00D974F5"/>
    <w:rsid w:val="00D97F1A"/>
    <w:rsid w:val="00DA18EC"/>
    <w:rsid w:val="00DA2294"/>
    <w:rsid w:val="00DA29D5"/>
    <w:rsid w:val="00DA2AA6"/>
    <w:rsid w:val="00DA3AEF"/>
    <w:rsid w:val="00DA43E2"/>
    <w:rsid w:val="00DA4A95"/>
    <w:rsid w:val="00DA50AC"/>
    <w:rsid w:val="00DA5C7E"/>
    <w:rsid w:val="00DA5E2A"/>
    <w:rsid w:val="00DA6146"/>
    <w:rsid w:val="00DA618C"/>
    <w:rsid w:val="00DA61ED"/>
    <w:rsid w:val="00DA7F6E"/>
    <w:rsid w:val="00DB1A18"/>
    <w:rsid w:val="00DB1C5D"/>
    <w:rsid w:val="00DB284E"/>
    <w:rsid w:val="00DB2DF4"/>
    <w:rsid w:val="00DB322D"/>
    <w:rsid w:val="00DB38B6"/>
    <w:rsid w:val="00DB43BD"/>
    <w:rsid w:val="00DB4D35"/>
    <w:rsid w:val="00DB5647"/>
    <w:rsid w:val="00DB5B57"/>
    <w:rsid w:val="00DB61DA"/>
    <w:rsid w:val="00DB6CF9"/>
    <w:rsid w:val="00DB6FED"/>
    <w:rsid w:val="00DC05E2"/>
    <w:rsid w:val="00DC0A91"/>
    <w:rsid w:val="00DC1357"/>
    <w:rsid w:val="00DC32FA"/>
    <w:rsid w:val="00DC3C9F"/>
    <w:rsid w:val="00DC4247"/>
    <w:rsid w:val="00DC4579"/>
    <w:rsid w:val="00DC4A42"/>
    <w:rsid w:val="00DC4B19"/>
    <w:rsid w:val="00DC5335"/>
    <w:rsid w:val="00DC5409"/>
    <w:rsid w:val="00DC66C7"/>
    <w:rsid w:val="00DC703E"/>
    <w:rsid w:val="00DC7E89"/>
    <w:rsid w:val="00DD0F68"/>
    <w:rsid w:val="00DD1FA5"/>
    <w:rsid w:val="00DD278C"/>
    <w:rsid w:val="00DD2B73"/>
    <w:rsid w:val="00DD3051"/>
    <w:rsid w:val="00DD3546"/>
    <w:rsid w:val="00DD40CE"/>
    <w:rsid w:val="00DD47B2"/>
    <w:rsid w:val="00DD5B62"/>
    <w:rsid w:val="00DD6A08"/>
    <w:rsid w:val="00DD6EF6"/>
    <w:rsid w:val="00DE0DA8"/>
    <w:rsid w:val="00DE1C27"/>
    <w:rsid w:val="00DE2B7E"/>
    <w:rsid w:val="00DE325F"/>
    <w:rsid w:val="00DE360C"/>
    <w:rsid w:val="00DE4468"/>
    <w:rsid w:val="00DE4D23"/>
    <w:rsid w:val="00DE4FE3"/>
    <w:rsid w:val="00DE5C12"/>
    <w:rsid w:val="00DE7993"/>
    <w:rsid w:val="00DF0A26"/>
    <w:rsid w:val="00DF1A53"/>
    <w:rsid w:val="00DF2053"/>
    <w:rsid w:val="00DF2583"/>
    <w:rsid w:val="00DF2E05"/>
    <w:rsid w:val="00DF2F15"/>
    <w:rsid w:val="00DF35F4"/>
    <w:rsid w:val="00DF54A8"/>
    <w:rsid w:val="00DF65BD"/>
    <w:rsid w:val="00DF6E9D"/>
    <w:rsid w:val="00DF7AE0"/>
    <w:rsid w:val="00E00605"/>
    <w:rsid w:val="00E0153A"/>
    <w:rsid w:val="00E01BFB"/>
    <w:rsid w:val="00E01D8F"/>
    <w:rsid w:val="00E01E14"/>
    <w:rsid w:val="00E01E30"/>
    <w:rsid w:val="00E02191"/>
    <w:rsid w:val="00E027E7"/>
    <w:rsid w:val="00E0361E"/>
    <w:rsid w:val="00E04B51"/>
    <w:rsid w:val="00E04CEE"/>
    <w:rsid w:val="00E04DF6"/>
    <w:rsid w:val="00E04F62"/>
    <w:rsid w:val="00E05D7F"/>
    <w:rsid w:val="00E06CF7"/>
    <w:rsid w:val="00E074BE"/>
    <w:rsid w:val="00E0753B"/>
    <w:rsid w:val="00E0784B"/>
    <w:rsid w:val="00E07AAF"/>
    <w:rsid w:val="00E07F98"/>
    <w:rsid w:val="00E10CF7"/>
    <w:rsid w:val="00E115F6"/>
    <w:rsid w:val="00E11D7C"/>
    <w:rsid w:val="00E13BF6"/>
    <w:rsid w:val="00E14809"/>
    <w:rsid w:val="00E15529"/>
    <w:rsid w:val="00E15C61"/>
    <w:rsid w:val="00E1683B"/>
    <w:rsid w:val="00E16F6D"/>
    <w:rsid w:val="00E1728F"/>
    <w:rsid w:val="00E17384"/>
    <w:rsid w:val="00E174AA"/>
    <w:rsid w:val="00E1787A"/>
    <w:rsid w:val="00E20207"/>
    <w:rsid w:val="00E20D88"/>
    <w:rsid w:val="00E210B3"/>
    <w:rsid w:val="00E217FF"/>
    <w:rsid w:val="00E21E7A"/>
    <w:rsid w:val="00E2211F"/>
    <w:rsid w:val="00E221DB"/>
    <w:rsid w:val="00E2227B"/>
    <w:rsid w:val="00E22291"/>
    <w:rsid w:val="00E225DD"/>
    <w:rsid w:val="00E2280C"/>
    <w:rsid w:val="00E234EE"/>
    <w:rsid w:val="00E2447A"/>
    <w:rsid w:val="00E25148"/>
    <w:rsid w:val="00E256DA"/>
    <w:rsid w:val="00E256F5"/>
    <w:rsid w:val="00E25BC5"/>
    <w:rsid w:val="00E25FC8"/>
    <w:rsid w:val="00E26D39"/>
    <w:rsid w:val="00E26DAC"/>
    <w:rsid w:val="00E2702E"/>
    <w:rsid w:val="00E27442"/>
    <w:rsid w:val="00E2783F"/>
    <w:rsid w:val="00E27D0C"/>
    <w:rsid w:val="00E30F53"/>
    <w:rsid w:val="00E311F4"/>
    <w:rsid w:val="00E31439"/>
    <w:rsid w:val="00E317E4"/>
    <w:rsid w:val="00E3203C"/>
    <w:rsid w:val="00E332E9"/>
    <w:rsid w:val="00E344CB"/>
    <w:rsid w:val="00E34BBD"/>
    <w:rsid w:val="00E34DD8"/>
    <w:rsid w:val="00E35D2C"/>
    <w:rsid w:val="00E3608C"/>
    <w:rsid w:val="00E36FEE"/>
    <w:rsid w:val="00E37807"/>
    <w:rsid w:val="00E37B0A"/>
    <w:rsid w:val="00E400A9"/>
    <w:rsid w:val="00E409C2"/>
    <w:rsid w:val="00E4178A"/>
    <w:rsid w:val="00E41B93"/>
    <w:rsid w:val="00E4258E"/>
    <w:rsid w:val="00E4287B"/>
    <w:rsid w:val="00E442FB"/>
    <w:rsid w:val="00E45525"/>
    <w:rsid w:val="00E45DF0"/>
    <w:rsid w:val="00E461F9"/>
    <w:rsid w:val="00E46ECD"/>
    <w:rsid w:val="00E46FFA"/>
    <w:rsid w:val="00E47158"/>
    <w:rsid w:val="00E47632"/>
    <w:rsid w:val="00E5001E"/>
    <w:rsid w:val="00E50149"/>
    <w:rsid w:val="00E50E82"/>
    <w:rsid w:val="00E52155"/>
    <w:rsid w:val="00E53A6C"/>
    <w:rsid w:val="00E54244"/>
    <w:rsid w:val="00E546A3"/>
    <w:rsid w:val="00E54D1D"/>
    <w:rsid w:val="00E552C3"/>
    <w:rsid w:val="00E55670"/>
    <w:rsid w:val="00E557D6"/>
    <w:rsid w:val="00E55CA3"/>
    <w:rsid w:val="00E560FB"/>
    <w:rsid w:val="00E578FE"/>
    <w:rsid w:val="00E57CA8"/>
    <w:rsid w:val="00E57E85"/>
    <w:rsid w:val="00E60EB7"/>
    <w:rsid w:val="00E63645"/>
    <w:rsid w:val="00E63679"/>
    <w:rsid w:val="00E636FF"/>
    <w:rsid w:val="00E63B8B"/>
    <w:rsid w:val="00E656D1"/>
    <w:rsid w:val="00E65B67"/>
    <w:rsid w:val="00E65D8A"/>
    <w:rsid w:val="00E66033"/>
    <w:rsid w:val="00E66804"/>
    <w:rsid w:val="00E6696D"/>
    <w:rsid w:val="00E674C4"/>
    <w:rsid w:val="00E676F0"/>
    <w:rsid w:val="00E67CCB"/>
    <w:rsid w:val="00E72791"/>
    <w:rsid w:val="00E72A6B"/>
    <w:rsid w:val="00E72C53"/>
    <w:rsid w:val="00E73A8A"/>
    <w:rsid w:val="00E73E9A"/>
    <w:rsid w:val="00E73FF9"/>
    <w:rsid w:val="00E74A85"/>
    <w:rsid w:val="00E74E2A"/>
    <w:rsid w:val="00E75C05"/>
    <w:rsid w:val="00E76066"/>
    <w:rsid w:val="00E767EE"/>
    <w:rsid w:val="00E76FAD"/>
    <w:rsid w:val="00E77861"/>
    <w:rsid w:val="00E7788F"/>
    <w:rsid w:val="00E81533"/>
    <w:rsid w:val="00E8170C"/>
    <w:rsid w:val="00E828E8"/>
    <w:rsid w:val="00E82993"/>
    <w:rsid w:val="00E82A74"/>
    <w:rsid w:val="00E82F57"/>
    <w:rsid w:val="00E8347A"/>
    <w:rsid w:val="00E8348F"/>
    <w:rsid w:val="00E83632"/>
    <w:rsid w:val="00E844AC"/>
    <w:rsid w:val="00E84E20"/>
    <w:rsid w:val="00E856C6"/>
    <w:rsid w:val="00E8578D"/>
    <w:rsid w:val="00E85FC8"/>
    <w:rsid w:val="00E8731A"/>
    <w:rsid w:val="00E874B3"/>
    <w:rsid w:val="00E9083F"/>
    <w:rsid w:val="00E90BAF"/>
    <w:rsid w:val="00E91093"/>
    <w:rsid w:val="00E91498"/>
    <w:rsid w:val="00E91691"/>
    <w:rsid w:val="00E9296B"/>
    <w:rsid w:val="00E92C8C"/>
    <w:rsid w:val="00E94931"/>
    <w:rsid w:val="00E958DD"/>
    <w:rsid w:val="00E95BA9"/>
    <w:rsid w:val="00E9637F"/>
    <w:rsid w:val="00E97117"/>
    <w:rsid w:val="00E97DCD"/>
    <w:rsid w:val="00EA0BFE"/>
    <w:rsid w:val="00EA0C70"/>
    <w:rsid w:val="00EA17E6"/>
    <w:rsid w:val="00EA1AE0"/>
    <w:rsid w:val="00EA1D56"/>
    <w:rsid w:val="00EA204C"/>
    <w:rsid w:val="00EA2705"/>
    <w:rsid w:val="00EA28B3"/>
    <w:rsid w:val="00EA3201"/>
    <w:rsid w:val="00EA34FE"/>
    <w:rsid w:val="00EA3CC2"/>
    <w:rsid w:val="00EA3F7C"/>
    <w:rsid w:val="00EA4289"/>
    <w:rsid w:val="00EA47E1"/>
    <w:rsid w:val="00EA4F84"/>
    <w:rsid w:val="00EA5004"/>
    <w:rsid w:val="00EA5A46"/>
    <w:rsid w:val="00EB0711"/>
    <w:rsid w:val="00EB09DB"/>
    <w:rsid w:val="00EB0C26"/>
    <w:rsid w:val="00EB164E"/>
    <w:rsid w:val="00EB245F"/>
    <w:rsid w:val="00EB25FE"/>
    <w:rsid w:val="00EB33D4"/>
    <w:rsid w:val="00EB340A"/>
    <w:rsid w:val="00EB3646"/>
    <w:rsid w:val="00EB3CCD"/>
    <w:rsid w:val="00EB3DF3"/>
    <w:rsid w:val="00EB41DF"/>
    <w:rsid w:val="00EB4FDF"/>
    <w:rsid w:val="00EB5DBB"/>
    <w:rsid w:val="00EB63C5"/>
    <w:rsid w:val="00EB646B"/>
    <w:rsid w:val="00EB69B8"/>
    <w:rsid w:val="00EB7363"/>
    <w:rsid w:val="00EB74D6"/>
    <w:rsid w:val="00EB7E8B"/>
    <w:rsid w:val="00EC00A9"/>
    <w:rsid w:val="00EC1440"/>
    <w:rsid w:val="00EC1D40"/>
    <w:rsid w:val="00EC22E1"/>
    <w:rsid w:val="00EC2A70"/>
    <w:rsid w:val="00EC2FDE"/>
    <w:rsid w:val="00EC36C0"/>
    <w:rsid w:val="00EC4369"/>
    <w:rsid w:val="00EC442F"/>
    <w:rsid w:val="00EC4457"/>
    <w:rsid w:val="00EC4515"/>
    <w:rsid w:val="00EC4939"/>
    <w:rsid w:val="00EC53AC"/>
    <w:rsid w:val="00EC65C2"/>
    <w:rsid w:val="00EC6EB1"/>
    <w:rsid w:val="00EC78F4"/>
    <w:rsid w:val="00ED0096"/>
    <w:rsid w:val="00ED023B"/>
    <w:rsid w:val="00ED129B"/>
    <w:rsid w:val="00ED1BD3"/>
    <w:rsid w:val="00ED3BC3"/>
    <w:rsid w:val="00ED4D50"/>
    <w:rsid w:val="00ED4E38"/>
    <w:rsid w:val="00ED4E42"/>
    <w:rsid w:val="00ED53B7"/>
    <w:rsid w:val="00ED5DA1"/>
    <w:rsid w:val="00ED625D"/>
    <w:rsid w:val="00ED7515"/>
    <w:rsid w:val="00ED7933"/>
    <w:rsid w:val="00EE1219"/>
    <w:rsid w:val="00EE17C2"/>
    <w:rsid w:val="00EE206E"/>
    <w:rsid w:val="00EE229D"/>
    <w:rsid w:val="00EE2766"/>
    <w:rsid w:val="00EE2FD9"/>
    <w:rsid w:val="00EE30F3"/>
    <w:rsid w:val="00EE3254"/>
    <w:rsid w:val="00EE42CC"/>
    <w:rsid w:val="00EE4662"/>
    <w:rsid w:val="00EE64C5"/>
    <w:rsid w:val="00EE66DA"/>
    <w:rsid w:val="00EE6717"/>
    <w:rsid w:val="00EE6A2D"/>
    <w:rsid w:val="00EE75FE"/>
    <w:rsid w:val="00EE7606"/>
    <w:rsid w:val="00EE7615"/>
    <w:rsid w:val="00EE78EC"/>
    <w:rsid w:val="00EE7F15"/>
    <w:rsid w:val="00EF097E"/>
    <w:rsid w:val="00EF0C79"/>
    <w:rsid w:val="00EF0CB6"/>
    <w:rsid w:val="00EF19F9"/>
    <w:rsid w:val="00EF1BA1"/>
    <w:rsid w:val="00EF1F0D"/>
    <w:rsid w:val="00EF2845"/>
    <w:rsid w:val="00EF2A87"/>
    <w:rsid w:val="00EF3D08"/>
    <w:rsid w:val="00EF3DF8"/>
    <w:rsid w:val="00EF41DF"/>
    <w:rsid w:val="00EF48DB"/>
    <w:rsid w:val="00EF4A41"/>
    <w:rsid w:val="00EF4BE5"/>
    <w:rsid w:val="00EF4C73"/>
    <w:rsid w:val="00EF4E42"/>
    <w:rsid w:val="00EF6C78"/>
    <w:rsid w:val="00EF6C9D"/>
    <w:rsid w:val="00EF6CE8"/>
    <w:rsid w:val="00EF75FA"/>
    <w:rsid w:val="00EF78B8"/>
    <w:rsid w:val="00EF7B78"/>
    <w:rsid w:val="00F003A1"/>
    <w:rsid w:val="00F02431"/>
    <w:rsid w:val="00F02727"/>
    <w:rsid w:val="00F03889"/>
    <w:rsid w:val="00F03A5C"/>
    <w:rsid w:val="00F0628A"/>
    <w:rsid w:val="00F0628C"/>
    <w:rsid w:val="00F0699E"/>
    <w:rsid w:val="00F07A65"/>
    <w:rsid w:val="00F1002C"/>
    <w:rsid w:val="00F117CA"/>
    <w:rsid w:val="00F12167"/>
    <w:rsid w:val="00F1255F"/>
    <w:rsid w:val="00F12DF5"/>
    <w:rsid w:val="00F14344"/>
    <w:rsid w:val="00F151BF"/>
    <w:rsid w:val="00F15688"/>
    <w:rsid w:val="00F15F5D"/>
    <w:rsid w:val="00F16327"/>
    <w:rsid w:val="00F1651D"/>
    <w:rsid w:val="00F17046"/>
    <w:rsid w:val="00F20241"/>
    <w:rsid w:val="00F20A8B"/>
    <w:rsid w:val="00F20C71"/>
    <w:rsid w:val="00F21320"/>
    <w:rsid w:val="00F218BA"/>
    <w:rsid w:val="00F219B9"/>
    <w:rsid w:val="00F22028"/>
    <w:rsid w:val="00F22346"/>
    <w:rsid w:val="00F2234C"/>
    <w:rsid w:val="00F224F7"/>
    <w:rsid w:val="00F22CEE"/>
    <w:rsid w:val="00F23053"/>
    <w:rsid w:val="00F23B28"/>
    <w:rsid w:val="00F2422D"/>
    <w:rsid w:val="00F24353"/>
    <w:rsid w:val="00F25F12"/>
    <w:rsid w:val="00F264A5"/>
    <w:rsid w:val="00F266B9"/>
    <w:rsid w:val="00F26B7C"/>
    <w:rsid w:val="00F26BDD"/>
    <w:rsid w:val="00F30682"/>
    <w:rsid w:val="00F30695"/>
    <w:rsid w:val="00F30A3A"/>
    <w:rsid w:val="00F30CD3"/>
    <w:rsid w:val="00F318B6"/>
    <w:rsid w:val="00F31A12"/>
    <w:rsid w:val="00F31FC9"/>
    <w:rsid w:val="00F326D3"/>
    <w:rsid w:val="00F32C09"/>
    <w:rsid w:val="00F32EAA"/>
    <w:rsid w:val="00F331F5"/>
    <w:rsid w:val="00F351AE"/>
    <w:rsid w:val="00F3535F"/>
    <w:rsid w:val="00F36872"/>
    <w:rsid w:val="00F369C3"/>
    <w:rsid w:val="00F36E18"/>
    <w:rsid w:val="00F37BA2"/>
    <w:rsid w:val="00F40EE5"/>
    <w:rsid w:val="00F42206"/>
    <w:rsid w:val="00F429BE"/>
    <w:rsid w:val="00F43148"/>
    <w:rsid w:val="00F43588"/>
    <w:rsid w:val="00F438B1"/>
    <w:rsid w:val="00F438EC"/>
    <w:rsid w:val="00F43A5A"/>
    <w:rsid w:val="00F43D58"/>
    <w:rsid w:val="00F44AF0"/>
    <w:rsid w:val="00F45049"/>
    <w:rsid w:val="00F45DCB"/>
    <w:rsid w:val="00F45EB4"/>
    <w:rsid w:val="00F46295"/>
    <w:rsid w:val="00F4677B"/>
    <w:rsid w:val="00F47CC0"/>
    <w:rsid w:val="00F5143D"/>
    <w:rsid w:val="00F515CE"/>
    <w:rsid w:val="00F51810"/>
    <w:rsid w:val="00F51F96"/>
    <w:rsid w:val="00F53417"/>
    <w:rsid w:val="00F542CA"/>
    <w:rsid w:val="00F549D1"/>
    <w:rsid w:val="00F54CE4"/>
    <w:rsid w:val="00F550D1"/>
    <w:rsid w:val="00F55732"/>
    <w:rsid w:val="00F55950"/>
    <w:rsid w:val="00F55B16"/>
    <w:rsid w:val="00F566A0"/>
    <w:rsid w:val="00F568B6"/>
    <w:rsid w:val="00F568CC"/>
    <w:rsid w:val="00F56BB9"/>
    <w:rsid w:val="00F56F6F"/>
    <w:rsid w:val="00F605FA"/>
    <w:rsid w:val="00F60956"/>
    <w:rsid w:val="00F60CB6"/>
    <w:rsid w:val="00F60DA6"/>
    <w:rsid w:val="00F61070"/>
    <w:rsid w:val="00F615EF"/>
    <w:rsid w:val="00F61992"/>
    <w:rsid w:val="00F62493"/>
    <w:rsid w:val="00F625E4"/>
    <w:rsid w:val="00F62CF0"/>
    <w:rsid w:val="00F62FE9"/>
    <w:rsid w:val="00F647AF"/>
    <w:rsid w:val="00F64B9B"/>
    <w:rsid w:val="00F65A1B"/>
    <w:rsid w:val="00F65DCE"/>
    <w:rsid w:val="00F665AF"/>
    <w:rsid w:val="00F66C8A"/>
    <w:rsid w:val="00F67522"/>
    <w:rsid w:val="00F67578"/>
    <w:rsid w:val="00F67C3F"/>
    <w:rsid w:val="00F72855"/>
    <w:rsid w:val="00F72B8D"/>
    <w:rsid w:val="00F72DB4"/>
    <w:rsid w:val="00F73646"/>
    <w:rsid w:val="00F73F19"/>
    <w:rsid w:val="00F7514D"/>
    <w:rsid w:val="00F75AE9"/>
    <w:rsid w:val="00F75DBD"/>
    <w:rsid w:val="00F76259"/>
    <w:rsid w:val="00F767C3"/>
    <w:rsid w:val="00F76EF9"/>
    <w:rsid w:val="00F77118"/>
    <w:rsid w:val="00F80738"/>
    <w:rsid w:val="00F80E63"/>
    <w:rsid w:val="00F80F92"/>
    <w:rsid w:val="00F8116D"/>
    <w:rsid w:val="00F81180"/>
    <w:rsid w:val="00F812B7"/>
    <w:rsid w:val="00F82576"/>
    <w:rsid w:val="00F82967"/>
    <w:rsid w:val="00F839B0"/>
    <w:rsid w:val="00F84102"/>
    <w:rsid w:val="00F84248"/>
    <w:rsid w:val="00F8481F"/>
    <w:rsid w:val="00F85923"/>
    <w:rsid w:val="00F85AE0"/>
    <w:rsid w:val="00F85EF3"/>
    <w:rsid w:val="00F861C4"/>
    <w:rsid w:val="00F86F95"/>
    <w:rsid w:val="00F877DB"/>
    <w:rsid w:val="00F87E84"/>
    <w:rsid w:val="00F901CA"/>
    <w:rsid w:val="00F90AD9"/>
    <w:rsid w:val="00F9125F"/>
    <w:rsid w:val="00F92771"/>
    <w:rsid w:val="00F934BB"/>
    <w:rsid w:val="00F935BF"/>
    <w:rsid w:val="00F93893"/>
    <w:rsid w:val="00F94EF9"/>
    <w:rsid w:val="00F950EB"/>
    <w:rsid w:val="00F959BB"/>
    <w:rsid w:val="00F95EBB"/>
    <w:rsid w:val="00F9614C"/>
    <w:rsid w:val="00F96894"/>
    <w:rsid w:val="00F977B3"/>
    <w:rsid w:val="00F97B44"/>
    <w:rsid w:val="00F97C7B"/>
    <w:rsid w:val="00FA018C"/>
    <w:rsid w:val="00FA02D8"/>
    <w:rsid w:val="00FA05CA"/>
    <w:rsid w:val="00FA074F"/>
    <w:rsid w:val="00FA07B7"/>
    <w:rsid w:val="00FA08EA"/>
    <w:rsid w:val="00FA132B"/>
    <w:rsid w:val="00FA1412"/>
    <w:rsid w:val="00FA1B8D"/>
    <w:rsid w:val="00FA1BEF"/>
    <w:rsid w:val="00FA217D"/>
    <w:rsid w:val="00FA2E98"/>
    <w:rsid w:val="00FA2F5F"/>
    <w:rsid w:val="00FA43EE"/>
    <w:rsid w:val="00FA62E6"/>
    <w:rsid w:val="00FA6365"/>
    <w:rsid w:val="00FA67BE"/>
    <w:rsid w:val="00FA6C3E"/>
    <w:rsid w:val="00FA6D26"/>
    <w:rsid w:val="00FA73F2"/>
    <w:rsid w:val="00FA79EF"/>
    <w:rsid w:val="00FB032A"/>
    <w:rsid w:val="00FB08C6"/>
    <w:rsid w:val="00FB13D5"/>
    <w:rsid w:val="00FB1849"/>
    <w:rsid w:val="00FB2293"/>
    <w:rsid w:val="00FB27B8"/>
    <w:rsid w:val="00FB2DD7"/>
    <w:rsid w:val="00FB30F2"/>
    <w:rsid w:val="00FB4237"/>
    <w:rsid w:val="00FB4949"/>
    <w:rsid w:val="00FB545A"/>
    <w:rsid w:val="00FB5464"/>
    <w:rsid w:val="00FB5D25"/>
    <w:rsid w:val="00FB60C0"/>
    <w:rsid w:val="00FB6904"/>
    <w:rsid w:val="00FB6D54"/>
    <w:rsid w:val="00FC1A02"/>
    <w:rsid w:val="00FC1B87"/>
    <w:rsid w:val="00FC2C86"/>
    <w:rsid w:val="00FC32DA"/>
    <w:rsid w:val="00FC34C6"/>
    <w:rsid w:val="00FC40E9"/>
    <w:rsid w:val="00FC4794"/>
    <w:rsid w:val="00FC4F8A"/>
    <w:rsid w:val="00FC647A"/>
    <w:rsid w:val="00FC6577"/>
    <w:rsid w:val="00FC7158"/>
    <w:rsid w:val="00FC74CA"/>
    <w:rsid w:val="00FC7FE3"/>
    <w:rsid w:val="00FD0DE3"/>
    <w:rsid w:val="00FD13D4"/>
    <w:rsid w:val="00FD18E6"/>
    <w:rsid w:val="00FD1E9F"/>
    <w:rsid w:val="00FD2291"/>
    <w:rsid w:val="00FD298F"/>
    <w:rsid w:val="00FD2AD0"/>
    <w:rsid w:val="00FD33DD"/>
    <w:rsid w:val="00FD4549"/>
    <w:rsid w:val="00FD4D08"/>
    <w:rsid w:val="00FD51AB"/>
    <w:rsid w:val="00FD7542"/>
    <w:rsid w:val="00FD7BAB"/>
    <w:rsid w:val="00FD7BCD"/>
    <w:rsid w:val="00FE1F7B"/>
    <w:rsid w:val="00FE2440"/>
    <w:rsid w:val="00FE26C5"/>
    <w:rsid w:val="00FE367E"/>
    <w:rsid w:val="00FE388D"/>
    <w:rsid w:val="00FE400B"/>
    <w:rsid w:val="00FE43C2"/>
    <w:rsid w:val="00FE60EB"/>
    <w:rsid w:val="00FE670B"/>
    <w:rsid w:val="00FE7296"/>
    <w:rsid w:val="00FE79F2"/>
    <w:rsid w:val="00FE7DEA"/>
    <w:rsid w:val="00FF0203"/>
    <w:rsid w:val="00FF0EE5"/>
    <w:rsid w:val="00FF0F18"/>
    <w:rsid w:val="00FF1A27"/>
    <w:rsid w:val="00FF1B8B"/>
    <w:rsid w:val="00FF25FE"/>
    <w:rsid w:val="00FF282A"/>
    <w:rsid w:val="00FF2941"/>
    <w:rsid w:val="00FF3217"/>
    <w:rsid w:val="00FF3659"/>
    <w:rsid w:val="00FF40CB"/>
    <w:rsid w:val="00FF4956"/>
    <w:rsid w:val="00FF64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548B1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link w:val="CRCoverPageZchn"/>
    <w:rsid w:val="0008303E"/>
    <w:pPr>
      <w:spacing w:after="120"/>
    </w:pPr>
    <w:rPr>
      <w:rFonts w:ascii="Arial" w:eastAsia="宋体" w:hAnsi="Arial"/>
      <w:lang w:val="en-GB" w:eastAsia="en-US"/>
    </w:rPr>
  </w:style>
  <w:style w:type="character" w:customStyle="1" w:styleId="CRCoverPageZchn">
    <w:name w:val="CR Cover Page Zchn"/>
    <w:link w:val="CRCoverPage"/>
    <w:rsid w:val="0008303E"/>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49335651">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footer" Target="footer1.xml"/><Relationship Id="rId23" Type="http://schemas.microsoft.com/office/2016/09/relationships/commentsIds" Target="commentsIds.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CC52D351-0A04-460E-8DA4-37F695A82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7</Pages>
  <Words>2658</Words>
  <Characters>15151</Characters>
  <Application>Microsoft Office Word</Application>
  <DocSecurity>0</DocSecurity>
  <Lines>126</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Huawei-zfq3</dc:creator>
  <cp:keywords/>
  <cp:lastModifiedBy>huawei-zfq10</cp:lastModifiedBy>
  <cp:revision>14</cp:revision>
  <dcterms:created xsi:type="dcterms:W3CDTF">2021-08-24T14:48:00Z</dcterms:created>
  <dcterms:modified xsi:type="dcterms:W3CDTF">2021-08-28T06:40:00Z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(3)4BrJIolFTDfVYzj1uS3hvvXLqdjuUpptCbLvvF2OLNDc9yTOQ0J8/b4e4GjkS3gco229VcRG
uJcyH46E8xhxuNPxrrHtII+c8FCuS2/oCHSipJ1AixgV+wHNggV6GJVnlbdSA4BfF5NZ7n5x
FiIb8uhReaZbvh57PuTQZwHxXeacsYWc06I3ng4/5el4T+tvyo39V7DV2V/nhlFVlWbxbcaA
n3dfcfpMCgPxbTD7HA</vt:lpwstr>
  </property>
  <property fmtid="{D5CDD505-2E9C-101B-9397-08002B2CF9AE}" pid="3" name="_2015_ms_pID_7253431">
    <vt:lpwstr>4q98WYFTDDLjZZMOn61eauhat+dTvhsgcd5sj5DSBDRP3hE+1fV5Xe
ZB42XREOYN4nDQ7MmKMUv7iQEXRBqpE13ST1ZTGG5UyjK2ZDT6OlnpfdRHUdqHspWaymk354
UuUmlbfIj6vb1YkH8dUuorkPpDSU5bFdTr1430GNXpYN3h53i5NjiBqiH4FtHVaHF+PFp+TX
mg240MTDjcEv5xIG9eHoQjqvVFYApDOaHcNO</vt:lpwstr>
  </property>
  <property fmtid="{D5CDD505-2E9C-101B-9397-08002B2CF9AE}" pid="4" name="_2015_ms_pID_7253432">
    <vt:lpwstr>WkO7coySslCpaJWUrJ5IFOY=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