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B6163" w14:textId="3234CC30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2574DB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</w:t>
      </w:r>
      <w:r w:rsidR="0057427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939</w:t>
      </w:r>
    </w:p>
    <w:p w14:paraId="0D03C8B1" w14:textId="1056142A" w:rsidR="00A24F28" w:rsidRPr="003244C5" w:rsidRDefault="0025420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270F91">
        <w:rPr>
          <w:rFonts w:ascii="Arial" w:eastAsia="Arial Unicode MS" w:hAnsi="Arial" w:cs="Arial"/>
          <w:b/>
          <w:bCs/>
          <w:sz w:val="24"/>
        </w:rPr>
        <w:t>August</w:t>
      </w:r>
      <w:r w:rsidR="00EB544E">
        <w:rPr>
          <w:rFonts w:ascii="Arial" w:eastAsia="Arial Unicode MS" w:hAnsi="Arial" w:cs="Arial"/>
          <w:b/>
          <w:bCs/>
          <w:sz w:val="24"/>
        </w:rPr>
        <w:t xml:space="preserve"> 1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B92AF9">
        <w:rPr>
          <w:rFonts w:ascii="Arial" w:eastAsia="Arial Unicode MS" w:hAnsi="Arial" w:cs="Arial"/>
          <w:b/>
          <w:bCs/>
          <w:sz w:val="24"/>
        </w:rPr>
        <w:t xml:space="preserve"> </w:t>
      </w:r>
      <w:r w:rsidR="00EB544E">
        <w:rPr>
          <w:rFonts w:ascii="Arial" w:eastAsia="Arial Unicode MS" w:hAnsi="Arial" w:cs="Arial"/>
          <w:b/>
          <w:bCs/>
          <w:sz w:val="24"/>
        </w:rPr>
        <w:t>– 2</w:t>
      </w:r>
      <w:r w:rsidR="00270F91">
        <w:rPr>
          <w:rFonts w:ascii="Arial" w:eastAsia="Arial Unicode MS" w:hAnsi="Arial" w:cs="Arial"/>
          <w:b/>
          <w:bCs/>
          <w:sz w:val="24"/>
        </w:rPr>
        <w:t>7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21F78">
        <w:rPr>
          <w:rFonts w:ascii="Arial" w:hAnsi="Arial" w:cs="Arial"/>
          <w:b/>
          <w:bCs/>
          <w:color w:val="0000FF"/>
        </w:rPr>
        <w:t>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574272">
        <w:rPr>
          <w:rFonts w:ascii="Arial" w:hAnsi="Arial" w:cs="Arial"/>
          <w:b/>
          <w:bCs/>
          <w:color w:val="0000FF"/>
        </w:rPr>
        <w:t>6089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6536EAD7" w14:textId="77777777" w:rsidR="00A24F28" w:rsidRPr="00927C1B" w:rsidRDefault="00A24F28" w:rsidP="00A24F28">
      <w:pPr>
        <w:rPr>
          <w:rFonts w:ascii="Arial" w:hAnsi="Arial" w:cs="Arial"/>
        </w:rPr>
      </w:pPr>
    </w:p>
    <w:p w14:paraId="06DC3152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485CC9E4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B3188">
        <w:rPr>
          <w:rFonts w:ascii="Arial" w:hAnsi="Arial" w:cs="Arial"/>
          <w:b/>
        </w:rPr>
        <w:t xml:space="preserve">Updates to address the Editor’s Note </w:t>
      </w:r>
      <w:r w:rsidR="00EE5A98">
        <w:rPr>
          <w:rFonts w:ascii="Arial" w:hAnsi="Arial" w:cs="Arial"/>
          <w:b/>
        </w:rPr>
        <w:t>about how SMF requests MB-SMF to configure the multicast session</w:t>
      </w:r>
    </w:p>
    <w:p w14:paraId="2ABA0506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D5F7ED0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F44A1">
        <w:rPr>
          <w:rFonts w:ascii="Arial" w:hAnsi="Arial" w:cs="Arial"/>
          <w:b/>
        </w:rPr>
        <w:t>8.9</w:t>
      </w:r>
    </w:p>
    <w:p w14:paraId="1390BDEB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F44A1" w:rsidRPr="009F44A1">
        <w:rPr>
          <w:rFonts w:ascii="Arial" w:hAnsi="Arial" w:cs="Arial"/>
          <w:b/>
        </w:rPr>
        <w:t>5MBS / Rel-17</w:t>
      </w:r>
    </w:p>
    <w:p w14:paraId="32D2975F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F44A1" w:rsidRPr="009F44A1">
        <w:rPr>
          <w:rFonts w:ascii="Arial" w:hAnsi="Arial" w:cs="Arial"/>
          <w:i/>
        </w:rPr>
        <w:t>This document provides</w:t>
      </w:r>
      <w:r w:rsidR="00EE5A98">
        <w:rPr>
          <w:rFonts w:ascii="Arial" w:hAnsi="Arial" w:cs="Arial"/>
          <w:i/>
        </w:rPr>
        <w:t xml:space="preserve"> updates to address the Editor’s Note about how SMF requests the MB-SMF to configure the multicast session.</w:t>
      </w:r>
      <w:r w:rsidR="00346050">
        <w:rPr>
          <w:rFonts w:ascii="Arial" w:hAnsi="Arial" w:cs="Arial"/>
          <w:i/>
        </w:rPr>
        <w:t xml:space="preserve"> </w:t>
      </w:r>
    </w:p>
    <w:p w14:paraId="5405D76D" w14:textId="77777777" w:rsidR="00A93620" w:rsidRPr="00927C1B" w:rsidRDefault="00B3593E" w:rsidP="00B3593E">
      <w:pPr>
        <w:pStyle w:val="1"/>
      </w:pPr>
      <w:r w:rsidRPr="009F4B24">
        <w:t xml:space="preserve">1. </w:t>
      </w:r>
      <w:r w:rsidR="00305F20" w:rsidRPr="009F4B24">
        <w:t>Introduction</w:t>
      </w:r>
    </w:p>
    <w:p w14:paraId="7F26481C" w14:textId="77777777" w:rsidR="002E2FC4" w:rsidRDefault="00AF5522" w:rsidP="008754B1">
      <w:pPr>
        <w:jc w:val="both"/>
        <w:rPr>
          <w:i/>
          <w:lang w:eastAsia="zh-CN"/>
        </w:rPr>
      </w:pPr>
      <w:r>
        <w:rPr>
          <w:lang w:eastAsia="zh-CN"/>
        </w:rPr>
        <w:t>It is specified</w:t>
      </w:r>
      <w:r w:rsidR="005B13F4">
        <w:rPr>
          <w:lang w:eastAsia="zh-CN"/>
        </w:rPr>
        <w:t xml:space="preserve"> in clause 7.2.1.3</w:t>
      </w:r>
      <w:r>
        <w:rPr>
          <w:lang w:eastAsia="zh-CN"/>
        </w:rPr>
        <w:t xml:space="preserve"> that </w:t>
      </w:r>
      <w:r w:rsidR="005B13F4">
        <w:rPr>
          <w:lang w:eastAsia="zh-CN"/>
        </w:rPr>
        <w:t xml:space="preserve">configuration procedure is optional before </w:t>
      </w:r>
      <w:r w:rsidR="005B13F4" w:rsidRPr="005B13F4">
        <w:rPr>
          <w:lang w:eastAsia="zh-CN"/>
        </w:rPr>
        <w:t>the UE requests to join the MBS session</w:t>
      </w:r>
      <w:r w:rsidR="002E2FC4">
        <w:rPr>
          <w:lang w:eastAsia="zh-CN"/>
        </w:rPr>
        <w:t>. It is also specified that</w:t>
      </w:r>
      <w:r w:rsidR="002E2FC4" w:rsidRPr="002E2FC4">
        <w:rPr>
          <w:i/>
          <w:lang w:eastAsia="zh-CN"/>
        </w:rPr>
        <w:t xml:space="preserve"> </w:t>
      </w:r>
    </w:p>
    <w:p w14:paraId="7AA9605D" w14:textId="77777777" w:rsidR="00DF0A26" w:rsidRDefault="002E2FC4" w:rsidP="008754B1">
      <w:pPr>
        <w:jc w:val="both"/>
        <w:rPr>
          <w:i/>
          <w:lang w:eastAsia="zh-CN"/>
        </w:rPr>
      </w:pPr>
      <w:r w:rsidRPr="002E2FC4">
        <w:rPr>
          <w:i/>
          <w:lang w:eastAsia="zh-CN"/>
        </w:rPr>
        <w:t>If no MB-SMF is assigned for the multicast session ID, the SMF may select an MB-SMF and request it configure the multicast session or the SMF may reject the join request.</w:t>
      </w:r>
    </w:p>
    <w:p w14:paraId="4EE2DC46" w14:textId="77777777" w:rsidR="002E2FC4" w:rsidRDefault="002E2FC4" w:rsidP="008754B1">
      <w:pPr>
        <w:jc w:val="both"/>
        <w:rPr>
          <w:lang w:eastAsia="zh-CN"/>
        </w:rPr>
      </w:pPr>
      <w:r w:rsidRPr="002E2FC4">
        <w:rPr>
          <w:lang w:eastAsia="zh-CN"/>
        </w:rPr>
        <w:t>But it is no clear about how the SMF decide to request the MB-SMF to configure the multicast session or reject the join request.</w:t>
      </w:r>
      <w:r>
        <w:rPr>
          <w:lang w:eastAsia="zh-CN"/>
        </w:rPr>
        <w:t xml:space="preserve"> </w:t>
      </w:r>
      <w:r w:rsidR="00774DBE">
        <w:rPr>
          <w:lang w:eastAsia="zh-CN"/>
        </w:rPr>
        <w:t xml:space="preserve">For </w:t>
      </w:r>
      <w:r w:rsidR="00916ED7">
        <w:rPr>
          <w:lang w:eastAsia="zh-CN"/>
        </w:rPr>
        <w:t xml:space="preserve">preconfigured </w:t>
      </w:r>
      <w:r w:rsidR="00916ED7" w:rsidRPr="00916ED7">
        <w:rPr>
          <w:lang w:eastAsia="zh-CN"/>
        </w:rPr>
        <w:t>source IP multicast address or TMGI</w:t>
      </w:r>
      <w:r w:rsidR="00916ED7">
        <w:rPr>
          <w:lang w:eastAsia="zh-CN"/>
        </w:rPr>
        <w:t xml:space="preserve"> allowed by the operator, the SMF should select a MB-SMF and request the MB-SMF to configure the multicast session. For </w:t>
      </w:r>
      <w:r w:rsidR="00916ED7" w:rsidRPr="00916ED7">
        <w:rPr>
          <w:lang w:eastAsia="zh-CN"/>
        </w:rPr>
        <w:t xml:space="preserve">source IP multicast address or TMGI </w:t>
      </w:r>
      <w:r w:rsidR="00916ED7">
        <w:rPr>
          <w:lang w:eastAsia="zh-CN"/>
        </w:rPr>
        <w:t xml:space="preserve">not </w:t>
      </w:r>
      <w:r w:rsidR="00916ED7" w:rsidRPr="00916ED7">
        <w:rPr>
          <w:lang w:eastAsia="zh-CN"/>
        </w:rPr>
        <w:t>allowed by the operator</w:t>
      </w:r>
      <w:r w:rsidR="00916ED7">
        <w:rPr>
          <w:lang w:eastAsia="zh-CN"/>
        </w:rPr>
        <w:t>, the SMF should reject the request.</w:t>
      </w:r>
    </w:p>
    <w:p w14:paraId="70295972" w14:textId="77777777" w:rsidR="001B62D1" w:rsidRDefault="00916ED7" w:rsidP="008754B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It is proposed that when the SMF </w:t>
      </w:r>
      <w:r w:rsidR="003E20E4" w:rsidRPr="003E20E4">
        <w:rPr>
          <w:lang w:eastAsia="zh-CN"/>
        </w:rPr>
        <w:t>invokes the Nnrf_NFDiscovery_Request</w:t>
      </w:r>
      <w:r w:rsidR="003E20E4">
        <w:rPr>
          <w:lang w:eastAsia="zh-CN"/>
        </w:rPr>
        <w:t xml:space="preserve"> </w:t>
      </w:r>
      <w:r w:rsidR="003E20E4" w:rsidRPr="003E20E4">
        <w:rPr>
          <w:lang w:eastAsia="zh-CN"/>
        </w:rPr>
        <w:t>to query the NRF for MB-SMF information</w:t>
      </w:r>
      <w:r w:rsidR="003E20E4">
        <w:rPr>
          <w:lang w:eastAsia="zh-CN"/>
        </w:rPr>
        <w:t xml:space="preserve">, a session establishment indicator which indicates the query request is for multicast session establishment should also be included. Then the NRF can query </w:t>
      </w:r>
      <w:r w:rsidR="001B62D1">
        <w:rPr>
          <w:lang w:eastAsia="zh-CN"/>
        </w:rPr>
        <w:t xml:space="preserve">whether the </w:t>
      </w:r>
      <w:r w:rsidR="001B62D1" w:rsidRPr="001B62D1">
        <w:rPr>
          <w:lang w:eastAsia="zh-CN"/>
        </w:rPr>
        <w:t>source IP multicast address or TMGI</w:t>
      </w:r>
      <w:r w:rsidR="001B62D1">
        <w:rPr>
          <w:lang w:eastAsia="zh-CN"/>
        </w:rPr>
        <w:t xml:space="preserve"> is preconfigured. If preconfigured, a MB-SMF is provided to SMF and the SMF will request the MB-SMF to configure the multicast session. Otherwise, an empty MB-SMF profile is provided to SMF</w:t>
      </w:r>
      <w:r w:rsidR="001B62D1">
        <w:rPr>
          <w:rFonts w:eastAsiaTheme="minorEastAsia" w:hint="eastAsia"/>
          <w:lang w:eastAsia="zh-CN"/>
        </w:rPr>
        <w:t xml:space="preserve"> </w:t>
      </w:r>
      <w:r w:rsidR="001B62D1">
        <w:rPr>
          <w:rFonts w:eastAsiaTheme="minorEastAsia"/>
          <w:lang w:eastAsia="zh-CN"/>
        </w:rPr>
        <w:t>and the SMF should reject the request.</w:t>
      </w:r>
    </w:p>
    <w:p w14:paraId="7D595974" w14:textId="77777777" w:rsidR="001B62D1" w:rsidRPr="001B62D1" w:rsidRDefault="001B62D1" w:rsidP="008754B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During MBS session configuration </w:t>
      </w:r>
      <w:r>
        <w:t xml:space="preserve">procedures, the </w:t>
      </w:r>
      <w:r w:rsidRPr="001B62D1">
        <w:t>Nnrf_NFDiscovery_Request</w:t>
      </w:r>
      <w:r>
        <w:t xml:space="preserve"> should not include the </w:t>
      </w:r>
      <w:r w:rsidRPr="001B62D1">
        <w:t>session establishment indicator</w:t>
      </w:r>
      <w:r>
        <w:t xml:space="preserve">, thus </w:t>
      </w:r>
      <w:r w:rsidRPr="001B62D1">
        <w:t>MB-SMF</w:t>
      </w:r>
      <w:r>
        <w:t xml:space="preserve"> will be provided without considering the pre-configuration issue.</w:t>
      </w:r>
    </w:p>
    <w:p w14:paraId="67C9BED5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1AAEFC8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9F44A1">
        <w:rPr>
          <w:lang w:eastAsia="zh-CN"/>
        </w:rPr>
        <w:t>247</w:t>
      </w:r>
      <w:r>
        <w:rPr>
          <w:lang w:eastAsia="zh-CN"/>
        </w:rPr>
        <w:t>.</w:t>
      </w:r>
    </w:p>
    <w:p w14:paraId="55BDB5E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9F84E7C" w14:textId="77777777" w:rsidR="00670E62" w:rsidRDefault="00670E62" w:rsidP="00670E62">
      <w:pPr>
        <w:pStyle w:val="3"/>
        <w:rPr>
          <w:lang w:eastAsia="zh-CN"/>
        </w:rPr>
      </w:pPr>
      <w:bookmarkStart w:id="2" w:name="_Toc66391759"/>
      <w:bookmarkStart w:id="3" w:name="_Toc70079055"/>
      <w:bookmarkStart w:id="4" w:name="_Toc73941273"/>
      <w:bookmarkEnd w:id="1"/>
      <w:r>
        <w:rPr>
          <w:lang w:eastAsia="zh-CN"/>
        </w:rPr>
        <w:t>7.1.2</w:t>
      </w:r>
      <w:r>
        <w:rPr>
          <w:lang w:eastAsia="zh-CN"/>
        </w:rPr>
        <w:tab/>
        <w:t>MB-SMF discovery and selection for multicast/broadcast session</w:t>
      </w:r>
      <w:bookmarkEnd w:id="2"/>
      <w:bookmarkEnd w:id="3"/>
      <w:bookmarkEnd w:id="4"/>
    </w:p>
    <w:p w14:paraId="75E7D6A4" w14:textId="77777777" w:rsidR="00670E62" w:rsidRDefault="00670E62" w:rsidP="00670E62">
      <w:pPr>
        <w:rPr>
          <w:rFonts w:eastAsia="等线"/>
        </w:rPr>
      </w:pPr>
      <w:r>
        <w:rPr>
          <w:rFonts w:eastAsia="等线"/>
        </w:rPr>
        <w:t xml:space="preserve">To facilitate the </w:t>
      </w:r>
      <w:r>
        <w:rPr>
          <w:rFonts w:eastAsia="等线"/>
          <w:lang w:eastAsia="zh-CN"/>
        </w:rPr>
        <w:t>MB-</w:t>
      </w:r>
      <w:r>
        <w:rPr>
          <w:rFonts w:eastAsia="等线"/>
        </w:rPr>
        <w:t xml:space="preserve">SMF discovery/selection for one </w:t>
      </w:r>
      <w:r>
        <w:rPr>
          <w:rFonts w:eastAsia="等线"/>
          <w:lang w:eastAsia="zh-CN"/>
        </w:rPr>
        <w:t>multicast/broadcast</w:t>
      </w:r>
      <w:r>
        <w:rPr>
          <w:rFonts w:eastAsia="等线"/>
        </w:rPr>
        <w:t xml:space="preserve"> session, the following mechanism is </w:t>
      </w:r>
      <w:r>
        <w:rPr>
          <w:rFonts w:eastAsia="等线"/>
          <w:lang w:eastAsia="zh-CN"/>
        </w:rPr>
        <w:t>u</w:t>
      </w:r>
      <w:r>
        <w:rPr>
          <w:rFonts w:eastAsia="等线"/>
        </w:rPr>
        <w:t>sed:</w:t>
      </w:r>
    </w:p>
    <w:p w14:paraId="09B844E1" w14:textId="77777777" w:rsidR="009F0908" w:rsidRDefault="00670E62" w:rsidP="00670E62">
      <w:pPr>
        <w:pStyle w:val="B1"/>
        <w:rPr>
          <w:ins w:id="5" w:author="Ericsson r01" w:date="2021-08-24T09:06:00Z"/>
        </w:rPr>
      </w:pPr>
      <w:r>
        <w:t>-</w:t>
      </w:r>
      <w:r>
        <w:tab/>
        <w:t xml:space="preserve">The </w:t>
      </w:r>
      <w:r>
        <w:rPr>
          <w:lang w:eastAsia="zh-CN"/>
        </w:rPr>
        <w:t>MB-</w:t>
      </w:r>
      <w:r>
        <w:t xml:space="preserve">SMF registers its capability </w:t>
      </w:r>
      <w:r>
        <w:rPr>
          <w:lang w:eastAsia="zh-CN"/>
        </w:rPr>
        <w:t>related to</w:t>
      </w:r>
      <w:r>
        <w:t xml:space="preserve"> </w:t>
      </w:r>
      <w:r>
        <w:rPr>
          <w:lang w:eastAsia="zh-CN"/>
        </w:rPr>
        <w:t>multicast/broadcast session management</w:t>
      </w:r>
      <w:r>
        <w:t xml:space="preserve"> </w:t>
      </w:r>
      <w:r>
        <w:rPr>
          <w:lang w:eastAsia="zh-CN"/>
        </w:rPr>
        <w:t>(e.g. S-NSSAI(s)</w:t>
      </w:r>
      <w:r>
        <w:t xml:space="preserve"> and the associated NSI ID</w:t>
      </w:r>
      <w:r>
        <w:rPr>
          <w:lang w:eastAsia="zh-CN"/>
        </w:rPr>
        <w:t>(s)</w:t>
      </w:r>
      <w:r>
        <w:t xml:space="preserve"> (if available)</w:t>
      </w:r>
      <w:r>
        <w:rPr>
          <w:lang w:eastAsia="zh-CN"/>
        </w:rPr>
        <w:t xml:space="preserve">, DNN(s), TMGI range, service area) </w:t>
      </w:r>
      <w:r>
        <w:t xml:space="preserve">as part of its profile to the NRF by invoking Nnrf_NFManagement_NFRegister. In addition, when an </w:t>
      </w:r>
      <w:r>
        <w:rPr>
          <w:lang w:eastAsia="zh-CN"/>
        </w:rPr>
        <w:t>multicast session is configured</w:t>
      </w:r>
      <w:r>
        <w:t>, and the MBS session ID is not</w:t>
      </w:r>
      <w:bookmarkStart w:id="6" w:name="_GoBack"/>
      <w:bookmarkEnd w:id="6"/>
      <w:r>
        <w:t xml:space="preserve"> yet included in the </w:t>
      </w:r>
      <w:r>
        <w:rPr>
          <w:rFonts w:eastAsia="宋体"/>
          <w:lang w:eastAsia="zh-CN"/>
        </w:rPr>
        <w:t>MB-SMF</w:t>
      </w:r>
      <w:r>
        <w:t xml:space="preserve"> profile, the </w:t>
      </w:r>
      <w:r>
        <w:rPr>
          <w:lang w:eastAsia="zh-CN"/>
        </w:rPr>
        <w:t>MB-</w:t>
      </w:r>
      <w:r>
        <w:t xml:space="preserve">SMF </w:t>
      </w:r>
      <w:r>
        <w:rPr>
          <w:lang w:eastAsia="zh-CN"/>
        </w:rPr>
        <w:t>updates its profile</w:t>
      </w:r>
      <w:r>
        <w:t xml:space="preserve"> towards the NRF</w:t>
      </w:r>
      <w:r>
        <w:rPr>
          <w:lang w:eastAsia="zh-CN"/>
        </w:rPr>
        <w:t xml:space="preserve"> with</w:t>
      </w:r>
      <w:r>
        <w:t xml:space="preserve"> the </w:t>
      </w:r>
      <w:r>
        <w:rPr>
          <w:lang w:eastAsia="ko-KR"/>
        </w:rPr>
        <w:t xml:space="preserve">MB </w:t>
      </w:r>
      <w:r>
        <w:t xml:space="preserve">Session </w:t>
      </w:r>
      <w:r>
        <w:rPr>
          <w:lang w:eastAsia="zh-CN"/>
        </w:rPr>
        <w:t>ID</w:t>
      </w:r>
      <w:r>
        <w:t xml:space="preserve"> (</w:t>
      </w:r>
      <w:r>
        <w:rPr>
          <w:lang w:eastAsia="zh-CN"/>
        </w:rPr>
        <w:t>i.e</w:t>
      </w:r>
      <w:r>
        <w:t>. TMGI</w:t>
      </w:r>
      <w:r>
        <w:rPr>
          <w:lang w:eastAsia="zh-CN"/>
        </w:rPr>
        <w:t xml:space="preserve"> or s</w:t>
      </w:r>
      <w:r>
        <w:t>ource specific IP multicast address).</w:t>
      </w:r>
      <w:ins w:id="7" w:author="Huawei User " w:date="2021-07-31T14:44:00Z">
        <w:r w:rsidR="00CA5D76">
          <w:t xml:space="preserve"> </w:t>
        </w:r>
      </w:ins>
    </w:p>
    <w:p w14:paraId="5A224B7C" w14:textId="146C850C" w:rsidR="00670E62" w:rsidRPr="00A23FAC" w:rsidRDefault="009F0908" w:rsidP="00574272">
      <w:pPr>
        <w:pStyle w:val="NO"/>
        <w:rPr>
          <w:rFonts w:eastAsia="宋体"/>
        </w:rPr>
      </w:pPr>
      <w:ins w:id="8" w:author="Ericsson r01" w:date="2021-08-24T09:06:00Z">
        <w:r w:rsidRPr="00574272">
          <w:t xml:space="preserve">NOTE x: </w:t>
        </w:r>
      </w:ins>
      <w:ins w:id="9" w:author="Huawei User " w:date="2021-07-31T14:44:00Z">
        <w:r w:rsidR="00CA5D76" w:rsidRPr="00574272">
          <w:t xml:space="preserve">The operator </w:t>
        </w:r>
      </w:ins>
      <w:ins w:id="10" w:author="Ericsson r01" w:date="2021-08-24T09:06:00Z">
        <w:r w:rsidRPr="00574272">
          <w:t>can</w:t>
        </w:r>
      </w:ins>
      <w:ins w:id="11" w:author="Huawei User " w:date="2021-07-31T14:44:00Z">
        <w:r w:rsidR="00CA5D76" w:rsidRPr="00574272">
          <w:t xml:space="preserve"> preconfigure </w:t>
        </w:r>
      </w:ins>
      <w:ins w:id="12" w:author="Huawei User " w:date="2021-07-31T14:45:00Z">
        <w:r w:rsidR="00CA5D76" w:rsidRPr="00574272">
          <w:t xml:space="preserve">MB-SMF for </w:t>
        </w:r>
      </w:ins>
      <w:ins w:id="13" w:author="Huawei User " w:date="2021-07-31T14:52:00Z">
        <w:r w:rsidR="00FC42F1" w:rsidRPr="00574272">
          <w:t>specific</w:t>
        </w:r>
      </w:ins>
      <w:ins w:id="14" w:author="Huawei User " w:date="2021-07-31T15:43:00Z">
        <w:r w:rsidR="00916ED7" w:rsidRPr="00574272">
          <w:t xml:space="preserve"> source</w:t>
        </w:r>
      </w:ins>
      <w:ins w:id="15" w:author="Huawei User " w:date="2021-07-31T14:52:00Z">
        <w:r w:rsidR="00FC42F1" w:rsidRPr="00574272">
          <w:t xml:space="preserve"> IP multicast address range or TMGI range.</w:t>
        </w:r>
      </w:ins>
      <w:ins w:id="16" w:author="Huawei User " w:date="2021-07-31T14:45:00Z">
        <w:r w:rsidR="00CA5D76">
          <w:t xml:space="preserve"> </w:t>
        </w:r>
      </w:ins>
    </w:p>
    <w:p w14:paraId="70B6C244" w14:textId="5D5A19FC" w:rsidR="00670E62" w:rsidRDefault="00670E62" w:rsidP="00670E62">
      <w:pPr>
        <w:pStyle w:val="B1"/>
        <w:rPr>
          <w:lang w:eastAsia="zh-CN"/>
        </w:rPr>
      </w:pPr>
      <w:r>
        <w:t>-</w:t>
      </w:r>
      <w:r>
        <w:tab/>
        <w:t xml:space="preserve">When </w:t>
      </w:r>
      <w:r>
        <w:rPr>
          <w:lang w:eastAsia="zh-CN"/>
        </w:rPr>
        <w:t>the</w:t>
      </w:r>
      <w:r>
        <w:t xml:space="preserve"> UE joins the </w:t>
      </w:r>
      <w:r>
        <w:rPr>
          <w:lang w:eastAsia="zh-CN"/>
        </w:rPr>
        <w:t>multicast</w:t>
      </w:r>
      <w:r>
        <w:t xml:space="preserve"> session via PDU session modification procedures, the SMF serving the PDU session invokes the Nnrf_NFDiscovery_Request including the </w:t>
      </w:r>
      <w:r>
        <w:rPr>
          <w:lang w:eastAsia="zh-CN"/>
        </w:rPr>
        <w:t>multicast</w:t>
      </w:r>
      <w:r>
        <w:t xml:space="preserve"> session </w:t>
      </w:r>
      <w:r>
        <w:rPr>
          <w:lang w:eastAsia="zh-CN"/>
        </w:rPr>
        <w:t>ID</w:t>
      </w:r>
      <w:r>
        <w:t xml:space="preserve"> provided by the UE and </w:t>
      </w:r>
      <w:r>
        <w:rPr>
          <w:lang w:eastAsia="zh-CN"/>
        </w:rPr>
        <w:lastRenderedPageBreak/>
        <w:t>optionally</w:t>
      </w:r>
      <w:r>
        <w:t xml:space="preserve"> other information, i.e. the S-NSSAI and the associated NSI ID (if available), DNN, etc., to query the NRF for </w:t>
      </w:r>
      <w:r>
        <w:rPr>
          <w:lang w:eastAsia="zh-CN"/>
        </w:rPr>
        <w:t>MB-</w:t>
      </w:r>
      <w:r>
        <w:t>SMF information.</w:t>
      </w:r>
      <w:r>
        <w:rPr>
          <w:lang w:eastAsia="zh-CN"/>
        </w:rPr>
        <w:t xml:space="preserve"> </w:t>
      </w:r>
      <w:r>
        <w:t xml:space="preserve">Based on the </w:t>
      </w:r>
      <w:r>
        <w:rPr>
          <w:lang w:eastAsia="zh-CN"/>
        </w:rPr>
        <w:t>MBS</w:t>
      </w:r>
      <w:r>
        <w:t xml:space="preserve"> session </w:t>
      </w:r>
      <w:r>
        <w:rPr>
          <w:lang w:eastAsia="zh-CN"/>
        </w:rPr>
        <w:t>ID</w:t>
      </w:r>
      <w:r>
        <w:t xml:space="preserve"> and other information for query, the NRF decides whether an </w:t>
      </w:r>
      <w:r>
        <w:rPr>
          <w:lang w:eastAsia="zh-CN"/>
        </w:rPr>
        <w:t>MB-</w:t>
      </w:r>
      <w:r>
        <w:t xml:space="preserve">SMF serving the </w:t>
      </w:r>
      <w:r>
        <w:rPr>
          <w:lang w:eastAsia="zh-CN"/>
        </w:rPr>
        <w:t>MBS</w:t>
      </w:r>
      <w:r>
        <w:t xml:space="preserve"> session exists. If so, the NRF provides in Nnrf_NFDiscovery_Response the information of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 xml:space="preserve">MBS </w:t>
      </w:r>
      <w:r>
        <w:t xml:space="preserve">session. The SMF serving the PDU session selects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>multicast</w:t>
      </w:r>
      <w:r>
        <w:t xml:space="preserve"> MBS session, based on the </w:t>
      </w:r>
      <w:r>
        <w:rPr>
          <w:lang w:eastAsia="zh-CN"/>
        </w:rPr>
        <w:t>MB-</w:t>
      </w:r>
      <w:r>
        <w:t>SMF information provided by the NRF.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For</w:t>
      </w:r>
      <w:r>
        <w:rPr>
          <w:noProof/>
          <w:lang w:eastAsia="ko-KR"/>
        </w:rPr>
        <w:t xml:space="preserve"> local MBS services</w:t>
      </w:r>
      <w:r>
        <w:rPr>
          <w:rFonts w:eastAsia="宋体"/>
          <w:noProof/>
          <w:lang w:eastAsia="zh-CN"/>
        </w:rPr>
        <w:t xml:space="preserve">, the SMF takes MB-SMF service area, UE location into account when selecting the MB-SMF. </w:t>
      </w:r>
      <w:bookmarkStart w:id="17" w:name="_Hlk69178378"/>
      <w:r>
        <w:rPr>
          <w:lang w:eastAsia="zh-CN"/>
        </w:rPr>
        <w:t>If no MB-</w:t>
      </w:r>
      <w:r>
        <w:t xml:space="preserve">SMF serving the </w:t>
      </w:r>
      <w:r>
        <w:rPr>
          <w:lang w:eastAsia="zh-CN"/>
        </w:rPr>
        <w:t>multicast</w:t>
      </w:r>
      <w:r>
        <w:t xml:space="preserve"> session exists</w:t>
      </w:r>
      <w:r>
        <w:rPr>
          <w:rFonts w:eastAsia="宋体"/>
          <w:lang w:eastAsia="zh-CN"/>
        </w:rPr>
        <w:t>, the NRF provide MB-SMF profiles based on the other query information</w:t>
      </w:r>
      <w:bookmarkEnd w:id="17"/>
      <w:r>
        <w:rPr>
          <w:rFonts w:eastAsia="宋体"/>
          <w:lang w:eastAsia="zh-CN"/>
        </w:rPr>
        <w:t>.</w:t>
      </w:r>
    </w:p>
    <w:p w14:paraId="2E478BF6" w14:textId="77777777" w:rsidR="00670E62" w:rsidRDefault="00670E62" w:rsidP="00670E62">
      <w:pPr>
        <w:pStyle w:val="B1"/>
      </w:pPr>
      <w:r>
        <w:t>-</w:t>
      </w:r>
      <w:r>
        <w:tab/>
        <w:t xml:space="preserve">When the </w:t>
      </w:r>
      <w:r>
        <w:rPr>
          <w:lang w:eastAsia="zh-CN"/>
        </w:rPr>
        <w:t>multicast</w:t>
      </w:r>
      <w:r>
        <w:t xml:space="preserve"> session context is deleted from the </w:t>
      </w:r>
      <w:r>
        <w:rPr>
          <w:lang w:eastAsia="zh-CN"/>
        </w:rPr>
        <w:t>MB-</w:t>
      </w:r>
      <w:r>
        <w:t xml:space="preserve">SMF, e.g. due to </w:t>
      </w:r>
      <w:r>
        <w:rPr>
          <w:lang w:eastAsia="zh-CN"/>
        </w:rPr>
        <w:t xml:space="preserve">MBS </w:t>
      </w:r>
      <w:r>
        <w:t xml:space="preserve">session release, the </w:t>
      </w:r>
      <w:r>
        <w:rPr>
          <w:lang w:eastAsia="zh-CN"/>
        </w:rPr>
        <w:t>MB-</w:t>
      </w:r>
      <w:r>
        <w:t xml:space="preserve">SMF updates </w:t>
      </w:r>
      <w:r>
        <w:rPr>
          <w:lang w:eastAsia="zh-CN"/>
        </w:rPr>
        <w:t>its profile</w:t>
      </w:r>
      <w:r>
        <w:t xml:space="preserve"> towards the NRF, i.e., removing the MBS session </w:t>
      </w:r>
      <w:r>
        <w:rPr>
          <w:lang w:eastAsia="zh-CN"/>
        </w:rPr>
        <w:t>ID</w:t>
      </w:r>
      <w:r>
        <w:t xml:space="preserve"> which is no longer served by the </w:t>
      </w:r>
      <w:r>
        <w:rPr>
          <w:lang w:eastAsia="zh-CN"/>
        </w:rPr>
        <w:t>MB-</w:t>
      </w:r>
      <w:r>
        <w:t>SMF.</w:t>
      </w:r>
    </w:p>
    <w:p w14:paraId="69CE26AC" w14:textId="77ABC9E0" w:rsidR="00CA089A" w:rsidRPr="00574272" w:rsidRDefault="00670E62" w:rsidP="00574272">
      <w:pPr>
        <w:pStyle w:val="B1"/>
        <w:rPr>
          <w:rFonts w:eastAsia="宋体"/>
          <w:noProof/>
          <w:lang w:eastAsia="zh-CN"/>
        </w:rPr>
      </w:pPr>
      <w:r>
        <w:t>-</w:t>
      </w:r>
      <w:r>
        <w:tab/>
      </w:r>
      <w:r>
        <w:rPr>
          <w:lang w:eastAsia="zh-CN"/>
        </w:rPr>
        <w:t xml:space="preserve">During MBS session configuration </w:t>
      </w:r>
      <w:r>
        <w:t xml:space="preserve">procedures, unless </w:t>
      </w:r>
      <w:r>
        <w:rPr>
          <w:lang w:eastAsia="zh-CN"/>
        </w:rPr>
        <w:t>the MB-SM</w:t>
      </w:r>
      <w:r>
        <w:t>F information is available by other means</w:t>
      </w:r>
      <w:r>
        <w:rPr>
          <w:lang w:eastAsia="zh-CN"/>
        </w:rPr>
        <w:t>,</w:t>
      </w:r>
      <w:r>
        <w:t xml:space="preserve"> e.g. locally configured</w:t>
      </w:r>
      <w:r>
        <w:rPr>
          <w:lang w:eastAsia="zh-CN"/>
        </w:rPr>
        <w:t xml:space="preserve"> in the NEF/MBSF/AF,</w:t>
      </w:r>
      <w:r>
        <w:t xml:space="preserve"> the </w:t>
      </w:r>
      <w:r>
        <w:rPr>
          <w:lang w:eastAsia="zh-CN"/>
        </w:rPr>
        <w:t>NEF/MBSF/AF</w:t>
      </w:r>
      <w:r>
        <w:t xml:space="preserve"> quer</w:t>
      </w:r>
      <w:r>
        <w:rPr>
          <w:lang w:eastAsia="zh-CN"/>
        </w:rPr>
        <w:t xml:space="preserve">ies </w:t>
      </w:r>
      <w:r>
        <w:t>the NRF</w:t>
      </w:r>
      <w:r>
        <w:rPr>
          <w:lang w:eastAsia="zh-CN"/>
        </w:rPr>
        <w:t xml:space="preserve"> with information of the multicast/broadcast session (e.g. S-NSSAI(s)</w:t>
      </w:r>
      <w:r>
        <w:t xml:space="preserve"> and the associated NSI ID</w:t>
      </w:r>
      <w:r>
        <w:rPr>
          <w:lang w:eastAsia="zh-CN"/>
        </w:rPr>
        <w:t xml:space="preserve">(s) </w:t>
      </w:r>
      <w:r>
        <w:t>(if available)</w:t>
      </w:r>
      <w:r>
        <w:rPr>
          <w:lang w:eastAsia="zh-CN"/>
        </w:rPr>
        <w:t>, DNN(s)),</w:t>
      </w:r>
      <w:r>
        <w:t xml:space="preserve"> </w:t>
      </w:r>
      <w:r>
        <w:rPr>
          <w:lang w:eastAsia="zh-CN"/>
        </w:rPr>
        <w:t>and</w:t>
      </w:r>
      <w:r>
        <w:t xml:space="preserve"> selects the </w:t>
      </w:r>
      <w:r>
        <w:rPr>
          <w:lang w:eastAsia="zh-CN"/>
        </w:rPr>
        <w:t>MB-</w:t>
      </w:r>
      <w:r>
        <w:t>SMF</w:t>
      </w:r>
      <w:r>
        <w:rPr>
          <w:lang w:eastAsia="zh-CN"/>
        </w:rPr>
        <w:t>(s)</w:t>
      </w:r>
      <w:r>
        <w:t xml:space="preserve"> based on the </w:t>
      </w:r>
      <w:r>
        <w:rPr>
          <w:lang w:eastAsia="zh-CN"/>
        </w:rPr>
        <w:t>MB-</w:t>
      </w:r>
      <w:r>
        <w:t>SMF information provided by the NRF.</w:t>
      </w:r>
      <w:r>
        <w:rPr>
          <w:rFonts w:eastAsia="宋体"/>
          <w:lang w:eastAsia="zh-CN"/>
        </w:rPr>
        <w:t xml:space="preserve"> For</w:t>
      </w:r>
      <w:r>
        <w:rPr>
          <w:noProof/>
          <w:lang w:eastAsia="ko-KR"/>
        </w:rPr>
        <w:t xml:space="preserve"> local MBS services</w:t>
      </w:r>
      <w:r>
        <w:rPr>
          <w:rFonts w:eastAsia="宋体"/>
          <w:noProof/>
          <w:lang w:eastAsia="zh-CN"/>
        </w:rPr>
        <w:t xml:space="preserve">, the </w:t>
      </w:r>
      <w:r>
        <w:rPr>
          <w:lang w:eastAsia="zh-CN"/>
        </w:rPr>
        <w:t>NEF/MBSF/AF</w:t>
      </w:r>
      <w:r>
        <w:rPr>
          <w:rFonts w:eastAsia="宋体"/>
          <w:noProof/>
          <w:lang w:eastAsia="zh-CN"/>
        </w:rPr>
        <w:t xml:space="preserve"> takes MB-SMF service area into account when selecting the MB-SMF(s).</w:t>
      </w:r>
    </w:p>
    <w:p w14:paraId="24AE8B7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F3547" w16cex:dateUtc="2021-08-24T01:07:00Z"/>
  <w16cex:commentExtensible w16cex:durableId="24CF00A7" w16cex:dateUtc="2021-08-24T03:22:00Z"/>
  <w16cex:commentExtensible w16cex:durableId="24CF35C4" w16cex:dateUtc="2021-08-24T01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7DCCA85" w16cid:durableId="24CF3547"/>
  <w16cid:commentId w16cid:paraId="25BE6891" w16cid:durableId="24CF00A7"/>
  <w16cid:commentId w16cid:paraId="5B132AE3" w16cid:durableId="24CF35C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34EF2E" w14:textId="77777777" w:rsidR="00621429" w:rsidRDefault="00621429">
      <w:r>
        <w:separator/>
      </w:r>
    </w:p>
    <w:p w14:paraId="35C87707" w14:textId="77777777" w:rsidR="00621429" w:rsidRDefault="00621429"/>
  </w:endnote>
  <w:endnote w:type="continuationSeparator" w:id="0">
    <w:p w14:paraId="7F988048" w14:textId="77777777" w:rsidR="00621429" w:rsidRDefault="00621429">
      <w:r>
        <w:continuationSeparator/>
      </w:r>
    </w:p>
    <w:p w14:paraId="187E5394" w14:textId="77777777" w:rsidR="00621429" w:rsidRDefault="006214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E2EB0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B1EEC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32318A6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5A9CCF" w14:textId="77777777" w:rsidR="00621429" w:rsidRDefault="00621429">
      <w:r>
        <w:separator/>
      </w:r>
    </w:p>
    <w:p w14:paraId="5B3E6978" w14:textId="77777777" w:rsidR="00621429" w:rsidRDefault="00621429"/>
  </w:footnote>
  <w:footnote w:type="continuationSeparator" w:id="0">
    <w:p w14:paraId="19D2CAB6" w14:textId="77777777" w:rsidR="00621429" w:rsidRDefault="00621429">
      <w:r>
        <w:continuationSeparator/>
      </w:r>
    </w:p>
    <w:p w14:paraId="46B767F5" w14:textId="77777777" w:rsidR="00621429" w:rsidRDefault="0062142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12A499" w14:textId="77777777" w:rsidR="006F5DD0" w:rsidRDefault="006F5DD0"/>
  <w:p w14:paraId="6B4157F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9109B3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02DFB62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21429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F11B2E6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15.9pt;height:15.9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318C21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14EF4E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8CE9D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95E7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FA817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88B6B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A268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EC2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C663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D2CEA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r01">
    <w15:presenceInfo w15:providerId="None" w15:userId="Ericsson r01"/>
  </w15:person>
  <w15:person w15:author="Huawei User ">
    <w15:presenceInfo w15:providerId="None" w15:userId="Huawei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43C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091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2D1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4DB"/>
    <w:rsid w:val="00257C37"/>
    <w:rsid w:val="00260A35"/>
    <w:rsid w:val="00260C09"/>
    <w:rsid w:val="00260FBA"/>
    <w:rsid w:val="00261385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AF1"/>
    <w:rsid w:val="00292E3B"/>
    <w:rsid w:val="002934C0"/>
    <w:rsid w:val="002943A4"/>
    <w:rsid w:val="00295FEC"/>
    <w:rsid w:val="0029673F"/>
    <w:rsid w:val="002A062F"/>
    <w:rsid w:val="002A3C41"/>
    <w:rsid w:val="002A5272"/>
    <w:rsid w:val="002A6906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620"/>
    <w:rsid w:val="002C27A0"/>
    <w:rsid w:val="002C2E2C"/>
    <w:rsid w:val="002C3289"/>
    <w:rsid w:val="002C3698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EAC"/>
    <w:rsid w:val="002E2FC4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0E4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188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272"/>
    <w:rsid w:val="005746B5"/>
    <w:rsid w:val="00574A05"/>
    <w:rsid w:val="0057683F"/>
    <w:rsid w:val="00576F70"/>
    <w:rsid w:val="00577C3B"/>
    <w:rsid w:val="00580417"/>
    <w:rsid w:val="00581C35"/>
    <w:rsid w:val="00582750"/>
    <w:rsid w:val="005827C3"/>
    <w:rsid w:val="00582896"/>
    <w:rsid w:val="00582D40"/>
    <w:rsid w:val="005860AC"/>
    <w:rsid w:val="00586D2A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3F4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98F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429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4E0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0E62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CB9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DBE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8F4"/>
    <w:rsid w:val="007D3C8C"/>
    <w:rsid w:val="007D4832"/>
    <w:rsid w:val="007D4A0E"/>
    <w:rsid w:val="007D572B"/>
    <w:rsid w:val="007D69B4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0E6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6ED7"/>
    <w:rsid w:val="009173A0"/>
    <w:rsid w:val="0092375A"/>
    <w:rsid w:val="00923A7D"/>
    <w:rsid w:val="00926B89"/>
    <w:rsid w:val="00927C1B"/>
    <w:rsid w:val="00930E05"/>
    <w:rsid w:val="009312F0"/>
    <w:rsid w:val="0093417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3F7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175"/>
    <w:rsid w:val="009E5AD2"/>
    <w:rsid w:val="009E5E33"/>
    <w:rsid w:val="009F00BC"/>
    <w:rsid w:val="009F0908"/>
    <w:rsid w:val="009F0BD4"/>
    <w:rsid w:val="009F1B24"/>
    <w:rsid w:val="009F2CB6"/>
    <w:rsid w:val="009F44A1"/>
    <w:rsid w:val="009F4B24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2CA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A23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030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522"/>
    <w:rsid w:val="00AF7393"/>
    <w:rsid w:val="00B010C1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BB7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6C04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5D76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C1B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550"/>
    <w:rsid w:val="00DA29D5"/>
    <w:rsid w:val="00DA2AA6"/>
    <w:rsid w:val="00DA3AEF"/>
    <w:rsid w:val="00DA4A95"/>
    <w:rsid w:val="00DA5C7E"/>
    <w:rsid w:val="00DA5E2A"/>
    <w:rsid w:val="00DA618C"/>
    <w:rsid w:val="00DA7F66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2EAB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C94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5A98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418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3B9E"/>
    <w:rsid w:val="00FC42F1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D4A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B026C0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4F3F7BA-3C11-4E80-9FA8-DF5DA3AB7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User</cp:lastModifiedBy>
  <cp:revision>2</cp:revision>
  <cp:lastPrinted>2018-08-13T16:59:00Z</cp:lastPrinted>
  <dcterms:created xsi:type="dcterms:W3CDTF">2021-08-28T09:41:00Z</dcterms:created>
  <dcterms:modified xsi:type="dcterms:W3CDTF">2021-08-28T09:41:00Z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(3)RmoKqoHkZ6iGmwNL/aks0erXdwuAlKXEf+H0zzwl3Nig1YcPgQEKP6oMiHMsrJHSmZyGUeWh
/rv8W5EPos6Unre3d3Vun3AUGjg8mcQ6AI4g2624LDmuJwmK7usFbd1kcBdmc+jpFLBa9z/X
vttniMddFu44b7sJP9IMkzGGlYl2wDlKktM8ppthyqdksZYYgiLWoHdrLosQqmtNt5tQKP7U
RQTgy4GGVwAESIdspY</vt:lpwstr>
  </property>
  <property fmtid="{D5CDD505-2E9C-101B-9397-08002B2CF9AE}" pid="9" name="_2015_ms_pID_7253431">
    <vt:lpwstr>JFPsIfDpsvd3WooU4832CWz0qcXQK+07/z/3oeaLAvFD9lxWf58H3J
4Rg5hErSAHra/hG+t2sDakHJjwqVUlKNMxvOtCVu7ODmZaeseIY944OOMQq2AEO8Ywvhv3xp
TvP49OSYWCng0anTXulVIm7/oCN9it9x73CBInPax0mqBeFWo7dYIUgrCoHivkm1r/nZsbw3
DRVFPy/t5PiYNCPfgc36grQKb8coiEF7v41E</vt:lpwstr>
  </property>
  <property fmtid="{D5CDD505-2E9C-101B-9397-08002B2CF9AE}" pid="10" name="_2015_ms_pID_7253432">
    <vt:lpwstr>094H19BwdJZ0jOiTFrZ2T1Q=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1627529786</vt:lpwstr>
  </property>
</Properties>
</file>