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F07174" w14:textId="4614C2BC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115A8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</w:t>
      </w:r>
      <w:r w:rsidR="0081674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932</w:t>
      </w:r>
      <w:bookmarkStart w:id="0" w:name="_GoBack"/>
      <w:bookmarkEnd w:id="0"/>
    </w:p>
    <w:p w14:paraId="6E3D557E" w14:textId="34FF6CD3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270F91">
        <w:rPr>
          <w:rFonts w:ascii="Arial" w:eastAsia="Arial Unicode MS" w:hAnsi="Arial" w:cs="Arial"/>
          <w:b/>
          <w:bCs/>
          <w:sz w:val="24"/>
        </w:rPr>
        <w:t>August</w:t>
      </w:r>
      <w:r w:rsidR="00EB544E">
        <w:rPr>
          <w:rFonts w:ascii="Arial" w:eastAsia="Arial Unicode MS" w:hAnsi="Arial" w:cs="Arial"/>
          <w:b/>
          <w:bCs/>
          <w:sz w:val="24"/>
        </w:rPr>
        <w:t xml:space="preserve"> 1</w:t>
      </w:r>
      <w:r w:rsidR="00270F91">
        <w:rPr>
          <w:rFonts w:ascii="Arial" w:eastAsia="Arial Unicode MS" w:hAnsi="Arial" w:cs="Arial"/>
          <w:b/>
          <w:bCs/>
          <w:sz w:val="24"/>
        </w:rPr>
        <w:t>6</w:t>
      </w:r>
      <w:r w:rsidR="00B92AF9">
        <w:rPr>
          <w:rFonts w:ascii="Arial" w:eastAsia="Arial Unicode MS" w:hAnsi="Arial" w:cs="Arial"/>
          <w:b/>
          <w:bCs/>
          <w:sz w:val="24"/>
        </w:rPr>
        <w:t xml:space="preserve"> </w:t>
      </w:r>
      <w:r w:rsidR="00EB544E">
        <w:rPr>
          <w:rFonts w:ascii="Arial" w:eastAsia="Arial Unicode MS" w:hAnsi="Arial" w:cs="Arial"/>
          <w:b/>
          <w:bCs/>
          <w:sz w:val="24"/>
        </w:rPr>
        <w:t>– 2</w:t>
      </w:r>
      <w:r w:rsidR="00270F91">
        <w:rPr>
          <w:rFonts w:ascii="Arial" w:eastAsia="Arial Unicode MS" w:hAnsi="Arial" w:cs="Arial"/>
          <w:b/>
          <w:bCs/>
          <w:sz w:val="24"/>
        </w:rPr>
        <w:t>7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E70C59">
        <w:rPr>
          <w:rFonts w:ascii="Arial" w:hAnsi="Arial" w:cs="Arial"/>
          <w:b/>
          <w:bCs/>
          <w:color w:val="0000FF"/>
        </w:rPr>
        <w:t>6078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205ACB9" w14:textId="77777777" w:rsidR="00A24F28" w:rsidRPr="00927C1B" w:rsidRDefault="00A24F28" w:rsidP="00A24F28">
      <w:pPr>
        <w:rPr>
          <w:rFonts w:ascii="Arial" w:hAnsi="Arial" w:cs="Arial"/>
        </w:rPr>
      </w:pPr>
    </w:p>
    <w:p w14:paraId="6EC0090D" w14:textId="54A84D82" w:rsidR="00772F47" w:rsidRPr="00E70C59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E07757">
        <w:rPr>
          <w:rFonts w:ascii="Arial" w:hAnsi="Arial" w:cs="Arial"/>
          <w:b/>
        </w:rPr>
        <w:t xml:space="preserve">, </w:t>
      </w:r>
      <w:r w:rsidR="00E07757" w:rsidRPr="00E70C59">
        <w:rPr>
          <w:rFonts w:ascii="Arial" w:hAnsi="Arial" w:cs="Arial"/>
          <w:b/>
        </w:rPr>
        <w:t>Ericsson</w:t>
      </w:r>
    </w:p>
    <w:p w14:paraId="58281B60" w14:textId="305E7400" w:rsidR="007C2972" w:rsidRPr="00E70C59" w:rsidRDefault="00A24F28" w:rsidP="00A24F28">
      <w:pPr>
        <w:ind w:left="2127" w:hanging="2127"/>
        <w:rPr>
          <w:rFonts w:ascii="Arial" w:hAnsi="Arial" w:cs="Arial"/>
          <w:b/>
        </w:rPr>
      </w:pPr>
      <w:r w:rsidRPr="00E70C59">
        <w:rPr>
          <w:rFonts w:ascii="Arial" w:hAnsi="Arial" w:cs="Arial"/>
          <w:b/>
        </w:rPr>
        <w:t>Title:</w:t>
      </w:r>
      <w:r w:rsidRPr="00E70C59">
        <w:rPr>
          <w:rFonts w:ascii="Arial" w:hAnsi="Arial" w:cs="Arial"/>
          <w:b/>
        </w:rPr>
        <w:tab/>
      </w:r>
      <w:r w:rsidR="00E07757" w:rsidRPr="00E70C59">
        <w:rPr>
          <w:rFonts w:ascii="Arial" w:hAnsi="Arial" w:cs="Arial"/>
          <w:b/>
        </w:rPr>
        <w:t xml:space="preserve">Update abbreviations </w:t>
      </w:r>
    </w:p>
    <w:p w14:paraId="15AF2232" w14:textId="77777777" w:rsidR="00A24F28" w:rsidRPr="00E70C59" w:rsidRDefault="002A3C41" w:rsidP="00A24F28">
      <w:pPr>
        <w:ind w:left="2127" w:hanging="2127"/>
        <w:rPr>
          <w:rFonts w:ascii="Arial" w:hAnsi="Arial" w:cs="Arial"/>
          <w:b/>
        </w:rPr>
      </w:pPr>
      <w:r w:rsidRPr="00E70C59">
        <w:rPr>
          <w:rFonts w:ascii="Arial" w:hAnsi="Arial" w:cs="Arial"/>
          <w:b/>
        </w:rPr>
        <w:t>Document for:</w:t>
      </w:r>
      <w:r w:rsidRPr="00E70C59">
        <w:rPr>
          <w:rFonts w:ascii="Arial" w:hAnsi="Arial" w:cs="Arial"/>
          <w:b/>
        </w:rPr>
        <w:tab/>
      </w:r>
      <w:r w:rsidR="00A24F28" w:rsidRPr="00E70C59">
        <w:rPr>
          <w:rFonts w:ascii="Arial" w:hAnsi="Arial" w:cs="Arial"/>
          <w:b/>
        </w:rPr>
        <w:t>Approval</w:t>
      </w:r>
    </w:p>
    <w:p w14:paraId="7ABF965A" w14:textId="77777777" w:rsidR="00A24F28" w:rsidRPr="00E70C59" w:rsidRDefault="008F7D6D" w:rsidP="00A24F28">
      <w:pPr>
        <w:ind w:left="2127" w:hanging="2127"/>
        <w:rPr>
          <w:rFonts w:ascii="Arial" w:hAnsi="Arial" w:cs="Arial"/>
          <w:b/>
        </w:rPr>
      </w:pPr>
      <w:r w:rsidRPr="00E70C59">
        <w:rPr>
          <w:rFonts w:ascii="Arial" w:hAnsi="Arial" w:cs="Arial"/>
          <w:b/>
        </w:rPr>
        <w:t>Agenda Item:</w:t>
      </w:r>
      <w:r w:rsidRPr="00E70C59">
        <w:rPr>
          <w:rFonts w:ascii="Arial" w:hAnsi="Arial" w:cs="Arial"/>
          <w:b/>
        </w:rPr>
        <w:tab/>
      </w:r>
      <w:r w:rsidR="00F17BA7" w:rsidRPr="00E70C59">
        <w:rPr>
          <w:rFonts w:ascii="Arial" w:hAnsi="Arial" w:cs="Arial"/>
          <w:b/>
        </w:rPr>
        <w:t>8.9</w:t>
      </w:r>
    </w:p>
    <w:p w14:paraId="22F7F1C2" w14:textId="77777777" w:rsidR="00A24F28" w:rsidRPr="00E70C59" w:rsidRDefault="00A24F28" w:rsidP="00A24F28">
      <w:pPr>
        <w:ind w:left="2127" w:hanging="2127"/>
        <w:rPr>
          <w:rFonts w:ascii="Arial" w:hAnsi="Arial" w:cs="Arial"/>
          <w:b/>
        </w:rPr>
      </w:pPr>
      <w:r w:rsidRPr="00E70C59">
        <w:rPr>
          <w:rFonts w:ascii="Arial" w:hAnsi="Arial" w:cs="Arial"/>
          <w:b/>
        </w:rPr>
        <w:t>Work Item / Release:</w:t>
      </w:r>
      <w:r w:rsidRPr="00E70C59">
        <w:rPr>
          <w:rFonts w:ascii="Arial" w:hAnsi="Arial" w:cs="Arial"/>
          <w:b/>
        </w:rPr>
        <w:tab/>
      </w:r>
      <w:r w:rsidR="00F17BA7" w:rsidRPr="00E70C59">
        <w:rPr>
          <w:rFonts w:ascii="Arial" w:hAnsi="Arial" w:cs="Arial"/>
          <w:b/>
        </w:rPr>
        <w:t xml:space="preserve">5MBS / </w:t>
      </w:r>
      <w:r w:rsidR="00462B3D" w:rsidRPr="00E70C59">
        <w:rPr>
          <w:rFonts w:ascii="Arial" w:hAnsi="Arial" w:cs="Arial"/>
          <w:b/>
        </w:rPr>
        <w:t>Rel-17</w:t>
      </w:r>
    </w:p>
    <w:p w14:paraId="1D026B15" w14:textId="48E878AC" w:rsidR="00EF48DB" w:rsidRPr="005907B5" w:rsidRDefault="00A24F28" w:rsidP="00EC53AC">
      <w:pPr>
        <w:jc w:val="both"/>
        <w:rPr>
          <w:rFonts w:ascii="Arial" w:hAnsi="Arial" w:cs="Arial"/>
          <w:i/>
        </w:rPr>
      </w:pPr>
      <w:r w:rsidRPr="00E70C59">
        <w:rPr>
          <w:rFonts w:ascii="Arial" w:hAnsi="Arial" w:cs="Arial"/>
          <w:i/>
        </w:rPr>
        <w:t xml:space="preserve">Abstract: </w:t>
      </w:r>
      <w:r w:rsidR="00C76BBA" w:rsidRPr="00E70C59">
        <w:rPr>
          <w:rFonts w:ascii="Arial" w:hAnsi="Arial" w:cs="Arial"/>
          <w:i/>
        </w:rPr>
        <w:t xml:space="preserve">This contribution </w:t>
      </w:r>
      <w:r w:rsidR="00F343CF" w:rsidRPr="00E70C59">
        <w:rPr>
          <w:rFonts w:ascii="Arial" w:hAnsi="Arial" w:cs="Arial"/>
          <w:i/>
        </w:rPr>
        <w:t>updates the</w:t>
      </w:r>
      <w:r w:rsidR="006934AC" w:rsidRPr="00E70C59">
        <w:rPr>
          <w:rFonts w:ascii="Arial" w:hAnsi="Arial" w:cs="Arial"/>
          <w:i/>
        </w:rPr>
        <w:t xml:space="preserve"> abbreviations</w:t>
      </w:r>
      <w:r w:rsidR="0020738F" w:rsidRPr="00E70C59">
        <w:rPr>
          <w:rFonts w:ascii="Arial" w:hAnsi="Arial" w:cs="Arial"/>
          <w:i/>
        </w:rPr>
        <w:t>.</w:t>
      </w:r>
    </w:p>
    <w:p w14:paraId="00D2C2AC" w14:textId="55A22C5D" w:rsidR="00A93620" w:rsidRPr="005907B5" w:rsidRDefault="00B3593E" w:rsidP="00B3593E">
      <w:pPr>
        <w:pStyle w:val="1"/>
      </w:pPr>
      <w:r w:rsidRPr="005907B5">
        <w:t xml:space="preserve">1. </w:t>
      </w:r>
      <w:r w:rsidR="00305F20" w:rsidRPr="005907B5">
        <w:t>Introduction</w:t>
      </w:r>
    </w:p>
    <w:p w14:paraId="3083033F" w14:textId="68C30D5B" w:rsidR="00DF0A26" w:rsidRDefault="00932EC3" w:rsidP="008754B1">
      <w:pPr>
        <w:jc w:val="both"/>
        <w:rPr>
          <w:lang w:eastAsia="zh-CN"/>
        </w:rPr>
      </w:pPr>
      <w:r>
        <w:rPr>
          <w:lang w:eastAsia="zh-CN"/>
        </w:rPr>
        <w:t>In this doc</w:t>
      </w:r>
      <w:r w:rsidRPr="00E70C59">
        <w:rPr>
          <w:lang w:eastAsia="zh-CN"/>
        </w:rPr>
        <w:t>ument</w:t>
      </w:r>
      <w:r w:rsidR="00975DE5" w:rsidRPr="00E70C59">
        <w:rPr>
          <w:lang w:eastAsia="zh-CN"/>
        </w:rPr>
        <w:t>,</w:t>
      </w:r>
      <w:r w:rsidRPr="00E70C59">
        <w:rPr>
          <w:lang w:eastAsia="zh-CN"/>
        </w:rPr>
        <w:t xml:space="preserve"> </w:t>
      </w:r>
      <w:r w:rsidR="006934AC" w:rsidRPr="00E70C59">
        <w:rPr>
          <w:lang w:eastAsia="zh-CN"/>
        </w:rPr>
        <w:t>more abbreviations are added, e.g.</w:t>
      </w:r>
    </w:p>
    <w:p w14:paraId="358B5AD9" w14:textId="6F35A419" w:rsidR="00932EC3" w:rsidRPr="00FB1D2B" w:rsidRDefault="00274623" w:rsidP="00932EC3">
      <w:pPr>
        <w:pStyle w:val="ac"/>
        <w:numPr>
          <w:ilvl w:val="0"/>
          <w:numId w:val="17"/>
        </w:numPr>
        <w:jc w:val="both"/>
        <w:rPr>
          <w:lang w:eastAsia="zh-CN"/>
        </w:rPr>
      </w:pPr>
      <w:r w:rsidRPr="00274623">
        <w:rPr>
          <w:b/>
          <w:lang w:eastAsia="zh-CN"/>
        </w:rPr>
        <w:t>SSM and TMGI</w:t>
      </w:r>
      <w:r>
        <w:rPr>
          <w:lang w:eastAsia="zh-CN"/>
        </w:rPr>
        <w:t xml:space="preserve">: </w:t>
      </w:r>
      <w:r w:rsidR="00932EC3">
        <w:rPr>
          <w:lang w:eastAsia="zh-CN"/>
        </w:rPr>
        <w:t xml:space="preserve">The </w:t>
      </w:r>
      <w:r w:rsidR="009C51D3">
        <w:rPr>
          <w:lang w:eastAsia="zh-CN"/>
        </w:rPr>
        <w:t>SSM</w:t>
      </w:r>
      <w:r w:rsidR="00317967">
        <w:rPr>
          <w:lang w:eastAsia="zh-CN"/>
        </w:rPr>
        <w:t xml:space="preserve"> and </w:t>
      </w:r>
      <w:r w:rsidR="009C51D3">
        <w:rPr>
          <w:lang w:eastAsia="zh-CN"/>
        </w:rPr>
        <w:t xml:space="preserve">TMGI </w:t>
      </w:r>
      <w:r w:rsidR="00317967">
        <w:rPr>
          <w:lang w:val="en-US" w:eastAsia="zh-CN"/>
        </w:rPr>
        <w:t>appear</w:t>
      </w:r>
      <w:r w:rsidR="009C51D3">
        <w:rPr>
          <w:lang w:val="en-US" w:eastAsia="zh-CN"/>
        </w:rPr>
        <w:t xml:space="preserve"> in several places in this specification but the full </w:t>
      </w:r>
      <w:r w:rsidR="00317967">
        <w:rPr>
          <w:lang w:val="en-US" w:eastAsia="zh-CN"/>
        </w:rPr>
        <w:t>forms</w:t>
      </w:r>
      <w:r w:rsidR="009C51D3">
        <w:rPr>
          <w:lang w:val="en-US" w:eastAsia="zh-CN"/>
        </w:rPr>
        <w:t xml:space="preserve"> ha</w:t>
      </w:r>
      <w:r w:rsidR="00317967">
        <w:rPr>
          <w:lang w:val="en-US" w:eastAsia="zh-CN"/>
        </w:rPr>
        <w:t>ve</w:t>
      </w:r>
      <w:r w:rsidR="009C51D3">
        <w:rPr>
          <w:lang w:val="en-US" w:eastAsia="zh-CN"/>
        </w:rPr>
        <w:t xml:space="preserve"> not been included in section 3.2 yet. </w:t>
      </w:r>
      <w:r w:rsidR="00317967">
        <w:rPr>
          <w:lang w:val="en-US" w:eastAsia="zh-CN"/>
        </w:rPr>
        <w:t>I</w:t>
      </w:r>
      <w:r w:rsidR="009C51D3">
        <w:rPr>
          <w:lang w:val="en-US" w:eastAsia="zh-CN"/>
        </w:rPr>
        <w:t xml:space="preserve">t is proposed </w:t>
      </w:r>
      <w:r w:rsidR="00317967">
        <w:rPr>
          <w:lang w:val="en-US" w:eastAsia="zh-CN"/>
        </w:rPr>
        <w:t>to include the two terms in section 3.2</w:t>
      </w:r>
      <w:r w:rsidR="00FB1D2B">
        <w:rPr>
          <w:lang w:val="en-US" w:eastAsia="zh-CN"/>
        </w:rPr>
        <w:t>.</w:t>
      </w:r>
    </w:p>
    <w:p w14:paraId="2D205BA9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4D692438" w14:textId="24AA321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E11D4A">
        <w:rPr>
          <w:lang w:eastAsia="zh-CN"/>
        </w:rPr>
        <w:t>S</w:t>
      </w:r>
      <w:r>
        <w:rPr>
          <w:lang w:eastAsia="zh-CN"/>
        </w:rPr>
        <w:t xml:space="preserve"> 23.</w:t>
      </w:r>
      <w:r w:rsidR="00E11D4A">
        <w:rPr>
          <w:lang w:eastAsia="zh-CN"/>
        </w:rPr>
        <w:t>247</w:t>
      </w:r>
      <w:r>
        <w:rPr>
          <w:lang w:eastAsia="zh-CN"/>
        </w:rPr>
        <w:t>.</w:t>
      </w:r>
    </w:p>
    <w:p w14:paraId="559F54E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C8991FD" w14:textId="77777777" w:rsidR="00F17BA7" w:rsidRPr="004D3578" w:rsidRDefault="00F17BA7" w:rsidP="00F17BA7">
      <w:pPr>
        <w:pStyle w:val="2"/>
      </w:pPr>
      <w:bookmarkStart w:id="3" w:name="_Toc66391722"/>
      <w:bookmarkStart w:id="4" w:name="_Toc70079009"/>
      <w:bookmarkStart w:id="5" w:name="_Toc70929954"/>
      <w:bookmarkEnd w:id="2"/>
      <w:r w:rsidRPr="004D3578">
        <w:t>3.</w:t>
      </w:r>
      <w:r>
        <w:t>2</w:t>
      </w:r>
      <w:r w:rsidRPr="004D3578">
        <w:tab/>
        <w:t>Abbreviations</w:t>
      </w:r>
      <w:bookmarkEnd w:id="3"/>
      <w:bookmarkEnd w:id="4"/>
      <w:bookmarkEnd w:id="5"/>
    </w:p>
    <w:p w14:paraId="24B26FDA" w14:textId="77777777" w:rsidR="00F17BA7" w:rsidRPr="00A1484B" w:rsidRDefault="00F17BA7" w:rsidP="00F17BA7">
      <w:pPr>
        <w:keepNext/>
        <w:rPr>
          <w:lang w:val="en-US"/>
        </w:rPr>
      </w:pPr>
      <w:r w:rsidRPr="004D3578">
        <w:t xml:space="preserve">For the purposes of the present document, the abbreviations given in </w:t>
      </w:r>
      <w:r>
        <w:t>TR </w:t>
      </w:r>
      <w:r w:rsidRPr="004D3578">
        <w:t>21.905</w:t>
      </w:r>
      <w:r>
        <w:t> </w:t>
      </w:r>
      <w:r w:rsidRPr="004D3578">
        <w:t>[1]</w:t>
      </w:r>
      <w:r>
        <w:t>, TS 23.501 [5]</w:t>
      </w:r>
      <w:r w:rsidRPr="004D3578">
        <w:t xml:space="preserve"> and the following apply. An abbreviation defined in the present document takes precedence over the definition of the same abbreviation, if any, in </w:t>
      </w:r>
      <w:r>
        <w:t>TR </w:t>
      </w:r>
      <w:r w:rsidRPr="004D3578">
        <w:t>21.905</w:t>
      </w:r>
      <w:r>
        <w:t> </w:t>
      </w:r>
      <w:r w:rsidRPr="004D3578">
        <w:t>[1].</w:t>
      </w:r>
    </w:p>
    <w:p w14:paraId="3CBC73D3" w14:textId="3BC20F2A" w:rsidR="003B6671" w:rsidRPr="00E70C59" w:rsidRDefault="003B6671" w:rsidP="00F17BA7">
      <w:pPr>
        <w:pStyle w:val="EW"/>
        <w:rPr>
          <w:ins w:id="6" w:author="Ericsson" w:date="2021-08-22T17:05:00Z"/>
          <w:rFonts w:eastAsia="宋体"/>
          <w:bCs/>
        </w:rPr>
      </w:pPr>
      <w:ins w:id="7" w:author="Ericsson" w:date="2021-08-22T17:05:00Z">
        <w:r w:rsidRPr="00E70C59">
          <w:rPr>
            <w:rFonts w:eastAsia="宋体"/>
            <w:bCs/>
          </w:rPr>
          <w:t>FEC</w:t>
        </w:r>
        <w:r w:rsidRPr="00E70C59">
          <w:rPr>
            <w:rFonts w:eastAsia="宋体"/>
            <w:bCs/>
          </w:rPr>
          <w:tab/>
          <w:t>Forward Error Correction</w:t>
        </w:r>
      </w:ins>
    </w:p>
    <w:p w14:paraId="006D50E5" w14:textId="5DEBB026" w:rsidR="004E11CD" w:rsidRPr="00E70C59" w:rsidRDefault="004E11CD" w:rsidP="00F17BA7">
      <w:pPr>
        <w:pStyle w:val="EW"/>
        <w:rPr>
          <w:ins w:id="8" w:author="Ericsson" w:date="2021-08-22T17:07:00Z"/>
          <w:rFonts w:eastAsia="宋体"/>
          <w:bCs/>
        </w:rPr>
      </w:pPr>
      <w:ins w:id="9" w:author="Ericsson" w:date="2021-08-22T17:07:00Z">
        <w:r w:rsidRPr="00E70C59">
          <w:rPr>
            <w:rFonts w:eastAsia="宋体"/>
            <w:bCs/>
          </w:rPr>
          <w:t>CDN</w:t>
        </w:r>
        <w:r w:rsidRPr="00E70C59">
          <w:rPr>
            <w:rFonts w:eastAsia="宋体"/>
            <w:bCs/>
          </w:rPr>
          <w:tab/>
          <w:t xml:space="preserve">Content Delivery Network </w:t>
        </w:r>
      </w:ins>
    </w:p>
    <w:p w14:paraId="10E02C8F" w14:textId="0018BC9C" w:rsidR="00FE2885" w:rsidRPr="00E70C59" w:rsidRDefault="00FE2885" w:rsidP="00F17BA7">
      <w:pPr>
        <w:pStyle w:val="EW"/>
        <w:rPr>
          <w:ins w:id="10" w:author="Ericsson" w:date="2021-08-22T17:13:00Z"/>
          <w:rFonts w:eastAsia="宋体"/>
          <w:bCs/>
        </w:rPr>
      </w:pPr>
      <w:ins w:id="11" w:author="Ericsson" w:date="2021-08-22T17:13:00Z">
        <w:r w:rsidRPr="00E70C59">
          <w:rPr>
            <w:lang w:eastAsia="ko-KR"/>
          </w:rPr>
          <w:t>LL MC</w:t>
        </w:r>
        <w:r w:rsidRPr="00E70C59">
          <w:rPr>
            <w:lang w:eastAsia="ko-KR"/>
          </w:rPr>
          <w:tab/>
          <w:t>Lower Layer Multicast</w:t>
        </w:r>
      </w:ins>
    </w:p>
    <w:p w14:paraId="271FA0C0" w14:textId="1796D7C4" w:rsidR="001A0BE3" w:rsidRPr="00E70C59" w:rsidRDefault="001A0BE3" w:rsidP="00F17BA7">
      <w:pPr>
        <w:pStyle w:val="EW"/>
        <w:rPr>
          <w:ins w:id="12" w:author="Ericsson" w:date="2021-08-22T17:01:00Z"/>
          <w:rFonts w:eastAsia="宋体"/>
          <w:bCs/>
        </w:rPr>
      </w:pPr>
      <w:ins w:id="13" w:author="Ericsson" w:date="2021-08-22T17:01:00Z">
        <w:r w:rsidRPr="00E70C59">
          <w:rPr>
            <w:rFonts w:eastAsia="宋体"/>
            <w:bCs/>
          </w:rPr>
          <w:t>MBMS</w:t>
        </w:r>
        <w:r w:rsidRPr="00E70C59">
          <w:rPr>
            <w:rFonts w:eastAsia="宋体"/>
            <w:bCs/>
          </w:rPr>
          <w:tab/>
        </w:r>
      </w:ins>
      <w:ins w:id="14" w:author="Ericsson" w:date="2021-08-22T17:04:00Z">
        <w:r w:rsidRPr="00E70C59">
          <w:rPr>
            <w:lang w:eastAsia="ko-KR"/>
          </w:rPr>
          <w:t>Multimedia Broadcast/Multicast Service</w:t>
        </w:r>
      </w:ins>
    </w:p>
    <w:p w14:paraId="6C79C8F9" w14:textId="0B0DAFD8" w:rsidR="00F17BA7" w:rsidRPr="00E70C59" w:rsidRDefault="00F17BA7" w:rsidP="00F17BA7">
      <w:pPr>
        <w:pStyle w:val="EW"/>
        <w:rPr>
          <w:rFonts w:eastAsia="宋体"/>
        </w:rPr>
      </w:pPr>
      <w:r w:rsidRPr="00E70C59">
        <w:rPr>
          <w:rFonts w:eastAsia="宋体"/>
          <w:bCs/>
        </w:rPr>
        <w:t>MBS</w:t>
      </w:r>
      <w:r w:rsidRPr="00E70C59">
        <w:rPr>
          <w:rFonts w:eastAsia="宋体"/>
          <w:bCs/>
        </w:rPr>
        <w:tab/>
      </w:r>
      <w:r w:rsidRPr="00E70C59">
        <w:rPr>
          <w:rFonts w:eastAsia="宋体"/>
        </w:rPr>
        <w:t>Multicast/Broadcast Service.</w:t>
      </w:r>
    </w:p>
    <w:p w14:paraId="171FDCF0" w14:textId="77777777" w:rsidR="00F17BA7" w:rsidRPr="00E70C59" w:rsidRDefault="00F17BA7" w:rsidP="00F17BA7">
      <w:pPr>
        <w:pStyle w:val="EW"/>
      </w:pPr>
      <w:r w:rsidRPr="00E70C59">
        <w:rPr>
          <w:rFonts w:eastAsia="宋体"/>
        </w:rPr>
        <w:t>MB-SMF</w:t>
      </w:r>
      <w:r w:rsidRPr="00E70C59">
        <w:rPr>
          <w:rFonts w:eastAsia="宋体"/>
        </w:rPr>
        <w:tab/>
        <w:t>Multicast/Broadcast Session Management Function.</w:t>
      </w:r>
    </w:p>
    <w:p w14:paraId="3C6BACFE" w14:textId="77777777" w:rsidR="00F17BA7" w:rsidRPr="00E70C59" w:rsidRDefault="00F17BA7" w:rsidP="00F17BA7">
      <w:pPr>
        <w:pStyle w:val="EW"/>
      </w:pPr>
      <w:r w:rsidRPr="00E70C59">
        <w:rPr>
          <w:rFonts w:hint="eastAsia"/>
        </w:rPr>
        <w:t>M</w:t>
      </w:r>
      <w:r w:rsidRPr="00E70C59">
        <w:t>BSF</w:t>
      </w:r>
      <w:r w:rsidRPr="00E70C59">
        <w:tab/>
        <w:t>Multicast/Broadcast Service Function.</w:t>
      </w:r>
    </w:p>
    <w:p w14:paraId="09D862E5" w14:textId="1F9D056E" w:rsidR="00F17BA7" w:rsidRPr="00E70C59" w:rsidRDefault="00F17BA7" w:rsidP="00F17BA7">
      <w:pPr>
        <w:pStyle w:val="EW"/>
        <w:rPr>
          <w:ins w:id="15" w:author="Ericsson" w:date="2021-08-22T16:59:00Z"/>
        </w:rPr>
      </w:pPr>
      <w:r w:rsidRPr="00E70C59">
        <w:rPr>
          <w:rFonts w:hint="eastAsia"/>
        </w:rPr>
        <w:t>M</w:t>
      </w:r>
      <w:r w:rsidRPr="00E70C59">
        <w:t>BSTF</w:t>
      </w:r>
      <w:r w:rsidRPr="00E70C59">
        <w:tab/>
        <w:t>Multicast/Broadcast Service Transport Function.</w:t>
      </w:r>
    </w:p>
    <w:p w14:paraId="65E6083A" w14:textId="3AC59DB8" w:rsidR="00EC0655" w:rsidRPr="00E70C59" w:rsidRDefault="00EC0655" w:rsidP="00F17BA7">
      <w:pPr>
        <w:pStyle w:val="EW"/>
      </w:pPr>
      <w:ins w:id="16" w:author="Ericsson" w:date="2021-08-22T16:59:00Z">
        <w:r w:rsidRPr="00E70C59">
          <w:t>MB-UPF</w:t>
        </w:r>
        <w:r w:rsidRPr="00E70C59">
          <w:tab/>
          <w:t>Multicast/Broadcast User Plane Function</w:t>
        </w:r>
      </w:ins>
    </w:p>
    <w:p w14:paraId="535095AE" w14:textId="78DB1777" w:rsidR="00C57D94" w:rsidRPr="00E70C59" w:rsidRDefault="00C57D94" w:rsidP="00F17BA7">
      <w:pPr>
        <w:pStyle w:val="EW"/>
        <w:rPr>
          <w:ins w:id="17" w:author="Ericsson" w:date="2021-08-22T17:00:00Z"/>
        </w:rPr>
      </w:pPr>
      <w:ins w:id="18" w:author="Ericsson" w:date="2021-08-22T17:00:00Z">
        <w:r w:rsidRPr="00E70C59">
          <w:t>PTM</w:t>
        </w:r>
        <w:r w:rsidRPr="00E70C59">
          <w:tab/>
          <w:t xml:space="preserve">Point To </w:t>
        </w:r>
      </w:ins>
      <w:ins w:id="19" w:author="Ericsson" w:date="2021-08-22T17:01:00Z">
        <w:r w:rsidRPr="00E70C59">
          <w:t>Multipoint</w:t>
        </w:r>
      </w:ins>
    </w:p>
    <w:p w14:paraId="6D513EE3" w14:textId="57D405F3" w:rsidR="00C57D94" w:rsidRPr="00E70C59" w:rsidRDefault="00C57D94" w:rsidP="00F17BA7">
      <w:pPr>
        <w:pStyle w:val="EW"/>
        <w:rPr>
          <w:ins w:id="20" w:author="Ericsson" w:date="2021-08-22T17:00:00Z"/>
        </w:rPr>
      </w:pPr>
      <w:ins w:id="21" w:author="Ericsson" w:date="2021-08-22T17:00:00Z">
        <w:r w:rsidRPr="00E70C59">
          <w:t>PTP</w:t>
        </w:r>
      </w:ins>
      <w:ins w:id="22" w:author="Ericsson" w:date="2021-08-22T17:01:00Z">
        <w:r w:rsidRPr="00E70C59">
          <w:tab/>
          <w:t>Point To Point</w:t>
        </w:r>
      </w:ins>
    </w:p>
    <w:p w14:paraId="4D569DC4" w14:textId="68139BE5" w:rsidR="00F17BA7" w:rsidRPr="00E70C59" w:rsidRDefault="00E62C7A" w:rsidP="00F17BA7">
      <w:pPr>
        <w:pStyle w:val="EW"/>
        <w:rPr>
          <w:ins w:id="23" w:author="MBS leave and Session release procedure" w:date="2021-07-30T15:24:00Z"/>
        </w:rPr>
      </w:pPr>
      <w:ins w:id="24" w:author="MBS leave and Session release procedure" w:date="2021-07-15T14:22:00Z">
        <w:r w:rsidRPr="00E70C59">
          <w:rPr>
            <w:rFonts w:hint="eastAsia"/>
          </w:rPr>
          <w:t>SSM</w:t>
        </w:r>
        <w:r w:rsidRPr="00E70C59">
          <w:rPr>
            <w:rFonts w:hint="eastAsia"/>
          </w:rPr>
          <w:tab/>
          <w:t>Source Specific Multicast address</w:t>
        </w:r>
        <w:r w:rsidRPr="00E70C59">
          <w:t>.</w:t>
        </w:r>
      </w:ins>
    </w:p>
    <w:p w14:paraId="32ABEC1F" w14:textId="11B3E523" w:rsidR="009C51D3" w:rsidRPr="009C51D3" w:rsidRDefault="009C51D3" w:rsidP="009C51D3">
      <w:pPr>
        <w:pStyle w:val="EW"/>
        <w:rPr>
          <w:noProof/>
          <w:color w:val="auto"/>
          <w:lang w:eastAsia="en-US"/>
        </w:rPr>
      </w:pPr>
      <w:ins w:id="25" w:author="MBS leave and Session release procedure" w:date="2021-07-30T15:24:00Z">
        <w:r w:rsidRPr="00E70C59">
          <w:rPr>
            <w:noProof/>
          </w:rPr>
          <w:t>TMGI</w:t>
        </w:r>
        <w:r w:rsidRPr="00E70C59">
          <w:rPr>
            <w:noProof/>
          </w:rPr>
          <w:tab/>
          <w:t>Temporary Mobile Group Identity</w:t>
        </w:r>
      </w:ins>
    </w:p>
    <w:p w14:paraId="0EEF5959" w14:textId="77777777" w:rsidR="00894F1D" w:rsidRDefault="00894F1D" w:rsidP="00894F1D">
      <w:pPr>
        <w:rPr>
          <w:lang w:eastAsia="en-US"/>
        </w:rPr>
      </w:pPr>
    </w:p>
    <w:p w14:paraId="64841C3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D008B" w16cex:dateUtc="2021-08-22T08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4EBDA6" w16cid:durableId="24CD008B"/>
  <w16cid:commentId w16cid:paraId="7BE6C48D" w16cid:durableId="24CD0051"/>
  <w16cid:commentId w16cid:paraId="6677EC49" w16cid:durableId="24CD00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D77528" w14:textId="77777777" w:rsidR="00962443" w:rsidRDefault="00962443">
      <w:r>
        <w:separator/>
      </w:r>
    </w:p>
    <w:p w14:paraId="6BB6553F" w14:textId="77777777" w:rsidR="00962443" w:rsidRDefault="00962443"/>
  </w:endnote>
  <w:endnote w:type="continuationSeparator" w:id="0">
    <w:p w14:paraId="5FBC1B8D" w14:textId="77777777" w:rsidR="00962443" w:rsidRDefault="00962443">
      <w:r>
        <w:continuationSeparator/>
      </w:r>
    </w:p>
    <w:p w14:paraId="4E79D72C" w14:textId="77777777" w:rsidR="00962443" w:rsidRDefault="00962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FE38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4D7897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BC10CD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401B2" w14:textId="77777777" w:rsidR="00962443" w:rsidRDefault="00962443">
      <w:r>
        <w:separator/>
      </w:r>
    </w:p>
    <w:p w14:paraId="2D01E621" w14:textId="77777777" w:rsidR="00962443" w:rsidRDefault="00962443"/>
  </w:footnote>
  <w:footnote w:type="continuationSeparator" w:id="0">
    <w:p w14:paraId="6725E455" w14:textId="77777777" w:rsidR="00962443" w:rsidRDefault="00962443">
      <w:r>
        <w:continuationSeparator/>
      </w:r>
    </w:p>
    <w:p w14:paraId="33B56C38" w14:textId="77777777" w:rsidR="00962443" w:rsidRDefault="009624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6E814" w14:textId="77777777" w:rsidR="006F5DD0" w:rsidRDefault="006F5DD0"/>
  <w:p w14:paraId="6D022CDE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56AFB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42608D5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6244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22DB191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5pt;height:1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E5A5D"/>
    <w:multiLevelType w:val="hybridMultilevel"/>
    <w:tmpl w:val="E5464ED6"/>
    <w:lvl w:ilvl="0" w:tplc="B6E4BF58">
      <w:numFmt w:val="bullet"/>
      <w:lvlText w:val="-"/>
      <w:lvlJc w:val="left"/>
      <w:pPr>
        <w:ind w:left="420" w:hanging="42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C964B64"/>
    <w:multiLevelType w:val="hybridMultilevel"/>
    <w:tmpl w:val="31CCE5CC"/>
    <w:lvl w:ilvl="0" w:tplc="D528E4FC">
      <w:start w:val="1"/>
      <w:numFmt w:val="bullet"/>
      <w:lvlText w:val="-"/>
      <w:lvlJc w:val="left"/>
      <w:pPr>
        <w:ind w:left="56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5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MBS leave and Session release procedure">
    <w15:presenceInfo w15:providerId="None" w15:userId="MBS leave and Session release procedu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21E"/>
    <w:rsid w:val="00060F24"/>
    <w:rsid w:val="00062F11"/>
    <w:rsid w:val="000631E9"/>
    <w:rsid w:val="00063321"/>
    <w:rsid w:val="00063EF2"/>
    <w:rsid w:val="0006502B"/>
    <w:rsid w:val="00067107"/>
    <w:rsid w:val="000674BF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2F4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AED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5A82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3B8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BE3"/>
    <w:rsid w:val="001A0FD2"/>
    <w:rsid w:val="001A3A7D"/>
    <w:rsid w:val="001A3C9B"/>
    <w:rsid w:val="001A3FB4"/>
    <w:rsid w:val="001A56A8"/>
    <w:rsid w:val="001A5C81"/>
    <w:rsid w:val="001A68B8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516"/>
    <w:rsid w:val="001D1FB4"/>
    <w:rsid w:val="001D2DF9"/>
    <w:rsid w:val="001E0DF5"/>
    <w:rsid w:val="001E125D"/>
    <w:rsid w:val="001E1F34"/>
    <w:rsid w:val="001E4DFF"/>
    <w:rsid w:val="001E5C9E"/>
    <w:rsid w:val="001E79F1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38F"/>
    <w:rsid w:val="00207F20"/>
    <w:rsid w:val="002102F5"/>
    <w:rsid w:val="002104A0"/>
    <w:rsid w:val="002113F8"/>
    <w:rsid w:val="00211D20"/>
    <w:rsid w:val="002122C3"/>
    <w:rsid w:val="00212A86"/>
    <w:rsid w:val="0021395C"/>
    <w:rsid w:val="0021576A"/>
    <w:rsid w:val="00215B76"/>
    <w:rsid w:val="002160E3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A61"/>
    <w:rsid w:val="00257C37"/>
    <w:rsid w:val="00260A35"/>
    <w:rsid w:val="00260C09"/>
    <w:rsid w:val="00260FBA"/>
    <w:rsid w:val="00261D77"/>
    <w:rsid w:val="0026236D"/>
    <w:rsid w:val="00262BEF"/>
    <w:rsid w:val="00262C6D"/>
    <w:rsid w:val="00262CDB"/>
    <w:rsid w:val="0026332C"/>
    <w:rsid w:val="002657DD"/>
    <w:rsid w:val="002659B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53A"/>
    <w:rsid w:val="0027462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080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0FF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EB8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96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74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671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4EC7"/>
    <w:rsid w:val="00440861"/>
    <w:rsid w:val="00441820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E24"/>
    <w:rsid w:val="00466150"/>
    <w:rsid w:val="00467673"/>
    <w:rsid w:val="00470CA4"/>
    <w:rsid w:val="004745FD"/>
    <w:rsid w:val="004774B4"/>
    <w:rsid w:val="00481CD8"/>
    <w:rsid w:val="004821D9"/>
    <w:rsid w:val="00482A2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1CD"/>
    <w:rsid w:val="004E1409"/>
    <w:rsid w:val="004E144D"/>
    <w:rsid w:val="004E1A21"/>
    <w:rsid w:val="004E21C2"/>
    <w:rsid w:val="004E4A9B"/>
    <w:rsid w:val="004E4AD6"/>
    <w:rsid w:val="004E59B7"/>
    <w:rsid w:val="004E5C05"/>
    <w:rsid w:val="004E5D4F"/>
    <w:rsid w:val="004E632E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07B5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E5B"/>
    <w:rsid w:val="005D226C"/>
    <w:rsid w:val="005D2414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0D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117"/>
    <w:rsid w:val="00657FBE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AC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42B"/>
    <w:rsid w:val="006B3A95"/>
    <w:rsid w:val="006B4823"/>
    <w:rsid w:val="006B48E8"/>
    <w:rsid w:val="006B4B2D"/>
    <w:rsid w:val="006B5909"/>
    <w:rsid w:val="006C02F9"/>
    <w:rsid w:val="006C042F"/>
    <w:rsid w:val="006C0A54"/>
    <w:rsid w:val="006C1208"/>
    <w:rsid w:val="006C2781"/>
    <w:rsid w:val="006C3572"/>
    <w:rsid w:val="006C383E"/>
    <w:rsid w:val="006C6A4F"/>
    <w:rsid w:val="006C6C32"/>
    <w:rsid w:val="006C70F0"/>
    <w:rsid w:val="006C7993"/>
    <w:rsid w:val="006D1207"/>
    <w:rsid w:val="006D2051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41E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21E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61"/>
    <w:rsid w:val="007573CC"/>
    <w:rsid w:val="0076013E"/>
    <w:rsid w:val="00761348"/>
    <w:rsid w:val="00762063"/>
    <w:rsid w:val="00762143"/>
    <w:rsid w:val="00762954"/>
    <w:rsid w:val="00762A9C"/>
    <w:rsid w:val="00763E75"/>
    <w:rsid w:val="0076702C"/>
    <w:rsid w:val="00767B14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209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5F8"/>
    <w:rsid w:val="007C71BB"/>
    <w:rsid w:val="007C75CA"/>
    <w:rsid w:val="007D1079"/>
    <w:rsid w:val="007D13D5"/>
    <w:rsid w:val="007D154A"/>
    <w:rsid w:val="007D2E5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4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115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6F33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2EC3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44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5DE5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58A8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D3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9F5"/>
    <w:rsid w:val="009F1B24"/>
    <w:rsid w:val="009F2CB6"/>
    <w:rsid w:val="009F2EA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84B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940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5F9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9B4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0C4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244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904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9FE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7E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82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D94"/>
    <w:rsid w:val="00C627BE"/>
    <w:rsid w:val="00C64546"/>
    <w:rsid w:val="00C648AC"/>
    <w:rsid w:val="00C65131"/>
    <w:rsid w:val="00C6522A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6ED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0BB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9A3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87D50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924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757"/>
    <w:rsid w:val="00E0784B"/>
    <w:rsid w:val="00E07AAF"/>
    <w:rsid w:val="00E07F98"/>
    <w:rsid w:val="00E10CF7"/>
    <w:rsid w:val="00E11D4A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87B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2C7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C59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6C49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1A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65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56C7"/>
    <w:rsid w:val="00EE66DA"/>
    <w:rsid w:val="00EE6717"/>
    <w:rsid w:val="00EE6A2D"/>
    <w:rsid w:val="00EE78EC"/>
    <w:rsid w:val="00EF097E"/>
    <w:rsid w:val="00EF0CB6"/>
    <w:rsid w:val="00EF19F9"/>
    <w:rsid w:val="00EF1F0D"/>
    <w:rsid w:val="00EF23BE"/>
    <w:rsid w:val="00EF2A87"/>
    <w:rsid w:val="00EF3471"/>
    <w:rsid w:val="00EF3D08"/>
    <w:rsid w:val="00EF41DF"/>
    <w:rsid w:val="00EF48DB"/>
    <w:rsid w:val="00EF4A41"/>
    <w:rsid w:val="00EF4B24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F98"/>
    <w:rsid w:val="00F151BF"/>
    <w:rsid w:val="00F15688"/>
    <w:rsid w:val="00F15F5D"/>
    <w:rsid w:val="00F17046"/>
    <w:rsid w:val="00F17BA7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3CF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2B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1D2B"/>
    <w:rsid w:val="00FB2293"/>
    <w:rsid w:val="00FB5464"/>
    <w:rsid w:val="00FB5B2B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2B5D"/>
    <w:rsid w:val="00FD33DD"/>
    <w:rsid w:val="00FD7BCD"/>
    <w:rsid w:val="00FE1F7B"/>
    <w:rsid w:val="00FE2885"/>
    <w:rsid w:val="00FE367E"/>
    <w:rsid w:val="00FE4F9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47902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6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81935A0-C8F1-4F93-A40B-F81439EA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SA2 eV2X</vt:lpstr>
      <vt:lpstr>1. Introduction</vt:lpstr>
      <vt:lpstr>2. Text Proposal</vt:lpstr>
      <vt:lpstr>* * * * First change * * * *</vt:lpstr>
      <vt:lpstr>    3.2	Abbreviations</vt:lpstr>
      <vt:lpstr>* * * * End of changes * * * *</vt:lpstr>
      <vt:lpstr/>
    </vt:vector>
  </TitlesOfParts>
  <Company>Huawei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User</cp:lastModifiedBy>
  <cp:revision>2</cp:revision>
  <cp:lastPrinted>2018-08-13T16:59:00Z</cp:lastPrinted>
  <dcterms:created xsi:type="dcterms:W3CDTF">2021-08-28T09:35:00Z</dcterms:created>
  <dcterms:modified xsi:type="dcterms:W3CDTF">2021-08-28T09:35:00Z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(3)kvhOWqtMAkw/KgrrWpz0dfZuItUHTGVL5HK/GMlWoKJehxnIBSsyDgIW9AcTD/QfPd9I8y1w
bCxEfJWf/EaQhN+Ix1kkD4vLgoI0BgBFhMZQ+gBKKRIHW+9ZSZbzwRLXHrsAjJyD52ykrDMh
TiPhWryYg/9DCxCwbAIP/8+Cd4vldKSaMiBoy1y2uGr7VtwnEXvVPBlBGKia+8eHa2n4HU+I
E6nHq11z0DG9feHv/m</vt:lpwstr>
  </property>
  <property fmtid="{D5CDD505-2E9C-101B-9397-08002B2CF9AE}" pid="9" name="_2015_ms_pID_7253431">
    <vt:lpwstr>h5SRu18rih3k8H1UNtaowwuEmJRjPlrOTDcfvwt5/4PdzKsliVUBLF
zeMyEtl1ZmGuDAQEfRPJCdNnTc1Pena1IyLKRjHsJS2sI3g5K0rKNpdf3jUpRcAytL0kJyjH
eXaOc5xijoX7ts7d4HIMzQ/tDbR4V0TxHZ9XR7PY78jxj2AEQakZio2cTRT6v4wFPfnThvg3
709Pk9QIHgambeIlzfsrCu75IJZxCZqQtOLL</vt:lpwstr>
  </property>
  <property fmtid="{D5CDD505-2E9C-101B-9397-08002B2CF9AE}" pid="10" name="_2015_ms_pID_7253432">
    <vt:lpwstr>7g==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1627031282</vt:lpwstr>
  </property>
</Properties>
</file>