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007FE" w14:textId="73CBD4AE"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1545E2">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DB9" w:rsidRPr="00494DB9">
        <w:rPr>
          <w:rFonts w:eastAsia="SimSun"/>
          <w:b/>
          <w:noProof/>
          <w:sz w:val="28"/>
        </w:rPr>
        <w:t>S2-210</w:t>
      </w:r>
      <w:r w:rsidR="00F51703">
        <w:rPr>
          <w:rFonts w:eastAsia="SimSun"/>
          <w:b/>
          <w:noProof/>
          <w:sz w:val="28"/>
        </w:rPr>
        <w:t>6873</w:t>
      </w:r>
    </w:p>
    <w:p w14:paraId="027F5DBD" w14:textId="60E16DAA"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맑은 고딕" w:cs="Arial"/>
          <w:b/>
          <w:bCs/>
          <w:noProof/>
          <w:color w:val="000000"/>
          <w:sz w:val="24"/>
          <w:szCs w:val="24"/>
          <w:lang w:eastAsia="ja-JP"/>
        </w:rPr>
        <w:t>Elbonia</w:t>
      </w:r>
      <w:r w:rsidR="006523F6">
        <w:rPr>
          <w:rFonts w:cs="Arial"/>
          <w:b/>
          <w:bCs/>
          <w:sz w:val="24"/>
          <w:szCs w:val="24"/>
        </w:rPr>
        <w:tab/>
      </w:r>
    </w:p>
    <w:p w14:paraId="6B3BD38E" w14:textId="77777777" w:rsidR="002D5437" w:rsidRPr="00D874A1" w:rsidRDefault="002D5437" w:rsidP="002D5437">
      <w:pPr>
        <w:pStyle w:val="a4"/>
        <w:rPr>
          <w:bCs/>
          <w:noProof w:val="0"/>
          <w:sz w:val="24"/>
        </w:rPr>
      </w:pPr>
    </w:p>
    <w:p w14:paraId="712FDBC2" w14:textId="1BAC13BB"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r>
      <w:r w:rsidR="00DD743F">
        <w:rPr>
          <w:rFonts w:ascii="Arial" w:eastAsia="DengXian" w:hAnsi="Arial" w:cs="Arial"/>
          <w:b/>
          <w:color w:val="000000"/>
        </w:rPr>
        <w:t>Samsung</w:t>
      </w:r>
    </w:p>
    <w:p w14:paraId="540E84E8" w14:textId="272920B9"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7D07C2">
        <w:rPr>
          <w:rFonts w:ascii="Arial" w:hAnsi="Arial" w:cs="Arial"/>
          <w:b/>
        </w:rPr>
        <w:t xml:space="preserve">TS 23.256: </w:t>
      </w:r>
      <w:r w:rsidR="00DD743F">
        <w:rPr>
          <w:rFonts w:ascii="Arial" w:eastAsia="DengXian" w:hAnsi="Arial" w:cs="Arial"/>
          <w:b/>
          <w:color w:val="000000"/>
        </w:rPr>
        <w:t>Clarifications</w:t>
      </w:r>
      <w:r w:rsidR="001C19B9">
        <w:rPr>
          <w:rFonts w:ascii="Arial" w:eastAsia="DengXian" w:hAnsi="Arial" w:cs="Arial"/>
          <w:b/>
          <w:color w:val="000000"/>
        </w:rPr>
        <w:t xml:space="preserve"> to </w:t>
      </w:r>
      <w:r w:rsidR="00F77F5E">
        <w:rPr>
          <w:rFonts w:ascii="Arial" w:eastAsia="DengXian" w:hAnsi="Arial" w:cs="Arial"/>
          <w:b/>
          <w:color w:val="000000"/>
        </w:rPr>
        <w:t>UUAA-MM procedure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46D7C2E9" w:rsidR="002D5437" w:rsidRPr="00D874A1" w:rsidRDefault="002D5437" w:rsidP="007D07C2">
      <w:pPr>
        <w:rPr>
          <w:rFonts w:ascii="Arial" w:eastAsia="DengXian" w:hAnsi="Arial" w:cs="Arial"/>
          <w:i/>
          <w:color w:val="000000"/>
        </w:rPr>
      </w:pPr>
      <w:r w:rsidRPr="00D874A1">
        <w:rPr>
          <w:rFonts w:ascii="Arial" w:eastAsia="DengXian" w:hAnsi="Arial" w:cs="Arial"/>
          <w:i/>
          <w:color w:val="000000"/>
        </w:rPr>
        <w:t xml:space="preserve">Abstract of the contribution: </w:t>
      </w:r>
      <w:r w:rsidR="007D07C2">
        <w:rPr>
          <w:rFonts w:ascii="Arial" w:eastAsia="DengXian" w:hAnsi="Arial" w:cs="Arial"/>
          <w:i/>
          <w:color w:val="000000"/>
        </w:rPr>
        <w:t xml:space="preserve">This contribution proposes to clarify the parameters and the messages used in </w:t>
      </w:r>
      <w:r w:rsidR="00F77F5E">
        <w:rPr>
          <w:rFonts w:ascii="Arial" w:eastAsia="DengXian" w:hAnsi="Arial" w:cs="Arial"/>
          <w:i/>
          <w:color w:val="000000"/>
        </w:rPr>
        <w:t>UUAA-MM procedure.</w:t>
      </w:r>
    </w:p>
    <w:p w14:paraId="512016B9" w14:textId="77777777" w:rsidR="0092080C" w:rsidRDefault="0092080C" w:rsidP="0092080C">
      <w:pPr>
        <w:pStyle w:val="1"/>
        <w:rPr>
          <w:rFonts w:eastAsia="맑은 고딕"/>
        </w:rPr>
      </w:pPr>
      <w:bookmarkStart w:id="0" w:name="_Toc64385474"/>
      <w:bookmarkStart w:id="1" w:name="_Toc64529624"/>
      <w:bookmarkStart w:id="2" w:name="_Toc73975008"/>
      <w:r>
        <w:rPr>
          <w:rFonts w:eastAsia="맑은 고딕"/>
        </w:rPr>
        <w:t>1 Introduction</w:t>
      </w:r>
    </w:p>
    <w:p w14:paraId="68A93C93" w14:textId="245F2871" w:rsidR="00C04019" w:rsidRDefault="00C04019" w:rsidP="007E2419">
      <w:pPr>
        <w:pStyle w:val="ae"/>
        <w:ind w:firstLineChars="0" w:firstLine="0"/>
        <w:rPr>
          <w:lang w:eastAsia="ko-KR"/>
        </w:rPr>
      </w:pPr>
      <w:r>
        <w:rPr>
          <w:rFonts w:hint="eastAsia"/>
          <w:lang w:eastAsia="ko-KR"/>
        </w:rPr>
        <w:t>I</w:t>
      </w:r>
      <w:r>
        <w:rPr>
          <w:lang w:eastAsia="ko-KR"/>
        </w:rPr>
        <w:t>n current texts in TS 23.256, it is described in clause 5.2.2.2 that Nnef_Auth_Req message and Authentication Request/Response message are signalled during UUAA-MM procedure. However, it is not aligned with the service operations specified in clause 4.4.1.1.2.2 and 4.4.1.2.2.2.</w:t>
      </w:r>
    </w:p>
    <w:p w14:paraId="75E9B879" w14:textId="7E68752D" w:rsidR="00C04019" w:rsidRDefault="00C04019" w:rsidP="00C04019">
      <w:pPr>
        <w:pStyle w:val="ae"/>
        <w:ind w:firstLineChars="0" w:firstLine="0"/>
      </w:pPr>
      <w:r>
        <w:rPr>
          <w:b/>
          <w:bCs/>
        </w:rPr>
        <w:t>Proposal</w:t>
      </w:r>
      <w:r w:rsidR="007753BA">
        <w:rPr>
          <w:b/>
          <w:bCs/>
        </w:rPr>
        <w:t xml:space="preserve"> 1</w:t>
      </w:r>
      <w:r>
        <w:rPr>
          <w:b/>
          <w:bCs/>
        </w:rPr>
        <w:t>:</w:t>
      </w:r>
      <w:r>
        <w:t xml:space="preserve"> It is proposed to correct the message names used in UUAA-MM procedure with the corresponding services. Nnef_Auth_Request is </w:t>
      </w:r>
      <w:r w:rsidR="00D307EF">
        <w:t>changed to Nnef_Authentication_authenticate, and Autentication Request/Response are changed to Naf_Authentication_authenticate Request/Response respectively.</w:t>
      </w:r>
    </w:p>
    <w:p w14:paraId="41A40D46" w14:textId="00C02CD7" w:rsidR="00C04019" w:rsidRPr="00C04019" w:rsidRDefault="00D307EF" w:rsidP="007E2419">
      <w:pPr>
        <w:pStyle w:val="ae"/>
        <w:ind w:firstLineChars="0" w:firstLine="0"/>
        <w:rPr>
          <w:lang w:eastAsia="ko-KR"/>
        </w:rPr>
      </w:pPr>
      <w:r>
        <w:rPr>
          <w:rFonts w:hint="eastAsia"/>
          <w:lang w:eastAsia="ko-KR"/>
        </w:rPr>
        <w:t xml:space="preserve">During the UUAA-MM procedure, </w:t>
      </w:r>
      <w:r>
        <w:rPr>
          <w:lang w:eastAsia="ko-KR"/>
        </w:rPr>
        <w:t xml:space="preserve">the AMF requests authentication to </w:t>
      </w:r>
      <w:r w:rsidR="000A3E60">
        <w:rPr>
          <w:lang w:eastAsia="ko-KR"/>
        </w:rPr>
        <w:t>UAS NF</w:t>
      </w:r>
      <w:r>
        <w:rPr>
          <w:lang w:eastAsia="ko-KR"/>
        </w:rPr>
        <w:t xml:space="preserve"> with CAA-Level UAV ID and optionally USS Address</w:t>
      </w:r>
      <w:r w:rsidR="000A3E60">
        <w:rPr>
          <w:lang w:eastAsia="ko-KR"/>
        </w:rPr>
        <w:t xml:space="preserve"> in step 2. </w:t>
      </w:r>
      <w:r>
        <w:rPr>
          <w:lang w:eastAsia="ko-KR"/>
        </w:rPr>
        <w:t xml:space="preserve">However, those parameters are not explicitly specified as input parameters of Nnef_Authentication_authenticate service operation. Only ‘Service Level Identity’ and ‘Authorization Server Address’ </w:t>
      </w:r>
      <w:r w:rsidR="007753BA">
        <w:rPr>
          <w:lang w:eastAsia="ko-KR"/>
        </w:rPr>
        <w:t>are specified. There are also several expressions such as ‘Service Level Device Identity (i.e. the CAA-Level UAV ID of the UAV)’, but there is no concrete definition of Service Level Device Identity nor Authorization Server Address.</w:t>
      </w:r>
    </w:p>
    <w:p w14:paraId="7720A289" w14:textId="77777777" w:rsidR="000A3E60" w:rsidRDefault="0092080C" w:rsidP="0092080C">
      <w:pPr>
        <w:pStyle w:val="ae"/>
        <w:ind w:firstLineChars="0" w:firstLine="0"/>
      </w:pPr>
      <w:r>
        <w:rPr>
          <w:b/>
          <w:bCs/>
        </w:rPr>
        <w:t>Proposal</w:t>
      </w:r>
      <w:r w:rsidR="007753BA">
        <w:rPr>
          <w:b/>
          <w:bCs/>
        </w:rPr>
        <w:t xml:space="preserve"> 2</w:t>
      </w:r>
      <w:r>
        <w:rPr>
          <w:b/>
          <w:bCs/>
        </w:rPr>
        <w:t>:</w:t>
      </w:r>
      <w:r>
        <w:t xml:space="preserve"> </w:t>
      </w:r>
      <w:r w:rsidR="007753BA">
        <w:t xml:space="preserve">Clarify the meaning of Service Level Device Identity and Authorization Server Address by add i.e. CAA-Level UAV ID and i.e. USS Address in Nnef_Authentication_authenticate service operation. </w:t>
      </w:r>
    </w:p>
    <w:p w14:paraId="4C85DA17" w14:textId="6DB20AD2" w:rsidR="0092080C" w:rsidRDefault="000A3E60" w:rsidP="0092080C">
      <w:pPr>
        <w:pStyle w:val="ae"/>
        <w:ind w:firstLineChars="0" w:firstLine="0"/>
      </w:pPr>
      <w:r>
        <w:rPr>
          <w:b/>
          <w:bCs/>
        </w:rPr>
        <w:t xml:space="preserve">Proposal 3: </w:t>
      </w:r>
      <w:r w:rsidR="007753BA">
        <w:t>The further discussion may be needed, such as if there’s any additional parameters that can be handled as Service Level Device Identity or Authorization Server Address.</w:t>
      </w:r>
    </w:p>
    <w:p w14:paraId="3883C98E" w14:textId="48DED270" w:rsidR="006228E0" w:rsidRPr="00C04019" w:rsidRDefault="006228E0" w:rsidP="006228E0">
      <w:pPr>
        <w:pStyle w:val="ae"/>
        <w:ind w:firstLineChars="0" w:firstLine="0"/>
        <w:rPr>
          <w:lang w:eastAsia="ko-KR"/>
        </w:rPr>
      </w:pPr>
      <w:r>
        <w:rPr>
          <w:rFonts w:hint="eastAsia"/>
          <w:lang w:eastAsia="ko-KR"/>
        </w:rPr>
        <w:t xml:space="preserve">During the UUAA-MM procedure, </w:t>
      </w:r>
      <w:r>
        <w:rPr>
          <w:lang w:eastAsia="ko-KR"/>
        </w:rPr>
        <w:t xml:space="preserve">the </w:t>
      </w:r>
      <w:r w:rsidR="000A3E60">
        <w:rPr>
          <w:lang w:eastAsia="ko-KR"/>
        </w:rPr>
        <w:t>UAS NF requests authentication to USS with GPSI and CAA-Level UAV ID and optionally UAV location (when it is provided from the AMF) in step 3. Also the USS responses to the UAS NF with GPSI, a UUAA result, and some other optional parameters accordingly in step 5. However, the UAV location and GPSI are not included in the Naf_Authentication_authenticate sevice operation as optional input parameter, and mandatory output parameter respectively.</w:t>
      </w:r>
    </w:p>
    <w:p w14:paraId="26DE482E" w14:textId="7C5D4FF4" w:rsidR="006228E0" w:rsidRDefault="000A3E60" w:rsidP="0092080C">
      <w:pPr>
        <w:pStyle w:val="ae"/>
        <w:ind w:firstLineChars="0" w:firstLine="0"/>
      </w:pPr>
      <w:r>
        <w:rPr>
          <w:b/>
          <w:bCs/>
        </w:rPr>
        <w:t>Proposal 4:</w:t>
      </w:r>
      <w:r>
        <w:t xml:space="preserve"> Add UAV location in optional input, and add GPSI in required output of Naf_Authentication_authenticate service operation.</w:t>
      </w:r>
    </w:p>
    <w:p w14:paraId="22D140D9" w14:textId="6C400632" w:rsidR="000A3E60" w:rsidRDefault="000A3E60" w:rsidP="0092080C">
      <w:pPr>
        <w:pStyle w:val="ae"/>
        <w:ind w:firstLineChars="0" w:firstLine="0"/>
      </w:pPr>
      <w:r>
        <w:t xml:space="preserve">In </w:t>
      </w:r>
      <w:r w:rsidR="00535702">
        <w:t>step 4 of clause 5.2.2.1, the wrong number of step is referred of which the UE retrieves the subscription data from the UDM.</w:t>
      </w:r>
    </w:p>
    <w:p w14:paraId="5EDC2540" w14:textId="4EBBED69" w:rsidR="00535702" w:rsidRPr="00535702" w:rsidRDefault="00535702" w:rsidP="0092080C">
      <w:pPr>
        <w:pStyle w:val="ae"/>
        <w:ind w:firstLineChars="0" w:firstLine="0"/>
      </w:pPr>
      <w:r>
        <w:rPr>
          <w:b/>
          <w:bCs/>
        </w:rPr>
        <w:t>Proposal 5:</w:t>
      </w:r>
      <w:r>
        <w:t xml:space="preserve"> Corrects the number of step which the UE retrieves the subscription data from the UDM. The ‘step 4’ should be corrected as ‘step 2’.</w:t>
      </w:r>
    </w:p>
    <w:p w14:paraId="246CCF1A" w14:textId="6FBA21A1" w:rsidR="007D07C2" w:rsidRDefault="0092080C" w:rsidP="0092080C">
      <w:pPr>
        <w:pStyle w:val="1"/>
        <w:ind w:left="0" w:firstLine="0"/>
        <w:rPr>
          <w:lang w:eastAsia="ja-JP"/>
        </w:rPr>
      </w:pPr>
      <w:r>
        <w:rPr>
          <w:rFonts w:eastAsia="맑은 고딕"/>
        </w:rPr>
        <w:t>2</w:t>
      </w:r>
      <w:r w:rsidR="00C524D7">
        <w:rPr>
          <w:rFonts w:eastAsia="맑은 고딕"/>
        </w:rPr>
        <w:t xml:space="preserve"> </w:t>
      </w:r>
      <w:r w:rsidR="007D07C2">
        <w:t>Proposal</w:t>
      </w:r>
    </w:p>
    <w:p w14:paraId="72BC91A5" w14:textId="5598655A" w:rsidR="007D07C2" w:rsidRDefault="007D07C2" w:rsidP="007D07C2">
      <w:pPr>
        <w:rPr>
          <w:lang w:eastAsia="ja-JP"/>
        </w:rPr>
      </w:pPr>
      <w:r>
        <w:t>It is proposed to update TS 23.256 as follows:</w:t>
      </w:r>
    </w:p>
    <w:p w14:paraId="472C5DDA"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 * </w:t>
      </w:r>
    </w:p>
    <w:p w14:paraId="768ED19B" w14:textId="77777777" w:rsidR="00EF68E4" w:rsidRDefault="00EF68E4" w:rsidP="00EF68E4">
      <w:pPr>
        <w:pStyle w:val="6"/>
        <w:rPr>
          <w:rFonts w:eastAsia="SimSun"/>
        </w:rPr>
      </w:pPr>
      <w:bookmarkStart w:id="3" w:name="_Toc73974959"/>
      <w:bookmarkStart w:id="4" w:name="_Toc66381081"/>
      <w:bookmarkStart w:id="5" w:name="_Toc73974984"/>
      <w:bookmarkEnd w:id="0"/>
      <w:bookmarkEnd w:id="1"/>
      <w:bookmarkEnd w:id="2"/>
      <w:r>
        <w:lastRenderedPageBreak/>
        <w:t>4.4.1.1.2.2</w:t>
      </w:r>
      <w:r>
        <w:tab/>
        <w:t>Nnef_Authentication_authenticate service operation</w:t>
      </w:r>
      <w:bookmarkEnd w:id="3"/>
    </w:p>
    <w:p w14:paraId="600C2E4A" w14:textId="77777777" w:rsidR="00EF68E4" w:rsidRPr="00206175" w:rsidRDefault="00EF68E4" w:rsidP="00EF68E4">
      <w:r>
        <w:rPr>
          <w:b/>
        </w:rPr>
        <w:t xml:space="preserve">Service operation name: </w:t>
      </w:r>
      <w:r>
        <w:t>Nnef_Authentication_authenticate</w:t>
      </w:r>
    </w:p>
    <w:p w14:paraId="4E58C298" w14:textId="77777777" w:rsidR="00EF68E4" w:rsidRDefault="00EF68E4" w:rsidP="00EF68E4">
      <w:r>
        <w:rPr>
          <w:b/>
        </w:rPr>
        <w:t>Description:</w:t>
      </w:r>
      <w:r>
        <w:t xml:space="preserve"> Provides the authentication and authorization result of the Service Level device Identity.</w:t>
      </w:r>
    </w:p>
    <w:p w14:paraId="3E2E28C5" w14:textId="462DFA52" w:rsidR="00EF68E4" w:rsidRPr="00206175" w:rsidRDefault="00EF68E4" w:rsidP="00EF68E4">
      <w:r>
        <w:rPr>
          <w:b/>
        </w:rPr>
        <w:t xml:space="preserve">Input, Required: </w:t>
      </w:r>
      <w:r>
        <w:t>Service Level Device Identity</w:t>
      </w:r>
      <w:ins w:id="6" w:author="Samsung-DYKim" w:date="2021-08-11T01:48:00Z">
        <w:r>
          <w:t xml:space="preserve"> (</w:t>
        </w:r>
      </w:ins>
      <w:ins w:id="7" w:author="Samsung-rev-DYKim" w:date="2021-08-23T19:37:00Z">
        <w:r w:rsidR="0092080C">
          <w:t xml:space="preserve">i.e. </w:t>
        </w:r>
      </w:ins>
      <w:ins w:id="8" w:author="Samsung-DYKim" w:date="2021-08-11T01:48:00Z">
        <w:r>
          <w:t>CAA-Level UAV ID</w:t>
        </w:r>
        <w:del w:id="9" w:author="Samsung-rev-DYKim" w:date="2021-08-23T19:37:00Z">
          <w:r w:rsidDel="0092080C">
            <w:delText xml:space="preserve"> if available</w:delText>
          </w:r>
        </w:del>
        <w:r>
          <w:t>)</w:t>
        </w:r>
      </w:ins>
      <w:r>
        <w:t xml:space="preserve">, </w:t>
      </w:r>
      <w:r w:rsidRPr="00206175">
        <w:t>GPSI.</w:t>
      </w:r>
    </w:p>
    <w:p w14:paraId="0BDEE875" w14:textId="1EF8724B" w:rsidR="00EF68E4" w:rsidRDefault="00EF68E4" w:rsidP="00EF68E4">
      <w:pPr>
        <w:rPr>
          <w:lang w:eastAsia="en-US"/>
        </w:rPr>
      </w:pPr>
      <w:r>
        <w:rPr>
          <w:b/>
        </w:rPr>
        <w:t>Input, Optional:</w:t>
      </w:r>
      <w:r>
        <w:t xml:space="preserve"> Authorization Server Address</w:t>
      </w:r>
      <w:ins w:id="10" w:author="Samsung-DYKim" w:date="2021-08-11T01:49:00Z">
        <w:r>
          <w:t xml:space="preserve"> (</w:t>
        </w:r>
      </w:ins>
      <w:ins w:id="11" w:author="Samsung-rev-DYKim" w:date="2021-08-23T19:37:00Z">
        <w:r w:rsidR="0092080C">
          <w:t xml:space="preserve">i.e. </w:t>
        </w:r>
      </w:ins>
      <w:ins w:id="12" w:author="Samsung-DYKim" w:date="2021-08-11T01:49:00Z">
        <w:r>
          <w:t>USS Address</w:t>
        </w:r>
        <w:del w:id="13" w:author="Samsung-rev-DYKim" w:date="2021-08-23T19:37:00Z">
          <w:r w:rsidDel="0092080C">
            <w:delText xml:space="preserve"> if available</w:delText>
          </w:r>
        </w:del>
        <w:r>
          <w:t>)</w:t>
        </w:r>
      </w:ins>
      <w:r>
        <w:t>, PEI, UE IP address (in case the consumer NF is SMF), authentication container provided by UE.</w:t>
      </w:r>
      <w:bookmarkStart w:id="14" w:name="_GoBack"/>
      <w:bookmarkEnd w:id="14"/>
    </w:p>
    <w:p w14:paraId="018890A6" w14:textId="77777777" w:rsidR="00EF68E4" w:rsidRDefault="00EF68E4" w:rsidP="00EF68E4">
      <w:r>
        <w:rPr>
          <w:b/>
        </w:rPr>
        <w:t>Output, Required:</w:t>
      </w:r>
      <w:r>
        <w:t xml:space="preserve"> Success/Failure indication, Authorization Data container.</w:t>
      </w:r>
    </w:p>
    <w:p w14:paraId="7FFDBCBC" w14:textId="7F356378" w:rsidR="00EF68E4" w:rsidRDefault="00EF68E4" w:rsidP="00EF68E4">
      <w:pPr>
        <w:rPr>
          <w:rFonts w:eastAsia="DengXian"/>
          <w:lang w:val="en-US"/>
        </w:rPr>
      </w:pPr>
      <w:r>
        <w:rPr>
          <w:b/>
        </w:rPr>
        <w:t xml:space="preserve">Output, Optional: </w:t>
      </w:r>
      <w:r>
        <w:t>None.</w:t>
      </w:r>
    </w:p>
    <w:p w14:paraId="463F125B" w14:textId="77777777" w:rsidR="00EF68E4" w:rsidRDefault="00EF68E4" w:rsidP="00EF68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Next change * * * </w:t>
      </w:r>
    </w:p>
    <w:p w14:paraId="6DDF87FA" w14:textId="77777777" w:rsidR="00EF68E4" w:rsidRDefault="00EF68E4" w:rsidP="00EF68E4">
      <w:pPr>
        <w:pStyle w:val="6"/>
        <w:rPr>
          <w:rFonts w:eastAsia="SimSun"/>
        </w:rPr>
      </w:pPr>
      <w:bookmarkStart w:id="15" w:name="_Toc73974965"/>
      <w:r>
        <w:t>4.4.1.2.2.2</w:t>
      </w:r>
      <w:r>
        <w:tab/>
        <w:t>Naf_Authentication_authenticate service operation</w:t>
      </w:r>
      <w:bookmarkEnd w:id="15"/>
    </w:p>
    <w:p w14:paraId="33706A1F" w14:textId="77777777" w:rsidR="00EF68E4" w:rsidRPr="00206175" w:rsidRDefault="00EF68E4" w:rsidP="00EF68E4">
      <w:r>
        <w:rPr>
          <w:b/>
        </w:rPr>
        <w:t xml:space="preserve">Service operation name: </w:t>
      </w:r>
      <w:r>
        <w:t>Naf_Authentication_authenticate</w:t>
      </w:r>
    </w:p>
    <w:p w14:paraId="7AA3FB1A" w14:textId="77777777" w:rsidR="00EF68E4" w:rsidRDefault="00EF68E4" w:rsidP="00EF68E4">
      <w:r>
        <w:rPr>
          <w:b/>
        </w:rPr>
        <w:t>Description:</w:t>
      </w:r>
      <w:r>
        <w:t xml:space="preserve"> Provides the Authentication and Authorization result of the Service Level Device Identity (i.e. CAA-Level UAV ID for UAS).</w:t>
      </w:r>
    </w:p>
    <w:p w14:paraId="7FE51E76" w14:textId="77777777" w:rsidR="00EF68E4" w:rsidRPr="00206175" w:rsidRDefault="00EF68E4" w:rsidP="00EF68E4">
      <w:r>
        <w:rPr>
          <w:b/>
        </w:rPr>
        <w:t xml:space="preserve">Input, Required: </w:t>
      </w:r>
      <w:r>
        <w:t>Service Level Device Identity, GP</w:t>
      </w:r>
      <w:r w:rsidRPr="00206175">
        <w:t>SI.</w:t>
      </w:r>
    </w:p>
    <w:p w14:paraId="13CE8530" w14:textId="654D1515" w:rsidR="00EF68E4" w:rsidRDefault="00EF68E4" w:rsidP="00EF68E4">
      <w:pPr>
        <w:rPr>
          <w:lang w:eastAsia="en-US"/>
        </w:rPr>
      </w:pPr>
      <w:r>
        <w:rPr>
          <w:b/>
        </w:rPr>
        <w:t>Input, Optional:</w:t>
      </w:r>
      <w:r>
        <w:t xml:space="preserve"> PEI, UE IP address, authentication container provided by UE</w:t>
      </w:r>
      <w:ins w:id="16" w:author="Samsung-DYKim" w:date="2021-08-11T01:49:00Z">
        <w:r w:rsidR="00587438">
          <w:t>, UAV location</w:t>
        </w:r>
      </w:ins>
      <w:r>
        <w:t>.</w:t>
      </w:r>
    </w:p>
    <w:p w14:paraId="74D840B3" w14:textId="445EC920" w:rsidR="00EF68E4" w:rsidRDefault="00EF68E4" w:rsidP="00EF68E4">
      <w:r>
        <w:rPr>
          <w:b/>
        </w:rPr>
        <w:t>Output, Required:</w:t>
      </w:r>
      <w:r>
        <w:t xml:space="preserve"> Success/Failure indication, </w:t>
      </w:r>
      <w:ins w:id="17" w:author="Samsung-DYKim" w:date="2021-08-11T01:49:00Z">
        <w:r w:rsidR="00587438">
          <w:t xml:space="preserve">GPSI, </w:t>
        </w:r>
      </w:ins>
      <w:r>
        <w:t>Authorization Data container.</w:t>
      </w:r>
    </w:p>
    <w:p w14:paraId="51019F0A" w14:textId="06963402" w:rsidR="00EF68E4" w:rsidRPr="00EF68E4" w:rsidRDefault="00EF68E4" w:rsidP="00EF68E4">
      <w:pPr>
        <w:rPr>
          <w:rFonts w:eastAsia="DengXian"/>
        </w:rPr>
      </w:pPr>
      <w:r>
        <w:rPr>
          <w:b/>
        </w:rPr>
        <w:t xml:space="preserve">Output, Optional: </w:t>
      </w:r>
      <w:r>
        <w:t>None.</w:t>
      </w:r>
    </w:p>
    <w:p w14:paraId="598EEF9F" w14:textId="77777777" w:rsidR="00EF68E4" w:rsidRDefault="00EF68E4" w:rsidP="00EF68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Next change * * * </w:t>
      </w:r>
    </w:p>
    <w:p w14:paraId="5B4FB392" w14:textId="78AC2B15" w:rsidR="00EF68E4" w:rsidRPr="00CA32B7" w:rsidRDefault="00EF68E4" w:rsidP="00EF68E4">
      <w:pPr>
        <w:pStyle w:val="4"/>
        <w:rPr>
          <w:lang w:val="en-US"/>
        </w:rPr>
      </w:pPr>
      <w:r w:rsidRPr="00CA32B7">
        <w:rPr>
          <w:lang w:val="en-US"/>
        </w:rPr>
        <w:t>5.2.2.1</w:t>
      </w:r>
      <w:r w:rsidRPr="00CA32B7">
        <w:rPr>
          <w:lang w:val="en-US"/>
        </w:rPr>
        <w:tab/>
        <w:t>General</w:t>
      </w:r>
      <w:bookmarkEnd w:id="4"/>
      <w:bookmarkEnd w:id="5"/>
    </w:p>
    <w:p w14:paraId="1BA8C4F4" w14:textId="77777777" w:rsidR="00EF68E4" w:rsidRPr="00CA32B7" w:rsidRDefault="00EF68E4" w:rsidP="00EF68E4">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3498811C" w14:textId="77777777" w:rsidR="00EF68E4" w:rsidRDefault="00EF68E4" w:rsidP="00EF68E4">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commentRangeStart w:id="18"/>
      <w:r>
        <w:t>UE</w:t>
      </w:r>
      <w:r w:rsidRPr="00CA32B7">
        <w:t xml:space="preserve"> </w:t>
      </w:r>
      <w:commentRangeEnd w:id="18"/>
      <w:r>
        <w:rPr>
          <w:rStyle w:val="af5"/>
        </w:rPr>
        <w:commentReference w:id="18"/>
      </w:r>
      <w:r w:rsidRPr="00CA32B7">
        <w:t>and UAS NF.</w:t>
      </w:r>
    </w:p>
    <w:p w14:paraId="599DD90D" w14:textId="77777777" w:rsidR="00EF68E4" w:rsidRPr="00CA32B7" w:rsidRDefault="00EF68E4" w:rsidP="00EF68E4">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179CA550" w14:textId="77777777" w:rsidR="00EF68E4" w:rsidRPr="00CA32B7" w:rsidRDefault="00EF68E4" w:rsidP="00EF68E4">
      <w:pPr>
        <w:pStyle w:val="TH"/>
      </w:pPr>
      <w:r w:rsidRPr="004710BE">
        <w:object w:dxaOrig="15016" w:dyaOrig="8596" w14:anchorId="4EDEF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4.95pt" o:ole="">
            <v:imagedata r:id="rId10" o:title=""/>
          </v:shape>
          <o:OLEObject Type="Embed" ProgID="Visio.Drawing.15" ShapeID="_x0000_i1025" DrawAspect="Content" ObjectID="_1691605972" r:id="rId11"/>
        </w:object>
      </w:r>
    </w:p>
    <w:p w14:paraId="6F7E9C84" w14:textId="77777777" w:rsidR="00EF68E4" w:rsidRPr="00CA32B7" w:rsidRDefault="00EF68E4" w:rsidP="00EF68E4">
      <w:pPr>
        <w:pStyle w:val="TF"/>
      </w:pPr>
      <w:r w:rsidRPr="00CA32B7">
        <w:t>Figure 5.2.2.1-1: UUAA in the context of the Registration procedure (UUAA-MM)</w:t>
      </w:r>
    </w:p>
    <w:p w14:paraId="67476578" w14:textId="77777777" w:rsidR="00EF68E4" w:rsidRPr="00CA32B7" w:rsidRDefault="00EF68E4" w:rsidP="00EF68E4">
      <w:pPr>
        <w:pStyle w:val="B1"/>
      </w:pPr>
      <w:r w:rsidRPr="00CA32B7">
        <w:t>1.</w:t>
      </w:r>
      <w:r w:rsidRPr="00CA32B7">
        <w:tab/>
        <w:t xml:space="preserve">The UE sends a Registration request message and, if configured with one, it shall provide a CAA-level UAV ID </w:t>
      </w:r>
      <w:commentRangeStart w:id="19"/>
      <w:r>
        <w:t xml:space="preserve">of the </w:t>
      </w:r>
      <w:commentRangeEnd w:id="19"/>
      <w:r>
        <w:rPr>
          <w:rStyle w:val="af5"/>
        </w:rPr>
        <w:commentReference w:id="19"/>
      </w:r>
      <w:r>
        <w:t xml:space="preserve">UAV </w:t>
      </w:r>
      <w:r w:rsidRPr="00CA32B7">
        <w:t>and optionally a USS address when registering for UAS services.</w:t>
      </w:r>
    </w:p>
    <w:p w14:paraId="390C8DA0" w14:textId="77777777" w:rsidR="00EF68E4" w:rsidRPr="00CA32B7" w:rsidRDefault="00EF68E4" w:rsidP="00EF68E4">
      <w:pPr>
        <w:pStyle w:val="B1"/>
      </w:pPr>
      <w:r w:rsidRPr="00CA32B7">
        <w:t>2.</w:t>
      </w:r>
      <w:r w:rsidRPr="00CA32B7">
        <w:tab/>
        <w:t>If primary authentication is required (e.g. if this is an initial Registration), AMF invokes it as described in TS</w:t>
      </w:r>
      <w:r>
        <w:t> </w:t>
      </w:r>
      <w:r w:rsidRPr="00CA32B7">
        <w:t>23.502</w:t>
      </w:r>
      <w:r>
        <w:t> </w:t>
      </w:r>
      <w:r w:rsidRPr="00CA32B7">
        <w:rPr>
          <w:rFonts w:eastAsia="MS Mincho"/>
        </w:rPr>
        <w:t xml:space="preserve">[3] </w:t>
      </w:r>
      <w:r w:rsidRPr="00CA32B7">
        <w:t>Figure 4.2.2.2.2-1 - step 9. Subsequently AMF retrieves UE subscription data from UDM as described in TS</w:t>
      </w:r>
      <w:r>
        <w:t> </w:t>
      </w:r>
      <w:r w:rsidRPr="00CA32B7">
        <w:t>23.502</w:t>
      </w:r>
      <w:r>
        <w:t> </w:t>
      </w:r>
      <w:r w:rsidRPr="00CA32B7">
        <w:rPr>
          <w:rFonts w:eastAsia="MS Mincho"/>
        </w:rPr>
        <w:t xml:space="preserve">[3] </w:t>
      </w:r>
      <w:r w:rsidRPr="00CA32B7">
        <w:t>Figure 4.2.2.2.2-1 - step 14 (not shown in the figure).</w:t>
      </w:r>
    </w:p>
    <w:p w14:paraId="31A21595" w14:textId="77777777" w:rsidR="00EF68E4" w:rsidRPr="00CA32B7" w:rsidRDefault="00EF68E4" w:rsidP="00EF68E4">
      <w:pPr>
        <w:pStyle w:val="B1"/>
      </w:pPr>
      <w:r w:rsidRPr="00CA32B7">
        <w:t>3.</w:t>
      </w:r>
      <w:r w:rsidRPr="00CA32B7">
        <w:tab/>
        <w:t>AMF shall determine whether UUAA-MM is required for the UAV. The AMF decides that UUAA is required if:</w:t>
      </w:r>
    </w:p>
    <w:p w14:paraId="3222C288" w14:textId="77777777" w:rsidR="00EF68E4" w:rsidRPr="00CA32B7" w:rsidRDefault="00EF68E4" w:rsidP="00EF68E4">
      <w:pPr>
        <w:pStyle w:val="B2"/>
        <w:rPr>
          <w:noProof/>
        </w:rPr>
      </w:pPr>
      <w:r w:rsidRPr="00CA32B7">
        <w:t>a)</w:t>
      </w:r>
      <w:r w:rsidRPr="00CA32B7">
        <w:tab/>
        <w:t xml:space="preserve">the UE has a valid </w:t>
      </w:r>
      <w:r w:rsidRPr="00CA32B7">
        <w:rPr>
          <w:noProof/>
        </w:rPr>
        <w:t>Aerial UE subscription information;</w:t>
      </w:r>
    </w:p>
    <w:p w14:paraId="7A8DA73B" w14:textId="77777777" w:rsidR="00EF68E4" w:rsidRPr="00CA32B7" w:rsidRDefault="00EF68E4" w:rsidP="00EF68E4">
      <w:pPr>
        <w:pStyle w:val="B2"/>
        <w:rPr>
          <w:noProof/>
        </w:rPr>
      </w:pPr>
      <w:r w:rsidRPr="00CA32B7">
        <w:rPr>
          <w:noProof/>
        </w:rPr>
        <w:t>b)</w:t>
      </w:r>
      <w:r w:rsidRPr="00CA32B7">
        <w:rPr>
          <w:noProof/>
        </w:rPr>
        <w:tab/>
        <w:t>UUAA is to be performed during Registration according to local operator policy;</w:t>
      </w:r>
    </w:p>
    <w:p w14:paraId="27557BBF" w14:textId="77777777" w:rsidR="00EF68E4" w:rsidRPr="00CA32B7" w:rsidRDefault="00EF68E4" w:rsidP="00EF68E4">
      <w:pPr>
        <w:pStyle w:val="B2"/>
        <w:rPr>
          <w:noProof/>
        </w:rPr>
      </w:pPr>
      <w:r w:rsidRPr="00CA32B7">
        <w:rPr>
          <w:noProof/>
        </w:rPr>
        <w:t>c)</w:t>
      </w:r>
      <w:r w:rsidRPr="00CA32B7">
        <w:rPr>
          <w:noProof/>
        </w:rPr>
        <w:tab/>
        <w:t xml:space="preserve">there is no </w:t>
      </w:r>
      <w:r>
        <w:rPr>
          <w:noProof/>
        </w:rPr>
        <w:t>successful</w:t>
      </w:r>
      <w:r w:rsidRPr="00CA32B7">
        <w:rPr>
          <w:noProof/>
        </w:rPr>
        <w:t xml:space="preserve"> UUAA result from a previous UUAA-MM procedure;</w:t>
      </w:r>
    </w:p>
    <w:p w14:paraId="157904DD" w14:textId="77777777" w:rsidR="00EF68E4" w:rsidRPr="00CA32B7" w:rsidRDefault="00EF68E4" w:rsidP="00EF68E4">
      <w:pPr>
        <w:pStyle w:val="B2"/>
        <w:rPr>
          <w:noProof/>
        </w:rPr>
      </w:pPr>
      <w:r w:rsidRPr="00CA32B7">
        <w:rPr>
          <w:noProof/>
        </w:rPr>
        <w:t>d)</w:t>
      </w:r>
      <w:r w:rsidRPr="00CA32B7">
        <w:rPr>
          <w:noProof/>
        </w:rPr>
        <w:tab/>
        <w:t xml:space="preserve">the </w:t>
      </w:r>
      <w:r>
        <w:rPr>
          <w:noProof/>
        </w:rPr>
        <w:t>UE</w:t>
      </w:r>
      <w:r w:rsidRPr="00CA32B7">
        <w:rPr>
          <w:noProof/>
        </w:rPr>
        <w:t xml:space="preserve"> has provided a CAA-</w:t>
      </w:r>
      <w:r>
        <w:rPr>
          <w:noProof/>
        </w:rPr>
        <w:t>L</w:t>
      </w:r>
      <w:r w:rsidRPr="00CA32B7">
        <w:rPr>
          <w:noProof/>
        </w:rPr>
        <w:t>evel UAV ID.</w:t>
      </w:r>
    </w:p>
    <w:p w14:paraId="5EBC47C8" w14:textId="77777777" w:rsidR="00EF68E4" w:rsidRDefault="00EF68E4" w:rsidP="00EF68E4">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81AB804" w14:textId="77777777" w:rsidR="00EF68E4" w:rsidRDefault="00EF68E4" w:rsidP="00EF68E4">
      <w:pPr>
        <w:pStyle w:val="B1"/>
      </w:pPr>
      <w:r>
        <w:tab/>
        <w:t>If AMF determines that UUAA is not to be performed during this Registration procedure, UUAA may be triggered during PDU Session Establishment later on.</w:t>
      </w:r>
    </w:p>
    <w:p w14:paraId="34127507" w14:textId="2F8853EC" w:rsidR="00EF68E4" w:rsidRDefault="00EF68E4" w:rsidP="00EF68E4">
      <w:pPr>
        <w:pStyle w:val="B1"/>
      </w:pPr>
      <w:r>
        <w:tab/>
        <w:t xml:space="preserve">If UUAA is configured in the AMF to be performed during 5GS registration and the </w:t>
      </w:r>
      <w:commentRangeStart w:id="20"/>
      <w:r>
        <w:t xml:space="preserve">UE </w:t>
      </w:r>
      <w:commentRangeEnd w:id="20"/>
      <w:r>
        <w:rPr>
          <w:rStyle w:val="af5"/>
        </w:rPr>
        <w:commentReference w:id="20"/>
      </w:r>
      <w:r>
        <w:t xml:space="preserve">has provided a CAA-Level UAV ID in the registration request in step 1, but the UE does not have an aerial subscription in the UE subscription data retrieved from the UDM in </w:t>
      </w:r>
      <w:del w:id="21" w:author="Samsung-DYKim" w:date="2021-08-11T01:45:00Z">
        <w:r w:rsidDel="00EF68E4">
          <w:delText>step 4</w:delText>
        </w:r>
      </w:del>
      <w:ins w:id="22" w:author="Samsung-DYKim" w:date="2021-08-11T01:45:00Z">
        <w:r>
          <w:t>step 2</w:t>
        </w:r>
      </w:ins>
      <w:r>
        <w:t>, then the AMF rejects the registration with an indication that UAS services are is not allowed which triggers the UAV to not re-register for aerial services and ensures that the UE is not allowed to access any aerial service.</w:t>
      </w:r>
    </w:p>
    <w:p w14:paraId="432065E2" w14:textId="77777777" w:rsidR="00EF68E4" w:rsidRDefault="00EF68E4" w:rsidP="00EF68E4">
      <w:pPr>
        <w:pStyle w:val="B1"/>
      </w:pPr>
      <w:r>
        <w:tab/>
        <w:t xml:space="preserve">If UUAA is configured in the AMF to be performed during 5GS registration, the </w:t>
      </w:r>
      <w:commentRangeStart w:id="23"/>
      <w:r>
        <w:t xml:space="preserve">UE </w:t>
      </w:r>
      <w:commentRangeEnd w:id="23"/>
      <w:r>
        <w:rPr>
          <w:rStyle w:val="af5"/>
        </w:rPr>
        <w:commentReference w:id="23"/>
      </w:r>
      <w:r>
        <w:t xml:space="preserve">did not provide a CAA-Level UAV ID in the registration request in step 1, but UE has aerial subscription in the UE subscription data retrieved from UDM in step 2, then the AMF accepts the registration and ensures that the UE is not allowed to access any aerial service </w:t>
      </w:r>
      <w:r w:rsidRPr="00027628">
        <w:rPr>
          <w:noProof/>
        </w:rPr>
        <w:t xml:space="preserve">by </w:t>
      </w:r>
      <w:r w:rsidRPr="00027628">
        <w:t>storing locally the 'UAS service not allowed', and further rejecting PDU session establishment requests for UUAA-SM (identified by DNN/S-NSSAI)</w:t>
      </w:r>
      <w:r>
        <w:t>.</w:t>
      </w:r>
    </w:p>
    <w:p w14:paraId="4CF16EDC" w14:textId="77777777" w:rsidR="00EF68E4" w:rsidRPr="005A6370" w:rsidRDefault="00EF68E4" w:rsidP="00EF68E4">
      <w:pPr>
        <w:pStyle w:val="B1"/>
      </w:pPr>
      <w:r>
        <w:lastRenderedPageBreak/>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6536CD01" w14:textId="77777777" w:rsidR="00EF68E4" w:rsidRDefault="00EF68E4" w:rsidP="00EF68E4">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02638C77" w14:textId="77777777" w:rsidR="00EF68E4" w:rsidRPr="005A6370" w:rsidRDefault="00EF68E4" w:rsidP="00EF68E4">
      <w:pPr>
        <w:pStyle w:val="B1"/>
      </w:pPr>
      <w:r>
        <w:tab/>
        <w:t xml:space="preserve">If UUAA fails, based on local network policy, the AMF may decide to de-register the UE with an appropriate cause value in the De-Registration Request message, or keep the UE-registered with a failure UUAA result in UE context </w:t>
      </w:r>
      <w:r w:rsidRPr="00027628">
        <w:t>as described in step 7 of 5.2.2.2</w:t>
      </w:r>
      <w:r>
        <w:t xml:space="preserve"> </w:t>
      </w:r>
      <w:r w:rsidRPr="00FF2FB3">
        <w:t>and ensures that the UE is not allowed to access any aerial service</w:t>
      </w:r>
      <w:r w:rsidRPr="00573222">
        <w:t xml:space="preserve"> based on the DNN/S-NSSAI value</w:t>
      </w:r>
      <w:r>
        <w:t>.</w:t>
      </w:r>
    </w:p>
    <w:p w14:paraId="40105053" w14:textId="77777777" w:rsidR="00EF68E4" w:rsidRPr="005A6370" w:rsidRDefault="00EF68E4" w:rsidP="00EF68E4">
      <w:pPr>
        <w:pStyle w:val="NO"/>
      </w:pPr>
      <w:r w:rsidRPr="005A6370">
        <w:t>NOTE:</w:t>
      </w:r>
      <w:r w:rsidRPr="005A6370">
        <w:tab/>
        <w:t>Security details will be determined by SA WG3.</w:t>
      </w:r>
    </w:p>
    <w:p w14:paraId="4CE6689B" w14:textId="2DEDA66C" w:rsidR="00EF68E4" w:rsidRDefault="00EF68E4" w:rsidP="00EF68E4">
      <w:pPr>
        <w:pStyle w:val="EditorsNote"/>
        <w:rPr>
          <w:lang w:val="en-US" w:eastAsia="en-US"/>
        </w:rPr>
      </w:pPr>
      <w:r w:rsidRPr="005A6370">
        <w:rPr>
          <w:lang w:val="en-US" w:eastAsia="en-US"/>
        </w:rPr>
        <w:t>Editor's note:</w:t>
      </w:r>
      <w:r>
        <w:rPr>
          <w:lang w:val="en-US" w:eastAsia="en-US"/>
        </w:rPr>
        <w:tab/>
      </w:r>
      <w:r w:rsidRPr="005A6370">
        <w:rPr>
          <w:lang w:val="en-US" w:eastAsia="en-US"/>
        </w:rPr>
        <w:t>It is FFS, how to coordinate UUAA status of UE(UAV) with UAS NF, when UE registration status changes due to 5GS initiated events (e.g. NSSAA failure).</w:t>
      </w:r>
    </w:p>
    <w:p w14:paraId="1CF5752B" w14:textId="13A039C7" w:rsidR="00EF68E4" w:rsidRDefault="00EF68E4" w:rsidP="00EF68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Next change * * * </w:t>
      </w:r>
    </w:p>
    <w:p w14:paraId="1ECE8FE8" w14:textId="77777777" w:rsidR="00EF68E4" w:rsidRPr="00CA32B7" w:rsidRDefault="00EF68E4" w:rsidP="00EF68E4">
      <w:pPr>
        <w:pStyle w:val="4"/>
        <w:rPr>
          <w:lang w:val="en-US"/>
        </w:rPr>
      </w:pPr>
      <w:bookmarkStart w:id="24" w:name="_Toc66381082"/>
      <w:bookmarkStart w:id="25" w:name="_Toc73974985"/>
      <w:r w:rsidRPr="00CA32B7">
        <w:rPr>
          <w:lang w:val="en-US"/>
        </w:rPr>
        <w:t>5.2.2.2 UUAA-MM Procedure</w:t>
      </w:r>
      <w:bookmarkEnd w:id="24"/>
      <w:bookmarkEnd w:id="25"/>
    </w:p>
    <w:p w14:paraId="75738654" w14:textId="77777777" w:rsidR="00EF68E4" w:rsidRPr="00CA32B7" w:rsidRDefault="00EF68E4" w:rsidP="00EF68E4">
      <w:pPr>
        <w:pStyle w:val="TH"/>
      </w:pPr>
      <w:r>
        <w:object w:dxaOrig="14593" w:dyaOrig="10489" w14:anchorId="0BC4FA9A">
          <v:shape id="_x0000_i1026" type="#_x0000_t75" style="width:481.3pt;height:346.4pt" o:ole="">
            <v:imagedata r:id="rId12" o:title=""/>
          </v:shape>
          <o:OLEObject Type="Embed" ProgID="Visio.Drawing.15" ShapeID="_x0000_i1026" DrawAspect="Content" ObjectID="_1691605973" r:id="rId13"/>
        </w:object>
      </w:r>
    </w:p>
    <w:p w14:paraId="6BF5368E" w14:textId="77777777" w:rsidR="00EF68E4" w:rsidRPr="00CA32B7" w:rsidRDefault="00EF68E4" w:rsidP="00EF68E4">
      <w:pPr>
        <w:pStyle w:val="TF"/>
      </w:pPr>
      <w:r w:rsidRPr="00CA32B7">
        <w:t>Figure 5.2.2.2-1: UUAA-MM procedure</w:t>
      </w:r>
    </w:p>
    <w:p w14:paraId="393AD11C" w14:textId="77777777" w:rsidR="00EF68E4" w:rsidRPr="00CA32B7" w:rsidRDefault="00EF68E4" w:rsidP="00EF68E4">
      <w:pPr>
        <w:pStyle w:val="B1"/>
      </w:pPr>
      <w:r w:rsidRPr="00CA32B7">
        <w:lastRenderedPageBreak/>
        <w:t>1.</w:t>
      </w:r>
      <w:r w:rsidRPr="00CA32B7">
        <w:tab/>
        <w:t>For a UE that requires UUAA or when triggered by re-authentication by USS, the AMF triggers a UUAA-MM procedure.</w:t>
      </w:r>
    </w:p>
    <w:p w14:paraId="2074EBD3" w14:textId="539DABC8" w:rsidR="00EF68E4" w:rsidRPr="00CA32B7" w:rsidRDefault="00EF68E4" w:rsidP="00EF68E4">
      <w:pPr>
        <w:pStyle w:val="B1"/>
      </w:pPr>
      <w:r w:rsidRPr="00CA32B7">
        <w:t>2.</w:t>
      </w:r>
      <w:r w:rsidRPr="00CA32B7">
        <w:tab/>
        <w:t xml:space="preserve">AMF to UAS NF: </w:t>
      </w:r>
      <w:r w:rsidRPr="00140E21">
        <w:t xml:space="preserve">The </w:t>
      </w:r>
      <w:r>
        <w:t>A</w:t>
      </w:r>
      <w:r w:rsidRPr="00140E21">
        <w:t>MF</w:t>
      </w:r>
      <w:r>
        <w:t xml:space="preserve"> invokes </w:t>
      </w:r>
      <w:del w:id="26" w:author="Samsung-DYKim" w:date="2021-08-11T01:45:00Z">
        <w:r w:rsidDel="00EF68E4">
          <w:delText xml:space="preserve">Nnef_Auth_Req </w:delText>
        </w:r>
      </w:del>
      <w:ins w:id="27" w:author="Samsung-DYKim" w:date="2021-08-11T01:45:00Z">
        <w:r>
          <w:t xml:space="preserve">Nnef_Authentication_authenticate </w:t>
        </w:r>
      </w:ins>
      <w:r>
        <w:t>service operation that</w:t>
      </w:r>
      <w:r w:rsidRPr="00CA32B7">
        <w:t xml:space="preserve"> shall include the GPSI and </w:t>
      </w:r>
      <w:r>
        <w:t xml:space="preserve">the </w:t>
      </w:r>
      <w:r w:rsidRPr="00CA32B7">
        <w:t>CAA-</w:t>
      </w:r>
      <w:r>
        <w:t>L</w:t>
      </w:r>
      <w:r w:rsidRPr="00CA32B7">
        <w:t>evel UAV ID and may include USS address (e.g. FQDN)</w:t>
      </w:r>
      <w:r w:rsidRPr="00955229">
        <w:t xml:space="preserve"> </w:t>
      </w:r>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087D086" w14:textId="77777777" w:rsidR="00EF68E4" w:rsidRPr="00CA32B7" w:rsidRDefault="00EF68E4" w:rsidP="00EF68E4">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577A79" w14:textId="77777777" w:rsidR="00EF68E4" w:rsidRPr="00CA32B7" w:rsidRDefault="00EF68E4" w:rsidP="00EF68E4">
      <w:pPr>
        <w:pStyle w:val="EditorsNote"/>
      </w:pPr>
      <w:r w:rsidRPr="00CA32B7">
        <w:t>Editor's note:</w:t>
      </w:r>
      <w:r w:rsidRPr="00CA32B7">
        <w:tab/>
        <w:t>Whether and how the USS address is protected by the UAV is FFS.</w:t>
      </w:r>
    </w:p>
    <w:p w14:paraId="78024CF8" w14:textId="75DD7D82" w:rsidR="00EF68E4" w:rsidRPr="00CA32B7" w:rsidRDefault="00EF68E4" w:rsidP="00EF68E4">
      <w:pPr>
        <w:pStyle w:val="B1"/>
      </w:pPr>
      <w:r w:rsidRPr="00CA32B7">
        <w:t>3.</w:t>
      </w:r>
      <w:r w:rsidRPr="00CA32B7">
        <w:tab/>
        <w:t>UAS NF to USS:</w:t>
      </w:r>
      <w:del w:id="28" w:author="Samsung-DYKim" w:date="2021-08-11T01:45:00Z">
        <w:r w:rsidRPr="00CA32B7" w:rsidDel="00EF68E4">
          <w:delText xml:space="preserve"> Authentication Request</w:delText>
        </w:r>
      </w:del>
      <w:ins w:id="29" w:author="Samsung-DYKim" w:date="2021-08-11T01:46:00Z">
        <w:r w:rsidRPr="00EF68E4">
          <w:t xml:space="preserve"> </w:t>
        </w:r>
        <w:r>
          <w:t>Naf_Authentication_authenticate Request message</w:t>
        </w:r>
      </w:ins>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14:paraId="0B4FBE35" w14:textId="7C23D60E" w:rsidR="00EF68E4" w:rsidRPr="00CA32B7" w:rsidRDefault="00EF68E4" w:rsidP="00EF68E4">
      <w:pPr>
        <w:pStyle w:val="B1"/>
      </w:pPr>
      <w:r w:rsidRPr="00CA32B7">
        <w:t>4.</w:t>
      </w:r>
      <w:r w:rsidRPr="00CA32B7">
        <w:tab/>
        <w:t xml:space="preserve">[Conditional] Multiple round-trip messages as required by the authentication method used by USS. </w:t>
      </w:r>
      <w:del w:id="30" w:author="Samsung-DYKim" w:date="2021-08-11T01:46:00Z">
        <w:r w:rsidRPr="00CA32B7" w:rsidDel="00EF68E4">
          <w:delText xml:space="preserve">Authentication Response </w:delText>
        </w:r>
      </w:del>
      <w:ins w:id="31" w:author="Samsung-DYKim" w:date="2021-08-11T01:46:00Z">
        <w:r>
          <w:t>Naf_Authentication_authenticate Response</w:t>
        </w:r>
        <w:r w:rsidRPr="00CA32B7">
          <w:t xml:space="preserve"> </w:t>
        </w:r>
      </w:ins>
      <w:r w:rsidRPr="00CA32B7">
        <w:t>messages from USS shall include GPSI and may include a authentication message based on authentication method used that is forwarded transparently to UE over NAS MM transport messages.</w:t>
      </w:r>
      <w:r>
        <w:t xml:space="preserve"> The </w:t>
      </w:r>
      <w:ins w:id="32" w:author="Samsung-DYKim" w:date="2021-08-11T01:46:00Z">
        <w:r>
          <w:t>Naf_Authentication_authenticate</w:t>
        </w:r>
      </w:ins>
      <w:del w:id="33" w:author="Samsung-DYKim" w:date="2021-08-11T01:46:00Z">
        <w:r w:rsidRPr="007220CC" w:rsidDel="00EF68E4">
          <w:delText xml:space="preserve">Authentication </w:delText>
        </w:r>
      </w:del>
      <w:r w:rsidRPr="007220CC">
        <w:t>Response message</w:t>
      </w:r>
      <w:r>
        <w:t xml:space="preserve"> from USS in step 4a may also contain a callback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14:paraId="0D40B154" w14:textId="77777777" w:rsidR="00EF68E4" w:rsidRPr="00CA32B7" w:rsidRDefault="00EF68E4" w:rsidP="00EF68E4">
      <w:pPr>
        <w:pStyle w:val="B1"/>
      </w:pPr>
      <w:r w:rsidRPr="00CA32B7">
        <w:t>5.</w:t>
      </w:r>
      <w:r w:rsidRPr="00CA32B7">
        <w:tab/>
        <w:t xml:space="preserve">USS to UAS NF: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 based on authentication method used that is forwarded transparently to UE over NAS MM transport messages.</w:t>
      </w:r>
    </w:p>
    <w:p w14:paraId="05DF8E3B" w14:textId="77777777" w:rsidR="00EF68E4" w:rsidRDefault="00EF68E4" w:rsidP="00EF68E4">
      <w:pPr>
        <w:pStyle w:val="B1"/>
      </w:pPr>
      <w:r w:rsidRPr="00CA32B7">
        <w:t>6.</w:t>
      </w:r>
      <w:r w:rsidRPr="00CA32B7">
        <w:tab/>
        <w:t>UAS NF to AMF: (final) Authentication Response, forwards information received from USS in step 5.</w:t>
      </w:r>
      <w:r>
        <w:t xml:space="preserve"> </w:t>
      </w:r>
      <w:r>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p>
    <w:p w14:paraId="6C600F13" w14:textId="77777777" w:rsidR="00EF68E4" w:rsidRDefault="00EF68E4" w:rsidP="00EF68E4">
      <w:pPr>
        <w:pStyle w:val="B1"/>
      </w:pPr>
      <w:r>
        <w:t>7a.</w:t>
      </w:r>
      <w:r>
        <w:tab/>
        <w:t>[Conditional] UAS NF to AMF: If UUAA-MM succeeded and UAS NF has not subscribed to AMF for the Mobility Event Exposure before, UAS NF subscribes to AMF for the mobility event notification by sending Namf_EventExposure_Subscribe request with the mobility events as described in TS 23.502 [3], Table 5.2.2.3.1-1 with Event ID = Reachability Filter.</w:t>
      </w:r>
    </w:p>
    <w:p w14:paraId="3C2F3B19" w14:textId="77777777" w:rsidR="00EF68E4" w:rsidRDefault="00EF68E4" w:rsidP="00EF68E4">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14:paraId="7AFAF6D6" w14:textId="77777777" w:rsidR="00EF68E4" w:rsidRDefault="00EF68E4" w:rsidP="00EF68E4">
      <w:pPr>
        <w:pStyle w:val="B1"/>
      </w:pPr>
      <w:r>
        <w:t>8a.</w:t>
      </w:r>
      <w:r>
        <w:tab/>
        <w:t>[Conditional] AMF to UAS NF: The AMF acknowledges the subscription request from 7a by sending Namf_EventExposure_Subscribe response with Subscription Correlation ID.</w:t>
      </w:r>
    </w:p>
    <w:p w14:paraId="08DC57E5" w14:textId="77777777" w:rsidR="00EF68E4" w:rsidRDefault="00EF68E4" w:rsidP="00EF68E4">
      <w:pPr>
        <w:pStyle w:val="B1"/>
      </w:pPr>
      <w:r>
        <w:t>8b.</w:t>
      </w:r>
      <w:r>
        <w:tab/>
        <w:t>[Conditional] AMF to UAS NF: The AMF acknowledges the un-subscription request from 7b by sending Namf_EventExposure_Unsubscribe response.</w:t>
      </w:r>
    </w:p>
    <w:p w14:paraId="0824B241" w14:textId="77777777" w:rsidR="00EF68E4" w:rsidRPr="00CA32B7" w:rsidRDefault="00EF68E4" w:rsidP="00EF68E4">
      <w:pPr>
        <w:pStyle w:val="B1"/>
      </w:pPr>
      <w:r>
        <w:t>9</w:t>
      </w:r>
      <w:r w:rsidRPr="00CA32B7">
        <w:t>.</w:t>
      </w:r>
      <w:r w:rsidRPr="00CA32B7">
        <w:tab/>
        <w:t>AMF to UE: (final) NAS MM transport message forwarding authentication message from USS including authentication/authorization result (success/failure).</w:t>
      </w:r>
    </w:p>
    <w:p w14:paraId="02D714B9" w14:textId="77777777" w:rsidR="00EF68E4" w:rsidRDefault="00EF68E4" w:rsidP="00EF68E4">
      <w:pPr>
        <w:pStyle w:val="B1"/>
      </w:pPr>
      <w:bookmarkStart w:id="34" w:name="_Hlk65595689"/>
      <w:r>
        <w:t>10</w:t>
      </w:r>
      <w:r w:rsidRPr="00CA32B7">
        <w:t>.</w:t>
      </w:r>
      <w:r w:rsidRPr="00CA32B7">
        <w:tab/>
        <w:t>[Conditional] if UUAA-MM succeeded, AMF triggers a UE Configuration Update procedure to deliver to the UAV authorization information from USS, as described in clause 5.2.2.1.</w:t>
      </w:r>
    </w:p>
    <w:p w14:paraId="1042BE06" w14:textId="77777777" w:rsidR="00EF68E4" w:rsidRDefault="00EF68E4" w:rsidP="00EF68E4">
      <w:pPr>
        <w:pStyle w:val="B1"/>
      </w:pPr>
      <w:r>
        <w:t>11</w:t>
      </w:r>
      <w:r w:rsidRPr="00CA32B7">
        <w:t>.</w:t>
      </w:r>
      <w:r w:rsidRPr="00CA32B7">
        <w:tab/>
        <w:t xml:space="preserve">[Conditional] If UUAA-MM fails during a Re-authentication and Re-authorization and there are PDU session(s) established using UAS services, </w:t>
      </w:r>
      <w:r>
        <w:t xml:space="preserve">AMF </w:t>
      </w:r>
      <w:commentRangeStart w:id="35"/>
      <w:r>
        <w:t xml:space="preserve">may </w:t>
      </w:r>
      <w:commentRangeEnd w:id="35"/>
      <w:r>
        <w:rPr>
          <w:rStyle w:val="af5"/>
        </w:rPr>
        <w:commentReference w:id="35"/>
      </w:r>
      <w:r>
        <w:t xml:space="preserve">trigger </w:t>
      </w:r>
      <w:r w:rsidRPr="00CA32B7">
        <w:t>the</w:t>
      </w:r>
      <w:r>
        <w:t>se</w:t>
      </w:r>
      <w:r w:rsidRPr="00CA32B7">
        <w:t xml:space="preserve"> PDU Sessions </w:t>
      </w:r>
      <w:r>
        <w:t xml:space="preserve">release </w:t>
      </w:r>
      <w:r w:rsidRPr="00CA32B7">
        <w:t>with the appropriate cause value</w:t>
      </w:r>
      <w:r w:rsidRPr="00027628">
        <w:t>, as described in step 6 of clause 5.2.2.1</w:t>
      </w:r>
      <w:r w:rsidRPr="00CA32B7">
        <w:t>.</w:t>
      </w:r>
      <w:r>
        <w:t xml:space="preserve"> AMF identifies the relevant PDU session(s) for UAS services based on the </w:t>
      </w:r>
      <w:r w:rsidRPr="005B5B74">
        <w:t>DNN/S-NSSAI value</w:t>
      </w:r>
      <w:r>
        <w:t xml:space="preserve"> of the PDU session.</w:t>
      </w:r>
    </w:p>
    <w:p w14:paraId="6B80A43A" w14:textId="77777777" w:rsidR="00EF68E4" w:rsidRPr="00CA32B7" w:rsidRDefault="00EF68E4" w:rsidP="00EF68E4">
      <w:pPr>
        <w:pStyle w:val="EditorsNote"/>
      </w:pPr>
      <w:r>
        <w:t>Editor's Note: whether the AMF triggers the release of the PDU sessions without input from USS is FFS.</w:t>
      </w:r>
      <w:bookmarkEnd w:id="34"/>
    </w:p>
    <w:p w14:paraId="412930D1" w14:textId="77777777" w:rsidR="00EF68E4" w:rsidRDefault="00EF68E4" w:rsidP="00EF68E4">
      <w:pPr>
        <w:pStyle w:val="B1"/>
      </w:pPr>
      <w:r>
        <w:lastRenderedPageBreak/>
        <w:tab/>
      </w:r>
      <w:r w:rsidRPr="00CA32B7">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6442A38E" w14:textId="77777777" w:rsidR="00EF68E4" w:rsidRDefault="00EF68E4" w:rsidP="00EF68E4">
      <w:r w:rsidRPr="00B00F50">
        <w:t>If there is an AMF relocation for the UAV, the new serving AMF shall notify the UAS NF about the new AMF ID and the related CAA-level UAV ID using the existing AMF event notification service.</w:t>
      </w:r>
    </w:p>
    <w:p w14:paraId="11163B81" w14:textId="5958A276" w:rsidR="00EF68E4" w:rsidRPr="005A6370" w:rsidRDefault="00EF68E4" w:rsidP="00EF68E4">
      <w:pPr>
        <w:rPr>
          <w:lang w:val="en-US" w:eastAsia="en-US"/>
        </w:rPr>
      </w:pPr>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5F38B941"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End of changes * * * </w:t>
      </w:r>
    </w:p>
    <w:p w14:paraId="5C033C28" w14:textId="77777777" w:rsidR="007D07C2" w:rsidRPr="00CD2CD8" w:rsidRDefault="007D07C2" w:rsidP="007D07C2">
      <w:pPr>
        <w:pStyle w:val="B1"/>
        <w:rPr>
          <w:rFonts w:ascii="Arial" w:eastAsia="맑은 고딕" w:hAnsi="Arial" w:cs="Arial"/>
          <w:noProof/>
          <w:color w:val="0000FF"/>
          <w:sz w:val="28"/>
          <w:szCs w:val="28"/>
          <w:lang w:val="en-US" w:eastAsia="en-US"/>
        </w:rPr>
      </w:pPr>
    </w:p>
    <w:sectPr w:rsidR="007D07C2" w:rsidRPr="00CD2CD8">
      <w:headerReference w:type="even"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S2-2104922" w:date="2021-06-03T11:33:00Z" w:initials="4922">
    <w:p w14:paraId="3E47D4BB" w14:textId="77777777" w:rsidR="00EF68E4" w:rsidRDefault="00EF68E4" w:rsidP="00EF68E4">
      <w:pPr>
        <w:pStyle w:val="af0"/>
      </w:pPr>
      <w:r>
        <w:rPr>
          <w:rStyle w:val="af5"/>
        </w:rPr>
        <w:annotationRef/>
      </w:r>
      <w:r>
        <w:t>Clash between 4922 and 3797. Rapporteur believes 3797 is correct and did not implement 4922 change to “UAV”</w:t>
      </w:r>
    </w:p>
  </w:comment>
  <w:comment w:id="19" w:author="S2-2104922" w:date="2021-06-03T11:34:00Z" w:initials="4922">
    <w:p w14:paraId="64B8DC47" w14:textId="77777777" w:rsidR="00EF68E4" w:rsidRDefault="00EF68E4" w:rsidP="00EF68E4">
      <w:pPr>
        <w:pStyle w:val="af0"/>
      </w:pPr>
      <w:r>
        <w:rPr>
          <w:rStyle w:val="af5"/>
        </w:rPr>
        <w:annotationRef/>
      </w:r>
      <w:r>
        <w:t>Clash between 4922 and 3797, “from” versus“of the”. Rapporteur chose text from 3797.</w:t>
      </w:r>
    </w:p>
  </w:comment>
  <w:comment w:id="20" w:author="S2-2104922" w:date="2021-06-03T11:36:00Z" w:initials="4922">
    <w:p w14:paraId="22E78189" w14:textId="77777777" w:rsidR="00EF68E4" w:rsidRDefault="00EF68E4" w:rsidP="00EF68E4">
      <w:pPr>
        <w:pStyle w:val="af0"/>
      </w:pPr>
      <w:r>
        <w:rPr>
          <w:rStyle w:val="af5"/>
        </w:rPr>
        <w:annotationRef/>
      </w:r>
      <w:r>
        <w:t>Clash between 4922 and 3797. 4922 suggests stating “UAV”, but 3797 in step (d) uses “UE”. For consistency, rapporteur decided to use “UE”</w:t>
      </w:r>
    </w:p>
  </w:comment>
  <w:comment w:id="23" w:author="S2-2104922" w:date="2021-06-03T11:37:00Z" w:initials="4922">
    <w:p w14:paraId="26613445" w14:textId="77777777" w:rsidR="00EF68E4" w:rsidRDefault="00EF68E4" w:rsidP="00EF68E4">
      <w:pPr>
        <w:pStyle w:val="af0"/>
      </w:pPr>
      <w:r>
        <w:rPr>
          <w:rStyle w:val="af5"/>
        </w:rPr>
        <w:annotationRef/>
      </w:r>
      <w:r>
        <w:t>Clash between 4922 and 3797. 4922 suggests stating “UAV”, but 3797 in step (d) uses “UE”. For consistency, rapporteur decided to maintain “UE”</w:t>
      </w:r>
    </w:p>
  </w:comment>
  <w:comment w:id="35" w:author="S2-2104929" w:date="2021-06-04T11:14:00Z" w:initials="4929">
    <w:p w14:paraId="12F79266" w14:textId="77777777" w:rsidR="00EF68E4" w:rsidRDefault="00EF68E4" w:rsidP="00EF68E4">
      <w:pPr>
        <w:pStyle w:val="af0"/>
      </w:pPr>
      <w:r>
        <w:rPr>
          <w:rStyle w:val="af5"/>
        </w:rPr>
        <w:annotationRef/>
      </w:r>
      <w:r>
        <w:t>S2-2104918 proposed a “shall”. However, during the discussion that led to approving S2-2104929, it was decided to have a “may” and add an editor’s note. Rapporteur chose to implement 4929.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47D4BB" w15:done="0"/>
  <w15:commentEx w15:paraId="64B8DC47" w15:done="0"/>
  <w15:commentEx w15:paraId="22E78189" w15:done="0"/>
  <w15:commentEx w15:paraId="26613445" w15:done="0"/>
  <w15:commentEx w15:paraId="12F7926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FAC14" w14:textId="77777777" w:rsidR="00C426EA" w:rsidRDefault="00C426EA">
      <w:r>
        <w:separator/>
      </w:r>
    </w:p>
  </w:endnote>
  <w:endnote w:type="continuationSeparator" w:id="0">
    <w:p w14:paraId="27B02B3B" w14:textId="77777777" w:rsidR="00C426EA" w:rsidRDefault="00C42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67813" w14:textId="77777777" w:rsidR="00C426EA" w:rsidRDefault="00C426EA">
      <w:r>
        <w:separator/>
      </w:r>
    </w:p>
  </w:footnote>
  <w:footnote w:type="continuationSeparator" w:id="0">
    <w:p w14:paraId="66F7245C" w14:textId="77777777" w:rsidR="00C426EA" w:rsidRDefault="00C42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맑은 고딕" w:hAnsi="Times New Roman" w:cs="Times New Roman" w:hint="default"/>
      </w:rPr>
    </w:lvl>
    <w:lvl w:ilvl="1" w:tplc="CB900A50">
      <w:start w:val="1"/>
      <w:numFmt w:val="bullet"/>
      <w:lvlText w:val="-"/>
      <w:lvlJc w:val="left"/>
      <w:pPr>
        <w:ind w:left="1415" w:hanging="420"/>
      </w:pPr>
      <w:rPr>
        <w:rFonts w:ascii="Times New Roman" w:eastAsia="맑은 고딕"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맑은 고딕"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0D76"/>
    <w:multiLevelType w:val="hybridMultilevel"/>
    <w:tmpl w:val="EB7CBB1E"/>
    <w:lvl w:ilvl="0" w:tplc="0A3A9CB2">
      <w:start w:val="6"/>
      <w:numFmt w:val="bullet"/>
      <w:lvlText w:val="-"/>
      <w:lvlJc w:val="left"/>
      <w:pPr>
        <w:ind w:left="720" w:hanging="360"/>
      </w:pPr>
      <w:rPr>
        <w:rFonts w:ascii="Times New Roman" w:eastAsia="맑은 고딕"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234FF9"/>
    <w:multiLevelType w:val="hybridMultilevel"/>
    <w:tmpl w:val="72E67186"/>
    <w:lvl w:ilvl="0" w:tplc="A4F6E846">
      <w:start w:val="1"/>
      <w:numFmt w:val="bullet"/>
      <w:lvlText w:val="-"/>
      <w:lvlJc w:val="left"/>
      <w:pPr>
        <w:ind w:left="726" w:hanging="360"/>
      </w:pPr>
      <w:rPr>
        <w:rFonts w:ascii="Times New Roman" w:eastAsia="맑은 고딕"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2" w15:restartNumberingAfterBreak="0">
    <w:nsid w:val="785112A5"/>
    <w:multiLevelType w:val="hybridMultilevel"/>
    <w:tmpl w:val="FFA62CD8"/>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8871ED5"/>
    <w:multiLevelType w:val="hybridMultilevel"/>
    <w:tmpl w:val="0DE0D126"/>
    <w:lvl w:ilvl="0" w:tplc="ADCE65E8">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맑은 고딕"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4"/>
  </w:num>
  <w:num w:numId="10">
    <w:abstractNumId w:val="24"/>
  </w:num>
  <w:num w:numId="11">
    <w:abstractNumId w:val="28"/>
  </w:num>
  <w:num w:numId="12">
    <w:abstractNumId w:val="31"/>
  </w:num>
  <w:num w:numId="13">
    <w:abstractNumId w:val="22"/>
  </w:num>
  <w:num w:numId="14">
    <w:abstractNumId w:val="5"/>
  </w:num>
  <w:num w:numId="15">
    <w:abstractNumId w:val="13"/>
  </w:num>
  <w:num w:numId="16">
    <w:abstractNumId w:val="30"/>
  </w:num>
  <w:num w:numId="17">
    <w:abstractNumId w:val="18"/>
  </w:num>
  <w:num w:numId="18">
    <w:abstractNumId w:val="33"/>
  </w:num>
  <w:num w:numId="19">
    <w:abstractNumId w:val="25"/>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9"/>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2"/>
  </w:num>
  <w:num w:numId="34">
    <w:abstractNumId w:val="27"/>
  </w:num>
  <w:num w:numId="35">
    <w:abstractNumId w:val="26"/>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Kim">
    <w15:presenceInfo w15:providerId="None" w15:userId="Samsung-DYKim"/>
  </w15:person>
  <w15:person w15:author="Samsung-rev-DYKim">
    <w15:presenceInfo w15:providerId="None" w15:userId="Samsung-rev-DYKim"/>
  </w15:person>
  <w15:person w15:author="S2-2104922">
    <w15:presenceInfo w15:providerId="None" w15:userId="S2-2104922"/>
  </w15:person>
  <w15:person w15:author="S2-2104929">
    <w15:presenceInfo w15:providerId="None" w15:userId="S2-2104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36101"/>
    <w:rsid w:val="00040678"/>
    <w:rsid w:val="00041BCB"/>
    <w:rsid w:val="000433A2"/>
    <w:rsid w:val="0004506E"/>
    <w:rsid w:val="000454CB"/>
    <w:rsid w:val="000503E3"/>
    <w:rsid w:val="00052741"/>
    <w:rsid w:val="000528E9"/>
    <w:rsid w:val="00057F7B"/>
    <w:rsid w:val="00060F30"/>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3E60"/>
    <w:rsid w:val="000A4D92"/>
    <w:rsid w:val="000A5217"/>
    <w:rsid w:val="000A5EEB"/>
    <w:rsid w:val="000A61F7"/>
    <w:rsid w:val="000B30FA"/>
    <w:rsid w:val="000B64DC"/>
    <w:rsid w:val="000B7026"/>
    <w:rsid w:val="000B77EF"/>
    <w:rsid w:val="000C0B99"/>
    <w:rsid w:val="000C3319"/>
    <w:rsid w:val="000C5121"/>
    <w:rsid w:val="000C530E"/>
    <w:rsid w:val="000C5700"/>
    <w:rsid w:val="000C6379"/>
    <w:rsid w:val="000D0E07"/>
    <w:rsid w:val="000D10F8"/>
    <w:rsid w:val="000D3229"/>
    <w:rsid w:val="000D52BC"/>
    <w:rsid w:val="000E00D1"/>
    <w:rsid w:val="000E3DA4"/>
    <w:rsid w:val="000E4631"/>
    <w:rsid w:val="000E5B1E"/>
    <w:rsid w:val="000E71FF"/>
    <w:rsid w:val="000F12D8"/>
    <w:rsid w:val="000F5176"/>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36814"/>
    <w:rsid w:val="00140FA1"/>
    <w:rsid w:val="00141585"/>
    <w:rsid w:val="00141DE3"/>
    <w:rsid w:val="00143221"/>
    <w:rsid w:val="00144DC6"/>
    <w:rsid w:val="001470CC"/>
    <w:rsid w:val="0014769E"/>
    <w:rsid w:val="00150658"/>
    <w:rsid w:val="001545E2"/>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19C"/>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985"/>
    <w:rsid w:val="00257AA1"/>
    <w:rsid w:val="00257E73"/>
    <w:rsid w:val="0026028A"/>
    <w:rsid w:val="002616DF"/>
    <w:rsid w:val="002618D2"/>
    <w:rsid w:val="002643A9"/>
    <w:rsid w:val="00264D57"/>
    <w:rsid w:val="00265C3A"/>
    <w:rsid w:val="00266C19"/>
    <w:rsid w:val="00273ACD"/>
    <w:rsid w:val="00275E8A"/>
    <w:rsid w:val="00276664"/>
    <w:rsid w:val="002817E5"/>
    <w:rsid w:val="002824F0"/>
    <w:rsid w:val="00283BEB"/>
    <w:rsid w:val="002846C6"/>
    <w:rsid w:val="00286B29"/>
    <w:rsid w:val="00290D3A"/>
    <w:rsid w:val="00292715"/>
    <w:rsid w:val="00292BE6"/>
    <w:rsid w:val="00293CFA"/>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E6901"/>
    <w:rsid w:val="002F1981"/>
    <w:rsid w:val="002F3E17"/>
    <w:rsid w:val="002F4225"/>
    <w:rsid w:val="002F509E"/>
    <w:rsid w:val="002F6D56"/>
    <w:rsid w:val="002F7EB5"/>
    <w:rsid w:val="0030041A"/>
    <w:rsid w:val="0030082D"/>
    <w:rsid w:val="00301A98"/>
    <w:rsid w:val="00304668"/>
    <w:rsid w:val="00304FCA"/>
    <w:rsid w:val="0031109B"/>
    <w:rsid w:val="00311112"/>
    <w:rsid w:val="00311BFF"/>
    <w:rsid w:val="00312AEA"/>
    <w:rsid w:val="00312D5A"/>
    <w:rsid w:val="003131F3"/>
    <w:rsid w:val="00314634"/>
    <w:rsid w:val="00314E50"/>
    <w:rsid w:val="0031604D"/>
    <w:rsid w:val="00317511"/>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0F98"/>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39E5"/>
    <w:rsid w:val="00444D7F"/>
    <w:rsid w:val="00445CB4"/>
    <w:rsid w:val="00446265"/>
    <w:rsid w:val="00446EE4"/>
    <w:rsid w:val="004528ED"/>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DB9"/>
    <w:rsid w:val="00496021"/>
    <w:rsid w:val="00496241"/>
    <w:rsid w:val="00496E2E"/>
    <w:rsid w:val="00497F46"/>
    <w:rsid w:val="004A0EF7"/>
    <w:rsid w:val="004A114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01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0F31"/>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27CA8"/>
    <w:rsid w:val="005306BE"/>
    <w:rsid w:val="00530759"/>
    <w:rsid w:val="005330D0"/>
    <w:rsid w:val="00534CAA"/>
    <w:rsid w:val="00535702"/>
    <w:rsid w:val="00536FBB"/>
    <w:rsid w:val="00537F4F"/>
    <w:rsid w:val="005403A1"/>
    <w:rsid w:val="005419A7"/>
    <w:rsid w:val="00542D9F"/>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87438"/>
    <w:rsid w:val="005900B5"/>
    <w:rsid w:val="00590EE3"/>
    <w:rsid w:val="005925AD"/>
    <w:rsid w:val="00593822"/>
    <w:rsid w:val="00595876"/>
    <w:rsid w:val="00595CB8"/>
    <w:rsid w:val="005963F5"/>
    <w:rsid w:val="005A1B05"/>
    <w:rsid w:val="005A1C02"/>
    <w:rsid w:val="005A26DD"/>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228E0"/>
    <w:rsid w:val="00632055"/>
    <w:rsid w:val="006327EB"/>
    <w:rsid w:val="00632B8B"/>
    <w:rsid w:val="006368D9"/>
    <w:rsid w:val="00636CCB"/>
    <w:rsid w:val="0064049D"/>
    <w:rsid w:val="006426F1"/>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ADA"/>
    <w:rsid w:val="00680B2B"/>
    <w:rsid w:val="00685CF9"/>
    <w:rsid w:val="00686979"/>
    <w:rsid w:val="00687A3E"/>
    <w:rsid w:val="00687F00"/>
    <w:rsid w:val="00692843"/>
    <w:rsid w:val="00692AEA"/>
    <w:rsid w:val="006935CC"/>
    <w:rsid w:val="00694329"/>
    <w:rsid w:val="006943EA"/>
    <w:rsid w:val="00696320"/>
    <w:rsid w:val="006964B2"/>
    <w:rsid w:val="006A0531"/>
    <w:rsid w:val="006A6955"/>
    <w:rsid w:val="006B033E"/>
    <w:rsid w:val="006B0E65"/>
    <w:rsid w:val="006B3589"/>
    <w:rsid w:val="006B3671"/>
    <w:rsid w:val="006B67EB"/>
    <w:rsid w:val="006B691F"/>
    <w:rsid w:val="006B6B23"/>
    <w:rsid w:val="006C0F98"/>
    <w:rsid w:val="006C1807"/>
    <w:rsid w:val="006C36B8"/>
    <w:rsid w:val="006C53E4"/>
    <w:rsid w:val="006C7349"/>
    <w:rsid w:val="006C7BAC"/>
    <w:rsid w:val="006D08E9"/>
    <w:rsid w:val="006D2805"/>
    <w:rsid w:val="006D33D3"/>
    <w:rsid w:val="006D4227"/>
    <w:rsid w:val="006D4401"/>
    <w:rsid w:val="006D5CC8"/>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604"/>
    <w:rsid w:val="007309F0"/>
    <w:rsid w:val="00730F75"/>
    <w:rsid w:val="007331E5"/>
    <w:rsid w:val="007339BC"/>
    <w:rsid w:val="00735185"/>
    <w:rsid w:val="00735A53"/>
    <w:rsid w:val="007370C1"/>
    <w:rsid w:val="00741008"/>
    <w:rsid w:val="007420BA"/>
    <w:rsid w:val="00742EE6"/>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4F03"/>
    <w:rsid w:val="007753BA"/>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07C2"/>
    <w:rsid w:val="007D2349"/>
    <w:rsid w:val="007D52EA"/>
    <w:rsid w:val="007D5348"/>
    <w:rsid w:val="007D55A6"/>
    <w:rsid w:val="007D712B"/>
    <w:rsid w:val="007D7880"/>
    <w:rsid w:val="007D7EAE"/>
    <w:rsid w:val="007E2419"/>
    <w:rsid w:val="007E3C0C"/>
    <w:rsid w:val="007E606D"/>
    <w:rsid w:val="007E6200"/>
    <w:rsid w:val="007E65EA"/>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41D2"/>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C13"/>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080C"/>
    <w:rsid w:val="00924AA1"/>
    <w:rsid w:val="009263D7"/>
    <w:rsid w:val="009269B0"/>
    <w:rsid w:val="00927091"/>
    <w:rsid w:val="0092775A"/>
    <w:rsid w:val="00930481"/>
    <w:rsid w:val="00930A59"/>
    <w:rsid w:val="009317F9"/>
    <w:rsid w:val="0093500C"/>
    <w:rsid w:val="009369A4"/>
    <w:rsid w:val="009370EC"/>
    <w:rsid w:val="00943810"/>
    <w:rsid w:val="00943B89"/>
    <w:rsid w:val="00947F4D"/>
    <w:rsid w:val="00950A1F"/>
    <w:rsid w:val="00955160"/>
    <w:rsid w:val="00957777"/>
    <w:rsid w:val="00957BE5"/>
    <w:rsid w:val="00960397"/>
    <w:rsid w:val="0096201E"/>
    <w:rsid w:val="00963A4A"/>
    <w:rsid w:val="009640D8"/>
    <w:rsid w:val="009665C3"/>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E7D8A"/>
    <w:rsid w:val="009F37F6"/>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26CA5"/>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641D0"/>
    <w:rsid w:val="00A64950"/>
    <w:rsid w:val="00A70242"/>
    <w:rsid w:val="00A717DD"/>
    <w:rsid w:val="00A730D1"/>
    <w:rsid w:val="00A766BD"/>
    <w:rsid w:val="00A7747C"/>
    <w:rsid w:val="00A779F5"/>
    <w:rsid w:val="00A82A4F"/>
    <w:rsid w:val="00A84891"/>
    <w:rsid w:val="00A86E15"/>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49FE"/>
    <w:rsid w:val="00AB77B2"/>
    <w:rsid w:val="00AC10FE"/>
    <w:rsid w:val="00AC114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0266"/>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4E2"/>
    <w:rsid w:val="00B33BED"/>
    <w:rsid w:val="00B36B92"/>
    <w:rsid w:val="00B40687"/>
    <w:rsid w:val="00B421A9"/>
    <w:rsid w:val="00B4226F"/>
    <w:rsid w:val="00B42694"/>
    <w:rsid w:val="00B47244"/>
    <w:rsid w:val="00B51002"/>
    <w:rsid w:val="00B5115B"/>
    <w:rsid w:val="00B51FFC"/>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1AE4"/>
    <w:rsid w:val="00BA44A9"/>
    <w:rsid w:val="00BA5EED"/>
    <w:rsid w:val="00BA6A85"/>
    <w:rsid w:val="00BB0F69"/>
    <w:rsid w:val="00BB23A8"/>
    <w:rsid w:val="00BB3B46"/>
    <w:rsid w:val="00BB562A"/>
    <w:rsid w:val="00BB7B24"/>
    <w:rsid w:val="00BC1807"/>
    <w:rsid w:val="00BC2C0E"/>
    <w:rsid w:val="00BC387B"/>
    <w:rsid w:val="00BC62A3"/>
    <w:rsid w:val="00BD06A6"/>
    <w:rsid w:val="00BD0B9C"/>
    <w:rsid w:val="00BD1DA6"/>
    <w:rsid w:val="00BD3F81"/>
    <w:rsid w:val="00BD6C2E"/>
    <w:rsid w:val="00BD7AF9"/>
    <w:rsid w:val="00BE2708"/>
    <w:rsid w:val="00BE35C5"/>
    <w:rsid w:val="00BE440E"/>
    <w:rsid w:val="00BE7B53"/>
    <w:rsid w:val="00BF2162"/>
    <w:rsid w:val="00BF4E99"/>
    <w:rsid w:val="00BF52D8"/>
    <w:rsid w:val="00BF7B5C"/>
    <w:rsid w:val="00C04019"/>
    <w:rsid w:val="00C041F8"/>
    <w:rsid w:val="00C061AD"/>
    <w:rsid w:val="00C06BA4"/>
    <w:rsid w:val="00C10B72"/>
    <w:rsid w:val="00C10D50"/>
    <w:rsid w:val="00C110DD"/>
    <w:rsid w:val="00C118C1"/>
    <w:rsid w:val="00C11922"/>
    <w:rsid w:val="00C13BD6"/>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26EA"/>
    <w:rsid w:val="00C431A9"/>
    <w:rsid w:val="00C46F77"/>
    <w:rsid w:val="00C47AB5"/>
    <w:rsid w:val="00C50351"/>
    <w:rsid w:val="00C524D7"/>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75D"/>
    <w:rsid w:val="00D10A35"/>
    <w:rsid w:val="00D14B96"/>
    <w:rsid w:val="00D15804"/>
    <w:rsid w:val="00D17C95"/>
    <w:rsid w:val="00D216D3"/>
    <w:rsid w:val="00D24721"/>
    <w:rsid w:val="00D2632A"/>
    <w:rsid w:val="00D26C85"/>
    <w:rsid w:val="00D272B1"/>
    <w:rsid w:val="00D307EF"/>
    <w:rsid w:val="00D30F24"/>
    <w:rsid w:val="00D31F2D"/>
    <w:rsid w:val="00D32351"/>
    <w:rsid w:val="00D33065"/>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6CAD"/>
    <w:rsid w:val="00D87ACA"/>
    <w:rsid w:val="00D87CA6"/>
    <w:rsid w:val="00D87ED4"/>
    <w:rsid w:val="00D900AE"/>
    <w:rsid w:val="00D96176"/>
    <w:rsid w:val="00D97007"/>
    <w:rsid w:val="00DA062B"/>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43F"/>
    <w:rsid w:val="00DD777F"/>
    <w:rsid w:val="00DE1279"/>
    <w:rsid w:val="00DE17E4"/>
    <w:rsid w:val="00DE2E44"/>
    <w:rsid w:val="00DE4A42"/>
    <w:rsid w:val="00DE52C7"/>
    <w:rsid w:val="00DF0D6D"/>
    <w:rsid w:val="00DF27F1"/>
    <w:rsid w:val="00DF33CB"/>
    <w:rsid w:val="00DF4B7C"/>
    <w:rsid w:val="00DF56FF"/>
    <w:rsid w:val="00E067FD"/>
    <w:rsid w:val="00E102A4"/>
    <w:rsid w:val="00E12B8A"/>
    <w:rsid w:val="00E141CC"/>
    <w:rsid w:val="00E16E18"/>
    <w:rsid w:val="00E17CB5"/>
    <w:rsid w:val="00E21230"/>
    <w:rsid w:val="00E212D1"/>
    <w:rsid w:val="00E21969"/>
    <w:rsid w:val="00E24AE8"/>
    <w:rsid w:val="00E24B8A"/>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1C40"/>
    <w:rsid w:val="00E72130"/>
    <w:rsid w:val="00E72C71"/>
    <w:rsid w:val="00E75263"/>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B7F13"/>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8E4"/>
    <w:rsid w:val="00EF6C57"/>
    <w:rsid w:val="00F0002C"/>
    <w:rsid w:val="00F000E8"/>
    <w:rsid w:val="00F02BA6"/>
    <w:rsid w:val="00F05477"/>
    <w:rsid w:val="00F063A4"/>
    <w:rsid w:val="00F0640F"/>
    <w:rsid w:val="00F070A5"/>
    <w:rsid w:val="00F073F6"/>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1703"/>
    <w:rsid w:val="00F5655A"/>
    <w:rsid w:val="00F62070"/>
    <w:rsid w:val="00F62626"/>
    <w:rsid w:val="00F635E7"/>
    <w:rsid w:val="00F6413B"/>
    <w:rsid w:val="00F7039F"/>
    <w:rsid w:val="00F730F4"/>
    <w:rsid w:val="00F77F5E"/>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1622"/>
    <w:rsid w:val="00FA4857"/>
    <w:rsid w:val="00FA68E2"/>
    <w:rsid w:val="00FA6A98"/>
    <w:rsid w:val="00FA6B02"/>
    <w:rsid w:val="00FA715A"/>
    <w:rsid w:val="00FB3644"/>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link w:val="2Char"/>
    <w:qFormat/>
    <w:rsid w:val="003D0233"/>
    <w:pPr>
      <w:pBdr>
        <w:top w:val="none" w:sz="0" w:space="0" w:color="auto"/>
      </w:pBdr>
      <w:spacing w:before="180"/>
      <w:outlineLvl w:val="1"/>
    </w:pPr>
    <w:rPr>
      <w:sz w:val="32"/>
    </w:rPr>
  </w:style>
  <w:style w:type="paragraph" w:styleId="3">
    <w:name w:val="heading 3"/>
    <w:basedOn w:val="2"/>
    <w:next w:val="a"/>
    <w:link w:val="3Char"/>
    <w:qFormat/>
    <w:rsid w:val="003D0233"/>
    <w:pPr>
      <w:spacing w:before="120"/>
      <w:outlineLvl w:val="2"/>
    </w:pPr>
    <w:rPr>
      <w:sz w:val="28"/>
    </w:rPr>
  </w:style>
  <w:style w:type="paragraph" w:styleId="4">
    <w:name w:val="heading 4"/>
    <w:basedOn w:val="3"/>
    <w:next w:val="a"/>
    <w:link w:val="4Char"/>
    <w:qFormat/>
    <w:rsid w:val="003D0233"/>
    <w:pPr>
      <w:ind w:left="1418" w:hanging="1418"/>
      <w:outlineLvl w:val="3"/>
    </w:pPr>
    <w:rPr>
      <w:sz w:val="24"/>
    </w:rPr>
  </w:style>
  <w:style w:type="paragraph" w:styleId="5">
    <w:name w:val="heading 5"/>
    <w:basedOn w:val="4"/>
    <w:next w:val="a"/>
    <w:qFormat/>
    <w:rsid w:val="003D0233"/>
    <w:pPr>
      <w:ind w:left="1701" w:hanging="1701"/>
      <w:outlineLvl w:val="4"/>
    </w:pPr>
    <w:rPr>
      <w:sz w:val="22"/>
    </w:rPr>
  </w:style>
  <w:style w:type="paragraph" w:styleId="6">
    <w:name w:val="heading 6"/>
    <w:basedOn w:val="H6"/>
    <w:next w:val="a"/>
    <w:qFormat/>
    <w:rsid w:val="003D0233"/>
    <w:pPr>
      <w:outlineLvl w:val="5"/>
    </w:pPr>
  </w:style>
  <w:style w:type="paragraph" w:styleId="7">
    <w:name w:val="heading 7"/>
    <w:basedOn w:val="H6"/>
    <w:next w:val="a"/>
    <w:qFormat/>
    <w:rsid w:val="003D0233"/>
    <w:pPr>
      <w:outlineLvl w:val="6"/>
    </w:pPr>
  </w:style>
  <w:style w:type="paragraph" w:styleId="8">
    <w:name w:val="heading 8"/>
    <w:basedOn w:val="1"/>
    <w:next w:val="a"/>
    <w:qFormat/>
    <w:rsid w:val="003D0233"/>
    <w:pPr>
      <w:ind w:left="0" w:firstLine="0"/>
      <w:outlineLvl w:val="7"/>
    </w:pPr>
  </w:style>
  <w:style w:type="paragraph" w:styleId="9">
    <w:name w:val="heading 9"/>
    <w:basedOn w:val="8"/>
    <w:next w:val="a"/>
    <w:qFormat/>
    <w:rsid w:val="003D023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3D0233"/>
    <w:pPr>
      <w:spacing w:before="180"/>
      <w:ind w:left="2693" w:hanging="2693"/>
    </w:pPr>
    <w:rPr>
      <w:b/>
    </w:rPr>
  </w:style>
  <w:style w:type="paragraph" w:styleId="10">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rsid w:val="003D0233"/>
    <w:pPr>
      <w:ind w:left="1701" w:hanging="1701"/>
    </w:pPr>
  </w:style>
  <w:style w:type="paragraph" w:styleId="40">
    <w:name w:val="toc 4"/>
    <w:basedOn w:val="30"/>
    <w:rsid w:val="003D0233"/>
    <w:pPr>
      <w:ind w:left="1418" w:hanging="1418"/>
    </w:pPr>
  </w:style>
  <w:style w:type="paragraph" w:styleId="30">
    <w:name w:val="toc 3"/>
    <w:basedOn w:val="20"/>
    <w:rsid w:val="003D0233"/>
    <w:pPr>
      <w:ind w:left="1134" w:hanging="1134"/>
    </w:pPr>
  </w:style>
  <w:style w:type="paragraph" w:styleId="20">
    <w:name w:val="toc 2"/>
    <w:basedOn w:val="10"/>
    <w:rsid w:val="003D0233"/>
    <w:pPr>
      <w:keepNext w:val="0"/>
      <w:spacing w:before="0"/>
      <w:ind w:left="851" w:hanging="851"/>
    </w:pPr>
    <w:rPr>
      <w:sz w:val="20"/>
    </w:rPr>
  </w:style>
  <w:style w:type="paragraph" w:styleId="21">
    <w:name w:val="index 2"/>
    <w:basedOn w:val="11"/>
    <w:semiHidden/>
    <w:rsid w:val="003D0233"/>
    <w:pPr>
      <w:ind w:left="284"/>
    </w:pPr>
  </w:style>
  <w:style w:type="paragraph" w:styleId="11">
    <w:name w:val="index 1"/>
    <w:basedOn w:val="a"/>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1"/>
    <w:next w:val="a"/>
    <w:rsid w:val="003D0233"/>
    <w:pPr>
      <w:outlineLvl w:val="9"/>
    </w:pPr>
  </w:style>
  <w:style w:type="paragraph" w:styleId="22">
    <w:name w:val="List Number 2"/>
    <w:basedOn w:val="a3"/>
    <w:semiHidden/>
    <w:rsid w:val="003D023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a5">
    <w:name w:val="footnote reference"/>
    <w:rsid w:val="003D0233"/>
    <w:rPr>
      <w:b/>
      <w:position w:val="6"/>
      <w:sz w:val="16"/>
    </w:rPr>
  </w:style>
  <w:style w:type="paragraph" w:styleId="a6">
    <w:name w:val="footnote text"/>
    <w:basedOn w:val="a"/>
    <w:link w:val="Char0"/>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a"/>
    <w:link w:val="NOZchn"/>
    <w:qFormat/>
    <w:rsid w:val="003D0233"/>
    <w:pPr>
      <w:keepLines/>
      <w:ind w:left="1135" w:hanging="851"/>
    </w:pPr>
  </w:style>
  <w:style w:type="paragraph" w:styleId="90">
    <w:name w:val="toc 9"/>
    <w:basedOn w:val="80"/>
    <w:rsid w:val="003D0233"/>
    <w:pPr>
      <w:ind w:left="1418" w:hanging="1418"/>
    </w:pPr>
  </w:style>
  <w:style w:type="paragraph" w:customStyle="1" w:styleId="EX">
    <w:name w:val="EX"/>
    <w:basedOn w:val="a"/>
    <w:link w:val="EXChar"/>
    <w:rsid w:val="003D0233"/>
    <w:pPr>
      <w:keepLines/>
      <w:ind w:left="1702" w:hanging="1418"/>
    </w:pPr>
  </w:style>
  <w:style w:type="paragraph" w:customStyle="1" w:styleId="FP">
    <w:name w:val="FP"/>
    <w:basedOn w:val="a"/>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60">
    <w:name w:val="toc 6"/>
    <w:basedOn w:val="50"/>
    <w:next w:val="a"/>
    <w:rsid w:val="003D0233"/>
    <w:pPr>
      <w:ind w:left="1985" w:hanging="1985"/>
    </w:pPr>
  </w:style>
  <w:style w:type="paragraph" w:styleId="70">
    <w:name w:val="toc 7"/>
    <w:basedOn w:val="60"/>
    <w:next w:val="a"/>
    <w:rsid w:val="003D0233"/>
    <w:pPr>
      <w:ind w:left="2268" w:hanging="2268"/>
    </w:pPr>
  </w:style>
  <w:style w:type="paragraph" w:styleId="23">
    <w:name w:val="List Bullet 2"/>
    <w:basedOn w:val="a7"/>
    <w:semiHidden/>
    <w:rsid w:val="003D0233"/>
    <w:pPr>
      <w:ind w:left="851"/>
    </w:pPr>
  </w:style>
  <w:style w:type="paragraph" w:styleId="31">
    <w:name w:val="List Bullet 3"/>
    <w:basedOn w:val="23"/>
    <w:semiHidden/>
    <w:rsid w:val="003D0233"/>
    <w:pPr>
      <w:ind w:left="1135"/>
    </w:pPr>
  </w:style>
  <w:style w:type="paragraph" w:styleId="a3">
    <w:name w:val="List Number"/>
    <w:basedOn w:val="a8"/>
    <w:semiHidden/>
    <w:rsid w:val="003D0233"/>
  </w:style>
  <w:style w:type="paragraph" w:customStyle="1" w:styleId="EQ">
    <w:name w:val="EQ"/>
    <w:basedOn w:val="a"/>
    <w:next w:val="a"/>
    <w:rsid w:val="003D0233"/>
    <w:pPr>
      <w:keepLines/>
      <w:tabs>
        <w:tab w:val="center" w:pos="4536"/>
        <w:tab w:val="right" w:pos="9072"/>
      </w:tabs>
    </w:pPr>
    <w:rPr>
      <w:noProof/>
    </w:rPr>
  </w:style>
  <w:style w:type="paragraph" w:customStyle="1" w:styleId="TH">
    <w:name w:val="TH"/>
    <w:basedOn w:val="a"/>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5"/>
    <w:next w:val="a"/>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a"/>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24">
    <w:name w:val="List 2"/>
    <w:basedOn w:val="a8"/>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32">
    <w:name w:val="List 3"/>
    <w:basedOn w:val="24"/>
    <w:semiHidden/>
    <w:rsid w:val="003D0233"/>
    <w:pPr>
      <w:ind w:left="1135"/>
    </w:pPr>
  </w:style>
  <w:style w:type="paragraph" w:styleId="41">
    <w:name w:val="List 4"/>
    <w:basedOn w:val="32"/>
    <w:semiHidden/>
    <w:rsid w:val="003D0233"/>
    <w:pPr>
      <w:ind w:left="1418"/>
    </w:pPr>
  </w:style>
  <w:style w:type="paragraph" w:styleId="51">
    <w:name w:val="List 5"/>
    <w:basedOn w:val="41"/>
    <w:semiHidden/>
    <w:rsid w:val="003D0233"/>
    <w:pPr>
      <w:ind w:left="1702"/>
    </w:pPr>
  </w:style>
  <w:style w:type="paragraph" w:customStyle="1" w:styleId="EditorsNote">
    <w:name w:val="Editor's Note"/>
    <w:aliases w:val="EN"/>
    <w:basedOn w:val="NO"/>
    <w:link w:val="EditorsNoteChar"/>
    <w:qFormat/>
    <w:rsid w:val="003D0233"/>
    <w:rPr>
      <w:color w:val="FF0000"/>
    </w:rPr>
  </w:style>
  <w:style w:type="paragraph" w:styleId="a8">
    <w:name w:val="List"/>
    <w:basedOn w:val="a"/>
    <w:semiHidden/>
    <w:rsid w:val="003D0233"/>
    <w:pPr>
      <w:ind w:left="568" w:hanging="284"/>
    </w:pPr>
  </w:style>
  <w:style w:type="paragraph" w:styleId="a7">
    <w:name w:val="List Bullet"/>
    <w:basedOn w:val="a8"/>
    <w:semiHidden/>
    <w:rsid w:val="003D0233"/>
  </w:style>
  <w:style w:type="paragraph" w:styleId="42">
    <w:name w:val="List Bullet 4"/>
    <w:basedOn w:val="31"/>
    <w:semiHidden/>
    <w:rsid w:val="003D0233"/>
    <w:pPr>
      <w:ind w:left="1418"/>
    </w:pPr>
  </w:style>
  <w:style w:type="paragraph" w:styleId="52">
    <w:name w:val="List Bullet 5"/>
    <w:basedOn w:val="42"/>
    <w:semiHidden/>
    <w:rsid w:val="003D0233"/>
    <w:pPr>
      <w:ind w:left="1702"/>
    </w:pPr>
  </w:style>
  <w:style w:type="paragraph" w:customStyle="1" w:styleId="B1">
    <w:name w:val="B1"/>
    <w:basedOn w:val="a8"/>
    <w:link w:val="B1Char"/>
    <w:qFormat/>
    <w:rsid w:val="003D0233"/>
  </w:style>
  <w:style w:type="paragraph" w:customStyle="1" w:styleId="B2">
    <w:name w:val="B2"/>
    <w:basedOn w:val="24"/>
    <w:link w:val="B2Char"/>
    <w:qFormat/>
    <w:rsid w:val="003D0233"/>
  </w:style>
  <w:style w:type="paragraph" w:customStyle="1" w:styleId="B3">
    <w:name w:val="B3"/>
    <w:basedOn w:val="32"/>
    <w:link w:val="B3Car"/>
    <w:rsid w:val="003D0233"/>
  </w:style>
  <w:style w:type="paragraph" w:customStyle="1" w:styleId="B4">
    <w:name w:val="B4"/>
    <w:basedOn w:val="41"/>
    <w:rsid w:val="003D0233"/>
  </w:style>
  <w:style w:type="paragraph" w:customStyle="1" w:styleId="B5">
    <w:name w:val="B5"/>
    <w:basedOn w:val="51"/>
    <w:rsid w:val="003D0233"/>
  </w:style>
  <w:style w:type="paragraph" w:styleId="a9">
    <w:name w:val="footer"/>
    <w:basedOn w:val="a4"/>
    <w:link w:val="Char1"/>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aa">
    <w:name w:val="Balloon Text"/>
    <w:basedOn w:val="a"/>
    <w:link w:val="Char2"/>
    <w:semiHidden/>
    <w:unhideWhenUsed/>
    <w:rsid w:val="00783EEA"/>
    <w:rPr>
      <w:rFonts w:ascii="Segoe UI" w:hAnsi="Segoe UI" w:cs="Segoe UI"/>
      <w:sz w:val="18"/>
      <w:szCs w:val="18"/>
    </w:rPr>
  </w:style>
  <w:style w:type="character" w:customStyle="1" w:styleId="Char2">
    <w:name w:val="풍선 도움말 텍스트 Char"/>
    <w:basedOn w:val="a0"/>
    <w:link w:val="aa"/>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qFormat/>
    <w:rsid w:val="0055550A"/>
    <w:rPr>
      <w:rFonts w:ascii="Times New Roman" w:hAnsi="Times New Roman"/>
      <w:lang w:val="en-GB" w:eastAsia="zh-CN"/>
    </w:rPr>
  </w:style>
  <w:style w:type="character" w:customStyle="1" w:styleId="2Char">
    <w:name w:val="제목 2 Char"/>
    <w:link w:val="2"/>
    <w:rsid w:val="009C526C"/>
    <w:rPr>
      <w:rFonts w:ascii="Arial" w:hAnsi="Arial"/>
      <w:sz w:val="32"/>
      <w:lang w:val="en-GB" w:eastAsia="zh-CN"/>
    </w:rPr>
  </w:style>
  <w:style w:type="character" w:customStyle="1" w:styleId="3Char">
    <w:name w:val="제목 3 Char"/>
    <w:link w:val="3"/>
    <w:rsid w:val="009C526C"/>
    <w:rPr>
      <w:rFonts w:ascii="Arial" w:hAnsi="Arial"/>
      <w:sz w:val="28"/>
      <w:lang w:val="en-GB" w:eastAsia="zh-CN"/>
    </w:rPr>
  </w:style>
  <w:style w:type="character" w:customStyle="1" w:styleId="4Char">
    <w:name w:val="제목 4 Char"/>
    <w:link w:val="4"/>
    <w:rsid w:val="009C526C"/>
    <w:rPr>
      <w:rFonts w:ascii="Arial" w:hAnsi="Arial"/>
      <w:sz w:val="24"/>
      <w:lang w:val="en-GB" w:eastAsia="zh-CN"/>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C526C"/>
    <w:rPr>
      <w:rFonts w:ascii="Arial" w:hAnsi="Arial"/>
      <w:b/>
      <w:noProof/>
      <w:sz w:val="18"/>
      <w:lang w:val="de-DE" w:eastAsia="zh-CN"/>
    </w:rPr>
  </w:style>
  <w:style w:type="character" w:customStyle="1" w:styleId="Char1">
    <w:name w:val="바닥글 Char"/>
    <w:link w:val="a9"/>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a"/>
    <w:rsid w:val="009C526C"/>
    <w:pPr>
      <w:overflowPunct/>
      <w:autoSpaceDE/>
      <w:autoSpaceDN/>
      <w:adjustRightInd/>
      <w:textAlignment w:val="auto"/>
    </w:pPr>
    <w:rPr>
      <w:i/>
      <w:color w:val="0000FF"/>
      <w:lang w:eastAsia="en-US"/>
    </w:rPr>
  </w:style>
  <w:style w:type="table" w:styleId="ab">
    <w:name w:val="Table Grid"/>
    <w:basedOn w:val="a1"/>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9C526C"/>
    <w:rPr>
      <w:color w:val="0563C1"/>
      <w:u w:val="single"/>
    </w:rPr>
  </w:style>
  <w:style w:type="character" w:customStyle="1" w:styleId="UnresolvedMention">
    <w:name w:val="Unresolved Mention"/>
    <w:uiPriority w:val="99"/>
    <w:semiHidden/>
    <w:unhideWhenUsed/>
    <w:rsid w:val="009C526C"/>
    <w:rPr>
      <w:color w:val="605E5C"/>
      <w:shd w:val="clear" w:color="auto" w:fill="E1DFDD"/>
    </w:rPr>
  </w:style>
  <w:style w:type="character" w:styleId="ad">
    <w:name w:val="FollowedHyperlink"/>
    <w:rsid w:val="009C526C"/>
    <w:rPr>
      <w:color w:val="954F72"/>
      <w:u w:val="single"/>
    </w:rPr>
  </w:style>
  <w:style w:type="table" w:customStyle="1" w:styleId="12">
    <w:name w:val="网格型1"/>
    <w:basedOn w:val="a1"/>
    <w:next w:val="ab"/>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sk Body,Viñetas (Inicio Parrafo),3 Txt tabla,Zerrenda-paragrafoa,Paragrafo elenco arial 12,T2,Paragrafo elenco,- Bullets"/>
    <w:basedOn w:val="a"/>
    <w:link w:val="Char3"/>
    <w:uiPriority w:val="34"/>
    <w:qFormat/>
    <w:rsid w:val="009C526C"/>
    <w:pPr>
      <w:ind w:firstLineChars="200" w:firstLine="420"/>
    </w:pPr>
    <w:rPr>
      <w:rFonts w:eastAsia="맑은 고딕"/>
      <w:color w:val="000000"/>
      <w:lang w:eastAsia="ja-JP"/>
    </w:rPr>
  </w:style>
  <w:style w:type="character" w:customStyle="1" w:styleId="Char3">
    <w:name w:val="목록 단락 Char"/>
    <w:aliases w:val="Task Body Char,Viñetas (Inicio Parrafo) Char,3 Txt tabla Char,Zerrenda-paragrafoa Char,Paragrafo elenco arial 12 Char,T2 Char,Paragrafo elenco Char,- Bullets Char"/>
    <w:link w:val="ae"/>
    <w:uiPriority w:val="34"/>
    <w:qFormat/>
    <w:locked/>
    <w:rsid w:val="009C526C"/>
    <w:rPr>
      <w:rFonts w:ascii="Times New Roman" w:eastAsia="맑은 고딕" w:hAnsi="Times New Roman"/>
      <w:color w:val="000000"/>
      <w:lang w:val="en-GB" w:eastAsia="ja-JP"/>
    </w:rPr>
  </w:style>
  <w:style w:type="paragraph" w:customStyle="1" w:styleId="TableHeader">
    <w:name w:val="Table Header"/>
    <w:basedOn w:val="a"/>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a"/>
    <w:next w:val="a"/>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a"/>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har4">
    <w:name w:val="메모 주제 Char"/>
    <w:link w:val="af"/>
    <w:rsid w:val="009C526C"/>
    <w:rPr>
      <w:rFonts w:eastAsia="SimSun"/>
      <w:b/>
      <w:bCs/>
      <w:color w:val="000000"/>
      <w:lang w:val="en-GB" w:eastAsia="ja-JP"/>
    </w:rPr>
  </w:style>
  <w:style w:type="paragraph" w:styleId="af0">
    <w:name w:val="annotation text"/>
    <w:basedOn w:val="a"/>
    <w:link w:val="Char5"/>
    <w:unhideWhenUsed/>
    <w:rsid w:val="009C526C"/>
  </w:style>
  <w:style w:type="character" w:customStyle="1" w:styleId="Char5">
    <w:name w:val="메모 텍스트 Char"/>
    <w:basedOn w:val="a0"/>
    <w:link w:val="af0"/>
    <w:rsid w:val="009C526C"/>
    <w:rPr>
      <w:rFonts w:ascii="Times New Roman" w:hAnsi="Times New Roman"/>
      <w:lang w:val="en-GB" w:eastAsia="zh-CN"/>
    </w:rPr>
  </w:style>
  <w:style w:type="paragraph" w:styleId="af">
    <w:name w:val="annotation subject"/>
    <w:basedOn w:val="a"/>
    <w:next w:val="a"/>
    <w:link w:val="Char4"/>
    <w:rsid w:val="009C526C"/>
    <w:rPr>
      <w:rFonts w:ascii="CG Times (WN)" w:eastAsia="SimSun" w:hAnsi="CG Times (WN)"/>
      <w:b/>
      <w:bCs/>
      <w:color w:val="000000"/>
      <w:lang w:eastAsia="ja-JP"/>
    </w:rPr>
  </w:style>
  <w:style w:type="character" w:customStyle="1" w:styleId="CommentSubjectChar1">
    <w:name w:val="Comment Subject Char1"/>
    <w:basedOn w:val="Char5"/>
    <w:uiPriority w:val="99"/>
    <w:semiHidden/>
    <w:rsid w:val="009C526C"/>
    <w:rPr>
      <w:rFonts w:ascii="Times New Roman" w:hAnsi="Times New Roman"/>
      <w:b/>
      <w:bCs/>
      <w:lang w:val="en-GB" w:eastAsia="zh-CN"/>
    </w:rPr>
  </w:style>
  <w:style w:type="character" w:customStyle="1" w:styleId="Char6">
    <w:name w:val="문서 구조 Char"/>
    <w:link w:val="af1"/>
    <w:rsid w:val="009C526C"/>
    <w:rPr>
      <w:rFonts w:ascii="Tahoma" w:hAnsi="Tahoma" w:cs="Tahoma"/>
      <w:color w:val="000000"/>
      <w:sz w:val="16"/>
      <w:szCs w:val="16"/>
      <w:lang w:val="en-GB" w:eastAsia="ja-JP"/>
    </w:rPr>
  </w:style>
  <w:style w:type="paragraph" w:styleId="af1">
    <w:name w:val="Document Map"/>
    <w:basedOn w:val="a"/>
    <w:link w:val="Char6"/>
    <w:rsid w:val="009C526C"/>
    <w:rPr>
      <w:rFonts w:ascii="Tahoma" w:hAnsi="Tahoma" w:cs="Tahoma"/>
      <w:color w:val="000000"/>
      <w:sz w:val="16"/>
      <w:szCs w:val="16"/>
      <w:lang w:eastAsia="ja-JP"/>
    </w:rPr>
  </w:style>
  <w:style w:type="character" w:customStyle="1" w:styleId="DocumentMapChar1">
    <w:name w:val="Document Map Char1"/>
    <w:basedOn w:val="a0"/>
    <w:uiPriority w:val="99"/>
    <w:semiHidden/>
    <w:rsid w:val="009C526C"/>
    <w:rPr>
      <w:rFonts w:ascii="Segoe UI" w:hAnsi="Segoe UI" w:cs="Segoe UI"/>
      <w:sz w:val="16"/>
      <w:szCs w:val="16"/>
      <w:lang w:val="en-GB" w:eastAsia="zh-CN"/>
    </w:rPr>
  </w:style>
  <w:style w:type="paragraph" w:customStyle="1" w:styleId="HO">
    <w:name w:val="HO"/>
    <w:basedOn w:val="a"/>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HE">
    <w:name w:val="HE"/>
    <w:basedOn w:val="a"/>
    <w:rsid w:val="009C526C"/>
    <w:rPr>
      <w:b/>
      <w:color w:val="000000"/>
      <w:lang w:eastAsia="en-US"/>
    </w:rPr>
  </w:style>
  <w:style w:type="paragraph" w:styleId="af2">
    <w:name w:val="Revision"/>
    <w:uiPriority w:val="99"/>
    <w:semiHidden/>
    <w:rsid w:val="009C526C"/>
    <w:rPr>
      <w:rFonts w:ascii="Times New Roman" w:eastAsia="맑은 고딕" w:hAnsi="Times New Roman"/>
      <w:color w:val="000000"/>
      <w:lang w:val="en-GB" w:eastAsia="ja-JP"/>
    </w:rPr>
  </w:style>
  <w:style w:type="character" w:customStyle="1" w:styleId="BalloonTextChar1">
    <w:name w:val="Balloon Text Char1"/>
    <w:basedOn w:val="a0"/>
    <w:semiHidden/>
    <w:rsid w:val="009C526C"/>
    <w:rPr>
      <w:rFonts w:ascii="Segoe UI" w:hAnsi="Segoe UI" w:cs="Segoe UI"/>
      <w:sz w:val="18"/>
      <w:szCs w:val="18"/>
      <w:lang w:val="en-GB" w:eastAsia="en-US"/>
    </w:rPr>
  </w:style>
  <w:style w:type="character" w:customStyle="1" w:styleId="Char0">
    <w:name w:val="각주 텍스트 Char"/>
    <w:basedOn w:val="a0"/>
    <w:link w:val="a6"/>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맑은 고딕"/>
      <w:lang w:eastAsia="ja-JP"/>
    </w:rPr>
  </w:style>
  <w:style w:type="paragraph" w:styleId="af3">
    <w:name w:val="Quote"/>
    <w:basedOn w:val="a"/>
    <w:next w:val="a"/>
    <w:link w:val="Char7"/>
    <w:uiPriority w:val="29"/>
    <w:qFormat/>
    <w:rsid w:val="009C526C"/>
    <w:pPr>
      <w:overflowPunct/>
      <w:autoSpaceDE/>
      <w:autoSpaceDN/>
      <w:adjustRightInd/>
      <w:jc w:val="both"/>
      <w:textAlignment w:val="auto"/>
    </w:pPr>
    <w:rPr>
      <w:rFonts w:eastAsia="맑은 고딕"/>
      <w:i/>
      <w:iCs/>
      <w:color w:val="000000"/>
      <w:lang w:eastAsia="en-US"/>
    </w:rPr>
  </w:style>
  <w:style w:type="character" w:customStyle="1" w:styleId="Char7">
    <w:name w:val="인용 Char"/>
    <w:basedOn w:val="a0"/>
    <w:link w:val="af3"/>
    <w:uiPriority w:val="29"/>
    <w:rsid w:val="009C526C"/>
    <w:rPr>
      <w:rFonts w:ascii="Times New Roman" w:eastAsia="맑은 고딕" w:hAnsi="Times New Roman"/>
      <w:i/>
      <w:iCs/>
      <w:color w:val="000000"/>
      <w:lang w:val="en-GB" w:eastAsia="en-US"/>
    </w:rPr>
  </w:style>
  <w:style w:type="table" w:customStyle="1" w:styleId="TableGrid1">
    <w:name w:val="Table Grid1"/>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customStyle="1"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af5">
    <w:name w:val="annotation reference"/>
    <w:basedOn w:val="a0"/>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5767">
      <w:bodyDiv w:val="1"/>
      <w:marLeft w:val="0"/>
      <w:marRight w:val="0"/>
      <w:marTop w:val="0"/>
      <w:marBottom w:val="0"/>
      <w:divBdr>
        <w:top w:val="none" w:sz="0" w:space="0" w:color="auto"/>
        <w:left w:val="none" w:sz="0" w:space="0" w:color="auto"/>
        <w:bottom w:val="none" w:sz="0" w:space="0" w:color="auto"/>
        <w:right w:val="none" w:sz="0" w:space="0" w:color="auto"/>
      </w:divBdr>
    </w:div>
    <w:div w:id="485514481">
      <w:bodyDiv w:val="1"/>
      <w:marLeft w:val="0"/>
      <w:marRight w:val="0"/>
      <w:marTop w:val="0"/>
      <w:marBottom w:val="0"/>
      <w:divBdr>
        <w:top w:val="none" w:sz="0" w:space="0" w:color="auto"/>
        <w:left w:val="none" w:sz="0" w:space="0" w:color="auto"/>
        <w:bottom w:val="none" w:sz="0" w:space="0" w:color="auto"/>
        <w:right w:val="none" w:sz="0" w:space="0" w:color="auto"/>
      </w:divBdr>
    </w:div>
    <w:div w:id="965550596">
      <w:bodyDiv w:val="1"/>
      <w:marLeft w:val="0"/>
      <w:marRight w:val="0"/>
      <w:marTop w:val="0"/>
      <w:marBottom w:val="0"/>
      <w:divBdr>
        <w:top w:val="none" w:sz="0" w:space="0" w:color="auto"/>
        <w:left w:val="none" w:sz="0" w:space="0" w:color="auto"/>
        <w:bottom w:val="none" w:sz="0" w:space="0" w:color="auto"/>
        <w:right w:val="none" w:sz="0" w:space="0" w:color="auto"/>
      </w:divBdr>
    </w:div>
    <w:div w:id="1807166594">
      <w:bodyDiv w:val="1"/>
      <w:marLeft w:val="0"/>
      <w:marRight w:val="0"/>
      <w:marTop w:val="0"/>
      <w:marBottom w:val="0"/>
      <w:divBdr>
        <w:top w:val="none" w:sz="0" w:space="0" w:color="auto"/>
        <w:left w:val="none" w:sz="0" w:space="0" w:color="auto"/>
        <w:bottom w:val="none" w:sz="0" w:space="0" w:color="auto"/>
        <w:right w:val="none" w:sz="0" w:space="0" w:color="auto"/>
      </w:divBdr>
    </w:div>
    <w:div w:id="1993176120">
      <w:bodyDiv w:val="1"/>
      <w:marLeft w:val="0"/>
      <w:marRight w:val="0"/>
      <w:marTop w:val="0"/>
      <w:marBottom w:val="0"/>
      <w:divBdr>
        <w:top w:val="none" w:sz="0" w:space="0" w:color="auto"/>
        <w:left w:val="none" w:sz="0" w:space="0" w:color="auto"/>
        <w:bottom w:val="none" w:sz="0" w:space="0" w:color="auto"/>
        <w:right w:val="none" w:sz="0" w:space="0" w:color="auto"/>
      </w:divBdr>
    </w:div>
    <w:div w:id="207199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C437B-AE46-4E53-8C09-ECB4E2381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2234</Words>
  <Characters>12739</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DongYeon Kim - Samsung</dc:creator>
  <cp:keywords>ESA, style sheet, Winword</cp:keywords>
  <dc:description/>
  <cp:lastModifiedBy>Samsung-rev-DYKim</cp:lastModifiedBy>
  <cp:revision>4</cp:revision>
  <cp:lastPrinted>1899-12-31T18:30:00Z</cp:lastPrinted>
  <dcterms:created xsi:type="dcterms:W3CDTF">2021-08-27T12:44:00Z</dcterms:created>
  <dcterms:modified xsi:type="dcterms:W3CDTF">2021-08-27T12:46:00Z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