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7191EB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323AB3">
        <w:rPr>
          <w:rFonts w:eastAsia="宋体"/>
          <w:b/>
          <w:i/>
          <w:noProof/>
          <w:sz w:val="28"/>
        </w:rPr>
        <w:t>6822</w:t>
      </w:r>
    </w:p>
    <w:p w14:paraId="5A8FE4B7" w14:textId="403BAF48"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S2-210</w:t>
      </w:r>
      <w:r w:rsidR="00323AB3" w:rsidRPr="00323AB3">
        <w:rPr>
          <w:rFonts w:cs="Arial"/>
          <w:b/>
          <w:bCs/>
          <w:i/>
          <w:color w:val="0000FF"/>
        </w:rPr>
        <w:t>5772</w:t>
      </w:r>
      <w:r w:rsidR="00323AB3" w:rsidRPr="00323AB3">
        <w:rPr>
          <w:rFonts w:cs="Arial"/>
          <w:b/>
          <w:bCs/>
          <w:i/>
          <w:color w:val="0000FF"/>
          <w:lang w:val="en-US"/>
        </w:rPr>
        <w:t>r05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3A91638" w:rsidR="001E41F3" w:rsidRPr="00410371" w:rsidRDefault="00323AB3"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42F61F72"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However the related impact has not been addressed. It is proposed to clairfy it</w:t>
            </w:r>
            <w:r w:rsidR="00716B0E">
              <w:rPr>
                <w:noProof/>
              </w:rPr>
              <w:t>.</w:t>
            </w:r>
            <w:bookmarkStart w:id="1" w:name="_GoBack"/>
            <w:bookmarkEnd w:id="1"/>
            <w:r w:rsidR="00A81F04">
              <w:rPr>
                <w:noProof/>
              </w:rPr>
              <w:t xml:space="preserve"> </w:t>
            </w:r>
            <w:r>
              <w:rPr>
                <w:noProof/>
              </w:rPr>
              <w:t xml:space="preserve"> </w:t>
            </w:r>
          </w:p>
          <w:p w14:paraId="0D7A97BD" w14:textId="7600AF90" w:rsidR="001E41F3" w:rsidRPr="00AF1A6F" w:rsidRDefault="00F37478" w:rsidP="0081497C">
            <w:pPr>
              <w:pStyle w:val="CRCoverPage"/>
              <w:spacing w:after="0"/>
              <w:ind w:left="100"/>
              <w:rPr>
                <w:noProof/>
                <w:highlight w:val="green"/>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135C0DF8" w:rsidR="00137F01" w:rsidRDefault="00137F01" w:rsidP="00137F01">
            <w:pPr>
              <w:pStyle w:val="CRCoverPage"/>
              <w:spacing w:after="0"/>
              <w:ind w:left="100"/>
              <w:rPr>
                <w:noProof/>
              </w:rPr>
            </w:pPr>
            <w:r>
              <w:rPr>
                <w:noProof/>
              </w:rPr>
              <w:t xml:space="preserve">Add the clarification related to the multiple NSACF instance for status retrieval procedure. </w:t>
            </w:r>
          </w:p>
          <w:p w14:paraId="003A732F" w14:textId="3E12BA8A" w:rsidR="00137F01" w:rsidRPr="00137F01" w:rsidRDefault="00137F01" w:rsidP="0081497C">
            <w:pPr>
              <w:pStyle w:val="CRCoverPage"/>
              <w:spacing w:after="0"/>
              <w:ind w:left="100"/>
              <w:rPr>
                <w:noProof/>
              </w:rPr>
            </w:pPr>
            <w:r>
              <w:rPr>
                <w:noProof/>
              </w:rPr>
              <w:t xml:space="preserve">Change the forwarding to others suitable wording.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6F8B1FD0" w:rsidR="001E41F3" w:rsidRDefault="00FC4D9D" w:rsidP="00FC4D9D">
            <w:pPr>
              <w:pStyle w:val="CRCoverPage"/>
              <w:spacing w:after="0"/>
              <w:ind w:left="100"/>
              <w:rPr>
                <w:noProof/>
              </w:rPr>
            </w:pPr>
            <w:r>
              <w:rPr>
                <w:noProof/>
              </w:rPr>
              <w:t xml:space="preserve">The </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59886C7" w:rsidR="001E41F3" w:rsidRDefault="008E4594" w:rsidP="008E4594">
            <w:pPr>
              <w:pStyle w:val="CRCoverPage"/>
              <w:spacing w:after="0"/>
              <w:ind w:left="100"/>
              <w:rPr>
                <w:noProof/>
              </w:rPr>
            </w:pPr>
            <w:r>
              <w:rPr>
                <w:noProof/>
              </w:rPr>
              <w:t>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304BAF3E" w14:textId="77777777" w:rsidR="00B52F18" w:rsidRDefault="00B52F18" w:rsidP="00B52F18">
      <w:pPr>
        <w:pStyle w:val="5"/>
      </w:pPr>
      <w:bookmarkStart w:id="3" w:name="_Toc75411551"/>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t>4.15.3.2.12</w:t>
      </w:r>
      <w:r>
        <w:tab/>
        <w:t>Number of UEs and PDU Sessions per network slice status retrieval by AF procedure</w:t>
      </w:r>
      <w:bookmarkEnd w:id="3"/>
    </w:p>
    <w:bookmarkStart w:id="24" w:name="_MON_1689870774"/>
    <w:bookmarkEnd w:id="24"/>
    <w:p w14:paraId="628EBDCE" w14:textId="77777777" w:rsidR="00B52F18" w:rsidRDefault="00B05027" w:rsidP="00B52F18">
      <w:pPr>
        <w:pStyle w:val="TH"/>
      </w:pPr>
      <w:r>
        <w:object w:dxaOrig="8679" w:dyaOrig="4351" w14:anchorId="50D5A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217.5pt" o:ole="">
            <v:imagedata r:id="rId13" o:title=""/>
          </v:shape>
          <o:OLEObject Type="Embed" ProgID="Word.Picture.8" ShapeID="_x0000_i1025" DrawAspect="Content" ObjectID="_1691653897" r:id="rId14"/>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25" w:author="作者">
        <w:r w:rsidDel="00EC32F7">
          <w:delText xml:space="preserve">forwards </w:delText>
        </w:r>
      </w:del>
      <w:ins w:id="26"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27" w:author="作者"/>
        </w:rPr>
      </w:pPr>
      <w:r>
        <w:t>5.</w:t>
      </w:r>
      <w:r>
        <w:tab/>
        <w:t xml:space="preserve">The NEF </w:t>
      </w:r>
      <w:del w:id="28" w:author="作者">
        <w:r w:rsidDel="00EC32F7">
          <w:delText xml:space="preserve">forwards </w:delText>
        </w:r>
      </w:del>
      <w:ins w:id="29" w:author="作者">
        <w:r w:rsidR="00EC32F7">
          <w:t xml:space="preserve">invokes </w:t>
        </w:r>
      </w:ins>
      <w:r>
        <w:t xml:space="preserve">the message to the AF </w:t>
      </w:r>
      <w:del w:id="30" w:author="作者">
        <w:r w:rsidDel="00EC32F7">
          <w:delText xml:space="preserve">in </w:delText>
        </w:r>
      </w:del>
      <w:ins w:id="31" w:author="作者">
        <w:r w:rsidR="00EC32F7">
          <w:t xml:space="preserve">with </w:t>
        </w:r>
      </w:ins>
      <w:r>
        <w:t>the Nnef_SliceStatus_Retrieval Response (Event ID, Event Filter, Event Reporting information) message.</w:t>
      </w:r>
    </w:p>
    <w:p w14:paraId="4807734A" w14:textId="08C61D8A" w:rsidR="002C103F" w:rsidRDefault="002C103F" w:rsidP="002C103F">
      <w:pPr>
        <w:rPr>
          <w:ins w:id="32" w:author="作者"/>
        </w:rPr>
      </w:pPr>
      <w:ins w:id="33" w:author="作者">
        <w:r>
          <w:rPr>
            <w:lang w:val="en-US"/>
          </w:rPr>
          <w:t>F</w:t>
        </w:r>
        <w:r>
          <w:t>or one S-NSSAI if m</w:t>
        </w:r>
        <w:r w:rsidRPr="00B52F18">
          <w:t xml:space="preserve">ultiple 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3367FDA4" w:rsidR="002C103F" w:rsidDel="00A81F04" w:rsidRDefault="00B05027" w:rsidP="00A81F04">
      <w:pPr>
        <w:pStyle w:val="B1"/>
        <w:numPr>
          <w:ilvl w:val="0"/>
          <w:numId w:val="18"/>
        </w:numPr>
        <w:rPr>
          <w:ins w:id="34" w:author="作者"/>
          <w:del w:id="35" w:author="作者"/>
        </w:rPr>
      </w:pPr>
      <w:ins w:id="36" w:author="作者">
        <w:r>
          <w:t>S</w:t>
        </w:r>
        <w:r>
          <w:rPr>
            <w:rFonts w:hint="eastAsia"/>
          </w:rPr>
          <w:t xml:space="preserve">tep </w:t>
        </w:r>
        <w:r>
          <w:t>2: The NEF find</w:t>
        </w:r>
        <w:r w:rsidR="009E3AA5">
          <w:t>s</w:t>
        </w:r>
        <w:r>
          <w:t xml:space="preserve"> that there are several different NSACF</w:t>
        </w:r>
      </w:ins>
      <w:ins w:id="37" w:author="Huawei-zfq2" w:date="2021-08-18T12:05:00Z">
        <w:r w:rsidR="00CC4948">
          <w:t>s</w:t>
        </w:r>
      </w:ins>
      <w:ins w:id="38" w:author="作者">
        <w:r>
          <w:t xml:space="preserve"> served the indicated S-NSSAI.</w:t>
        </w:r>
        <w:r w:rsidR="00A81F04">
          <w:t xml:space="preserve"> </w:t>
        </w:r>
      </w:ins>
    </w:p>
    <w:p w14:paraId="612D09F2" w14:textId="6AE1FD96" w:rsidR="00B05027" w:rsidRDefault="00B05027" w:rsidP="00A81F04">
      <w:pPr>
        <w:pStyle w:val="B1"/>
        <w:numPr>
          <w:ilvl w:val="0"/>
          <w:numId w:val="18"/>
        </w:numPr>
      </w:pPr>
      <w:ins w:id="39" w:author="作者">
        <w:r>
          <w:t>Step 3: T</w:t>
        </w:r>
        <w:r w:rsidRPr="00B05027">
          <w:t xml:space="preserve">he NEF </w:t>
        </w:r>
        <w:r w:rsidR="00A81F04">
          <w:t>invoke</w:t>
        </w:r>
        <w:r w:rsidR="009E3AA5">
          <w:t>s</w:t>
        </w:r>
        <w:r w:rsidRPr="00B05027">
          <w:t xml:space="preserve"> the request to all related NSACF. If the NSACF Set is configured in the network, the NEF selects the NSACF per NSACF Set, i.e. only one NSACF instance is selected from the NSACF Set</w:t>
        </w:r>
      </w:ins>
      <w:ins w:id="40" w:author="Huawei-zfq2" w:date="2021-08-18T12:09:00Z">
        <w:r w:rsidR="00204331" w:rsidRPr="00204331">
          <w:t xml:space="preserve"> </w:t>
        </w:r>
        <w:r w:rsidR="00204331">
          <w:t xml:space="preserve">and this NSACF instance </w:t>
        </w:r>
      </w:ins>
      <w:ins w:id="41" w:author="Huawei-zfq2" w:date="2021-08-18T12:16:00Z">
        <w:r w:rsidR="00AA467D">
          <w:t>retrieve</w:t>
        </w:r>
      </w:ins>
      <w:ins w:id="42" w:author="Huawei-zfq2" w:date="2021-08-18T12:17:00Z">
        <w:r w:rsidR="009A44BB">
          <w:t>s</w:t>
        </w:r>
      </w:ins>
      <w:ins w:id="43" w:author="Huawei-zfq2" w:date="2021-08-18T12:09:00Z">
        <w:r w:rsidR="00204331">
          <w:t xml:space="preserve"> the slice status </w:t>
        </w:r>
      </w:ins>
      <w:ins w:id="44" w:author="Huawei-zfq2" w:date="2021-08-18T12:16:00Z">
        <w:r w:rsidR="00AA467D">
          <w:t>of</w:t>
        </w:r>
      </w:ins>
      <w:ins w:id="45" w:author="Huawei-zfq2" w:date="2021-08-18T12:09:00Z">
        <w:r w:rsidR="00204331">
          <w:t xml:space="preserve"> this Set</w:t>
        </w:r>
      </w:ins>
      <w:ins w:id="46" w:author="作者">
        <w:r w:rsidRPr="00B05027">
          <w:t>.</w:t>
        </w:r>
      </w:ins>
    </w:p>
    <w:p w14:paraId="4C5DADE8" w14:textId="3CA54BEF" w:rsidR="00B52F18" w:rsidRDefault="00B05027" w:rsidP="00B05027">
      <w:pPr>
        <w:pStyle w:val="B1"/>
        <w:numPr>
          <w:ilvl w:val="0"/>
          <w:numId w:val="18"/>
        </w:numPr>
      </w:pPr>
      <w:ins w:id="47" w:author="作者">
        <w:r>
          <w:t>Step 5: T</w:t>
        </w:r>
        <w:r w:rsidR="004F32B8" w:rsidRPr="004F32B8">
          <w:t xml:space="preserve">he NEF aggregates the event </w:t>
        </w:r>
        <w:r w:rsidR="00146D40">
          <w:t>reporting information</w:t>
        </w:r>
        <w:r w:rsidR="004F32B8" w:rsidRPr="004F32B8">
          <w:t xml:space="preserve"> from all selected NSACF </w:t>
        </w:r>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8CA8" w14:textId="77777777" w:rsidR="00597E3F" w:rsidRDefault="00597E3F">
      <w:r>
        <w:separator/>
      </w:r>
    </w:p>
  </w:endnote>
  <w:endnote w:type="continuationSeparator" w:id="0">
    <w:p w14:paraId="5A86CABA" w14:textId="77777777" w:rsidR="00597E3F" w:rsidRDefault="0059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05918" w14:textId="77777777" w:rsidR="00597E3F" w:rsidRDefault="00597E3F">
      <w:r>
        <w:separator/>
      </w:r>
    </w:p>
  </w:footnote>
  <w:footnote w:type="continuationSeparator" w:id="0">
    <w:p w14:paraId="75D65498" w14:textId="77777777" w:rsidR="00597E3F" w:rsidRDefault="00597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16C0"/>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36A0"/>
    <w:rsid w:val="00086F9A"/>
    <w:rsid w:val="00090E01"/>
    <w:rsid w:val="0009661F"/>
    <w:rsid w:val="000A6394"/>
    <w:rsid w:val="000B1347"/>
    <w:rsid w:val="000B26DB"/>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1B83"/>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A29ED"/>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7E3F"/>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16B0E"/>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71A8"/>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huawei-zfq2</cp:lastModifiedBy>
  <cp:revision>6</cp:revision>
  <dcterms:created xsi:type="dcterms:W3CDTF">2021-08-24T15:23:00Z</dcterms:created>
  <dcterms:modified xsi:type="dcterms:W3CDTF">2021-08-28T03:05:00Z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