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EBFB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233">
        <w:rPr>
          <w:b/>
          <w:noProof/>
          <w:sz w:val="24"/>
        </w:rPr>
        <w:fldChar w:fldCharType="begin"/>
      </w:r>
      <w:r w:rsidR="00042233">
        <w:rPr>
          <w:b/>
          <w:noProof/>
          <w:sz w:val="24"/>
        </w:rPr>
        <w:instrText xml:space="preserve"> DOCPROPERTY  TSG/WGRef  \* MERGEFORMAT </w:instrText>
      </w:r>
      <w:r w:rsidR="00042233">
        <w:rPr>
          <w:b/>
          <w:noProof/>
          <w:sz w:val="24"/>
        </w:rPr>
        <w:fldChar w:fldCharType="separate"/>
      </w:r>
      <w:r w:rsidR="002B7F29">
        <w:rPr>
          <w:b/>
          <w:noProof/>
          <w:sz w:val="24"/>
        </w:rPr>
        <w:t>SA2</w:t>
      </w:r>
      <w:r w:rsidR="000422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9436B">
          <w:rPr>
            <w:b/>
            <w:noProof/>
            <w:sz w:val="24"/>
          </w:rPr>
          <w:t>14</w:t>
        </w:r>
        <w:r w:rsidR="00A67295">
          <w:rPr>
            <w:b/>
            <w:noProof/>
            <w:sz w:val="24"/>
          </w:rPr>
          <w:t>6</w:t>
        </w:r>
        <w:r w:rsidR="0099436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042233">
        <w:rPr>
          <w:b/>
          <w:i/>
          <w:noProof/>
          <w:sz w:val="28"/>
        </w:rPr>
        <w:fldChar w:fldCharType="begin"/>
      </w:r>
      <w:r w:rsidR="00042233">
        <w:rPr>
          <w:b/>
          <w:i/>
          <w:noProof/>
          <w:sz w:val="28"/>
        </w:rPr>
        <w:instrText xml:space="preserve"> DOCPROPERTY  Tdoc#  \* MERGEFORMAT </w:instrText>
      </w:r>
      <w:r w:rsidR="00042233">
        <w:rPr>
          <w:b/>
          <w:i/>
          <w:noProof/>
          <w:sz w:val="28"/>
        </w:rPr>
        <w:fldChar w:fldCharType="separate"/>
      </w:r>
      <w:r w:rsidR="007177A7">
        <w:rPr>
          <w:b/>
          <w:i/>
          <w:noProof/>
          <w:sz w:val="28"/>
        </w:rPr>
        <w:t>S2</w:t>
      </w:r>
      <w:r w:rsidR="00042233">
        <w:rPr>
          <w:b/>
          <w:i/>
          <w:noProof/>
          <w:sz w:val="28"/>
        </w:rPr>
        <w:fldChar w:fldCharType="end"/>
      </w:r>
      <w:r w:rsidR="007177A7">
        <w:rPr>
          <w:b/>
          <w:i/>
          <w:noProof/>
          <w:sz w:val="28"/>
        </w:rPr>
        <w:t>-210</w:t>
      </w:r>
      <w:r w:rsidR="00B96691">
        <w:rPr>
          <w:b/>
          <w:i/>
          <w:noProof/>
          <w:sz w:val="28"/>
        </w:rPr>
        <w:t>6773</w:t>
      </w:r>
    </w:p>
    <w:p w14:paraId="7CB45193" w14:textId="7595CB5B" w:rsidR="001E41F3" w:rsidRDefault="00042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68079317"/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8D6327">
        <w:rPr>
          <w:b/>
          <w:noProof/>
          <w:sz w:val="24"/>
        </w:rPr>
        <w:t>16</w:t>
      </w:r>
      <w:r w:rsidR="00A64D03" w:rsidRPr="00A64D03">
        <w:rPr>
          <w:b/>
          <w:noProof/>
          <w:sz w:val="24"/>
          <w:vertAlign w:val="superscript"/>
        </w:rPr>
        <w:t>th</w:t>
      </w:r>
      <w:r w:rsidR="00A64D03">
        <w:rPr>
          <w:b/>
          <w:noProof/>
          <w:sz w:val="24"/>
        </w:rPr>
        <w:t xml:space="preserve"> - </w:t>
      </w:r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BA7544">
        <w:rPr>
          <w:b/>
          <w:noProof/>
          <w:sz w:val="24"/>
        </w:rPr>
        <w:t>2</w:t>
      </w:r>
      <w:r w:rsidR="008D6327">
        <w:rPr>
          <w:b/>
          <w:noProof/>
          <w:sz w:val="24"/>
        </w:rPr>
        <w:t>7</w:t>
      </w:r>
      <w:r w:rsidR="00A64D03" w:rsidRPr="00A64D03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  <w:vertAlign w:val="superscript"/>
        </w:rPr>
        <w:fldChar w:fldCharType="end"/>
      </w:r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D4827" w:rsidR="001E41F3" w:rsidRPr="00410371" w:rsidRDefault="00042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4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F1DAC" w:rsidR="001E41F3" w:rsidRPr="00410371" w:rsidRDefault="00173908" w:rsidP="006949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4AE1E" w:rsidR="001E41F3" w:rsidRPr="00410371" w:rsidRDefault="00293D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0CC1D" w:rsidR="001E41F3" w:rsidRPr="00410371" w:rsidRDefault="00042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656D88">
              <w:rPr>
                <w:b/>
                <w:noProof/>
                <w:sz w:val="28"/>
              </w:rPr>
              <w:t>1</w:t>
            </w:r>
            <w:r w:rsidR="002B7F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341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4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4440" w:rsidRDefault="00934440" w:rsidP="00934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9D12" w:rsidR="00934440" w:rsidRDefault="00C36C9B" w:rsidP="0093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Pr="00BC6720">
              <w:t>Time Synchronization</w:t>
            </w:r>
            <w:r>
              <w:t xml:space="preserve"> service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D8FAA" w:rsidR="001E41F3" w:rsidRDefault="005F103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</w:t>
            </w:r>
            <w:r w:rsidR="007D7B51">
              <w:t xml:space="preserve"> DOCOMO</w:t>
            </w:r>
            <w:r w:rsidR="00E42E77">
              <w:t>, ZTE</w:t>
            </w:r>
            <w:r w:rsidR="00B96691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0422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228D" w:rsidR="001E41F3" w:rsidRDefault="00042233" w:rsidP="009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2021-</w:t>
            </w:r>
            <w:r w:rsidR="009C2EE0">
              <w:rPr>
                <w:noProof/>
              </w:rPr>
              <w:t>0</w:t>
            </w:r>
            <w:r w:rsidR="00656D88">
              <w:rPr>
                <w:noProof/>
              </w:rPr>
              <w:t>8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2EE0">
              <w:rPr>
                <w:noProof/>
              </w:rPr>
              <w:t>1</w:t>
            </w:r>
            <w:r w:rsidR="00656D8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0F2B3" w:rsidR="001E41F3" w:rsidRPr="00BE74EE" w:rsidRDefault="00FE3C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53B19" w14:textId="3F247CDD" w:rsidR="00047166" w:rsidRDefault="00047166" w:rsidP="00047166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time synchronization service parameter table contains a value  "access-stratum based 5G clock sync": this is incorrect as </w:t>
            </w:r>
            <w:r>
              <w:rPr>
                <w:rFonts w:eastAsia="SimSun"/>
              </w:rPr>
              <w:t xml:space="preserve">a separate procedure is described in clause </w:t>
            </w:r>
            <w:r w:rsidRPr="00BC6720">
              <w:t>4.15.</w:t>
            </w:r>
            <w:r w:rsidR="00AA0CF3">
              <w:t>9</w:t>
            </w:r>
            <w:r w:rsidRPr="00BC6720">
              <w:t>.</w:t>
            </w:r>
            <w:r>
              <w:t>4 for</w:t>
            </w:r>
            <w:r>
              <w:rPr>
                <w:rFonts w:eastAsia="SimSun"/>
              </w:rPr>
              <w:t xml:space="preserve"> the AF to control the 5G reference time distribution. </w:t>
            </w:r>
          </w:p>
          <w:p w14:paraId="105E9776" w14:textId="77777777" w:rsidR="00047166" w:rsidRDefault="00047166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D52C9" w14:textId="70914706" w:rsidR="005D71A2" w:rsidRDefault="00FE433D" w:rsidP="00802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802B08">
              <w:rPr>
                <w:noProof/>
              </w:rPr>
              <w:t xml:space="preserve">in the </w:t>
            </w:r>
            <w:r w:rsidR="00802B08" w:rsidRPr="005E621B">
              <w:rPr>
                <w:noProof/>
              </w:rPr>
              <w:t>Time Synchronization capability event</w:t>
            </w:r>
            <w:r w:rsidR="0080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a common </w:t>
            </w:r>
            <w:r w:rsidR="005D71A2">
              <w:rPr>
                <w:noProof/>
              </w:rPr>
              <w:t>parameter</w:t>
            </w:r>
            <w:r>
              <w:rPr>
                <w:noProof/>
              </w:rPr>
              <w:t xml:space="preserve"> set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reported for the list of </w:t>
            </w:r>
            <w:r w:rsidR="005D71A2">
              <w:rPr>
                <w:noProof/>
              </w:rPr>
              <w:t>UE</w:t>
            </w:r>
            <w:r>
              <w:rPr>
                <w:noProof/>
              </w:rPr>
              <w:t xml:space="preserve"> identities.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>This is incorrect, as some DS-TTs may support multiple values, and some only one value. (g)PTP grandmaster capability should be reported per NW-TT, because it applies to all DS-TT(s) connected to this NW-TT.</w:t>
            </w:r>
          </w:p>
          <w:p w14:paraId="3CDA5BCA" w14:textId="200029CE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58514" w14:textId="541F58CC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unsubscribe operation in the procedure in clause </w:t>
            </w:r>
            <w:r>
              <w:t>4.15.</w:t>
            </w:r>
            <w:r w:rsidR="00AA0CF3">
              <w:t>9</w:t>
            </w:r>
            <w:r>
              <w:t>.2 are missing.</w:t>
            </w:r>
            <w:r>
              <w:rPr>
                <w:noProof/>
              </w:rPr>
              <w:t xml:space="preserve"> </w:t>
            </w:r>
          </w:p>
          <w:p w14:paraId="1528EB4C" w14:textId="77777777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BFBD0" w14:textId="63071E0E" w:rsidR="00F9028B" w:rsidRDefault="00F9028B" w:rsidP="00F902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Details of </w:t>
            </w:r>
            <w:r w:rsidRPr="00662993">
              <w:rPr>
                <w:noProof/>
              </w:rPr>
              <w:t xml:space="preserve">Time Synchronization </w:t>
            </w:r>
            <w:r w:rsidR="00AF287F">
              <w:rPr>
                <w:noProof/>
              </w:rPr>
              <w:t>update</w:t>
            </w:r>
            <w:r w:rsidRPr="00662993">
              <w:rPr>
                <w:noProof/>
              </w:rPr>
              <w:t xml:space="preserve"> and </w:t>
            </w:r>
            <w:r w:rsidR="00AF287F">
              <w:rPr>
                <w:noProof/>
              </w:rPr>
              <w:t>delete</w:t>
            </w:r>
            <w:r>
              <w:rPr>
                <w:noProof/>
              </w:rPr>
              <w:t xml:space="preserve"> operations in the procedure in clause </w:t>
            </w:r>
            <w:r>
              <w:t>4.15.</w:t>
            </w:r>
            <w:r w:rsidR="00AA0CF3">
              <w:t>9</w:t>
            </w:r>
            <w:r>
              <w:t>.3 are missing.</w:t>
            </w:r>
            <w:r w:rsidR="00AF287F">
              <w:t xml:space="preserve"> The current text assumes that upon PDU Session establish</w:t>
            </w:r>
            <w:r w:rsidR="003B6553">
              <w:t>me</w:t>
            </w:r>
            <w:r w:rsidR="00AF287F">
              <w:t xml:space="preserve">nt, if there is an ongoing active time synchronization service configuration in the TSCTSF, the TSCTSF can add the UE/DS-TT "automatically" to the time synchronization service configuration, if the DS-TT supports the service parameters in the configuration. However, it may be the TSCTSF has multiple simultaneous configurations active, and DS-TT </w:t>
            </w:r>
            <w:proofErr w:type="spellStart"/>
            <w:r w:rsidR="00AF287F">
              <w:t>suppors</w:t>
            </w:r>
            <w:proofErr w:type="spellEnd"/>
            <w:r w:rsidR="00AF287F">
              <w:t xml:space="preserve"> the parameters in more than one of them. </w:t>
            </w:r>
            <w:r w:rsidR="003B6553">
              <w:t>Instead, i</w:t>
            </w:r>
            <w:r w:rsidR="00AF287F">
              <w:t xml:space="preserve">t is proposed to notify the AF/NEF for </w:t>
            </w:r>
            <w:r w:rsidR="003B6553">
              <w:t>detection of</w:t>
            </w:r>
            <w:r w:rsidR="00AF287F">
              <w:t xml:space="preserve"> a new UE/DS-TT, and the AF/NEF then </w:t>
            </w:r>
            <w:r w:rsidR="003B6553">
              <w:t xml:space="preserve">explicitly </w:t>
            </w:r>
            <w:r w:rsidR="00AF287F">
              <w:t xml:space="preserve">adds the </w:t>
            </w:r>
            <w:r w:rsidR="00420062">
              <w:t>UE/DS-TT to a configuration. The AF/NEF must identify the target configuration.</w:t>
            </w:r>
          </w:p>
          <w:p w14:paraId="41507A02" w14:textId="77777777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7EFE43" w:rsidR="00802B08" w:rsidRDefault="00802B08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037E" w14:textId="37D2669B" w:rsidR="005E621B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time synchronization capability event and </w:t>
            </w:r>
            <w:r w:rsidR="00A15E63">
              <w:rPr>
                <w:noProof/>
              </w:rPr>
              <w:t xml:space="preserve">time synchronization service </w:t>
            </w:r>
            <w:r>
              <w:rPr>
                <w:noProof/>
              </w:rPr>
              <w:t>parameter tables</w:t>
            </w:r>
            <w:r w:rsidR="00A15E63">
              <w:rPr>
                <w:noProof/>
              </w:rPr>
              <w:t>:</w:t>
            </w:r>
            <w:r>
              <w:rPr>
                <w:noProof/>
              </w:rPr>
              <w:t xml:space="preserve"> replace the 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>time synchronization method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 xml:space="preserve"> with separate "PTP instance type" and "transport protocol" parameters.</w:t>
            </w:r>
          </w:p>
          <w:p w14:paraId="4A72A28C" w14:textId="77777777" w:rsidR="002D6F14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F2FD9" w14:textId="515CEDBC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Correct the parameters in the </w:t>
            </w:r>
            <w:r w:rsidR="0020412B">
              <w:rPr>
                <w:noProof/>
              </w:rPr>
              <w:t>notification for t</w:t>
            </w:r>
            <w:r w:rsidRPr="005E621B">
              <w:rPr>
                <w:noProof/>
              </w:rPr>
              <w:t>ime Synchronization capability event</w:t>
            </w:r>
            <w:r>
              <w:rPr>
                <w:noProof/>
              </w:rPr>
              <w:t>:</w:t>
            </w:r>
          </w:p>
          <w:p w14:paraId="283BDFA3" w14:textId="64985B36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Supported PTP instance types, PTP profiles and transport protocols are reported per UE identity</w:t>
            </w:r>
            <w:r w:rsidR="005D71A2">
              <w:rPr>
                <w:noProof/>
              </w:rPr>
              <w:t>.</w:t>
            </w:r>
          </w:p>
          <w:p w14:paraId="43F01B0E" w14:textId="30851B1A" w:rsidR="00D20EB5" w:rsidRDefault="00D20EB5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Grandmaster capability is reported per NW-TT.</w:t>
            </w:r>
          </w:p>
          <w:p w14:paraId="7D6D7F25" w14:textId="71F5A763" w:rsidR="002D2B13" w:rsidRDefault="002D2B13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notification can contain one or more NW-TT identities, with associated UE identities.</w:t>
            </w:r>
          </w:p>
          <w:p w14:paraId="4CAB2F82" w14:textId="5E4A6418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DE89" w14:textId="392E2055" w:rsidR="002D2B13" w:rsidRDefault="005E621B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>Add "</w:t>
            </w:r>
            <w:r w:rsidR="002F2C9D">
              <w:rPr>
                <w:noProof/>
              </w:rPr>
              <w:t>E</w:t>
            </w:r>
            <w:r>
              <w:rPr>
                <w:noProof/>
              </w:rPr>
              <w:t xml:space="preserve">vent </w:t>
            </w:r>
            <w:r w:rsidR="002F2C9D">
              <w:rPr>
                <w:noProof/>
              </w:rPr>
              <w:t>F</w:t>
            </w:r>
            <w:r>
              <w:rPr>
                <w:noProof/>
              </w:rPr>
              <w:t xml:space="preserve">ilters" for PTP instance type , PTP profiles and transport protocols in the </w:t>
            </w:r>
            <w:proofErr w:type="spellStart"/>
            <w:r w:rsidR="002F2C9D" w:rsidRPr="00BC6720">
              <w:t>Ntsctsf_TimeSynchronization_Caps</w:t>
            </w:r>
            <w:r w:rsidR="002F2C9D">
              <w:t>S</w:t>
            </w:r>
            <w:r w:rsidR="002F2C9D" w:rsidRPr="00BC6720">
              <w:rPr>
                <w:rFonts w:eastAsia="SimSun"/>
              </w:rPr>
              <w:t>ubscribe</w:t>
            </w:r>
            <w:proofErr w:type="spellEnd"/>
            <w:r w:rsidR="002F2C9D">
              <w:rPr>
                <w:rFonts w:eastAsia="SimSun"/>
              </w:rPr>
              <w:t xml:space="preserve"> request.</w:t>
            </w:r>
            <w:r w:rsidR="00726671">
              <w:rPr>
                <w:rFonts w:eastAsia="SimSun"/>
              </w:rPr>
              <w:t xml:space="preserve"> If the subscribe request contains any of the Event Filters</w:t>
            </w:r>
            <w:r w:rsidR="0020412B">
              <w:rPr>
                <w:rFonts w:eastAsia="SimSun"/>
              </w:rPr>
              <w:t xml:space="preserve">, </w:t>
            </w:r>
            <w:r w:rsidR="00726671">
              <w:rPr>
                <w:rFonts w:eastAsia="SimSun"/>
              </w:rPr>
              <w:t>the TSCTSF con</w:t>
            </w:r>
            <w:r w:rsidR="00703FF6">
              <w:rPr>
                <w:rFonts w:eastAsia="SimSun"/>
              </w:rPr>
              <w:t>s</w:t>
            </w:r>
            <w:r w:rsidR="00726671">
              <w:rPr>
                <w:rFonts w:eastAsia="SimSun"/>
              </w:rPr>
              <w:t>iders only the DS-TT(s)</w:t>
            </w:r>
            <w:r w:rsidR="0020412B">
              <w:rPr>
                <w:rFonts w:eastAsia="SimSun"/>
              </w:rPr>
              <w:t xml:space="preserve"> and NW-TT(s)</w:t>
            </w:r>
            <w:r w:rsidR="00726671">
              <w:rPr>
                <w:rFonts w:eastAsia="SimSun"/>
              </w:rPr>
              <w:t xml:space="preserve"> with these capabilities in the reported list of UEs. </w:t>
            </w:r>
            <w:r w:rsidR="0020412B">
              <w:rPr>
                <w:rFonts w:eastAsia="SimSun"/>
              </w:rPr>
              <w:t xml:space="preserve">In addition, TSCTSF considers only the AF-sessions with the matching DNN/S-NSSAI and UE identity the Event Filter. </w:t>
            </w:r>
            <w:r w:rsidR="00726671">
              <w:rPr>
                <w:rFonts w:eastAsia="SimSun"/>
              </w:rPr>
              <w:t xml:space="preserve">The DS-TT(s) </w:t>
            </w:r>
            <w:r w:rsidR="0020412B">
              <w:rPr>
                <w:rFonts w:eastAsia="SimSun"/>
              </w:rPr>
              <w:t xml:space="preserve">with non-matching AF-sessions </w:t>
            </w:r>
            <w:r w:rsidR="00726671">
              <w:rPr>
                <w:rFonts w:eastAsia="SimSun"/>
              </w:rPr>
              <w:t>remain connected with the TSCTSF, and may be reported to another AF if</w:t>
            </w:r>
            <w:r w:rsidR="0020412B">
              <w:rPr>
                <w:rFonts w:eastAsia="SimSun"/>
              </w:rPr>
              <w:t xml:space="preserve"> a matching subscription is received by the TSCTSF.</w:t>
            </w:r>
            <w:r w:rsidR="00726671">
              <w:rPr>
                <w:rFonts w:eastAsia="SimSun"/>
              </w:rPr>
              <w:t xml:space="preserve"> </w:t>
            </w:r>
            <w:r w:rsidR="00531BCA">
              <w:rPr>
                <w:rFonts w:eastAsia="SimSun"/>
              </w:rPr>
              <w:t>Move the "</w:t>
            </w:r>
            <w:r w:rsidR="00531BCA" w:rsidRPr="00531BCA">
              <w:rPr>
                <w:rFonts w:eastAsia="SimSun"/>
              </w:rPr>
              <w:t>Time Synchronization capability event parameters</w:t>
            </w:r>
            <w:r w:rsidR="00531BCA">
              <w:rPr>
                <w:rFonts w:eastAsia="SimSun"/>
              </w:rPr>
              <w:t>" table to the service interface description.</w:t>
            </w:r>
          </w:p>
          <w:p w14:paraId="4C4620A8" w14:textId="77777777" w:rsidR="008C215A" w:rsidRDefault="008C215A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30ACAE5" w14:textId="0D4C367F" w:rsidR="00972BCA" w:rsidRDefault="00972BCA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capability unsubscribe </w:t>
            </w:r>
            <w:r w:rsidR="00211D76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operation to the procedure in clause </w:t>
            </w:r>
            <w:r>
              <w:t>4.15.</w:t>
            </w:r>
            <w:r w:rsidR="00AA0CF3">
              <w:t>9</w:t>
            </w:r>
            <w:r>
              <w:t>.2</w:t>
            </w:r>
            <w:r>
              <w:rPr>
                <w:noProof/>
              </w:rPr>
              <w:t xml:space="preserve">. </w:t>
            </w:r>
          </w:p>
          <w:p w14:paraId="724422B0" w14:textId="77777777" w:rsidR="00972BCA" w:rsidRDefault="00972BCA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35C34B" w14:textId="4B02DAD6" w:rsidR="00662993" w:rsidRDefault="00264D34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 w:rsidR="00662993" w:rsidRPr="00662993">
              <w:rPr>
                <w:noProof/>
              </w:rPr>
              <w:t xml:space="preserve">modification and </w:t>
            </w:r>
            <w:r w:rsidRPr="00662993">
              <w:rPr>
                <w:noProof/>
              </w:rPr>
              <w:t>deactivation</w:t>
            </w:r>
            <w:r w:rsidR="00662993">
              <w:rPr>
                <w:noProof/>
              </w:rPr>
              <w:t xml:space="preserve"> </w:t>
            </w:r>
            <w:r w:rsidR="00211D76">
              <w:rPr>
                <w:noProof/>
              </w:rPr>
              <w:t xml:space="preserve">service </w:t>
            </w:r>
            <w:r w:rsidR="00662993">
              <w:rPr>
                <w:noProof/>
              </w:rPr>
              <w:t xml:space="preserve">operations to the procedure in clause </w:t>
            </w:r>
            <w:r w:rsidR="00662993">
              <w:t>4.15.</w:t>
            </w:r>
            <w:r w:rsidR="00AA0CF3">
              <w:t>9</w:t>
            </w:r>
            <w:r w:rsidR="00662993">
              <w:t>.3</w:t>
            </w:r>
            <w:r>
              <w:rPr>
                <w:noProof/>
              </w:rPr>
              <w:t xml:space="preserve">. </w:t>
            </w:r>
            <w:r w:rsidR="00AC49DF">
              <w:rPr>
                <w:noProof/>
              </w:rPr>
              <w:t xml:space="preserve">The </w:t>
            </w:r>
            <w:r w:rsidR="00D61F1D">
              <w:rPr>
                <w:noProof/>
              </w:rPr>
              <w:t xml:space="preserve">procedures operate on PTP instance basis; the </w:t>
            </w:r>
            <w:r w:rsidR="00AC49DF">
              <w:rPr>
                <w:noProof/>
              </w:rPr>
              <w:t xml:space="preserve">create request creates one PTP instance within 5GS. </w:t>
            </w:r>
            <w:r w:rsidR="00E45D94">
              <w:rPr>
                <w:noProof/>
              </w:rPr>
              <w:t xml:space="preserve">In order to create another PTP instance, a new request is required. </w:t>
            </w:r>
            <w:r w:rsidR="00AC49DF">
              <w:rPr>
                <w:noProof/>
              </w:rPr>
              <w:t>The response indicates the PTP instance ID that the AF can use to modify or delete the PTP instance. Time Domain is changed to be mandatory in the create request.</w:t>
            </w:r>
            <w:r w:rsidR="00D61F1D">
              <w:rPr>
                <w:noProof/>
              </w:rPr>
              <w:t xml:space="preserve"> Replace the "time synchronization configuration Id" with the "PTP instance ID" in the service interface descriptions.</w:t>
            </w:r>
          </w:p>
          <w:p w14:paraId="3640576E" w14:textId="77777777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40612" w14:textId="1870B202" w:rsidR="00C0541A" w:rsidRDefault="00BE1E76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Add description for the </w:t>
            </w:r>
            <w:r w:rsidRPr="00530610">
              <w:rPr>
                <w:rFonts w:eastAsia="Malgun Gothic"/>
              </w:rPr>
              <w:t>Temporal Validity Condition</w:t>
            </w:r>
            <w:r>
              <w:rPr>
                <w:rFonts w:eastAsia="Malgun Gothic"/>
              </w:rPr>
              <w:t xml:space="preserve"> in the procedure </w:t>
            </w:r>
            <w:r>
              <w:rPr>
                <w:noProof/>
              </w:rPr>
              <w:t>"</w:t>
            </w:r>
            <w:r w:rsidRPr="00264D34">
              <w:rPr>
                <w:noProof/>
              </w:rPr>
              <w:t>Time Synchronization activation, modification, and deactivation</w:t>
            </w:r>
            <w:r>
              <w:rPr>
                <w:noProof/>
              </w:rPr>
              <w:t>" in cause 4.15.</w:t>
            </w:r>
            <w:r w:rsidR="00AA0CF3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C0541A">
              <w:rPr>
                <w:noProof/>
              </w:rPr>
              <w:t xml:space="preserve"> </w:t>
            </w:r>
            <w:r w:rsidR="00662993">
              <w:rPr>
                <w:noProof/>
              </w:rPr>
              <w:t>as described in c</w:t>
            </w:r>
            <w:r w:rsidR="00C0541A">
              <w:rPr>
                <w:noProof/>
              </w:rPr>
              <w:t>lause 5.27.1.8 in TS 23.501</w:t>
            </w:r>
            <w:r w:rsidR="00662993">
              <w:rPr>
                <w:noProof/>
              </w:rPr>
              <w:t>.</w:t>
            </w:r>
          </w:p>
          <w:p w14:paraId="65110859" w14:textId="2DBA9382" w:rsidR="00530610" w:rsidRDefault="00530610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parameter "reference to time synchronization service configuration" to "time synchronization configuration Id", as in the service descriptions. </w:t>
            </w:r>
          </w:p>
          <w:p w14:paraId="69B9A5CF" w14:textId="121AF043" w:rsidR="00AF287F" w:rsidRDefault="00AF287F" w:rsidP="00662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FE9B2" w14:textId="7FD97439" w:rsidR="00AF287F" w:rsidRPr="00C0541A" w:rsidRDefault="00AF287F" w:rsidP="006629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update procedure, the </w:t>
            </w:r>
            <w:r w:rsidR="00420062">
              <w:rPr>
                <w:noProof/>
              </w:rPr>
              <w:t xml:space="preserve">AF/NEF can request the </w:t>
            </w:r>
            <w:r>
              <w:rPr>
                <w:noProof/>
              </w:rPr>
              <w:t xml:space="preserve">TSCTSF </w:t>
            </w:r>
            <w:r w:rsidR="00420062">
              <w:rPr>
                <w:noProof/>
              </w:rPr>
              <w:t xml:space="preserve">to add </w:t>
            </w:r>
            <w:r w:rsidR="007D3BC7">
              <w:rPr>
                <w:noProof/>
              </w:rPr>
              <w:t>one or more</w:t>
            </w:r>
            <w:r w:rsidR="00420062">
              <w:rPr>
                <w:noProof/>
              </w:rPr>
              <w:t xml:space="preserve"> </w:t>
            </w:r>
            <w:r w:rsidR="00A035ED">
              <w:rPr>
                <w:noProof/>
              </w:rPr>
              <w:t>DS-TT/</w:t>
            </w:r>
            <w:r w:rsidR="00420062">
              <w:rPr>
                <w:noProof/>
              </w:rPr>
              <w:t>UE</w:t>
            </w:r>
            <w:r w:rsidR="007D3BC7">
              <w:rPr>
                <w:noProof/>
              </w:rPr>
              <w:t>s</w:t>
            </w:r>
            <w:r w:rsidR="00420062">
              <w:rPr>
                <w:noProof/>
              </w:rPr>
              <w:t xml:space="preserve"> to the identified time synchronization configuration, if the DS-TT supports the parameters in the configuration. </w:t>
            </w:r>
          </w:p>
          <w:p w14:paraId="5C8023C6" w14:textId="77777777" w:rsidR="005B681C" w:rsidRDefault="005B681C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15D14" w14:textId="620A3E40" w:rsidR="008B56F3" w:rsidRDefault="008B56F3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Align</w:t>
            </w:r>
            <w:r w:rsidR="00246BA4">
              <w:rPr>
                <w:rFonts w:eastAsia="SimSun"/>
              </w:rPr>
              <w:t xml:space="preserve"> the</w:t>
            </w:r>
            <w:r>
              <w:rPr>
                <w:rFonts w:eastAsia="SimSun"/>
              </w:rPr>
              <w:t xml:space="preserve"> service procedures </w:t>
            </w:r>
            <w:r w:rsidR="00246BA4">
              <w:rPr>
                <w:rFonts w:eastAsia="SimSun"/>
              </w:rPr>
              <w:t>with the</w:t>
            </w:r>
            <w:r>
              <w:rPr>
                <w:rFonts w:eastAsia="SimSun"/>
              </w:rPr>
              <w:t xml:space="preserve"> service descriptions</w:t>
            </w:r>
          </w:p>
          <w:p w14:paraId="31C656EC" w14:textId="4C6AD9CA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58AE" w:rsidR="001E41F3" w:rsidRDefault="00AA0CF3" w:rsidP="00982E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4.15.9.2, </w:t>
            </w:r>
            <w:r w:rsidR="00090C20">
              <w:t>4.15.</w:t>
            </w:r>
            <w:r>
              <w:t>9</w:t>
            </w:r>
            <w:r w:rsidR="00955804">
              <w:t>.</w:t>
            </w:r>
            <w:r w:rsidR="00793D46">
              <w:t>3</w:t>
            </w:r>
            <w:r w:rsidR="00E72E65">
              <w:t xml:space="preserve">, </w:t>
            </w:r>
            <w:r w:rsidR="007B65E7">
              <w:t>5.2.6.</w:t>
            </w:r>
            <w:r w:rsidR="00CD089F">
              <w:t>25</w:t>
            </w:r>
            <w:r w:rsidR="007B65E7">
              <w:t>, 5.2.</w:t>
            </w:r>
            <w:r w:rsidR="00CD089F">
              <w:t>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26799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D2D67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9393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30A725FE" w:rsidR="003764D3" w:rsidRDefault="003764D3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6865E790" w14:textId="77777777" w:rsidR="003908AF" w:rsidRDefault="003908AF" w:rsidP="003908A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1st Change---</w:t>
      </w:r>
    </w:p>
    <w:p w14:paraId="46C7593B" w14:textId="77777777" w:rsidR="004F5B73" w:rsidRDefault="004F5B73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591D69F" w14:textId="27DF0257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.2 Exposure of UE availability for Time Synchronization service</w:t>
      </w:r>
    </w:p>
    <w:p w14:paraId="76E38E97" w14:textId="19708B89" w:rsidR="005E6354" w:rsidRPr="00BC6720" w:rsidRDefault="005E6354" w:rsidP="005E6354">
      <w:pPr>
        <w:rPr>
          <w:lang w:eastAsia="zh-CN"/>
        </w:rPr>
      </w:pPr>
      <w:r w:rsidRPr="00BC6720">
        <w:rPr>
          <w:rFonts w:eastAsia="SimSun"/>
        </w:rPr>
        <w:t xml:space="preserve">The procedure is used by the AF to subscribe to notifications and to explicitly cancel a previous subscription for UE availability for time synchronization service. </w:t>
      </w:r>
      <w:r w:rsidRPr="00BC6720">
        <w:rPr>
          <w:lang w:eastAsia="zh-CN"/>
        </w:rPr>
        <w:t xml:space="preserve">Cancelling is done by sending </w:t>
      </w:r>
      <w:proofErr w:type="spellStart"/>
      <w:r w:rsidRPr="00BC6720">
        <w:rPr>
          <w:lang w:eastAsia="zh-CN"/>
        </w:rPr>
        <w:t>Nnef_TimeSynchronization_CapsUnsubscribe</w:t>
      </w:r>
      <w:proofErr w:type="spellEnd"/>
      <w:r w:rsidRPr="00BC6720">
        <w:rPr>
          <w:lang w:eastAsia="zh-CN"/>
        </w:rPr>
        <w:t xml:space="preserve"> request identifying the subscription to cancel with Subscription Correlation ID.</w:t>
      </w:r>
    </w:p>
    <w:p w14:paraId="12E22860" w14:textId="77777777" w:rsidR="005E6354" w:rsidRPr="00BC6720" w:rsidRDefault="005E6354" w:rsidP="005E6354">
      <w:pPr>
        <w:rPr>
          <w:lang w:eastAsia="zh-CN"/>
        </w:rPr>
      </w:pPr>
    </w:p>
    <w:p w14:paraId="0933A58C" w14:textId="77777777" w:rsidR="005E6354" w:rsidRPr="00BC6720" w:rsidRDefault="005E6354" w:rsidP="005E6354"/>
    <w:p w14:paraId="1D62A7F4" w14:textId="77777777" w:rsidR="005E6354" w:rsidRPr="00BC6720" w:rsidRDefault="005E6354" w:rsidP="005E6354">
      <w:pPr>
        <w:rPr>
          <w:lang w:eastAsia="zh-CN"/>
        </w:rPr>
      </w:pPr>
      <w:r w:rsidRPr="00BC6720">
        <w:object w:dxaOrig="11111" w:dyaOrig="10090" w14:anchorId="7267C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444pt" o:ole="">
            <v:imagedata r:id="rId17" o:title=""/>
          </v:shape>
          <o:OLEObject Type="Embed" ProgID="Visio.Drawing.15" ShapeID="_x0000_i1025" DrawAspect="Content" ObjectID="_1691578996" r:id="rId18"/>
        </w:object>
      </w:r>
    </w:p>
    <w:p w14:paraId="6CD2090A" w14:textId="77777777" w:rsidR="005E6354" w:rsidRPr="00BC6720" w:rsidRDefault="005E6354" w:rsidP="005E6354">
      <w:pPr>
        <w:rPr>
          <w:rFonts w:eastAsia="SimSun"/>
        </w:rPr>
      </w:pPr>
    </w:p>
    <w:p w14:paraId="50B1B6D3" w14:textId="77777777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 xml:space="preserve">Figure 4.15.x.2-1: </w:t>
      </w:r>
      <w:proofErr w:type="spellStart"/>
      <w:r w:rsidRPr="00BC6720">
        <w:rPr>
          <w:rFonts w:eastAsia="SimSun"/>
        </w:rPr>
        <w:t>Nnef_TimeSynchronization_CapsSubscribe</w:t>
      </w:r>
      <w:proofErr w:type="spellEnd"/>
      <w:r w:rsidRPr="00BC6720">
        <w:rPr>
          <w:rFonts w:eastAsia="SimSun"/>
        </w:rPr>
        <w:t xml:space="preserve">, </w:t>
      </w:r>
      <w:proofErr w:type="spellStart"/>
      <w:r w:rsidRPr="00BC6720">
        <w:rPr>
          <w:rFonts w:eastAsia="SimSun"/>
        </w:rPr>
        <w:t>CapsUnsubscribe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CapsNotify</w:t>
      </w:r>
      <w:proofErr w:type="spellEnd"/>
      <w:r w:rsidRPr="00BC6720">
        <w:rPr>
          <w:rFonts w:eastAsia="SimSun"/>
        </w:rPr>
        <w:t xml:space="preserve"> operations</w:t>
      </w:r>
    </w:p>
    <w:p w14:paraId="4CBF8F99" w14:textId="77777777" w:rsidR="005E6354" w:rsidRPr="00BC6720" w:rsidRDefault="005E6354" w:rsidP="005E6354">
      <w:pPr>
        <w:pStyle w:val="B1"/>
      </w:pPr>
      <w:r w:rsidRPr="00BC6720">
        <w:t>1.</w:t>
      </w:r>
      <w:r w:rsidRPr="00BC6720">
        <w:tab/>
        <w:t xml:space="preserve">The AF subscribes to the UE availability for time synchronization service </w:t>
      </w:r>
      <w:del w:id="2" w:author="NTT DOCOMO final" w:date="2021-06-09T15:36:00Z">
        <w:r w:rsidRPr="00BC6720" w:rsidDel="00D50B5B">
          <w:delText xml:space="preserve">(as identified by Event ID) </w:delText>
        </w:r>
      </w:del>
      <w:r w:rsidRPr="00BC6720">
        <w:t xml:space="preserve">and provides the associated </w:t>
      </w:r>
      <w:r w:rsidRPr="00BC6720">
        <w:rPr>
          <w:noProof/>
        </w:rPr>
        <w:t xml:space="preserve">Notification Target Address </w:t>
      </w:r>
      <w:r w:rsidRPr="00BC6720">
        <w:t xml:space="preserve">of the AF by sending </w:t>
      </w:r>
      <w:proofErr w:type="spellStart"/>
      <w:r w:rsidRPr="00BC6720">
        <w:t>Nnef_TimeSynchronization_CapsSubscribe</w:t>
      </w:r>
      <w:proofErr w:type="spellEnd"/>
      <w:r w:rsidRPr="00BC6720">
        <w:t xml:space="preserve"> request.</w:t>
      </w:r>
      <w:r w:rsidRPr="00BC6720">
        <w:br/>
      </w:r>
      <w:r w:rsidRPr="00BC6720">
        <w:br/>
      </w:r>
      <w:del w:id="3" w:author="NTT DOCOMO final" w:date="2021-06-09T16:21:00Z">
        <w:r w:rsidRPr="00BC6720" w:rsidDel="006C33CF">
          <w:delText xml:space="preserve">Event </w:delText>
        </w:r>
      </w:del>
      <w:r w:rsidRPr="00BC6720">
        <w:t>Report</w:t>
      </w:r>
      <w:del w:id="4" w:author="NTT DOCOMO final" w:date="2021-06-09T16:21:00Z">
        <w:r w:rsidRPr="00BC6720" w:rsidDel="006C33CF">
          <w:delText>ing Information</w:delText>
        </w:r>
      </w:del>
      <w:ins w:id="5" w:author="NTT DOCOMO final" w:date="2021-06-09T16:21:00Z">
        <w:r>
          <w:t xml:space="preserve"> Type</w:t>
        </w:r>
      </w:ins>
      <w:r w:rsidRPr="00BC6720">
        <w:t xml:space="preserve"> defines the type of reporting requested (e.g. one-time reporting, periodic reporting or event based reporting)</w:t>
      </w:r>
      <w:r w:rsidRPr="00BC6720">
        <w:rPr>
          <w:rFonts w:eastAsia="SimSun"/>
        </w:rPr>
        <w:t>.</w:t>
      </w:r>
    </w:p>
    <w:p w14:paraId="2710ADDD" w14:textId="69684436" w:rsidR="005E6354" w:rsidRPr="00BC6720" w:rsidRDefault="005E6354" w:rsidP="005E6354">
      <w:pPr>
        <w:pStyle w:val="B1"/>
        <w:rPr>
          <w:rStyle w:val="fontstyle01"/>
          <w:rFonts w:hint="eastAsia"/>
        </w:rPr>
      </w:pPr>
      <w:r w:rsidRPr="00BC6720">
        <w:tab/>
        <w:t xml:space="preserve">The </w:t>
      </w:r>
      <w:del w:id="6" w:author="NTT DOCOMO final" w:date="2021-08-06T11:07:00Z">
        <w:r w:rsidRPr="00BC6720" w:rsidDel="00D87701">
          <w:delText xml:space="preserve">Event </w:delText>
        </w:r>
      </w:del>
      <w:del w:id="7" w:author="NTT DOCOMO final" w:date="2021-06-09T15:36:00Z">
        <w:r w:rsidRPr="00BC6720" w:rsidDel="00D50B5B">
          <w:delText>Reporting Information</w:delText>
        </w:r>
      </w:del>
      <w:ins w:id="8" w:author="NTT DOCOMO final" w:date="2021-08-06T11:07:00Z">
        <w:r w:rsidR="00D87701">
          <w:t>request</w:t>
        </w:r>
      </w:ins>
      <w:r w:rsidRPr="00BC6720">
        <w:t xml:space="preserve"> may include </w:t>
      </w:r>
      <w:r w:rsidRPr="00BC6720">
        <w:rPr>
          <w:rStyle w:val="fontstyle01"/>
        </w:rPr>
        <w:t>DNN and slicing information (S-NSSAI)</w:t>
      </w:r>
      <w:ins w:id="9" w:author="NTT DOCOMO final" w:date="2021-08-06T11:09:00Z">
        <w:r w:rsidR="00BF0468">
          <w:rPr>
            <w:rStyle w:val="fontstyle01"/>
          </w:rPr>
          <w:t>, and shall include</w:t>
        </w:r>
      </w:ins>
      <w:r w:rsidRPr="00BC6720">
        <w:rPr>
          <w:rStyle w:val="fontstyle01"/>
        </w:rPr>
        <w:t xml:space="preserve"> </w:t>
      </w:r>
      <w:del w:id="10" w:author="NTT DOCOMO final" w:date="2021-08-06T11:09:00Z">
        <w:r w:rsidRPr="00BC6720" w:rsidDel="00BF0468">
          <w:rPr>
            <w:rStyle w:val="fontstyle01"/>
          </w:rPr>
          <w:delText xml:space="preserve">or </w:delText>
        </w:r>
      </w:del>
      <w:r w:rsidRPr="00BC6720">
        <w:rPr>
          <w:rStyle w:val="fontstyle01"/>
        </w:rPr>
        <w:t xml:space="preserve">an AF-Service-Identifier. If the DNN and S-NSSAI are omitted in the request, the NEF uses the AF-Service-Identifier to determine the target DNN and slicing information (S-NSSAI).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</w:r>
      <w:del w:id="11" w:author="NTT DOCOMO final" w:date="2021-08-06T11:10:00Z">
        <w:r w:rsidRPr="00BC6720" w:rsidDel="00570FF8">
          <w:rPr>
            <w:rStyle w:val="fontstyle01"/>
          </w:rPr>
          <w:delText>Additionally, t</w:delText>
        </w:r>
      </w:del>
      <w:ins w:id="12" w:author="NTT DOCOMO final" w:date="2021-08-06T11:10:00Z">
        <w:r w:rsidR="00570FF8">
          <w:rPr>
            <w:rStyle w:val="fontstyle01"/>
          </w:rPr>
          <w:t>T</w:t>
        </w:r>
      </w:ins>
      <w:r w:rsidRPr="00BC6720">
        <w:rPr>
          <w:rStyle w:val="fontstyle01"/>
        </w:rPr>
        <w:t xml:space="preserve">he </w:t>
      </w:r>
      <w:r w:rsidRPr="00BC6720">
        <w:t xml:space="preserve">Event </w:t>
      </w:r>
      <w:del w:id="13" w:author="NTT DOCOMO final" w:date="2021-06-09T15:37:00Z">
        <w:r w:rsidRPr="00BC6720" w:rsidDel="00D50B5B">
          <w:delText>Reporting Information</w:delText>
        </w:r>
      </w:del>
      <w:ins w:id="14" w:author="NTT DOCOMO final" w:date="2021-06-09T15:37:00Z">
        <w:r>
          <w:t>Filter</w:t>
        </w:r>
      </w:ins>
      <w:r w:rsidRPr="00BC6720">
        <w:t xml:space="preserve"> may include a list of UE identifiers (</w:t>
      </w:r>
      <w:del w:id="15" w:author="NTT DOCOMO final" w:date="2021-06-09T15:37:00Z">
        <w:r w:rsidRPr="00BC6720" w:rsidDel="00D50B5B">
          <w:delText xml:space="preserve">SUPIs or </w:delText>
        </w:r>
      </w:del>
      <w:r w:rsidRPr="00BC6720">
        <w:t xml:space="preserve">GPSIs) or </w:t>
      </w:r>
      <w:r w:rsidRPr="00BC6720">
        <w:rPr>
          <w:rStyle w:val="fontstyle01"/>
        </w:rPr>
        <w:t>Groups of UEs identified by an External Group Identifier</w:t>
      </w:r>
      <w:r w:rsidRPr="00BC6720">
        <w:t xml:space="preserve"> that further define the subset of the target UEs. If the request does not include UE identifiers, the request is targeted to any UE with a PDU Session using the DNN and S-</w:t>
      </w:r>
      <w:proofErr w:type="spellStart"/>
      <w:r w:rsidRPr="00BC6720">
        <w:t>NSSAI.</w:t>
      </w:r>
      <w:del w:id="16" w:author="NTT DOCOMO 2" w:date="2021-08-06T12:42:00Z">
        <w:r w:rsidRPr="00BC6720" w:rsidDel="00B013B9">
          <w:delText xml:space="preserve"> </w:delText>
        </w:r>
      </w:del>
      <w:r w:rsidRPr="00BC6720">
        <w:t>The</w:t>
      </w:r>
      <w:proofErr w:type="spellEnd"/>
      <w:r w:rsidRPr="00BC6720">
        <w:t xml:space="preserve"> NEF uses the UDM service to map the GPSIs to SUPIs and to map the </w:t>
      </w:r>
      <w:r w:rsidRPr="00BC6720">
        <w:rPr>
          <w:rStyle w:val="fontstyle01"/>
        </w:rPr>
        <w:t>External Group Identifier to Internal Group Identifier</w:t>
      </w:r>
      <w:r w:rsidRPr="00BC6720">
        <w:t>.</w:t>
      </w:r>
      <w:r w:rsidR="00A97DAD">
        <w:br/>
      </w:r>
      <w:r w:rsidR="00A97DAD">
        <w:br/>
      </w:r>
      <w:ins w:id="17" w:author="NTT DOCOMO final" w:date="2021-06-09T15:38:00Z">
        <w:r>
          <w:t xml:space="preserve">Additionally, the Event Filter may include </w:t>
        </w:r>
      </w:ins>
      <w:ins w:id="18" w:author="NTT DOCOMO final" w:date="2021-06-09T15:41:00Z">
        <w:r>
          <w:t xml:space="preserve">one or more of </w:t>
        </w:r>
      </w:ins>
      <w:ins w:id="19" w:author="NTT DOCOMO final" w:date="2021-06-09T15:38:00Z">
        <w:r>
          <w:t xml:space="preserve">the </w:t>
        </w:r>
      </w:ins>
      <w:ins w:id="20" w:author="NTT DOCOMO final" w:date="2021-06-09T15:39:00Z">
        <w:r>
          <w:t>requested PTP instance type</w:t>
        </w:r>
      </w:ins>
      <w:ins w:id="21" w:author="NTT DOCOMO final" w:date="2021-06-09T15:40:00Z">
        <w:r>
          <w:t xml:space="preserve">, requested transport protocol for PTP, </w:t>
        </w:r>
      </w:ins>
      <w:ins w:id="22" w:author="NTT DOCOMO final" w:date="2021-06-09T15:41:00Z">
        <w:r>
          <w:t>or</w:t>
        </w:r>
      </w:ins>
      <w:ins w:id="23" w:author="NTT DOCOMO final" w:date="2021-06-09T15:40:00Z">
        <w:r>
          <w:t xml:space="preserve"> requested PTP Profile</w:t>
        </w:r>
      </w:ins>
      <w:ins w:id="24" w:author="NTT DOCOMO final" w:date="2021-06-09T15:41:00Z">
        <w:r>
          <w:t xml:space="preserve"> as described </w:t>
        </w:r>
      </w:ins>
      <w:ins w:id="25" w:author="NTT DOCOMO final" w:date="2021-06-09T15:42:00Z">
        <w:r>
          <w:t xml:space="preserve">in Table </w:t>
        </w:r>
      </w:ins>
      <w:ins w:id="26" w:author="NTT DOCOMO final" w:date="2021-08-06T11:11:00Z">
        <w:r w:rsidR="002E7B2C">
          <w:t>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2.6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6</w:t>
        </w:r>
        <w:r w:rsidR="002E7B2C" w:rsidRPr="00BC6720">
          <w:rPr>
            <w:rFonts w:eastAsia="SimSun"/>
          </w:rPr>
          <w:t>-1</w:t>
        </w:r>
      </w:ins>
      <w:ins w:id="27" w:author="NTT DOCOMO final" w:date="2021-06-09T15:40:00Z">
        <w:r>
          <w:t xml:space="preserve">. </w:t>
        </w:r>
      </w:ins>
      <w:r w:rsidRPr="00BC6720">
        <w:br/>
      </w:r>
    </w:p>
    <w:p w14:paraId="45EAC97B" w14:textId="17107EA9" w:rsidR="005E6354" w:rsidRDefault="005E6354" w:rsidP="005E6354">
      <w:pPr>
        <w:pStyle w:val="B1"/>
        <w:rPr>
          <w:ins w:id="28" w:author="NTT DOCOMO 2" w:date="2021-08-06T12:56:00Z"/>
          <w:rStyle w:val="fontstyle01"/>
          <w:rFonts w:hint="eastAsia"/>
        </w:rPr>
      </w:pPr>
      <w:r w:rsidRPr="00BC6720">
        <w:rPr>
          <w:rStyle w:val="fontstyle01"/>
        </w:rPr>
        <w:tab/>
        <w:t>When the NEF processes the AF request the AF-Service-Identifier may be used to authorize the AF</w:t>
      </w:r>
      <w:r w:rsidRPr="00BC6720">
        <w:rPr>
          <w:rFonts w:ascii="TimesNewRomanPSMT" w:hAnsi="TimesNewRomanPSMT"/>
          <w:color w:val="000000"/>
        </w:rPr>
        <w:t xml:space="preserve"> </w:t>
      </w:r>
      <w:r w:rsidRPr="00BC6720">
        <w:rPr>
          <w:rStyle w:val="fontstyle01"/>
        </w:rPr>
        <w:t>request.</w:t>
      </w:r>
    </w:p>
    <w:p w14:paraId="6ED7E6F1" w14:textId="4484C1D2" w:rsidR="007D3225" w:rsidDel="007D3225" w:rsidRDefault="007D3225" w:rsidP="005E6354">
      <w:pPr>
        <w:pStyle w:val="B1"/>
        <w:rPr>
          <w:ins w:id="29" w:author="NTT DOCOMO final" w:date="2021-06-08T15:02:00Z"/>
          <w:del w:id="30" w:author="NTT DOCOMO 2" w:date="2021-08-06T12:56:00Z"/>
          <w:rStyle w:val="fontstyle01"/>
          <w:rFonts w:hint="eastAsia"/>
        </w:rPr>
      </w:pPr>
      <w:ins w:id="31" w:author="NTT DOCOMO 2" w:date="2021-08-06T12:56:00Z">
        <w:r>
          <w:tab/>
          <w:t xml:space="preserve">Depending on the </w:t>
        </w:r>
        <w:r w:rsidRPr="00BC6720">
          <w:rPr>
            <w:rStyle w:val="fontstyle01"/>
          </w:rPr>
          <w:t xml:space="preserve">AF-Service-Identifier </w:t>
        </w:r>
        <w:r>
          <w:rPr>
            <w:rStyle w:val="fontstyle01"/>
          </w:rPr>
          <w:t xml:space="preserve">and/or DNN/S-NSSAI, the NEF may reject the request if the </w:t>
        </w:r>
        <w:proofErr w:type="spellStart"/>
        <w:r>
          <w:rPr>
            <w:rStyle w:val="fontstyle01"/>
          </w:rPr>
          <w:t>the</w:t>
        </w:r>
        <w:proofErr w:type="spellEnd"/>
        <w:r>
          <w:rPr>
            <w:rStyle w:val="fontstyle01"/>
          </w:rPr>
          <w:t xml:space="preserve"> list of UE identities or </w:t>
        </w:r>
        <w:r w:rsidRPr="00BC6720">
          <w:rPr>
            <w:rStyle w:val="fontstyle01"/>
          </w:rPr>
          <w:t>External Group Identifier</w:t>
        </w:r>
        <w:r w:rsidRPr="00BC6720">
          <w:t xml:space="preserve"> </w:t>
        </w:r>
        <w:r>
          <w:rPr>
            <w:rStyle w:val="fontstyle01"/>
          </w:rPr>
          <w:t>is not included in the request.</w:t>
        </w:r>
      </w:ins>
    </w:p>
    <w:p w14:paraId="5B40577D" w14:textId="094871FE" w:rsidR="005E6354" w:rsidRDefault="005E6354" w:rsidP="005E6354">
      <w:pPr>
        <w:pStyle w:val="B1"/>
        <w:rPr>
          <w:ins w:id="32" w:author="NTT DOCOMO final" w:date="2021-06-08T15:21:00Z"/>
        </w:rPr>
      </w:pPr>
      <w:ins w:id="33" w:author="NTT DOCOMO final" w:date="2021-06-08T15:02:00Z">
        <w:r>
          <w:tab/>
        </w:r>
      </w:ins>
      <w:ins w:id="34" w:author="NTT DOCOMO final" w:date="2021-06-08T15:15:00Z">
        <w:r w:rsidRPr="0068385E">
          <w:t xml:space="preserve">To remove an existing </w:t>
        </w:r>
        <w:r w:rsidRPr="00BC6720">
          <w:t>time synchronization service configuration</w:t>
        </w:r>
        <w:r w:rsidRPr="0068385E">
          <w:t xml:space="preserve">, the AF invokes </w:t>
        </w:r>
      </w:ins>
      <w:proofErr w:type="spellStart"/>
      <w:ins w:id="35" w:author="NTT DOCOMO final" w:date="2021-06-08T15:02:00Z">
        <w:r w:rsidRPr="00BC6720">
          <w:t>Nnef_TimeSynchronization_Caps</w:t>
        </w:r>
      </w:ins>
      <w:ins w:id="36" w:author="NTT DOCOMO final" w:date="2021-06-08T15:03:00Z">
        <w:r>
          <w:t>Uns</w:t>
        </w:r>
      </w:ins>
      <w:ins w:id="37" w:author="NTT DOCOMO final" w:date="2021-06-08T15:02:00Z">
        <w:r w:rsidRPr="00BC6720">
          <w:t>ubscribe</w:t>
        </w:r>
      </w:ins>
      <w:proofErr w:type="spellEnd"/>
      <w:ins w:id="38" w:author="NTT DOCOMO final" w:date="2021-06-08T15:03:00Z">
        <w:r>
          <w:t xml:space="preserve"> </w:t>
        </w:r>
      </w:ins>
      <w:ins w:id="39" w:author="NTT DOCOMO final" w:date="2021-06-08T15:21:00Z">
        <w:r>
          <w:t xml:space="preserve">service operation and provides the </w:t>
        </w:r>
      </w:ins>
      <w:ins w:id="40" w:author="NTT DOCOMO final" w:date="2021-06-08T15:22:00Z">
        <w:r w:rsidRPr="00BC6720">
          <w:rPr>
            <w:lang w:eastAsia="zh-CN"/>
          </w:rPr>
          <w:t>Subscription Correlation ID</w:t>
        </w:r>
        <w:r>
          <w:rPr>
            <w:lang w:eastAsia="zh-CN"/>
          </w:rPr>
          <w:t>.</w:t>
        </w:r>
      </w:ins>
    </w:p>
    <w:p w14:paraId="4E692E27" w14:textId="77777777" w:rsidR="005E6354" w:rsidRPr="00BC6720" w:rsidRDefault="005E6354" w:rsidP="005E6354">
      <w:pPr>
        <w:pStyle w:val="B1"/>
        <w:rPr>
          <w:rStyle w:val="fontstyle01"/>
          <w:rFonts w:hint="eastAsia"/>
        </w:rPr>
      </w:pPr>
    </w:p>
    <w:p w14:paraId="341C5C8B" w14:textId="77777777" w:rsidR="005E6354" w:rsidRPr="00BC6720" w:rsidRDefault="005E6354" w:rsidP="005E6354">
      <w:pPr>
        <w:pStyle w:val="B1"/>
      </w:pPr>
      <w:r w:rsidRPr="00BC6720">
        <w:rPr>
          <w:rStyle w:val="fontstyle01"/>
        </w:rPr>
        <w:t>2.</w:t>
      </w:r>
      <w:r w:rsidRPr="00BC6720">
        <w:rPr>
          <w:rStyle w:val="fontstyle01"/>
        </w:rPr>
        <w:tab/>
        <w:t xml:space="preserve">The NEF discovers the TSCTSF. The NEF invokes the </w:t>
      </w:r>
      <w:proofErr w:type="spellStart"/>
      <w:r w:rsidRPr="00BC6720">
        <w:t>Ntsctsf_TimeSynchronization_CapsSubscribe</w:t>
      </w:r>
      <w:proofErr w:type="spellEnd"/>
      <w:r w:rsidRPr="00BC6720">
        <w:t xml:space="preserve"> request service operation to the selected </w:t>
      </w:r>
      <w:r w:rsidRPr="00BC6720">
        <w:rPr>
          <w:rStyle w:val="fontstyle01"/>
        </w:rPr>
        <w:t xml:space="preserve">TSCTSF.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  <w:t>The AF that is part of operator's trust domain may invoke the services directly with TSCTSF.</w:t>
      </w:r>
    </w:p>
    <w:p w14:paraId="3F171A30" w14:textId="77777777" w:rsidR="005E6354" w:rsidRPr="00BC6720" w:rsidRDefault="005E6354" w:rsidP="005E6354">
      <w:pPr>
        <w:pStyle w:val="B1"/>
      </w:pPr>
      <w:r w:rsidRPr="00BC6720">
        <w:t xml:space="preserve"> 3.</w:t>
      </w:r>
      <w:r w:rsidRPr="00BC6720">
        <w:tab/>
        <w:t xml:space="preserve">(in the case of </w:t>
      </w:r>
      <w:proofErr w:type="spellStart"/>
      <w:r w:rsidRPr="00BC6720">
        <w:t>Ntsctsf_TimeSynchronization_Caps</w:t>
      </w:r>
      <w:r w:rsidRPr="00BC6720">
        <w:rPr>
          <w:rFonts w:eastAsia="SimSun"/>
        </w:rPr>
        <w:t>Subscribe</w:t>
      </w:r>
      <w:proofErr w:type="spellEnd"/>
      <w:r w:rsidRPr="00BC6720">
        <w:t xml:space="preserve">): The TSCTSF stores the AF request information in the UDR (Data Set = Application Data; Data Subset = Time-Sync data, Data Key = S-NSSAI and DNN and/or Internal Group Identifier or SUPI). </w:t>
      </w:r>
      <w:bookmarkStart w:id="41" w:name="_Hlk80099208"/>
      <w:r w:rsidRPr="00BC6720">
        <w:t xml:space="preserve">The Time-Sync data contains a </w:t>
      </w:r>
      <w:r w:rsidRPr="00BC6720">
        <w:rPr>
          <w:noProof/>
        </w:rPr>
        <w:t xml:space="preserve">Notification Target Address </w:t>
      </w:r>
      <w:r w:rsidRPr="00BC6720">
        <w:t>to the TSCTSF</w:t>
      </w:r>
      <w:bookmarkEnd w:id="41"/>
      <w:r w:rsidRPr="00BC6720">
        <w:t>.</w:t>
      </w:r>
    </w:p>
    <w:p w14:paraId="7454672B" w14:textId="77777777" w:rsidR="005E6354" w:rsidRPr="00BC6720" w:rsidRDefault="005E6354" w:rsidP="005E6354">
      <w:pPr>
        <w:pStyle w:val="B1"/>
      </w:pPr>
      <w:r w:rsidRPr="00BC6720">
        <w:tab/>
        <w:t xml:space="preserve">(in the case of </w:t>
      </w:r>
      <w:proofErr w:type="spellStart"/>
      <w:r w:rsidRPr="00BC6720">
        <w:t>Ntsctsf_TimeSynchronization_CapsUnsubscribe</w:t>
      </w:r>
      <w:proofErr w:type="spellEnd"/>
      <w:r w:rsidRPr="00BC6720">
        <w:t>): The TSCTSF deletes the AF request information in the UDR.</w:t>
      </w:r>
    </w:p>
    <w:p w14:paraId="6506E49D" w14:textId="77777777" w:rsidR="005E6354" w:rsidRPr="00BC6720" w:rsidRDefault="005E6354" w:rsidP="005E6354">
      <w:pPr>
        <w:pStyle w:val="B1"/>
        <w:rPr>
          <w:lang w:eastAsia="zh-CN"/>
        </w:rPr>
      </w:pPr>
      <w:r w:rsidRPr="00BC6720">
        <w:t>4.</w:t>
      </w:r>
      <w:r w:rsidRPr="00BC6720">
        <w:tab/>
        <w:t xml:space="preserve">TSCTSF acknowledges the execution of </w:t>
      </w:r>
      <w:proofErr w:type="spellStart"/>
      <w:r w:rsidRPr="00BC6720">
        <w:t>Ntsctsf_TimeSynchronization_CapsSubscribe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requester can use to cancel or modify the subscription.</w:t>
      </w:r>
    </w:p>
    <w:p w14:paraId="547D4EF3" w14:textId="77777777" w:rsidR="005E6354" w:rsidRPr="00BC6720" w:rsidRDefault="005E6354" w:rsidP="005E6354">
      <w:pPr>
        <w:pStyle w:val="B1"/>
      </w:pPr>
      <w:r w:rsidRPr="00BC6720">
        <w:rPr>
          <w:lang w:eastAsia="zh-CN"/>
        </w:rPr>
        <w:t>5.</w:t>
      </w:r>
      <w:r w:rsidRPr="00BC6720">
        <w:rPr>
          <w:lang w:eastAsia="zh-CN"/>
        </w:rPr>
        <w:tab/>
        <w:t>NEF</w:t>
      </w:r>
      <w:r w:rsidRPr="00BC6720">
        <w:t xml:space="preserve"> acknowledges the execution of </w:t>
      </w:r>
      <w:proofErr w:type="spellStart"/>
      <w:r w:rsidRPr="00BC6720">
        <w:t>Nnef_TimeSynchronization_CapsSubscribe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AF can use to cancel or modify the subscription.</w:t>
      </w:r>
    </w:p>
    <w:p w14:paraId="664A9A0A" w14:textId="77777777" w:rsidR="005E6354" w:rsidRPr="00BC6720" w:rsidRDefault="005E6354" w:rsidP="005E6354">
      <w:pPr>
        <w:pStyle w:val="B1"/>
      </w:pPr>
      <w:r w:rsidRPr="00BC6720">
        <w:t>6.</w:t>
      </w:r>
      <w:r w:rsidRPr="00BC6720">
        <w:tab/>
        <w:t xml:space="preserve">The PCF(s) that have subscribed to modifications of AF requests (Data Set = Application Data; Data Subset = Time-Sync data, Data Key = S-NSSAI and DNN and/or Internal Group Identifier or SUPI) receive(s) a </w:t>
      </w:r>
      <w:proofErr w:type="spellStart"/>
      <w:r w:rsidRPr="00BC6720">
        <w:t>Nudr_DM_Notify</w:t>
      </w:r>
      <w:proofErr w:type="spellEnd"/>
      <w:r w:rsidRPr="00BC6720">
        <w:t xml:space="preserve"> notification of data change from the UDR.</w:t>
      </w:r>
    </w:p>
    <w:p w14:paraId="570462B3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</w:r>
      <w:ins w:id="42" w:author="NTT DOCOMO final" w:date="2021-06-08T15:26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PCF determines if existing PDU Sessions are potentially impacted by the AF request. For each of these PDU Sessions, the PCF invokes </w:t>
      </w:r>
      <w:proofErr w:type="spellStart"/>
      <w:r w:rsidRPr="00BC6720">
        <w:t>Npcf_PolicyAuthorization_Notify</w:t>
      </w:r>
      <w:proofErr w:type="spellEnd"/>
      <w:r w:rsidRPr="00BC6720">
        <w:t xml:space="preserve"> request to the TSCTSF </w:t>
      </w:r>
      <w:r w:rsidRPr="00BC6720">
        <w:rPr>
          <w:noProof/>
        </w:rPr>
        <w:t xml:space="preserve">Notification Target Address </w:t>
      </w:r>
      <w:r w:rsidRPr="00BC6720">
        <w:t>as included in the Time-Sync data in the UDR.</w:t>
      </w:r>
    </w:p>
    <w:p w14:paraId="5E4B4A89" w14:textId="7F516E19" w:rsidR="005E6354" w:rsidRPr="00BC6720" w:rsidRDefault="009B6AA3" w:rsidP="005E6354">
      <w:pPr>
        <w:pStyle w:val="B1"/>
        <w:rPr>
          <w:color w:val="FF0000"/>
        </w:rPr>
      </w:pPr>
      <w:ins w:id="43" w:author="NTT DOCOMO final" w:date="2021-08-06T11:31:00Z">
        <w:r>
          <w:tab/>
        </w:r>
      </w:ins>
      <w:r w:rsidR="005E6354" w:rsidRPr="00BC6720">
        <w:t>In order to ensure that the same TSCTSF instance is selected by the NEF (or AF) and the PCF, the PCF subscribes to notification of Time-Sync data change with the UDR as described in clause 4.16.5.1.</w:t>
      </w:r>
    </w:p>
    <w:p w14:paraId="09775DFD" w14:textId="77777777" w:rsidR="005E6354" w:rsidRPr="00BC6720" w:rsidRDefault="005E6354" w:rsidP="005E6354">
      <w:pPr>
        <w:pStyle w:val="B1"/>
      </w:pPr>
      <w:r w:rsidRPr="00BC6720">
        <w:lastRenderedPageBreak/>
        <w:t>8.</w:t>
      </w:r>
      <w:r w:rsidRPr="00BC6720">
        <w:tab/>
      </w:r>
      <w:ins w:id="44" w:author="NTT DOCOMO final" w:date="2021-06-08T15:28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TSCTSF interacts with the PCF by triggering a </w:t>
      </w:r>
      <w:proofErr w:type="spellStart"/>
      <w:r w:rsidRPr="00BC6720">
        <w:t>Npcf_PolicyAuthorization_Create</w:t>
      </w:r>
      <w:proofErr w:type="spellEnd"/>
      <w:r w:rsidRPr="00BC6720">
        <w:t xml:space="preserve"> request message as in step 4 in figure 4.3.6.4-1.</w:t>
      </w:r>
      <w:ins w:id="45" w:author="NTT DOCOMO final" w:date="2021-06-08T15:28:00Z">
        <w:r>
          <w:br/>
        </w:r>
        <w:r>
          <w:br/>
        </w:r>
        <w:r w:rsidRPr="00BC6720">
          <w:t xml:space="preserve">(in the case of </w:t>
        </w:r>
        <w:proofErr w:type="spellStart"/>
        <w:r w:rsidRPr="00BC6720">
          <w:t>Ntsctsf_TimeSynchronization_Caps</w:t>
        </w:r>
        <w:r>
          <w:t>Uns</w:t>
        </w:r>
        <w:r w:rsidRPr="00BC6720">
          <w:rPr>
            <w:rFonts w:eastAsia="SimSun"/>
          </w:rPr>
          <w:t>ubscribe</w:t>
        </w:r>
        <w:proofErr w:type="spellEnd"/>
        <w:r w:rsidRPr="00BC6720">
          <w:t>):</w:t>
        </w:r>
      </w:ins>
      <w:ins w:id="46" w:author="NTT DOCOMO final" w:date="2021-06-08T15:29:00Z">
        <w:r>
          <w:t xml:space="preserve"> </w:t>
        </w:r>
        <w:r w:rsidRPr="00BC6720">
          <w:t xml:space="preserve">The TSCTSF </w:t>
        </w:r>
      </w:ins>
      <w:ins w:id="47" w:author="NTT DOCOMO final" w:date="2021-06-08T15:31:00Z">
        <w:r>
          <w:t xml:space="preserve">uses the Subscription Correlation ID to determine the AF sessions and </w:t>
        </w:r>
      </w:ins>
      <w:ins w:id="48" w:author="NTT DOCOMO final" w:date="2021-06-08T15:29:00Z">
        <w:r w:rsidRPr="00BC6720">
          <w:t>interacts with the PCF</w:t>
        </w:r>
      </w:ins>
      <w:ins w:id="49" w:author="NTT DOCOMO final" w:date="2021-06-08T15:31:00Z">
        <w:r>
          <w:t>(s)</w:t>
        </w:r>
      </w:ins>
      <w:ins w:id="50" w:author="NTT DOCOMO final" w:date="2021-06-08T15:29:00Z">
        <w:r w:rsidRPr="00BC6720">
          <w:t xml:space="preserve"> by triggering a </w:t>
        </w:r>
        <w:proofErr w:type="spellStart"/>
        <w:r w:rsidRPr="00BC6720">
          <w:t>Npcf_PolicyAuthorization_</w:t>
        </w:r>
        <w:r>
          <w:t>Delete</w:t>
        </w:r>
        <w:proofErr w:type="spellEnd"/>
        <w:r w:rsidRPr="00BC6720">
          <w:t xml:space="preserve"> request message as in step 4 in figure 4.3.6.4-1</w:t>
        </w:r>
      </w:ins>
      <w:ins w:id="51" w:author="NTT DOCOMO final" w:date="2021-06-08T15:30:00Z">
        <w:r>
          <w:t>. The rest of the steps are skipped.</w:t>
        </w:r>
      </w:ins>
    </w:p>
    <w:p w14:paraId="435D5BD2" w14:textId="77777777" w:rsidR="005E6354" w:rsidRPr="00BC6720" w:rsidRDefault="005E6354" w:rsidP="005E6354">
      <w:pPr>
        <w:pStyle w:val="B1"/>
      </w:pPr>
      <w:r w:rsidRPr="00BC6720">
        <w:t>9.</w:t>
      </w:r>
      <w:r w:rsidRPr="00BC6720">
        <w:tab/>
        <w:t xml:space="preserve">As part of </w:t>
      </w:r>
      <w:proofErr w:type="spellStart"/>
      <w:r w:rsidRPr="00BC6720">
        <w:t>Npcf_PolicyAuthorization_Create</w:t>
      </w:r>
      <w:proofErr w:type="spellEnd"/>
      <w:r w:rsidRPr="00BC6720">
        <w:t xml:space="preserve"> request, the TSCTSF uses the procedures as described in clause K.2.1 in TS 23.501 [2] to determine the (g)PTP capabilities from the DS-TT. If the TSCTSF has not determined the (g)PTP capabilities from the NW-TT, the TSCTSF determines the capabilities using the </w:t>
      </w:r>
      <w:proofErr w:type="spellStart"/>
      <w:r w:rsidRPr="00BC6720">
        <w:t>the</w:t>
      </w:r>
      <w:proofErr w:type="spellEnd"/>
      <w:r w:rsidRPr="00BC6720">
        <w:t xml:space="preserve"> procedures as described in clause K.2.1 in TS 23.501 [2]. </w:t>
      </w:r>
    </w:p>
    <w:p w14:paraId="6F9867DE" w14:textId="215C7832" w:rsidR="005E6354" w:rsidRDefault="005E6354" w:rsidP="005E6354">
      <w:pPr>
        <w:pStyle w:val="B1"/>
        <w:rPr>
          <w:ins w:id="52" w:author="NTT DOCOMO final" w:date="2021-06-10T13:19:00Z"/>
        </w:rPr>
      </w:pPr>
      <w:r w:rsidRPr="00BC6720">
        <w:tab/>
        <w:t xml:space="preserve">The TSCTSF composes the time synchronization capabilities for the DS-TT/UE(s) connected to the NW-TT based on the capability information received from the DS-TT(s) and NW-TT. </w:t>
      </w:r>
      <w:ins w:id="53" w:author="NTT DOCOMO final" w:date="2021-06-09T15:45:00Z">
        <w:r w:rsidRPr="004B280B">
          <w:t xml:space="preserve">If the </w:t>
        </w:r>
      </w:ins>
      <w:proofErr w:type="spellStart"/>
      <w:ins w:id="54" w:author="NTT DOCOMO final" w:date="2021-06-09T15:46:00Z"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 an Event Filter with one or more of </w:t>
        </w:r>
        <w:r w:rsidRPr="004B280B">
          <w:t xml:space="preserve">the requested PTP instance type, requested transport protocol for PTP, or requested PTP Profile, the TSCTSF </w:t>
        </w:r>
      </w:ins>
      <w:ins w:id="55" w:author="NTT DOCOMO final" w:date="2021-06-09T15:47:00Z">
        <w:r w:rsidRPr="004B280B">
          <w:t>considers only the DS-TT(s) and NW-TT(s) with these capabilities as pa</w:t>
        </w:r>
      </w:ins>
      <w:ins w:id="56" w:author="NTT DOCOMO final" w:date="2021-06-09T15:48:00Z">
        <w:r w:rsidRPr="004B280B">
          <w:t>rt of the time synchronization capabilit</w:t>
        </w:r>
      </w:ins>
      <w:ins w:id="57" w:author="NTT DOCOMO final" w:date="2021-06-09T15:49:00Z">
        <w:r w:rsidRPr="004B280B">
          <w:t>y set</w:t>
        </w:r>
      </w:ins>
      <w:ins w:id="58" w:author="NTT DOCOMO final" w:date="2021-06-09T15:48:00Z">
        <w:r w:rsidRPr="004B280B">
          <w:t xml:space="preserve"> that </w:t>
        </w:r>
      </w:ins>
      <w:ins w:id="59" w:author="NTT DOCOMO final" w:date="2021-06-09T15:49:00Z">
        <w:r w:rsidRPr="004B280B">
          <w:t>is</w:t>
        </w:r>
      </w:ins>
      <w:ins w:id="60" w:author="NTT DOCOMO final" w:date="2021-06-09T15:48:00Z">
        <w:r w:rsidRPr="004B280B">
          <w:t xml:space="preserve"> reported to the </w:t>
        </w:r>
      </w:ins>
      <w:ins w:id="61" w:author="NTT DOCOMO final" w:date="2021-06-09T15:49:00Z">
        <w:r w:rsidRPr="004B280B">
          <w:t>NEF (or AF).</w:t>
        </w:r>
        <w:r>
          <w:t xml:space="preserve"> </w:t>
        </w:r>
      </w:ins>
      <w:del w:id="62" w:author="NTT DOCOMO final" w:date="2021-06-09T15:49:00Z">
        <w:r w:rsidRPr="00BC6720" w:rsidDel="00D92A5A">
          <w:br/>
        </w:r>
      </w:del>
      <w:r w:rsidRPr="00BC6720">
        <w:br/>
        <w:t xml:space="preserve">The TSCTSF maintains association between the user-plane Node ID, the time synchronization capabilities, the reference to the capabilities (as identified by the Subscription Correlation ID), </w:t>
      </w:r>
      <w:ins w:id="63" w:author="NTT DOCOMO final" w:date="2021-06-10T15:47:00Z">
        <w:r w:rsidRPr="004B280B">
          <w:t xml:space="preserve">the Event Filter (if available), </w:t>
        </w:r>
      </w:ins>
      <w:r w:rsidRPr="004B280B">
        <w:t xml:space="preserve">the NEF or AF </w:t>
      </w:r>
      <w:r w:rsidRPr="004B280B">
        <w:rPr>
          <w:noProof/>
        </w:rPr>
        <w:t>Notification Target Address</w:t>
      </w:r>
      <w:r w:rsidRPr="004B280B">
        <w:t>, and list of the AF sessions with PCFs with this user-plane Node ID.</w:t>
      </w:r>
      <w:ins w:id="64" w:author="NTT DOCOMO final" w:date="2021-06-10T13:17:00Z">
        <w:r w:rsidRPr="004B280B">
          <w:t xml:space="preserve"> If the </w:t>
        </w:r>
        <w:proofErr w:type="spellStart"/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</w:t>
        </w:r>
      </w:ins>
      <w:ins w:id="65" w:author="NTT DOCOMO final" w:date="2021-06-11T14:15:00Z">
        <w:r>
          <w:rPr>
            <w:rFonts w:eastAsia="SimSun"/>
          </w:rPr>
          <w:t>s</w:t>
        </w:r>
      </w:ins>
      <w:ins w:id="66" w:author="NTT DOCOMO final" w:date="2021-06-10T13:17:00Z">
        <w:r w:rsidRPr="004B280B">
          <w:rPr>
            <w:rFonts w:eastAsia="SimSun"/>
          </w:rPr>
          <w:t xml:space="preserve"> </w:t>
        </w:r>
      </w:ins>
      <w:ins w:id="67" w:author="NTT DOCOMO final" w:date="2021-08-06T11:35:00Z">
        <w:r w:rsidR="00C32F6F">
          <w:rPr>
            <w:rFonts w:eastAsia="SimSun"/>
          </w:rPr>
          <w:t>one or more</w:t>
        </w:r>
      </w:ins>
      <w:ins w:id="68" w:author="NTT DOCOMO final" w:date="2021-06-10T13:17:00Z">
        <w:r w:rsidRPr="004B280B">
          <w:rPr>
            <w:rFonts w:eastAsia="SimSun"/>
          </w:rPr>
          <w:t xml:space="preserve"> Event Filter</w:t>
        </w:r>
      </w:ins>
      <w:ins w:id="69" w:author="NTT DOCOMO final" w:date="2021-08-06T11:35:00Z">
        <w:r w:rsidR="00C32F6F">
          <w:rPr>
            <w:rFonts w:eastAsia="SimSun"/>
          </w:rPr>
          <w:t>(s)</w:t>
        </w:r>
      </w:ins>
      <w:ins w:id="70" w:author="NTT DOCOMO final" w:date="2021-06-10T15:45:00Z">
        <w:r w:rsidRPr="004B280B">
          <w:rPr>
            <w:rFonts w:eastAsia="SimSun"/>
          </w:rPr>
          <w:t>,</w:t>
        </w:r>
      </w:ins>
      <w:ins w:id="71" w:author="NTT DOCOMO final" w:date="2021-06-10T13:17:00Z">
        <w:r w:rsidRPr="004B280B">
          <w:rPr>
            <w:rFonts w:eastAsia="SimSun"/>
          </w:rPr>
          <w:t xml:space="preserve"> </w:t>
        </w:r>
        <w:r w:rsidRPr="004B280B">
          <w:t>the TSCTSF considers only the</w:t>
        </w:r>
      </w:ins>
      <w:ins w:id="72" w:author="NTT DOCOMO final" w:date="2021-06-10T15:45:00Z">
        <w:r w:rsidRPr="004B280B">
          <w:t xml:space="preserve"> matching </w:t>
        </w:r>
      </w:ins>
      <w:ins w:id="73" w:author="NTT DOCOMO final" w:date="2021-06-10T15:46:00Z">
        <w:r w:rsidRPr="004B280B">
          <w:t>UE identities and the</w:t>
        </w:r>
      </w:ins>
      <w:ins w:id="74" w:author="NTT DOCOMO final" w:date="2021-06-10T13:17:00Z">
        <w:r w:rsidRPr="004B280B">
          <w:t xml:space="preserve"> DS-TT(s)</w:t>
        </w:r>
      </w:ins>
      <w:ins w:id="75" w:author="NTT DOCOMO final" w:date="2021-06-11T14:16:00Z">
        <w:r>
          <w:t xml:space="preserve"> and NW-TT(s)</w:t>
        </w:r>
      </w:ins>
      <w:ins w:id="76" w:author="NTT DOCOMO final" w:date="2021-06-10T13:18:00Z">
        <w:r w:rsidRPr="004B280B">
          <w:t xml:space="preserve"> with the</w:t>
        </w:r>
      </w:ins>
      <w:ins w:id="77" w:author="NTT DOCOMO final" w:date="2021-06-10T15:45:00Z">
        <w:r w:rsidRPr="004B280B">
          <w:t xml:space="preserve"> matching</w:t>
        </w:r>
      </w:ins>
      <w:ins w:id="78" w:author="NTT DOCOMO final" w:date="2021-06-10T13:18:00Z">
        <w:r w:rsidRPr="004B280B">
          <w:t xml:space="preserve"> capabilities </w:t>
        </w:r>
      </w:ins>
      <w:ins w:id="79" w:author="NTT DOCOMO 2" w:date="2021-08-06T12:31:00Z">
        <w:r w:rsidR="00C87AEC">
          <w:t xml:space="preserve">to be included </w:t>
        </w:r>
      </w:ins>
      <w:ins w:id="80" w:author="NTT DOCOMO final" w:date="2021-06-10T13:19:00Z">
        <w:r w:rsidRPr="004B280B">
          <w:t xml:space="preserve">in the associated </w:t>
        </w:r>
      </w:ins>
      <w:ins w:id="81" w:author="NTT DOCOMO final" w:date="2021-06-10T13:18:00Z">
        <w:r w:rsidRPr="004B280B">
          <w:t>AF sessions</w:t>
        </w:r>
      </w:ins>
      <w:ins w:id="82" w:author="NTT DOCOMO final" w:date="2021-06-10T13:19:00Z">
        <w:r w:rsidRPr="004B280B">
          <w:t>.</w:t>
        </w:r>
      </w:ins>
      <w:ins w:id="83" w:author="NTT DOCOMO 2" w:date="2021-08-06T12:32:00Z">
        <w:r w:rsidR="00C87AEC">
          <w:t xml:space="preserve"> </w:t>
        </w:r>
      </w:ins>
    </w:p>
    <w:p w14:paraId="44D5B505" w14:textId="34E00ED1" w:rsidR="005E6354" w:rsidRPr="00BC6720" w:rsidRDefault="005E6354" w:rsidP="005E6354">
      <w:pPr>
        <w:pStyle w:val="B1"/>
      </w:pPr>
      <w:r w:rsidRPr="00BC6720">
        <w:rPr>
          <w:rFonts w:ascii="TimesNewRomanPSMT" w:hAnsi="TimesNewRomanPSMT"/>
          <w:color w:val="000000"/>
        </w:rPr>
        <w:t>10.</w:t>
      </w:r>
      <w:r w:rsidRPr="00BC6720">
        <w:rPr>
          <w:rFonts w:ascii="TimesNewRomanPSMT" w:hAnsi="TimesNewRomanPSMT"/>
          <w:color w:val="000000"/>
        </w:rPr>
        <w:tab/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</w:t>
      </w:r>
      <w:del w:id="84" w:author="NTT DOCOMO final" w:date="2021-06-09T15:43:00Z">
        <w:r w:rsidRPr="00BC6720" w:rsidDel="00D92A5A">
          <w:rPr>
            <w:rFonts w:ascii="TimesNewRomanPSMT" w:hAnsi="TimesNewRomanPSMT"/>
            <w:color w:val="000000"/>
          </w:rPr>
          <w:delText xml:space="preserve">with Time Synchronization capability event </w:delText>
        </w:r>
      </w:del>
      <w:r w:rsidRPr="00BC6720">
        <w:rPr>
          <w:rFonts w:ascii="TimesNewRomanPSMT" w:hAnsi="TimesNewRomanPSMT"/>
          <w:color w:val="000000"/>
        </w:rPr>
        <w:t>(as described in</w:t>
      </w:r>
      <w:del w:id="85" w:author="NTT DOCOMO 2" w:date="2021-08-06T13:18:00Z">
        <w:r w:rsidRPr="00BC6720" w:rsidDel="00D923E9">
          <w:rPr>
            <w:rFonts w:ascii="TimesNewRomanPSMT" w:hAnsi="TimesNewRomanPSMT"/>
            <w:color w:val="000000"/>
          </w:rPr>
          <w:delText xml:space="preserve"> Table 4.15</w:delText>
        </w:r>
        <w:r w:rsidR="00BF4626" w:rsidDel="00D923E9">
          <w:rPr>
            <w:rFonts w:ascii="TimesNewRomanPSMT" w:hAnsi="TimesNewRomanPSMT"/>
            <w:color w:val="000000"/>
          </w:rPr>
          <w:delText>.9</w:delText>
        </w:r>
        <w:r w:rsidRPr="00BC6720" w:rsidDel="00D923E9">
          <w:rPr>
            <w:rFonts w:ascii="TimesNewRomanPSMT" w:hAnsi="TimesNewRomanPSMT"/>
            <w:color w:val="000000"/>
          </w:rPr>
          <w:delText>.2-1</w:delText>
        </w:r>
      </w:del>
      <w:ins w:id="86" w:author="NTT DOCOMO 2" w:date="2021-08-06T13:18:00Z">
        <w:r w:rsidR="00D923E9">
          <w:rPr>
            <w:rFonts w:ascii="TimesNewRomanPSMT" w:hAnsi="TimesNewRomanPSMT"/>
            <w:color w:val="000000"/>
          </w:rPr>
          <w:t xml:space="preserve"> clause </w:t>
        </w:r>
        <w:r w:rsidR="00D923E9">
          <w:t>5.2.27.2.8</w:t>
        </w:r>
      </w:ins>
      <w:r w:rsidRPr="00BC6720">
        <w:rPr>
          <w:rFonts w:ascii="TimesNewRomanPSMT" w:hAnsi="TimesNewRomanPSMT"/>
          <w:color w:val="000000"/>
        </w:rPr>
        <w:t>) to the NEF</w:t>
      </w:r>
      <w:r w:rsidRPr="00BC6720">
        <w:t xml:space="preserve">. The message includes the time synchronization capabilities as composed in step 9. The message contains </w:t>
      </w:r>
      <w:ins w:id="87" w:author="NTT DOCOMO 2" w:date="2021-08-05T15:06:00Z">
        <w:r>
          <w:t xml:space="preserve">one or more </w:t>
        </w:r>
      </w:ins>
      <w:ins w:id="88" w:author="NTT DOCOMO 2" w:date="2021-08-05T15:07:00Z">
        <w:r>
          <w:t>user-plane Node ID(s)</w:t>
        </w:r>
      </w:ins>
      <w:ins w:id="89" w:author="NTT DOCOMO 2" w:date="2021-08-05T15:08:00Z">
        <w:r>
          <w:t xml:space="preserve"> and</w:t>
        </w:r>
      </w:ins>
      <w:ins w:id="90" w:author="NTT DOCOMO 2" w:date="2021-08-05T15:07:00Z">
        <w:r>
          <w:t xml:space="preserve"> </w:t>
        </w:r>
      </w:ins>
      <w:r w:rsidRPr="00BC6720">
        <w:t xml:space="preserve">a list of UE identifiers </w:t>
      </w:r>
      <w:ins w:id="91" w:author="NTT DOCOMO 2" w:date="2021-08-05T15:07:00Z">
        <w:r>
          <w:t xml:space="preserve">associated to </w:t>
        </w:r>
      </w:ins>
      <w:ins w:id="92" w:author="NTT DOCOMO 2" w:date="2021-08-05T15:09:00Z">
        <w:r>
          <w:t>each</w:t>
        </w:r>
      </w:ins>
      <w:ins w:id="93" w:author="NTT DOCOMO 2" w:date="2021-08-05T15:07:00Z">
        <w:r>
          <w:t xml:space="preserve"> user-plane Node ID</w:t>
        </w:r>
      </w:ins>
      <w:ins w:id="94" w:author="NTT DOCOMO 2" w:date="2021-08-05T15:08:00Z">
        <w:r>
          <w:t>.</w:t>
        </w:r>
      </w:ins>
      <w:ins w:id="95" w:author="NTT DOCOMO 2" w:date="2021-08-05T15:07:00Z">
        <w:r>
          <w:t xml:space="preserve"> </w:t>
        </w:r>
      </w:ins>
      <w:del w:id="96" w:author="NTT DOCOMO 2" w:date="2021-08-05T15:08:00Z">
        <w:r w:rsidRPr="00BC6720" w:rsidDel="00D64176">
          <w:delText xml:space="preserve">to which the event is applicable and the associated </w:delText>
        </w:r>
      </w:del>
      <w:ins w:id="97" w:author="NTT DOCOMO 2" w:date="2021-08-05T15:08:00Z">
        <w:r>
          <w:t xml:space="preserve"> The </w:t>
        </w:r>
      </w:ins>
      <w:r w:rsidRPr="00BC6720">
        <w:t>user-plane Node ID identif</w:t>
      </w:r>
      <w:del w:id="98" w:author="NTT DOCOMO 2" w:date="2021-08-05T15:08:00Z">
        <w:r w:rsidRPr="00BC6720" w:rsidDel="00D64176">
          <w:delText>ying</w:delText>
        </w:r>
      </w:del>
      <w:ins w:id="99" w:author="NTT DOCOMO 2" w:date="2021-08-05T15:08:00Z">
        <w:r>
          <w:t>ies</w:t>
        </w:r>
      </w:ins>
      <w:r w:rsidRPr="00BC6720">
        <w:t xml:space="preserve"> the NW-TT to where the UE/DS-TT(s) are connected to. </w:t>
      </w:r>
    </w:p>
    <w:p w14:paraId="558E66F1" w14:textId="01E319DE" w:rsidR="005E6354" w:rsidRPr="00BC6720" w:rsidRDefault="005E6354" w:rsidP="005E6354">
      <w:pPr>
        <w:pStyle w:val="B1"/>
      </w:pPr>
      <w:r w:rsidRPr="00BC6720">
        <w:t xml:space="preserve">11. </w:t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with Time Synchronization capability event (as described in Table</w:t>
      </w:r>
      <w:del w:id="100" w:author="NTT DOCOMO 2" w:date="2021-08-06T13:32:00Z">
        <w:r w:rsidRPr="00BC6720" w:rsidDel="00A047AE">
          <w:rPr>
            <w:rFonts w:ascii="TimesNewRomanPSMT" w:hAnsi="TimesNewRomanPSMT"/>
            <w:color w:val="000000"/>
          </w:rPr>
          <w:delText xml:space="preserve"> 4.15</w:delText>
        </w:r>
        <w:r w:rsidR="00BF4626" w:rsidDel="00A047AE">
          <w:rPr>
            <w:rFonts w:ascii="TimesNewRomanPSMT" w:hAnsi="TimesNewRomanPSMT"/>
            <w:color w:val="000000"/>
          </w:rPr>
          <w:delText>.9</w:delText>
        </w:r>
        <w:r w:rsidRPr="00BC6720" w:rsidDel="00A047AE">
          <w:rPr>
            <w:rFonts w:ascii="TimesNewRomanPSMT" w:hAnsi="TimesNewRomanPSMT"/>
            <w:color w:val="000000"/>
          </w:rPr>
          <w:delText>.2-1</w:delText>
        </w:r>
      </w:del>
      <w:ins w:id="101" w:author="NTT DOCOMO 2" w:date="2021-08-06T13:32:00Z">
        <w:r w:rsidR="00A047AE">
          <w:t>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2.6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8</w:t>
        </w:r>
        <w:r w:rsidR="00A047AE" w:rsidRPr="00BC6720">
          <w:rPr>
            <w:rFonts w:eastAsia="SimSun"/>
          </w:rPr>
          <w:t>-</w:t>
        </w:r>
        <w:r w:rsidR="00A047AE">
          <w:rPr>
            <w:rFonts w:eastAsia="SimSun"/>
          </w:rPr>
          <w:t>1</w:t>
        </w:r>
      </w:ins>
      <w:r w:rsidRPr="00BC6720">
        <w:rPr>
          <w:rFonts w:ascii="TimesNewRomanPSMT" w:hAnsi="TimesNewRomanPSMT"/>
          <w:color w:val="000000"/>
        </w:rPr>
        <w:t>) to the AF</w:t>
      </w:r>
      <w:r w:rsidRPr="00BC6720">
        <w:t xml:space="preserve">. </w:t>
      </w:r>
    </w:p>
    <w:p w14:paraId="53101B7E" w14:textId="77777777" w:rsidR="005E6354" w:rsidRPr="00BC6720" w:rsidRDefault="005E6354" w:rsidP="005E6354">
      <w:pPr>
        <w:pStyle w:val="B1"/>
      </w:pPr>
      <w:r w:rsidRPr="00BC6720">
        <w:t>12-15.</w:t>
      </w:r>
      <w:r w:rsidRPr="00BC6720">
        <w:tab/>
        <w:t>Upon PDU Session Establishment as defined clause 4.3.2.2.1-1, Steps 6-9 are repeated for the new PDU Session.</w:t>
      </w:r>
    </w:p>
    <w:p w14:paraId="2BFB98DA" w14:textId="77777777" w:rsidR="005E6354" w:rsidRPr="00BC6720" w:rsidRDefault="005E6354" w:rsidP="005E6354">
      <w:pPr>
        <w:pStyle w:val="B1"/>
      </w:pPr>
      <w:r w:rsidRPr="00BC6720">
        <w:t>16.</w:t>
      </w:r>
      <w:r w:rsidRPr="00BC6720">
        <w:tab/>
        <w:t xml:space="preserve">If necessary, the TSCTSF may update the time synchronization capabilities for the DS-TT/UE(s) connected to the NW-TT based on the capability information received from the new DS-TT. </w:t>
      </w:r>
      <w:r w:rsidRPr="00BC6720">
        <w:rPr>
          <w:rFonts w:ascii="TimesNewRomanPSMT" w:hAnsi="TimesNewRomanPSMT"/>
          <w:color w:val="000000"/>
        </w:rPr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NEF.</w:t>
      </w:r>
    </w:p>
    <w:p w14:paraId="6E23A222" w14:textId="77777777" w:rsidR="005E6354" w:rsidRPr="00BC6720" w:rsidRDefault="005E6354" w:rsidP="005E6354">
      <w:pPr>
        <w:pStyle w:val="B1"/>
      </w:pPr>
      <w:r w:rsidRPr="00BC6720">
        <w:t>17.</w:t>
      </w:r>
      <w:r w:rsidRPr="00BC6720">
        <w:tab/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AF.</w:t>
      </w:r>
    </w:p>
    <w:p w14:paraId="680FE25E" w14:textId="77777777" w:rsidR="005E6354" w:rsidRPr="00BC6720" w:rsidRDefault="005E6354" w:rsidP="005E6354">
      <w:pPr>
        <w:pStyle w:val="B1"/>
      </w:pPr>
    </w:p>
    <w:p w14:paraId="446C1F44" w14:textId="0A2F7BE8" w:rsidR="005E6354" w:rsidRPr="00BC6720" w:rsidRDefault="005E6354" w:rsidP="005E6354">
      <w:r w:rsidRPr="00BC6720">
        <w:t xml:space="preserve"> Table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describes the event for Time Synchronization capability. </w:t>
      </w:r>
      <w:r w:rsidRPr="00BC6720">
        <w:t xml:space="preserve">The event is detected when a UE/DS-TT establishes a PDU Session with an NW-TT, where DS-TT and NW-TT support time synchronization service as described in clause 4.4.8.3 in TS 23.501 [2]. </w:t>
      </w:r>
    </w:p>
    <w:p w14:paraId="5C06E9AB" w14:textId="54D471B5" w:rsidR="00230916" w:rsidDel="00230916" w:rsidRDefault="00230916" w:rsidP="00230916">
      <w:pPr>
        <w:pStyle w:val="TH"/>
        <w:rPr>
          <w:del w:id="102" w:author="NTT DOCOMO 2" w:date="2021-08-06T13:24:00Z"/>
          <w:rFonts w:eastAsia="SimSun"/>
        </w:rPr>
      </w:pPr>
      <w:del w:id="103" w:author="NTT DOCOMO 2" w:date="2021-08-06T13:24:00Z">
        <w:r w:rsidDel="00230916">
          <w:rPr>
            <w:rFonts w:eastAsia="SimSun"/>
          </w:rPr>
          <w:lastRenderedPageBreak/>
          <w:delText>Table 4.15.9.2-1: Time Synchronization capability event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60"/>
        <w:gridCol w:w="4394"/>
      </w:tblGrid>
      <w:tr w:rsidR="00230916" w:rsidDel="00230916" w14:paraId="4C0F5849" w14:textId="6A9F27B3" w:rsidTr="002C11D0">
        <w:trPr>
          <w:cantSplit/>
          <w:jc w:val="center"/>
          <w:del w:id="104" w:author="NTT DOCOMO 2" w:date="2021-08-06T13:24:00Z"/>
        </w:trPr>
        <w:tc>
          <w:tcPr>
            <w:tcW w:w="3260" w:type="dxa"/>
          </w:tcPr>
          <w:p w14:paraId="103F1C0B" w14:textId="2C599E8B" w:rsidR="00230916" w:rsidDel="00230916" w:rsidRDefault="00230916" w:rsidP="002C11D0">
            <w:pPr>
              <w:pStyle w:val="TAH"/>
              <w:rPr>
                <w:del w:id="105" w:author="NTT DOCOMO 2" w:date="2021-08-06T13:24:00Z"/>
                <w:rFonts w:eastAsia="SimSun"/>
              </w:rPr>
            </w:pPr>
            <w:del w:id="106" w:author="NTT DOCOMO 2" w:date="2021-08-06T13:24:00Z">
              <w:r w:rsidDel="00230916">
                <w:rPr>
                  <w:rFonts w:eastAsia="SimSun"/>
                </w:rPr>
                <w:delText>Time Synchronization Parameter</w:delText>
              </w:r>
            </w:del>
          </w:p>
        </w:tc>
        <w:tc>
          <w:tcPr>
            <w:tcW w:w="4394" w:type="dxa"/>
          </w:tcPr>
          <w:p w14:paraId="60237A15" w14:textId="512A9B93" w:rsidR="00230916" w:rsidDel="00230916" w:rsidRDefault="00230916" w:rsidP="002C11D0">
            <w:pPr>
              <w:pStyle w:val="TAH"/>
              <w:rPr>
                <w:del w:id="107" w:author="NTT DOCOMO 2" w:date="2021-08-06T13:24:00Z"/>
                <w:rFonts w:eastAsia="SimSun"/>
              </w:rPr>
            </w:pPr>
            <w:del w:id="108" w:author="NTT DOCOMO 2" w:date="2021-08-06T13:24:00Z">
              <w:r w:rsidDel="00230916">
                <w:rPr>
                  <w:rFonts w:eastAsia="SimSun"/>
                </w:rPr>
                <w:delText>Description</w:delText>
              </w:r>
            </w:del>
          </w:p>
        </w:tc>
      </w:tr>
      <w:tr w:rsidR="00230916" w:rsidRPr="008A3270" w:rsidDel="00230916" w14:paraId="3C281565" w14:textId="18DB9CA4" w:rsidTr="002C11D0">
        <w:trPr>
          <w:cantSplit/>
          <w:jc w:val="center"/>
          <w:del w:id="109" w:author="NTT DOCOMO 2" w:date="2021-08-06T13:24:00Z"/>
        </w:trPr>
        <w:tc>
          <w:tcPr>
            <w:tcW w:w="3260" w:type="dxa"/>
          </w:tcPr>
          <w:p w14:paraId="03BACE80" w14:textId="2C560C05" w:rsidR="00230916" w:rsidRPr="002217D3" w:rsidDel="00230916" w:rsidRDefault="00230916" w:rsidP="002C11D0">
            <w:pPr>
              <w:pStyle w:val="TAL"/>
              <w:rPr>
                <w:del w:id="110" w:author="NTT DOCOMO 2" w:date="2021-08-06T13:24:00Z"/>
                <w:rFonts w:eastAsia="SimSun"/>
              </w:rPr>
            </w:pPr>
            <w:del w:id="111" w:author="NTT DOCOMO 2" w:date="2021-08-06T13:24:00Z">
              <w:r w:rsidRPr="002217D3" w:rsidDel="00230916">
                <w:rPr>
                  <w:rFonts w:eastAsia="Malgun Gothic"/>
                </w:rPr>
                <w:delText>List of UE identities</w:delText>
              </w:r>
            </w:del>
          </w:p>
        </w:tc>
        <w:tc>
          <w:tcPr>
            <w:tcW w:w="4394" w:type="dxa"/>
          </w:tcPr>
          <w:p w14:paraId="3090C025" w14:textId="3309C51C" w:rsidR="00230916" w:rsidRPr="002217D3" w:rsidDel="00230916" w:rsidRDefault="00230916" w:rsidP="002C11D0">
            <w:pPr>
              <w:pStyle w:val="TAL"/>
              <w:rPr>
                <w:del w:id="112" w:author="NTT DOCOMO 2" w:date="2021-08-06T13:24:00Z"/>
                <w:rFonts w:eastAsia="SimSun"/>
              </w:rPr>
            </w:pPr>
            <w:del w:id="113" w:author="NTT DOCOMO 2" w:date="2021-08-06T13:24:00Z">
              <w:r w:rsidRPr="002217D3" w:rsidDel="00230916">
                <w:rPr>
                  <w:rFonts w:eastAsia="Malgun Gothic"/>
                </w:rPr>
                <w:delText>Identifies the UEs to which the reported time synchronization capabilities apply</w:delText>
              </w:r>
              <w:r w:rsidDel="00230916">
                <w:rPr>
                  <w:rFonts w:eastAsia="Malgun Gothic"/>
                </w:rPr>
                <w:delText>.</w:delText>
              </w:r>
            </w:del>
          </w:p>
        </w:tc>
      </w:tr>
      <w:tr w:rsidR="00230916" w:rsidRPr="008A3270" w:rsidDel="00230916" w14:paraId="3F3BCB05" w14:textId="55DD8E52" w:rsidTr="002C11D0">
        <w:trPr>
          <w:cantSplit/>
          <w:jc w:val="center"/>
          <w:del w:id="114" w:author="NTT DOCOMO 2" w:date="2021-08-06T13:24:00Z"/>
        </w:trPr>
        <w:tc>
          <w:tcPr>
            <w:tcW w:w="3260" w:type="dxa"/>
          </w:tcPr>
          <w:p w14:paraId="68C9A83E" w14:textId="0A0AF9C8" w:rsidR="00230916" w:rsidRPr="008A3270" w:rsidDel="00230916" w:rsidRDefault="00230916" w:rsidP="002C11D0">
            <w:pPr>
              <w:pStyle w:val="TAL"/>
              <w:rPr>
                <w:del w:id="115" w:author="NTT DOCOMO 2" w:date="2021-08-06T13:24:00Z"/>
                <w:rFonts w:eastAsia="Malgun Gothic"/>
              </w:rPr>
            </w:pPr>
            <w:del w:id="116" w:author="NTT DOCOMO 2" w:date="2021-08-06T13:24:00Z">
              <w:r w:rsidRPr="008A3270" w:rsidDel="00230916">
                <w:rPr>
                  <w:rFonts w:eastAsia="Malgun Gothic"/>
                </w:rPr>
                <w:delText>User-Plane Node ID</w:delText>
              </w:r>
            </w:del>
          </w:p>
        </w:tc>
        <w:tc>
          <w:tcPr>
            <w:tcW w:w="4394" w:type="dxa"/>
          </w:tcPr>
          <w:p w14:paraId="1B484996" w14:textId="2E999B0A" w:rsidR="00230916" w:rsidRPr="008A3270" w:rsidDel="00230916" w:rsidRDefault="00230916" w:rsidP="002C11D0">
            <w:pPr>
              <w:pStyle w:val="TAL"/>
              <w:rPr>
                <w:del w:id="117" w:author="NTT DOCOMO 2" w:date="2021-08-06T13:24:00Z"/>
                <w:rFonts w:eastAsia="Malgun Gothic"/>
              </w:rPr>
            </w:pPr>
            <w:del w:id="118" w:author="NTT DOCOMO 2" w:date="2021-08-06T13:24:00Z">
              <w:r w:rsidRPr="008A3270" w:rsidDel="00230916">
                <w:rPr>
                  <w:rFonts w:eastAsia="Malgun Gothic"/>
                </w:rPr>
                <w:delText>Identifies the applicable NW-TT (NOTE</w:delText>
              </w:r>
              <w:r w:rsidRPr="008A3270" w:rsidDel="00230916">
                <w:delText> 1</w:delText>
              </w:r>
              <w:r w:rsidRPr="008A3270" w:rsidDel="00230916">
                <w:rPr>
                  <w:rFonts w:eastAsia="Malgun Gothic"/>
                </w:rPr>
                <w:delText>).</w:delText>
              </w:r>
            </w:del>
          </w:p>
        </w:tc>
      </w:tr>
      <w:tr w:rsidR="00230916" w:rsidRPr="008A3270" w:rsidDel="00230916" w14:paraId="2FC7005B" w14:textId="77038914" w:rsidTr="002C11D0">
        <w:trPr>
          <w:cantSplit/>
          <w:jc w:val="center"/>
          <w:del w:id="119" w:author="NTT DOCOMO 2" w:date="2021-08-06T13:24:00Z"/>
        </w:trPr>
        <w:tc>
          <w:tcPr>
            <w:tcW w:w="3260" w:type="dxa"/>
          </w:tcPr>
          <w:p w14:paraId="73E85C40" w14:textId="1F87CD0A" w:rsidR="00230916" w:rsidRPr="008A3270" w:rsidDel="00230916" w:rsidRDefault="00230916" w:rsidP="002C11D0">
            <w:pPr>
              <w:pStyle w:val="TAL"/>
              <w:rPr>
                <w:del w:id="120" w:author="NTT DOCOMO 2" w:date="2021-08-06T13:24:00Z"/>
                <w:rFonts w:eastAsia="Malgun Gothic"/>
              </w:rPr>
            </w:pPr>
            <w:del w:id="121" w:author="NTT DOCOMO 2" w:date="2021-08-06T13:24:00Z">
              <w:r w:rsidRPr="008A3270" w:rsidDel="00230916">
                <w:rPr>
                  <w:rFonts w:eastAsia="Malgun Gothic"/>
                </w:rPr>
                <w:delText>Time synchronization distribution method</w:delText>
              </w:r>
            </w:del>
          </w:p>
        </w:tc>
        <w:tc>
          <w:tcPr>
            <w:tcW w:w="4394" w:type="dxa"/>
          </w:tcPr>
          <w:p w14:paraId="3427F07F" w14:textId="036DECB5" w:rsidR="00230916" w:rsidRPr="008A3270" w:rsidDel="00230916" w:rsidRDefault="00230916" w:rsidP="002C11D0">
            <w:pPr>
              <w:pStyle w:val="TAL"/>
              <w:rPr>
                <w:del w:id="122" w:author="NTT DOCOMO 2" w:date="2021-08-06T13:24:00Z"/>
                <w:rFonts w:eastAsia="Malgun Gothic"/>
              </w:rPr>
            </w:pPr>
            <w:del w:id="123" w:author="NTT DOCOMO 2" w:date="2021-08-06T13:24:00Z">
              <w:r w:rsidRPr="008A3270" w:rsidDel="00230916">
                <w:rPr>
                  <w:rFonts w:eastAsia="Malgun Gothic"/>
                </w:rPr>
                <w:delText>Identifies the time synchronization distribution methods supported by 5GS for the reported UEs.</w:delText>
              </w:r>
            </w:del>
          </w:p>
          <w:p w14:paraId="7B420BAE" w14:textId="153D982C" w:rsidR="00230916" w:rsidRPr="008A3270" w:rsidDel="00230916" w:rsidRDefault="00230916" w:rsidP="002C11D0">
            <w:pPr>
              <w:pStyle w:val="TAL"/>
              <w:rPr>
                <w:del w:id="124" w:author="NTT DOCOMO 2" w:date="2021-08-06T13:24:00Z"/>
                <w:rFonts w:eastAsia="Malgun Gothic"/>
              </w:rPr>
            </w:pPr>
            <w:del w:id="125" w:author="NTT DOCOMO 2" w:date="2021-08-06T13:24:00Z">
              <w:r w:rsidRPr="008A3270" w:rsidDel="00230916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 or Access Stratum-based 5G clock sync.</w:delText>
              </w:r>
            </w:del>
          </w:p>
        </w:tc>
      </w:tr>
      <w:tr w:rsidR="00230916" w:rsidRPr="008A3270" w:rsidDel="00230916" w14:paraId="3286BA96" w14:textId="19C94C3A" w:rsidTr="002C11D0">
        <w:trPr>
          <w:cantSplit/>
          <w:jc w:val="center"/>
          <w:del w:id="126" w:author="NTT DOCOMO 2" w:date="2021-08-06T13:24:00Z"/>
        </w:trPr>
        <w:tc>
          <w:tcPr>
            <w:tcW w:w="3260" w:type="dxa"/>
          </w:tcPr>
          <w:p w14:paraId="00657D80" w14:textId="114FE866" w:rsidR="00230916" w:rsidRPr="008A3270" w:rsidDel="00230916" w:rsidRDefault="00230916" w:rsidP="002C11D0">
            <w:pPr>
              <w:pStyle w:val="TAL"/>
              <w:rPr>
                <w:del w:id="127" w:author="NTT DOCOMO 2" w:date="2021-08-06T13:24:00Z"/>
                <w:rFonts w:eastAsia="Malgun Gothic"/>
              </w:rPr>
            </w:pPr>
            <w:del w:id="128" w:author="NTT DOCOMO 2" w:date="2021-08-06T13:24:00Z">
              <w:r w:rsidRPr="008A3270" w:rsidDel="00230916">
                <w:rPr>
                  <w:rFonts w:eastAsia="Malgun Gothic"/>
                </w:rPr>
                <w:delText>Supported PTP Profiles</w:delText>
              </w:r>
            </w:del>
          </w:p>
        </w:tc>
        <w:tc>
          <w:tcPr>
            <w:tcW w:w="4394" w:type="dxa"/>
          </w:tcPr>
          <w:p w14:paraId="508C5431" w14:textId="0FFDE1BA" w:rsidR="00230916" w:rsidRPr="002217D3" w:rsidDel="00230916" w:rsidRDefault="00230916" w:rsidP="002C11D0">
            <w:pPr>
              <w:pStyle w:val="TAL"/>
              <w:rPr>
                <w:del w:id="129" w:author="NTT DOCOMO 2" w:date="2021-08-06T13:24:00Z"/>
                <w:rFonts w:eastAsia="Malgun Gothic"/>
              </w:rPr>
            </w:pPr>
            <w:del w:id="130" w:author="NTT DOCOMO 2" w:date="2021-08-06T13:24:00Z">
              <w:r w:rsidRPr="002217D3" w:rsidDel="00230916">
                <w:rPr>
                  <w:rFonts w:eastAsia="Malgun Gothic"/>
                </w:rPr>
                <w:delText>Identifies the PTP profiles supported by 5GS for the reported U</w:delText>
              </w:r>
              <w:r w:rsidDel="00230916">
                <w:rPr>
                  <w:rFonts w:eastAsia="Malgun Gothic"/>
                </w:rPr>
                <w:delText>E.</w:delText>
              </w:r>
            </w:del>
          </w:p>
        </w:tc>
      </w:tr>
      <w:tr w:rsidR="00230916" w:rsidRPr="008A3270" w:rsidDel="00230916" w14:paraId="055F0046" w14:textId="1B4C8BE3" w:rsidTr="002C11D0">
        <w:trPr>
          <w:cantSplit/>
          <w:jc w:val="center"/>
          <w:del w:id="131" w:author="NTT DOCOMO 2" w:date="2021-08-06T13:24:00Z"/>
        </w:trPr>
        <w:tc>
          <w:tcPr>
            <w:tcW w:w="3260" w:type="dxa"/>
          </w:tcPr>
          <w:p w14:paraId="75B0EC19" w14:textId="31EA29E0" w:rsidR="00230916" w:rsidRPr="008A3270" w:rsidDel="00230916" w:rsidRDefault="00230916" w:rsidP="002C11D0">
            <w:pPr>
              <w:pStyle w:val="TAL"/>
              <w:rPr>
                <w:del w:id="132" w:author="NTT DOCOMO 2" w:date="2021-08-06T13:24:00Z"/>
                <w:rFonts w:eastAsia="Malgun Gothic"/>
              </w:rPr>
            </w:pPr>
            <w:del w:id="133" w:author="NTT DOCOMO 2" w:date="2021-08-06T13:24:00Z">
              <w:r w:rsidRPr="008A3270" w:rsidDel="00230916">
                <w:rPr>
                  <w:rFonts w:eastAsia="Malgun Gothic"/>
                </w:rPr>
                <w:delText>(g)PTP grandmaster capable</w:delText>
              </w:r>
            </w:del>
          </w:p>
        </w:tc>
        <w:tc>
          <w:tcPr>
            <w:tcW w:w="4394" w:type="dxa"/>
          </w:tcPr>
          <w:p w14:paraId="1F5E7298" w14:textId="025894AE" w:rsidR="00230916" w:rsidRPr="002217D3" w:rsidDel="00230916" w:rsidRDefault="00230916" w:rsidP="002C11D0">
            <w:pPr>
              <w:pStyle w:val="TAL"/>
              <w:rPr>
                <w:del w:id="134" w:author="NTT DOCOMO 2" w:date="2021-08-06T13:24:00Z"/>
                <w:rFonts w:eastAsia="Malgun Gothic"/>
              </w:rPr>
            </w:pPr>
            <w:del w:id="135" w:author="NTT DOCOMO 2" w:date="2021-08-06T13:24:00Z">
              <w:r w:rsidRPr="002217D3" w:rsidDel="00230916">
                <w:rPr>
                  <w:rFonts w:eastAsia="Malgun Gothic"/>
                </w:rPr>
                <w:delText>Indicates separately whether 5GS supports acting as a gPTP or PTP grandmaster.</w:delText>
              </w:r>
            </w:del>
          </w:p>
        </w:tc>
      </w:tr>
      <w:tr w:rsidR="00230916" w:rsidRPr="008A3270" w:rsidDel="00230916" w14:paraId="3C33BE65" w14:textId="0C1CCABA" w:rsidTr="002C11D0">
        <w:trPr>
          <w:cantSplit/>
          <w:jc w:val="center"/>
          <w:del w:id="136" w:author="NTT DOCOMO 2" w:date="2021-08-06T13:24:00Z"/>
        </w:trPr>
        <w:tc>
          <w:tcPr>
            <w:tcW w:w="7654" w:type="dxa"/>
            <w:gridSpan w:val="2"/>
          </w:tcPr>
          <w:p w14:paraId="289A22BF" w14:textId="724CEC93" w:rsidR="00230916" w:rsidRPr="008A3270" w:rsidDel="00230916" w:rsidRDefault="00230916" w:rsidP="002C11D0">
            <w:pPr>
              <w:pStyle w:val="TAN"/>
              <w:rPr>
                <w:del w:id="137" w:author="NTT DOCOMO 2" w:date="2021-08-06T13:24:00Z"/>
                <w:rFonts w:eastAsia="Malgun Gothic"/>
              </w:rPr>
            </w:pPr>
            <w:del w:id="138" w:author="NTT DOCOMO 2" w:date="2021-08-06T13:24:00Z">
              <w:r w:rsidDel="00230916">
                <w:rPr>
                  <w:rFonts w:eastAsia="Malgun Gothic"/>
                </w:rPr>
                <w:delText>NOTE 1:</w:delText>
              </w:r>
              <w:r w:rsidDel="00230916">
                <w:rPr>
                  <w:rFonts w:eastAsia="Malgun Gothic"/>
                </w:rPr>
                <w:tab/>
                <w:delText>This is needed to limit the PTP instance into a single NW-TT. In this way the AF can know e.g. UE1/UE2/UE3 are served by NW-TT1, UE4/UE5/UE6 are served by NW-TT2. The AF can control the PTP instances per NW-TT.</w:delText>
              </w:r>
            </w:del>
          </w:p>
        </w:tc>
      </w:tr>
    </w:tbl>
    <w:p w14:paraId="5B6FCFE4" w14:textId="77777777" w:rsidR="008D7E7E" w:rsidRDefault="008D7E7E" w:rsidP="005E6354">
      <w:pPr>
        <w:pStyle w:val="TH"/>
      </w:pPr>
    </w:p>
    <w:p w14:paraId="1F10E458" w14:textId="77777777" w:rsidR="005E6354" w:rsidRDefault="005E6354" w:rsidP="005E6354">
      <w:pPr>
        <w:pStyle w:val="TH"/>
      </w:pPr>
    </w:p>
    <w:p w14:paraId="4AFB2B31" w14:textId="7AE1520A" w:rsidR="005E6354" w:rsidDel="00AD2B33" w:rsidRDefault="005E6354" w:rsidP="005E6354">
      <w:pPr>
        <w:pStyle w:val="Heading4"/>
        <w:rPr>
          <w:del w:id="139" w:author="NTT DOCOMO final" w:date="2021-08-06T11:06:00Z"/>
        </w:rPr>
      </w:pPr>
    </w:p>
    <w:p w14:paraId="20B4C0D5" w14:textId="77777777" w:rsidR="005E6354" w:rsidRDefault="005E6354" w:rsidP="005E635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---Next Change---</w:t>
      </w:r>
    </w:p>
    <w:p w14:paraId="51567089" w14:textId="77777777" w:rsidR="005E6354" w:rsidRDefault="005E6354" w:rsidP="005E6354">
      <w:pPr>
        <w:pStyle w:val="Heading4"/>
      </w:pPr>
    </w:p>
    <w:p w14:paraId="7C282AB5" w14:textId="5700CAFA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.3</w:t>
      </w:r>
      <w:r w:rsidRPr="00BC6720">
        <w:tab/>
        <w:t>Time Synchronization activation, modification, and deactivation</w:t>
      </w:r>
    </w:p>
    <w:p w14:paraId="149903F7" w14:textId="77777777" w:rsidR="00581A59" w:rsidRPr="00D01A12" w:rsidRDefault="00581A59" w:rsidP="00581A59">
      <w:pPr>
        <w:keepNext/>
        <w:keepLines/>
        <w:spacing w:before="120"/>
        <w:ind w:left="1701" w:hanging="1701"/>
        <w:outlineLvl w:val="4"/>
        <w:rPr>
          <w:ins w:id="140" w:author="NTT DOCOMO" w:date="2021-08-20T14:29:00Z"/>
          <w:rFonts w:eastAsia="SimSun"/>
        </w:rPr>
      </w:pPr>
      <w:bookmarkStart w:id="141" w:name="_Toc20204228"/>
      <w:bookmarkStart w:id="142" w:name="_Toc27894920"/>
      <w:bookmarkStart w:id="143" w:name="_Toc36192001"/>
      <w:bookmarkStart w:id="144" w:name="_Toc45193091"/>
      <w:bookmarkStart w:id="145" w:name="_Toc47592723"/>
      <w:bookmarkStart w:id="146" w:name="_Toc51834810"/>
      <w:bookmarkStart w:id="147" w:name="_Toc75411594"/>
      <w:ins w:id="148" w:author="NTT DOCOMO" w:date="2021-08-20T14:29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.1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r>
          <w:rPr>
            <w:rFonts w:ascii="Arial" w:eastAsia="DengXian" w:hAnsi="Arial"/>
            <w:sz w:val="22"/>
            <w:lang w:eastAsia="zh-CN"/>
          </w:rPr>
          <w:t>General</w:t>
        </w:r>
      </w:ins>
    </w:p>
    <w:p w14:paraId="2BFB5405" w14:textId="468A4A45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>This procedure can be used by the AF to activate, modify or deactivate the (g)PTP instances in 5GS.</w:t>
      </w:r>
    </w:p>
    <w:p w14:paraId="63D31DCE" w14:textId="77777777" w:rsidR="005E6354" w:rsidRPr="00BC6720" w:rsidRDefault="005E6354" w:rsidP="005E6354">
      <w:pPr>
        <w:pStyle w:val="FP"/>
        <w:rPr>
          <w:rFonts w:eastAsia="SimSun"/>
        </w:rPr>
      </w:pPr>
      <w:r w:rsidRPr="00BC6720">
        <w:rPr>
          <w:rFonts w:eastAsia="SimSun"/>
        </w:rPr>
        <w:t xml:space="preserve">The AF may activate the time synchronization service using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operation. The service operation creates a time synchronization configuration based on the service parameters as indicated in the create request. The AF may update the time synchronization configuration using the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service operation. The AF may deactivate the time synchronization service using the </w:t>
      </w:r>
      <w:proofErr w:type="spellStart"/>
      <w:r w:rsidRPr="00BC6720">
        <w:rPr>
          <w:rFonts w:eastAsia="SimSun"/>
        </w:rPr>
        <w:t>Nnef_TimeSynchronization_ConfigDelete</w:t>
      </w:r>
      <w:proofErr w:type="spellEnd"/>
      <w:r w:rsidRPr="00BC6720">
        <w:rPr>
          <w:rFonts w:eastAsia="SimSun"/>
        </w:rPr>
        <w:t xml:space="preserve"> service operation, which deletes the corresponding time </w:t>
      </w:r>
      <w:proofErr w:type="spellStart"/>
      <w:r w:rsidRPr="00BC6720">
        <w:rPr>
          <w:rFonts w:eastAsia="SimSun"/>
        </w:rPr>
        <w:t>synchnonization</w:t>
      </w:r>
      <w:proofErr w:type="spellEnd"/>
      <w:r w:rsidRPr="00BC6720">
        <w:rPr>
          <w:rFonts w:eastAsia="SimSun"/>
        </w:rPr>
        <w:t xml:space="preserve"> service configuration. </w:t>
      </w:r>
    </w:p>
    <w:p w14:paraId="352B4772" w14:textId="12946676" w:rsidR="005E6354" w:rsidRPr="00BC6720" w:rsidRDefault="005E6354" w:rsidP="005E6354">
      <w:pPr>
        <w:pStyle w:val="FP"/>
        <w:rPr>
          <w:lang w:eastAsia="zh-CN"/>
        </w:rPr>
      </w:pPr>
      <w:r w:rsidRPr="00BC6720">
        <w:rPr>
          <w:rFonts w:eastAsia="SimSun"/>
        </w:rPr>
        <w:br/>
        <w:t xml:space="preserve">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request may contain the parameters as described in Table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.3-1.</w:t>
      </w:r>
    </w:p>
    <w:p w14:paraId="5860B18F" w14:textId="77777777" w:rsidR="005E6354" w:rsidRPr="00BC6720" w:rsidRDefault="005E6354" w:rsidP="005E6354">
      <w:pPr>
        <w:pStyle w:val="FP"/>
        <w:rPr>
          <w:rFonts w:eastAsia="SimSun"/>
        </w:rPr>
      </w:pPr>
    </w:p>
    <w:p w14:paraId="1088B04A" w14:textId="4055942E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>Table 4.15.</w:t>
      </w:r>
      <w:r w:rsidR="00684406">
        <w:rPr>
          <w:rFonts w:eastAsia="SimSun"/>
        </w:rPr>
        <w:t>9</w:t>
      </w:r>
      <w:r w:rsidRPr="00BC6720">
        <w:rPr>
          <w:rFonts w:eastAsia="SimSun"/>
        </w:rPr>
        <w:t>.3-1</w:t>
      </w:r>
      <w:r w:rsidRPr="00B337C5">
        <w:rPr>
          <w:rFonts w:eastAsia="SimSun"/>
        </w:rPr>
        <w:t xml:space="preserve">: </w:t>
      </w:r>
      <w:r w:rsidRPr="00460137">
        <w:rPr>
          <w:rFonts w:eastAsia="SimSun"/>
        </w:rPr>
        <w:t>Description of Time Synchronization service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E6354" w:rsidRPr="00BC6720" w14:paraId="31FAEDF6" w14:textId="77777777" w:rsidTr="00F44E23">
        <w:trPr>
          <w:cantSplit/>
          <w:jc w:val="center"/>
        </w:trPr>
        <w:tc>
          <w:tcPr>
            <w:tcW w:w="3799" w:type="dxa"/>
          </w:tcPr>
          <w:p w14:paraId="66DFCB97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Synchronization Parameter</w:t>
            </w:r>
          </w:p>
        </w:tc>
        <w:tc>
          <w:tcPr>
            <w:tcW w:w="4678" w:type="dxa"/>
          </w:tcPr>
          <w:p w14:paraId="32924F5A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Description</w:t>
            </w:r>
          </w:p>
        </w:tc>
      </w:tr>
      <w:tr w:rsidR="005E6354" w:rsidRPr="00BC6720" w14:paraId="3254AFB7" w14:textId="77777777" w:rsidTr="00F44E23">
        <w:trPr>
          <w:cantSplit/>
          <w:jc w:val="center"/>
        </w:trPr>
        <w:tc>
          <w:tcPr>
            <w:tcW w:w="3799" w:type="dxa"/>
          </w:tcPr>
          <w:p w14:paraId="0287CE0A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49" w:author="NTT DOCOMO final" w:date="2021-06-10T13:49:00Z">
              <w:r w:rsidRPr="00BC6720" w:rsidDel="00082EF1">
                <w:rPr>
                  <w:rFonts w:eastAsia="Malgun Gothic"/>
                </w:rPr>
                <w:delText>Time synchronization distribution method</w:delText>
              </w:r>
            </w:del>
            <w:ins w:id="150" w:author="NTT DOCOMO final" w:date="2021-06-10T13:49:00Z">
              <w:r>
                <w:rPr>
                  <w:rFonts w:eastAsia="Malgun Gothic"/>
                </w:rPr>
                <w:t>PTP instan</w:t>
              </w:r>
            </w:ins>
            <w:ins w:id="151" w:author="NTT DOCOMO final" w:date="2021-06-10T13:50:00Z">
              <w:r>
                <w:rPr>
                  <w:rFonts w:eastAsia="Malgun Gothic"/>
                </w:rPr>
                <w:t>ce type</w:t>
              </w:r>
            </w:ins>
          </w:p>
        </w:tc>
        <w:tc>
          <w:tcPr>
            <w:tcW w:w="4678" w:type="dxa"/>
          </w:tcPr>
          <w:p w14:paraId="2EF7F6AD" w14:textId="77777777" w:rsidR="005E6354" w:rsidRDefault="005E6354" w:rsidP="00F44E23">
            <w:pPr>
              <w:pStyle w:val="TAL"/>
              <w:rPr>
                <w:ins w:id="152" w:author="NTT DOCOMO final" w:date="2021-06-10T13:50:00Z"/>
                <w:rFonts w:eastAsia="Malgun Gothic"/>
              </w:rPr>
            </w:pPr>
            <w:ins w:id="153" w:author="NTT DOCOMO final" w:date="2021-06-10T13:50:00Z">
              <w:r>
                <w:rPr>
                  <w:rFonts w:eastAsia="Malgun Gothic"/>
                </w:rPr>
                <w:t>Identifies the requested PTP instance type as described in clause 5.27.1.4 in TS 23.501 [2].</w:t>
              </w:r>
            </w:ins>
          </w:p>
          <w:p w14:paraId="79BF28A8" w14:textId="77777777" w:rsidR="005E6354" w:rsidRPr="00BC6720" w:rsidDel="002754FF" w:rsidRDefault="005E6354" w:rsidP="00F44E23">
            <w:pPr>
              <w:pStyle w:val="TAL"/>
              <w:rPr>
                <w:del w:id="154" w:author="NTT DOCOMO final" w:date="2021-06-10T13:50:00Z"/>
                <w:rFonts w:eastAsia="Malgun Gothic"/>
              </w:rPr>
            </w:pPr>
            <w:del w:id="155" w:author="NTT DOCOMO final" w:date="2021-06-10T13:50:00Z">
              <w:r w:rsidRPr="00BC6720" w:rsidDel="002754FF">
                <w:rPr>
                  <w:rFonts w:eastAsia="Malgun Gothic"/>
                </w:rPr>
                <w:delText>Identifies the time synchronization distribution method requested by AF.</w:delText>
              </w:r>
            </w:del>
          </w:p>
          <w:p w14:paraId="3587B5C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56" w:author="NTT DOCOMO final" w:date="2021-06-10T13:50:00Z">
              <w:r w:rsidRPr="00BC6720" w:rsidDel="002754FF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</w:delText>
              </w:r>
            </w:del>
            <w:del w:id="157" w:author="NTT DOCOMO final" w:date="2021-06-07T15:28:00Z">
              <w:r w:rsidRPr="00BC6720" w:rsidDel="00E0395E">
                <w:rPr>
                  <w:rFonts w:eastAsia="Malgun Gothic"/>
                </w:rPr>
                <w:delText>, or Access Stratum-based 5G clock sync</w:delText>
              </w:r>
            </w:del>
            <w:del w:id="158" w:author="NTT DOCOMO final" w:date="2021-06-10T13:50:00Z">
              <w:r w:rsidRPr="00BC6720" w:rsidDel="002754FF">
                <w:rPr>
                  <w:rFonts w:eastAsia="Malgun Gothic"/>
                </w:rPr>
                <w:delText>.</w:delText>
              </w:r>
            </w:del>
          </w:p>
        </w:tc>
      </w:tr>
      <w:tr w:rsidR="005E6354" w:rsidRPr="00BC6720" w14:paraId="0888ECC0" w14:textId="77777777" w:rsidTr="00F44E23">
        <w:trPr>
          <w:cantSplit/>
          <w:jc w:val="center"/>
          <w:ins w:id="159" w:author="NTT DOCOMO final" w:date="2021-06-10T13:50:00Z"/>
        </w:trPr>
        <w:tc>
          <w:tcPr>
            <w:tcW w:w="3799" w:type="dxa"/>
          </w:tcPr>
          <w:p w14:paraId="75E5C9F5" w14:textId="77777777" w:rsidR="005E6354" w:rsidRPr="00BC6720" w:rsidDel="00082EF1" w:rsidRDefault="005E6354" w:rsidP="00F44E23">
            <w:pPr>
              <w:pStyle w:val="TAL"/>
              <w:rPr>
                <w:ins w:id="160" w:author="NTT DOCOMO final" w:date="2021-06-10T13:50:00Z"/>
                <w:rFonts w:eastAsia="Malgun Gothic"/>
              </w:rPr>
            </w:pPr>
            <w:ins w:id="161" w:author="NTT DOCOMO final" w:date="2021-06-10T13:51:00Z">
              <w:r>
                <w:rPr>
                  <w:rFonts w:eastAsia="Malgun Gothic"/>
                </w:rPr>
                <w:t>Transport protocol</w:t>
              </w:r>
            </w:ins>
          </w:p>
        </w:tc>
        <w:tc>
          <w:tcPr>
            <w:tcW w:w="4678" w:type="dxa"/>
          </w:tcPr>
          <w:p w14:paraId="0B81AAFA" w14:textId="714C5D96" w:rsidR="005E6354" w:rsidRPr="00BC6720" w:rsidDel="002754FF" w:rsidRDefault="005E6354" w:rsidP="00F44E23">
            <w:pPr>
              <w:pStyle w:val="TAL"/>
              <w:rPr>
                <w:ins w:id="162" w:author="NTT DOCOMO final" w:date="2021-06-10T13:50:00Z"/>
                <w:rFonts w:eastAsia="Malgun Gothic"/>
              </w:rPr>
            </w:pPr>
            <w:ins w:id="163" w:author="NTT DOCOMO final" w:date="2021-06-10T13:51:00Z">
              <w:r>
                <w:rPr>
                  <w:rFonts w:eastAsia="Malgun Gothic"/>
                </w:rPr>
                <w:t>Identifies the requested transport protocol for PTP</w:t>
              </w:r>
            </w:ins>
            <w:ins w:id="164" w:author="NTT DOCOMO final" w:date="2021-08-06T15:59:00Z">
              <w:r w:rsidR="003A696A">
                <w:rPr>
                  <w:rFonts w:eastAsia="Malgun Gothic"/>
                </w:rPr>
                <w:t xml:space="preserve"> in</w:t>
              </w:r>
              <w:r w:rsidR="009F19BC">
                <w:rPr>
                  <w:rFonts w:eastAsia="Malgun Gothic"/>
                </w:rPr>
                <w:t>s</w:t>
              </w:r>
              <w:r w:rsidR="003A696A">
                <w:rPr>
                  <w:rFonts w:eastAsia="Malgun Gothic"/>
                </w:rPr>
                <w:t>tance</w:t>
              </w:r>
            </w:ins>
            <w:ins w:id="165" w:author="NTT DOCOMO final" w:date="2021-06-10T13:51:00Z">
              <w:r>
                <w:rPr>
                  <w:rFonts w:eastAsia="Malgun Gothic"/>
                </w:rPr>
                <w:t xml:space="preserve"> as described in clause 5.27.1.4 in TS 23.501 [2].</w:t>
              </w:r>
            </w:ins>
          </w:p>
        </w:tc>
      </w:tr>
      <w:tr w:rsidR="005E6354" w:rsidRPr="00BC6720" w14:paraId="5FE31A4D" w14:textId="77777777" w:rsidTr="00F44E23">
        <w:trPr>
          <w:cantSplit/>
          <w:jc w:val="center"/>
        </w:trPr>
        <w:tc>
          <w:tcPr>
            <w:tcW w:w="3799" w:type="dxa"/>
          </w:tcPr>
          <w:p w14:paraId="07EF308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 w:hint="eastAsia"/>
                <w:lang w:eastAsia="ko-KR"/>
              </w:rPr>
              <w:t>PTP P</w:t>
            </w:r>
            <w:r w:rsidRPr="00BC6720">
              <w:rPr>
                <w:rFonts w:eastAsia="Malgun Gothic"/>
                <w:lang w:eastAsia="ko-KR"/>
              </w:rPr>
              <w:t>rofile</w:t>
            </w:r>
          </w:p>
        </w:tc>
        <w:tc>
          <w:tcPr>
            <w:tcW w:w="4678" w:type="dxa"/>
          </w:tcPr>
          <w:p w14:paraId="7E24ABE3" w14:textId="7217D898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 xml:space="preserve">the PTP profile </w:t>
            </w:r>
            <w:ins w:id="166" w:author="NTT DOCOMO final" w:date="2021-08-06T15:59:00Z">
              <w:r w:rsidR="009F19BC">
                <w:rPr>
                  <w:rFonts w:eastAsia="Malgun Gothic"/>
                  <w:lang w:eastAsia="ko-KR"/>
                </w:rPr>
                <w:t xml:space="preserve">for the PTP instance as </w:t>
              </w:r>
            </w:ins>
            <w:r w:rsidRPr="00BC6720">
              <w:rPr>
                <w:rFonts w:eastAsia="Malgun Gothic"/>
                <w:lang w:eastAsia="ko-KR"/>
              </w:rPr>
              <w:t>requested by AF.</w:t>
            </w:r>
          </w:p>
        </w:tc>
      </w:tr>
      <w:tr w:rsidR="005E6354" w:rsidRPr="00BC6720" w14:paraId="4D65719E" w14:textId="77777777" w:rsidTr="00F44E23">
        <w:trPr>
          <w:cantSplit/>
          <w:jc w:val="center"/>
        </w:trPr>
        <w:tc>
          <w:tcPr>
            <w:tcW w:w="3799" w:type="dxa"/>
          </w:tcPr>
          <w:p w14:paraId="2674D91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Grandmaster enabled</w:t>
            </w:r>
          </w:p>
        </w:tc>
        <w:tc>
          <w:tcPr>
            <w:tcW w:w="4678" w:type="dxa"/>
          </w:tcPr>
          <w:p w14:paraId="6BB9D88B" w14:textId="5B91F920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 xml:space="preserve">Indicates whether </w:t>
            </w:r>
            <w:ins w:id="167" w:author="NTT DOCOMO final" w:date="2021-08-06T15:58:00Z">
              <w:r w:rsidR="00C036A7">
                <w:rPr>
                  <w:rFonts w:eastAsia="Malgun Gothic"/>
                </w:rPr>
                <w:t xml:space="preserve">the </w:t>
              </w:r>
            </w:ins>
            <w:r w:rsidRPr="00BC6720">
              <w:rPr>
                <w:rFonts w:eastAsia="Malgun Gothic"/>
              </w:rPr>
              <w:t xml:space="preserve">AF requests </w:t>
            </w:r>
            <w:ins w:id="168" w:author="NTT DOCOMO final" w:date="2021-08-06T15:58:00Z">
              <w:r w:rsidR="00C036A7">
                <w:rPr>
                  <w:rFonts w:eastAsia="Malgun Gothic"/>
                </w:rPr>
                <w:t xml:space="preserve">the PTP instance in </w:t>
              </w:r>
            </w:ins>
            <w:r w:rsidRPr="00BC6720">
              <w:rPr>
                <w:rFonts w:eastAsia="Malgun Gothic"/>
              </w:rPr>
              <w:t xml:space="preserve">5GS to </w:t>
            </w:r>
            <w:ins w:id="169" w:author="NTT DOCOMO final" w:date="2021-08-06T16:00:00Z">
              <w:r w:rsidR="009F19BC">
                <w:rPr>
                  <w:rFonts w:eastAsia="Malgun Gothic"/>
                </w:rPr>
                <w:t xml:space="preserve">be able to </w:t>
              </w:r>
            </w:ins>
            <w:r w:rsidRPr="00BC6720">
              <w:rPr>
                <w:rFonts w:eastAsia="Malgun Gothic"/>
              </w:rPr>
              <w:t xml:space="preserve">act as a grandmaster for PTP or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(depending on the requested </w:t>
            </w:r>
            <w:del w:id="170" w:author="NTT DOCOMO final" w:date="2021-08-06T15:58:00Z">
              <w:r w:rsidRPr="00BC6720" w:rsidDel="00C036A7">
                <w:rPr>
                  <w:rFonts w:eastAsia="Malgun Gothic"/>
                </w:rPr>
                <w:delText>Time synchronization distribution method</w:delText>
              </w:r>
            </w:del>
            <w:ins w:id="171" w:author="NTT DOCOMO final" w:date="2021-08-06T15:58:00Z">
              <w:r w:rsidR="00C036A7">
                <w:rPr>
                  <w:rFonts w:eastAsia="Malgun Gothic"/>
                </w:rPr>
                <w:t>PTP instance type</w:t>
              </w:r>
            </w:ins>
            <w:r w:rsidRPr="00BC6720">
              <w:rPr>
                <w:rFonts w:eastAsia="Malgun Gothic"/>
              </w:rPr>
              <w:t>).</w:t>
            </w:r>
          </w:p>
          <w:p w14:paraId="53B53060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This is applicable for IEEE Std 1588 [76] or IEEE Std 802.1AS [75] operation.</w:t>
            </w:r>
          </w:p>
          <w:p w14:paraId="690DB1A8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2F9A7E40" w14:textId="77777777" w:rsidTr="00F44E23">
        <w:trPr>
          <w:cantSplit/>
          <w:jc w:val="center"/>
        </w:trPr>
        <w:tc>
          <w:tcPr>
            <w:tcW w:w="3799" w:type="dxa"/>
          </w:tcPr>
          <w:p w14:paraId="47C49057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</w:t>
            </w:r>
            <w:ins w:id="172" w:author="NTT DOCOMO final" w:date="2021-06-07T15:28:00Z">
              <w:r>
                <w:rPr>
                  <w:rFonts w:eastAsia="Malgun Gothic"/>
                </w:rPr>
                <w:t>r</w:t>
              </w:r>
            </w:ins>
            <w:r w:rsidRPr="00BC6720">
              <w:rPr>
                <w:rFonts w:eastAsia="Malgun Gothic"/>
              </w:rPr>
              <w:t>andmaster priority</w:t>
            </w:r>
          </w:p>
        </w:tc>
        <w:tc>
          <w:tcPr>
            <w:tcW w:w="4678" w:type="dxa"/>
          </w:tcPr>
          <w:p w14:paraId="5AE2408E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Indicates a priority used as defaultDS.priority1 when generating Announce message when 5GS acts as (g)PTP GM.</w:t>
            </w:r>
            <w:r>
              <w:rPr>
                <w:rFonts w:eastAsia="Malgun Gothic"/>
              </w:rPr>
              <w:t xml:space="preserve"> </w:t>
            </w:r>
            <w:ins w:id="173" w:author="NTT DOCOMO final" w:date="2021-06-11T18:45:00Z">
              <w:r>
                <w:rPr>
                  <w:rFonts w:eastAsia="Malgun Gothic"/>
                </w:rPr>
                <w:t xml:space="preserve">Applicable only if the </w:t>
              </w:r>
              <w:r w:rsidRPr="00BC6720">
                <w:rPr>
                  <w:rFonts w:eastAsia="Malgun Gothic"/>
                </w:rPr>
                <w:t>Grandmaster enabled</w:t>
              </w:r>
              <w:r>
                <w:rPr>
                  <w:rFonts w:eastAsia="Malgun Gothic"/>
                </w:rPr>
                <w:t xml:space="preserve"> = TRUE.</w:t>
              </w:r>
            </w:ins>
          </w:p>
          <w:p w14:paraId="34D37774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0B200969" w14:textId="77777777" w:rsidTr="00F44E23">
        <w:trPr>
          <w:cantSplit/>
          <w:jc w:val="center"/>
        </w:trPr>
        <w:tc>
          <w:tcPr>
            <w:tcW w:w="3799" w:type="dxa"/>
          </w:tcPr>
          <w:p w14:paraId="54EA204F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Domain</w:t>
            </w:r>
          </w:p>
        </w:tc>
        <w:tc>
          <w:tcPr>
            <w:tcW w:w="4678" w:type="dxa"/>
          </w:tcPr>
          <w:p w14:paraId="34E66658" w14:textId="0D1FD031" w:rsidR="005E6354" w:rsidRPr="00BC6720" w:rsidRDefault="00207DC3" w:rsidP="00F44E23">
            <w:pPr>
              <w:pStyle w:val="TAL"/>
              <w:rPr>
                <w:rFonts w:eastAsia="Malgun Gothic"/>
              </w:rPr>
            </w:pPr>
            <w:ins w:id="174" w:author="NTT DOCOMO final" w:date="2021-08-06T16:01:00Z">
              <w:r>
                <w:rPr>
                  <w:rFonts w:eastAsia="Malgun Gothic"/>
                </w:rPr>
                <w:t>(g)</w:t>
              </w:r>
            </w:ins>
            <w:ins w:id="175" w:author="NTT DOCOMO final" w:date="2021-08-06T16:00:00Z">
              <w:r w:rsidR="004E79F7">
                <w:rPr>
                  <w:rFonts w:eastAsia="Malgun Gothic"/>
                </w:rPr>
                <w:t>PT</w:t>
              </w:r>
            </w:ins>
            <w:ins w:id="176" w:author="NTT DOCOMO final" w:date="2021-08-06T16:01:00Z">
              <w:r w:rsidR="004E79F7">
                <w:rPr>
                  <w:rFonts w:eastAsia="Malgun Gothic"/>
                </w:rPr>
                <w:t xml:space="preserve">P domain of the PTP instance </w:t>
              </w:r>
            </w:ins>
            <w:del w:id="177" w:author="NTT DOCOMO final" w:date="2021-08-06T16:01:00Z">
              <w:r w:rsidR="005E6354" w:rsidRPr="00BC6720" w:rsidDel="004E79F7">
                <w:rPr>
                  <w:rFonts w:eastAsia="Malgun Gothic"/>
                </w:rPr>
                <w:delText>A</w:delText>
              </w:r>
            </w:del>
            <w:ins w:id="178" w:author="NTT DOCOMO final" w:date="2021-08-06T16:01:00Z">
              <w:r w:rsidR="004E79F7">
                <w:rPr>
                  <w:rFonts w:eastAsia="Malgun Gothic"/>
                </w:rPr>
                <w:t>a</w:t>
              </w:r>
            </w:ins>
            <w:r w:rsidR="005E6354" w:rsidRPr="00BC6720">
              <w:rPr>
                <w:rFonts w:eastAsia="Malgun Gothic"/>
              </w:rPr>
              <w:t>s defined in IEEE Std 1588 [76].</w:t>
            </w:r>
          </w:p>
          <w:p w14:paraId="05F10A2D" w14:textId="3F0E32AA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</w:t>
            </w:r>
            <w:del w:id="179" w:author="NTT DOCOMO final" w:date="2021-08-06T14:51:00Z">
              <w:r w:rsidRPr="00BC6720" w:rsidDel="002C11D0">
                <w:rPr>
                  <w:rFonts w:eastAsia="Malgun Gothic"/>
                </w:rPr>
                <w:delText>optional]</w:delText>
              </w:r>
            </w:del>
          </w:p>
        </w:tc>
      </w:tr>
      <w:tr w:rsidR="005E6354" w:rsidRPr="00BC6720" w14:paraId="0DC3EA8A" w14:textId="77777777" w:rsidTr="00F44E23">
        <w:trPr>
          <w:cantSplit/>
          <w:jc w:val="center"/>
        </w:trPr>
        <w:tc>
          <w:tcPr>
            <w:tcW w:w="3799" w:type="dxa"/>
          </w:tcPr>
          <w:p w14:paraId="6715C94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Temporal Validity Condition</w:t>
            </w:r>
          </w:p>
        </w:tc>
        <w:tc>
          <w:tcPr>
            <w:tcW w:w="4678" w:type="dxa"/>
          </w:tcPr>
          <w:p w14:paraId="49D865BD" w14:textId="69934C4C" w:rsidR="005E6354" w:rsidRPr="00BC6720" w:rsidRDefault="005E6354" w:rsidP="00F44E23">
            <w:pPr>
              <w:pStyle w:val="TAL"/>
            </w:pPr>
            <w:r w:rsidRPr="00BC6720">
              <w:t xml:space="preserve">Indicates start-time and stop-time attributes that describe the time period when the time synchronization service </w:t>
            </w:r>
            <w:ins w:id="180" w:author="NTT DOCOMO final" w:date="2021-08-06T15:55:00Z">
              <w:r w:rsidR="003C5ACF">
                <w:t xml:space="preserve">for a PTP instance </w:t>
              </w:r>
            </w:ins>
            <w:r w:rsidRPr="00BC6720">
              <w:t>is active. [optional]</w:t>
            </w:r>
          </w:p>
        </w:tc>
      </w:tr>
    </w:tbl>
    <w:p w14:paraId="300972AC" w14:textId="77777777" w:rsidR="005E6354" w:rsidRPr="00BC6720" w:rsidRDefault="005E6354" w:rsidP="005E6354">
      <w:pPr>
        <w:pStyle w:val="FP"/>
        <w:rPr>
          <w:lang w:eastAsia="zh-CN"/>
        </w:rPr>
      </w:pPr>
    </w:p>
    <w:p w14:paraId="7580EF59" w14:textId="4AFC9640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The AF may use </w:t>
      </w:r>
      <w:proofErr w:type="spellStart"/>
      <w:r w:rsidRPr="00BC6720">
        <w:rPr>
          <w:rFonts w:eastAsia="SimSun"/>
        </w:rPr>
        <w:t>Nnef</w:t>
      </w:r>
      <w:proofErr w:type="spellEnd"/>
      <w:ins w:id="181" w:author="NTT DOCOMO" w:date="2021-08-17T12:06:00Z">
        <w:r w:rsidR="00797C08" w:rsidRPr="00BC6720" w:rsidDel="00797C08">
          <w:rPr>
            <w:rFonts w:eastAsia="SimSun"/>
          </w:rPr>
          <w:t xml:space="preserve"> </w:t>
        </w:r>
      </w:ins>
      <w:del w:id="182" w:author="NTT DOCOMO" w:date="2021-08-17T12:06:00Z">
        <w:r w:rsidRPr="00BC6720" w:rsidDel="00797C08">
          <w:rPr>
            <w:rFonts w:eastAsia="SimSun"/>
          </w:rPr>
          <w:delText>_ Nnef</w:delText>
        </w:r>
      </w:del>
      <w:del w:id="183" w:author="NTT DOCOMO" w:date="2021-08-17T12:07:00Z">
        <w:r w:rsidRPr="00BC6720" w:rsidDel="00797C08">
          <w:rPr>
            <w:rFonts w:eastAsia="SimSun"/>
          </w:rPr>
          <w:delText>_</w:delText>
        </w:r>
      </w:del>
      <w:proofErr w:type="spellStart"/>
      <w:r w:rsidRPr="00BC6720">
        <w:rPr>
          <w:rFonts w:eastAsia="SimSun"/>
        </w:rPr>
        <w:t>TimeSynchronization_CapsSubscribe</w:t>
      </w:r>
      <w:proofErr w:type="spellEnd"/>
      <w:r w:rsidRPr="00BC6720">
        <w:rPr>
          <w:rFonts w:eastAsia="SimSun"/>
        </w:rPr>
        <w:t xml:space="preserve"> service operation as described in clause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 to learn the UE </w:t>
      </w:r>
      <w:del w:id="184" w:author="NTT DOCOMO final" w:date="2021-08-06T14:22:00Z">
        <w:r w:rsidRPr="00BC6720" w:rsidDel="00F50CD2">
          <w:rPr>
            <w:rFonts w:eastAsia="SimSun"/>
          </w:rPr>
          <w:delText xml:space="preserve"> </w:delText>
        </w:r>
      </w:del>
      <w:r w:rsidRPr="00BC6720">
        <w:rPr>
          <w:rFonts w:eastAsia="SimSun"/>
        </w:rPr>
        <w:t>capabilities for time synchronization service.</w:t>
      </w:r>
      <w:r w:rsidRPr="00BC6720">
        <w:t xml:space="preserve"> The </w:t>
      </w:r>
      <w:proofErr w:type="spellStart"/>
      <w:r w:rsidRPr="00BC6720">
        <w:rPr>
          <w:rFonts w:eastAsia="SimSun"/>
        </w:rPr>
        <w:t>Nnef_TimeSynchronization_CapsNotify</w:t>
      </w:r>
      <w:proofErr w:type="spellEnd"/>
      <w:r w:rsidRPr="00BC6720">
        <w:rPr>
          <w:rFonts w:eastAsia="SimSun"/>
        </w:rPr>
        <w:t xml:space="preserve"> service operation indicates the list of UE identities, User-plane Node ID, and the Subscription Correlation ID. The AF can use the Subscription Correlation ID and the user-plane node ID </w:t>
      </w:r>
      <w:ins w:id="185" w:author="NTT DOCOMO 2" w:date="2021-08-06T13:39:00Z">
        <w:r w:rsidR="004709CA">
          <w:rPr>
            <w:rFonts w:eastAsia="SimSun"/>
          </w:rPr>
          <w:t xml:space="preserve">received in the </w:t>
        </w:r>
      </w:ins>
      <w:r w:rsidRPr="00BC6720">
        <w:rPr>
          <w:rFonts w:eastAsia="SimSun"/>
        </w:rPr>
        <w:t xml:space="preserve">in the </w:t>
      </w:r>
      <w:proofErr w:type="spellStart"/>
      <w:ins w:id="186" w:author="NTT DOCOMO 2" w:date="2021-08-06T13:39:00Z">
        <w:r w:rsidR="004709CA" w:rsidRPr="00BC6720">
          <w:rPr>
            <w:rFonts w:eastAsia="SimSun"/>
          </w:rPr>
          <w:t>Nnef_TimeSynchronization_CapsNotify</w:t>
        </w:r>
        <w:proofErr w:type="spellEnd"/>
        <w:r w:rsidR="004709CA" w:rsidRPr="00BC6720">
          <w:rPr>
            <w:rFonts w:eastAsia="SimSun"/>
          </w:rPr>
          <w:t xml:space="preserve"> </w:t>
        </w:r>
      </w:ins>
      <w:del w:id="187" w:author="NTT DOCOMO 2" w:date="2021-08-06T13:39:00Z">
        <w:r w:rsidRPr="00BC6720" w:rsidDel="004709CA">
          <w:rPr>
            <w:rFonts w:eastAsia="SimSun"/>
          </w:rPr>
          <w:delText xml:space="preserve">Nnef_TimeSynchronization_ConfigCreate  </w:delText>
        </w:r>
      </w:del>
      <w:r w:rsidRPr="00BC6720">
        <w:rPr>
          <w:rFonts w:eastAsia="SimSun"/>
        </w:rPr>
        <w:t xml:space="preserve">service operation </w:t>
      </w:r>
      <w:del w:id="188" w:author="NTT DOCOMO 2" w:date="2021-08-06T13:40:00Z">
        <w:r w:rsidRPr="00BC6720" w:rsidDel="004709CA">
          <w:rPr>
            <w:rFonts w:eastAsia="SimSun"/>
          </w:rPr>
          <w:delText>to identify</w:delText>
        </w:r>
      </w:del>
      <w:ins w:id="189" w:author="NTT DOCOMO 2" w:date="2021-08-06T13:40:00Z">
        <w:r w:rsidR="004709CA">
          <w:rPr>
            <w:rFonts w:eastAsia="SimSun"/>
          </w:rPr>
          <w:t xml:space="preserve">as </w:t>
        </w:r>
      </w:ins>
      <w:del w:id="190" w:author="NTT DOCOMO 2" w:date="2021-08-06T13:40:00Z">
        <w:r w:rsidRPr="00BC6720" w:rsidDel="004709CA">
          <w:rPr>
            <w:rFonts w:eastAsia="SimSun"/>
          </w:rPr>
          <w:delText xml:space="preserve"> the</w:delText>
        </w:r>
      </w:del>
      <w:ins w:id="191" w:author="NTT DOCOMO 2" w:date="2021-08-06T13:40:00Z">
        <w:r w:rsidR="004709CA">
          <w:rPr>
            <w:rFonts w:eastAsia="SimSun"/>
          </w:rPr>
          <w:t>a</w:t>
        </w:r>
      </w:ins>
      <w:r w:rsidRPr="00BC6720">
        <w:rPr>
          <w:rFonts w:eastAsia="SimSun"/>
        </w:rPr>
        <w:t xml:space="preserve"> target of the</w:t>
      </w:r>
      <w:ins w:id="192" w:author="NTT DOCOMO 2" w:date="2021-08-06T13:36:00Z">
        <w:r w:rsidR="00157FED">
          <w:rPr>
            <w:rFonts w:eastAsia="SimSun"/>
          </w:rPr>
          <w:t xml:space="preserve"> </w:t>
        </w:r>
      </w:ins>
      <w:proofErr w:type="spellStart"/>
      <w:ins w:id="193" w:author="NTT DOCOMO 2" w:date="2021-08-06T13:40:00Z">
        <w:r w:rsidR="004709CA" w:rsidRPr="00BC6720">
          <w:rPr>
            <w:rFonts w:eastAsia="SimSun"/>
          </w:rPr>
          <w:t>Nnef_TimeSynchronization_ConfigCreate</w:t>
        </w:r>
      </w:ins>
      <w:proofErr w:type="spellEnd"/>
      <w:r w:rsidRPr="00BC6720">
        <w:rPr>
          <w:rFonts w:eastAsia="SimSun"/>
        </w:rPr>
        <w:t xml:space="preserve"> request. The NEF uses the Subscription Correlation ID and user-plane node ID to determine the list of UEs and list of AF-sessions to which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 is targeted to. </w:t>
      </w:r>
    </w:p>
    <w:p w14:paraId="6E6B1261" w14:textId="77777777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 </w:t>
      </w:r>
    </w:p>
    <w:p w14:paraId="1CAD068E" w14:textId="2855BB66" w:rsidR="005E6354" w:rsidRDefault="005E6354" w:rsidP="005E6354">
      <w:pPr>
        <w:pStyle w:val="EditorsNote"/>
        <w:rPr>
          <w:ins w:id="194" w:author="NTT DOCOMO" w:date="2021-08-20T14:30:00Z"/>
          <w:rFonts w:eastAsia="SimSun"/>
        </w:rPr>
      </w:pPr>
      <w:r w:rsidRPr="00BC6720">
        <w:rPr>
          <w:rFonts w:eastAsia="SimSun"/>
        </w:rPr>
        <w:t>Editor's note:</w:t>
      </w:r>
      <w:r w:rsidRPr="00BC6720">
        <w:rPr>
          <w:rFonts w:eastAsia="SimSun"/>
        </w:rPr>
        <w:tab/>
        <w:t>How a clock accuracy parameter as well as other parameters for time synchronization can be supported is FFS (pending RAN2 response LS).</w:t>
      </w:r>
    </w:p>
    <w:p w14:paraId="7C02F15F" w14:textId="17F2C7FE" w:rsidR="00504CAB" w:rsidRDefault="00504CAB" w:rsidP="005E6354">
      <w:pPr>
        <w:pStyle w:val="EditorsNote"/>
        <w:rPr>
          <w:ins w:id="195" w:author="NTT DOCOMO" w:date="2021-08-20T14:30:00Z"/>
          <w:rFonts w:eastAsia="SimSun"/>
        </w:rPr>
      </w:pPr>
    </w:p>
    <w:p w14:paraId="0C968513" w14:textId="53B0F15C" w:rsidR="00504CAB" w:rsidRPr="00D01A12" w:rsidRDefault="00504CAB" w:rsidP="00504CAB">
      <w:pPr>
        <w:keepNext/>
        <w:keepLines/>
        <w:spacing w:before="120"/>
        <w:ind w:left="1701" w:hanging="1701"/>
        <w:outlineLvl w:val="4"/>
        <w:rPr>
          <w:ins w:id="196" w:author="NTT DOCOMO" w:date="2021-08-20T14:30:00Z"/>
          <w:rFonts w:ascii="Arial" w:eastAsia="DengXian" w:hAnsi="Arial"/>
          <w:sz w:val="22"/>
          <w:lang w:eastAsia="zh-CN"/>
        </w:rPr>
      </w:pPr>
      <w:ins w:id="197" w:author="NTT DOCOMO" w:date="2021-08-20T14:30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2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 xml:space="preserve">Time </w:t>
        </w:r>
      </w:ins>
      <w:ins w:id="198" w:author="NTT DOCOMO" w:date="2021-08-20T14:31:00Z">
        <w:r>
          <w:rPr>
            <w:rFonts w:ascii="Arial" w:eastAsia="DengXian" w:hAnsi="Arial"/>
            <w:sz w:val="22"/>
            <w:lang w:eastAsia="zh-CN"/>
          </w:rPr>
          <w:t>s</w:t>
        </w:r>
      </w:ins>
      <w:ins w:id="199" w:author="NTT DOCOMO" w:date="2021-08-20T14:30:00Z">
        <w:r>
          <w:rPr>
            <w:rFonts w:ascii="Arial" w:eastAsia="DengXian" w:hAnsi="Arial"/>
            <w:sz w:val="22"/>
            <w:lang w:eastAsia="zh-CN"/>
          </w:rPr>
          <w:t xml:space="preserve">ynchronization </w:t>
        </w:r>
      </w:ins>
      <w:ins w:id="200" w:author="NTT DOCOMO" w:date="2021-08-20T14:31:00Z">
        <w:r>
          <w:rPr>
            <w:rFonts w:ascii="Arial" w:eastAsia="DengXian" w:hAnsi="Arial"/>
            <w:sz w:val="22"/>
            <w:lang w:eastAsia="zh-CN"/>
          </w:rPr>
          <w:t>service a</w:t>
        </w:r>
      </w:ins>
      <w:ins w:id="201" w:author="NTT DOCOMO" w:date="2021-08-20T14:30:00Z">
        <w:r>
          <w:rPr>
            <w:rFonts w:ascii="Arial" w:eastAsia="DengXian" w:hAnsi="Arial"/>
            <w:sz w:val="22"/>
            <w:lang w:eastAsia="zh-CN"/>
          </w:rPr>
          <w:t>ctivation</w:t>
        </w:r>
      </w:ins>
    </w:p>
    <w:p w14:paraId="57EF2620" w14:textId="77777777" w:rsidR="00504CAB" w:rsidRPr="00BC6720" w:rsidRDefault="00504CAB" w:rsidP="005E6354">
      <w:pPr>
        <w:pStyle w:val="EditorsNote"/>
        <w:rPr>
          <w:rFonts w:eastAsia="SimSun"/>
        </w:rPr>
      </w:pPr>
    </w:p>
    <w:p w14:paraId="34E13E0B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4015F846" w14:textId="77777777" w:rsidR="005E6354" w:rsidRPr="00BC6720" w:rsidRDefault="005E6354" w:rsidP="005E6354">
      <w:pPr>
        <w:pStyle w:val="EditorsNote"/>
      </w:pPr>
    </w:p>
    <w:p w14:paraId="25E26BD3" w14:textId="77777777" w:rsidR="005E6354" w:rsidRPr="00BC6720" w:rsidRDefault="005E6354" w:rsidP="005E6354">
      <w:pPr>
        <w:pStyle w:val="EditorsNote"/>
        <w:rPr>
          <w:rFonts w:eastAsia="SimSun"/>
        </w:rPr>
      </w:pPr>
      <w:r w:rsidRPr="00BC6720">
        <w:rPr>
          <w:rFonts w:eastAsia="SimSun"/>
        </w:rPr>
        <w:object w:dxaOrig="9831" w:dyaOrig="7990" w14:anchorId="11A4AD1C">
          <v:shape id="_x0000_i1026" type="#_x0000_t75" style="width:456pt;height:372pt" o:ole="">
            <v:imagedata r:id="rId19" o:title=""/>
          </v:shape>
          <o:OLEObject Type="Embed" ProgID="Visio.Drawing.15" ShapeID="_x0000_i1026" DrawAspect="Content" ObjectID="_1691578997" r:id="rId20"/>
        </w:object>
      </w:r>
    </w:p>
    <w:p w14:paraId="7A4F41AF" w14:textId="0C3D3544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t>Figure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.3</w:t>
      </w:r>
      <w:ins w:id="202" w:author="NTT DOCOMO" w:date="2021-08-20T14:30:00Z">
        <w:r w:rsidR="00504CAB">
          <w:rPr>
            <w:rFonts w:eastAsia="SimSun"/>
          </w:rPr>
          <w:t>.2</w:t>
        </w:r>
      </w:ins>
      <w:r w:rsidRPr="00BC6720">
        <w:rPr>
          <w:rFonts w:eastAsia="SimSun"/>
        </w:rPr>
        <w:t xml:space="preserve">-1: </w:t>
      </w:r>
      <w:del w:id="203" w:author="NTT DOCOMO" w:date="2021-08-20T14:31:00Z">
        <w:r w:rsidRPr="00BC6720" w:rsidDel="00504CAB">
          <w:rPr>
            <w:rFonts w:eastAsia="SimSun"/>
          </w:rPr>
          <w:delText>Nnef_TimeSynchronization_ConfigCreate, ConfigUpdate and ConfigUpdateNotify operations</w:delText>
        </w:r>
      </w:del>
      <w:ins w:id="204" w:author="NTT DOCOMO" w:date="2021-08-20T14:31:00Z">
        <w:r w:rsidR="00504CAB">
          <w:rPr>
            <w:rFonts w:eastAsia="SimSun"/>
          </w:rPr>
          <w:t>Time synchronization service activation</w:t>
        </w:r>
      </w:ins>
    </w:p>
    <w:p w14:paraId="4D97D414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54AFE6B2" w14:textId="3C1F4432" w:rsidR="005E6354" w:rsidRDefault="005E6354" w:rsidP="005E6354">
      <w:pPr>
        <w:pStyle w:val="B1"/>
        <w:rPr>
          <w:ins w:id="205" w:author="NTT DOCOMO final" w:date="2021-06-08T13:05:00Z"/>
        </w:rPr>
      </w:pPr>
      <w:r w:rsidRPr="00BC6720">
        <w:t>1.</w:t>
      </w:r>
      <w:r w:rsidRPr="00BC6720">
        <w:tab/>
        <w:t xml:space="preserve">The AF creates a time synchronization service configuration </w:t>
      </w:r>
      <w:ins w:id="206" w:author="NTT DOCOMO final" w:date="2021-08-06T14:46:00Z">
        <w:r w:rsidR="00B57C50">
          <w:t xml:space="preserve">for a PTP instance </w:t>
        </w:r>
      </w:ins>
      <w:r w:rsidRPr="00BC6720">
        <w:t xml:space="preserve">by invoking </w:t>
      </w:r>
      <w:proofErr w:type="spellStart"/>
      <w:r w:rsidRPr="00BC6720">
        <w:t>Nnef_TimeSynchronization_ConfigCreate</w:t>
      </w:r>
      <w:proofErr w:type="spellEnd"/>
      <w:r w:rsidRPr="00BC6720">
        <w:t xml:space="preserve"> service operation. The request includes the parameters as described in table 4.15</w:t>
      </w:r>
      <w:r w:rsidR="00BF4626">
        <w:t>.9</w:t>
      </w:r>
      <w:r w:rsidRPr="00BC6720">
        <w:t xml:space="preserve">.3.1. The request contains a Subscription Correlation ID and user-plane node ID as a reference to the target of the UEs and AF-sessions.  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 </w:t>
      </w:r>
    </w:p>
    <w:p w14:paraId="4B800814" w14:textId="1AD8C5CD" w:rsidR="005E6354" w:rsidRDefault="005E6354" w:rsidP="005E6354">
      <w:pPr>
        <w:pStyle w:val="B1"/>
        <w:rPr>
          <w:ins w:id="207" w:author="NTT DOCOMO final" w:date="2021-06-08T13:09:00Z"/>
        </w:rPr>
      </w:pPr>
      <w:r w:rsidRPr="00BC6720">
        <w:t>2.</w:t>
      </w:r>
      <w:r w:rsidRPr="00BC6720">
        <w:tab/>
        <w:t xml:space="preserve">The NEF authorizes the request. After successful authorization, the NEF invokes the </w:t>
      </w:r>
      <w:proofErr w:type="spellStart"/>
      <w:r w:rsidRPr="00BC6720">
        <w:t>Ntsctsf_TimeSynchronization_ConfigCreate</w:t>
      </w:r>
      <w:proofErr w:type="spellEnd"/>
      <w:r w:rsidRPr="00BC6720">
        <w:t xml:space="preserve"> service operation with the corresponding TSCTSF</w:t>
      </w:r>
      <w:ins w:id="208" w:author="NTT DOCOMO final" w:date="2021-06-08T11:21:00Z">
        <w:r>
          <w:t>, with the parameters as received from the AF</w:t>
        </w:r>
      </w:ins>
      <w:r w:rsidRPr="00BC6720">
        <w:t xml:space="preserve">. </w:t>
      </w:r>
    </w:p>
    <w:p w14:paraId="0F2C3DD9" w14:textId="045769A2" w:rsidR="005E6354" w:rsidRPr="00BC6720" w:rsidRDefault="005E6354" w:rsidP="005E6354">
      <w:pPr>
        <w:pStyle w:val="B1"/>
      </w:pPr>
    </w:p>
    <w:p w14:paraId="2F4D58EB" w14:textId="366F62B5" w:rsidR="005E6354" w:rsidRPr="00BC6720" w:rsidRDefault="005E6354" w:rsidP="005E6354">
      <w:pPr>
        <w:pStyle w:val="B1"/>
      </w:pPr>
      <w:r w:rsidRPr="00BC6720">
        <w:t>3.</w:t>
      </w:r>
      <w:r w:rsidRPr="00BC6720">
        <w:tab/>
        <w:t xml:space="preserve">The TSCTSF responds with the </w:t>
      </w:r>
      <w:proofErr w:type="spellStart"/>
      <w:r w:rsidRPr="00BC6720">
        <w:t>Ntsctsf_TimeSynchronization_ConfigCreate</w:t>
      </w:r>
      <w:proofErr w:type="spellEnd"/>
      <w:r w:rsidRPr="00BC6720">
        <w:t xml:space="preserve"> response</w:t>
      </w:r>
      <w:del w:id="209" w:author="NTT DOCOMO final" w:date="2021-06-08T13:14:00Z">
        <w:r w:rsidRPr="00BC6720" w:rsidDel="00914235">
          <w:delText xml:space="preserve">, </w:delText>
        </w:r>
      </w:del>
      <w:ins w:id="210" w:author="NTT DOCOMO final" w:date="2021-06-08T13:14:00Z">
        <w:r>
          <w:t xml:space="preserve">.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response </w:t>
        </w:r>
      </w:ins>
      <w:r w:rsidRPr="00BC6720">
        <w:t>includ</w:t>
      </w:r>
      <w:del w:id="211" w:author="NTT DOCOMO final" w:date="2021-06-08T13:14:00Z">
        <w:r w:rsidRPr="00BC6720" w:rsidDel="00914235">
          <w:delText>ing</w:delText>
        </w:r>
      </w:del>
      <w:ins w:id="212" w:author="NTT DOCOMO final" w:date="2021-06-08T13:14:00Z">
        <w:r>
          <w:t>es</w:t>
        </w:r>
      </w:ins>
      <w:r w:rsidRPr="00BC6720">
        <w:t xml:space="preserve"> a </w:t>
      </w:r>
      <w:del w:id="213" w:author="NTT DOCOMO final" w:date="2021-06-08T14:54:00Z">
        <w:r w:rsidRPr="00BC6720" w:rsidDel="00FB32EA">
          <w:delText xml:space="preserve">reference to the </w:delText>
        </w:r>
      </w:del>
      <w:del w:id="214" w:author="NTT DOCOMO final" w:date="2021-08-09T10:46:00Z">
        <w:r w:rsidRPr="00BC6720" w:rsidDel="00E55CC1">
          <w:delText xml:space="preserve">time synchronization </w:delText>
        </w:r>
      </w:del>
      <w:del w:id="215" w:author="NTT DOCOMO final" w:date="2021-06-08T14:54:00Z">
        <w:r w:rsidRPr="00BC6720" w:rsidDel="00FB32EA">
          <w:delText xml:space="preserve">service </w:delText>
        </w:r>
      </w:del>
      <w:del w:id="216" w:author="NTT DOCOMO final" w:date="2021-08-09T10:46:00Z">
        <w:r w:rsidRPr="00BC6720" w:rsidDel="00E55CC1">
          <w:delText>configuration</w:delText>
        </w:r>
      </w:del>
      <w:proofErr w:type="spellStart"/>
      <w:ins w:id="217" w:author="NTT DOCOMO final" w:date="2021-08-09T10:46:00Z">
        <w:r w:rsidR="00E55CC1">
          <w:t>a</w:t>
        </w:r>
        <w:proofErr w:type="spellEnd"/>
        <w:r w:rsidR="00E55CC1">
          <w:t xml:space="preserve"> </w:t>
        </w:r>
      </w:ins>
      <w:ins w:id="218" w:author="NTT DOCOMO final" w:date="2021-08-06T14:48:00Z">
        <w:r w:rsidR="00542301">
          <w:t>PTP instance ID</w:t>
        </w:r>
      </w:ins>
      <w:ins w:id="219" w:author="NTT DOCOMO final" w:date="2021-08-09T10:46:00Z">
        <w:r w:rsidR="00E55CC1">
          <w:t xml:space="preserve"> assigned by the TSCTSF</w:t>
        </w:r>
      </w:ins>
      <w:r w:rsidRPr="00BC6720">
        <w:t xml:space="preserve">. </w:t>
      </w:r>
    </w:p>
    <w:p w14:paraId="4558F3DB" w14:textId="02D23589" w:rsidR="005E6354" w:rsidRPr="00BC6720" w:rsidRDefault="005E6354" w:rsidP="005E6354">
      <w:pPr>
        <w:pStyle w:val="B1"/>
      </w:pPr>
      <w:r w:rsidRPr="00BC6720">
        <w:t xml:space="preserve">4. </w:t>
      </w:r>
      <w:r w:rsidRPr="00BC6720">
        <w:tab/>
        <w:t xml:space="preserve">The NEF responds with the </w:t>
      </w:r>
      <w:proofErr w:type="spellStart"/>
      <w:r w:rsidRPr="00BC6720">
        <w:t>Nnef_TimeSynchronization_ConfigCreate</w:t>
      </w:r>
      <w:proofErr w:type="spellEnd"/>
      <w:r w:rsidR="00751E21">
        <w:t xml:space="preserve"> </w:t>
      </w:r>
      <w:r w:rsidRPr="00BC6720">
        <w:t>response</w:t>
      </w:r>
      <w:del w:id="220" w:author="NTT DOCOMO final" w:date="2021-06-08T13:15:00Z">
        <w:r w:rsidRPr="00BC6720" w:rsidDel="004216F0">
          <w:delText>,</w:delText>
        </w:r>
      </w:del>
      <w:ins w:id="221" w:author="NTT DOCOMO final" w:date="2021-06-08T13:15:00Z">
        <w:r>
          <w:t xml:space="preserve">. The </w:t>
        </w:r>
        <w:proofErr w:type="spellStart"/>
        <w:r w:rsidRPr="00BC6720">
          <w:t>Nnef_TimeSynchronization_ConfigCreate</w:t>
        </w:r>
      </w:ins>
      <w:proofErr w:type="spellEnd"/>
      <w:r w:rsidRPr="00BC6720">
        <w:t xml:space="preserve"> </w:t>
      </w:r>
      <w:ins w:id="222" w:author="NTT DOCOMO final" w:date="2021-06-08T13:15:00Z">
        <w:r>
          <w:t xml:space="preserve">response </w:t>
        </w:r>
      </w:ins>
      <w:r w:rsidRPr="00BC6720">
        <w:t>includ</w:t>
      </w:r>
      <w:del w:id="223" w:author="NTT DOCOMO final" w:date="2021-06-08T13:15:00Z">
        <w:r w:rsidRPr="00BC6720" w:rsidDel="004216F0">
          <w:delText>ing</w:delText>
        </w:r>
      </w:del>
      <w:ins w:id="224" w:author="NTT DOCOMO final" w:date="2021-06-08T13:15:00Z">
        <w:r>
          <w:t>es</w:t>
        </w:r>
      </w:ins>
      <w:r w:rsidRPr="00BC6720">
        <w:t xml:space="preserve"> a </w:t>
      </w:r>
      <w:del w:id="225" w:author="NTT DOCOMO final" w:date="2021-06-08T14:55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26" w:author="NTT DOCOMO final" w:date="2021-06-08T14:55:00Z">
        <w:r w:rsidRPr="00BC6720" w:rsidDel="00FB32EA">
          <w:delText xml:space="preserve">service </w:delText>
        </w:r>
      </w:del>
      <w:r w:rsidRPr="00BC6720">
        <w:t>configuration</w:t>
      </w:r>
      <w:ins w:id="227" w:author="NTT DOCOMO final" w:date="2021-06-08T14:55:00Z">
        <w:r>
          <w:t xml:space="preserve"> Id</w:t>
        </w:r>
      </w:ins>
      <w:r w:rsidRPr="00BC6720">
        <w:t xml:space="preserve">. </w:t>
      </w:r>
    </w:p>
    <w:p w14:paraId="008FF327" w14:textId="6B1A4BDB" w:rsidR="005E6354" w:rsidRPr="00445698" w:rsidRDefault="005E6354" w:rsidP="005E6354">
      <w:pPr>
        <w:pStyle w:val="B1"/>
        <w:rPr>
          <w:ins w:id="228" w:author="NTT DOCOMO final" w:date="2021-06-10T14:06:00Z"/>
        </w:rPr>
      </w:pPr>
      <w:r w:rsidRPr="00BC6720">
        <w:t>5-6.</w:t>
      </w:r>
      <w:ins w:id="229" w:author="NTT DOCOMO final" w:date="2021-06-08T12:26:00Z">
        <w:r>
          <w:t xml:space="preserve"> </w:t>
        </w:r>
      </w:ins>
      <w:r w:rsidRPr="00BC6720">
        <w:t xml:space="preserve">The TSCTSF uses the Subscription Correlation ID and user-plane node ID in </w:t>
      </w:r>
      <w:proofErr w:type="spellStart"/>
      <w:r w:rsidRPr="00BC6720">
        <w:t>Ntsctsf_TimeSynchronization_ConfigCreate</w:t>
      </w:r>
      <w:proofErr w:type="spellEnd"/>
      <w:r w:rsidRPr="00BC6720">
        <w:t xml:space="preserve"> to determine the target UEs and corresponding AF-sessions.</w:t>
      </w:r>
      <w:r>
        <w:t xml:space="preserve"> </w:t>
      </w:r>
      <w:ins w:id="230" w:author="NTT DOCOMO final" w:date="2021-06-10T13:59:00Z">
        <w:r w:rsidRPr="00445698">
          <w:t xml:space="preserve">The TSCTSF </w:t>
        </w:r>
      </w:ins>
      <w:ins w:id="231" w:author="NTT DOCOMO final" w:date="2021-06-10T14:00:00Z">
        <w:r w:rsidRPr="00445698">
          <w:t>uses the parameters (e.g. requested PTP instance type, transpor</w:t>
        </w:r>
      </w:ins>
      <w:ins w:id="232" w:author="NTT DOCOMO final" w:date="2021-06-10T14:01:00Z">
        <w:r w:rsidRPr="00445698">
          <w:t>t protocol, and PTP profile</w:t>
        </w:r>
      </w:ins>
      <w:ins w:id="233" w:author="NTT DOCOMO final" w:date="2021-06-10T14:00:00Z">
        <w:r w:rsidRPr="00445698">
          <w:t xml:space="preserve">) in the </w:t>
        </w:r>
      </w:ins>
      <w:proofErr w:type="spellStart"/>
      <w:ins w:id="234" w:author="NTT DOCOMO final" w:date="2021-06-10T15:50:00Z">
        <w:r w:rsidRPr="00445698">
          <w:t>Ntsctsf_TimeSynchronization_ConfigCreate</w:t>
        </w:r>
        <w:proofErr w:type="spellEnd"/>
        <w:r w:rsidRPr="00445698">
          <w:t xml:space="preserve"> </w:t>
        </w:r>
      </w:ins>
      <w:ins w:id="235" w:author="NTT DOCOMO final" w:date="2021-06-10T14:00:00Z">
        <w:r w:rsidRPr="00445698">
          <w:t xml:space="preserve">request to </w:t>
        </w:r>
      </w:ins>
      <w:ins w:id="236" w:author="NTT DOCOMO final" w:date="2021-06-10T13:59:00Z">
        <w:r w:rsidRPr="00445698">
          <w:t xml:space="preserve">determine suitable </w:t>
        </w:r>
      </w:ins>
      <w:ins w:id="237" w:author="NTT DOCOMO final" w:date="2021-06-10T14:00:00Z">
        <w:r w:rsidRPr="00445698">
          <w:t>DS-TT(s)</w:t>
        </w:r>
      </w:ins>
      <w:ins w:id="238" w:author="NTT DOCOMO final" w:date="2021-06-10T14:01:00Z">
        <w:r w:rsidRPr="00445698">
          <w:t xml:space="preserve"> and corresponding </w:t>
        </w:r>
      </w:ins>
      <w:ins w:id="239" w:author="NTT DOCOMO final" w:date="2021-06-10T13:59:00Z">
        <w:r w:rsidRPr="00445698">
          <w:t>AF-</w:t>
        </w:r>
        <w:r w:rsidRPr="00445698">
          <w:lastRenderedPageBreak/>
          <w:t xml:space="preserve">sessions </w:t>
        </w:r>
      </w:ins>
      <w:ins w:id="240" w:author="NTT DOCOMO final" w:date="2021-06-10T14:01:00Z">
        <w:r w:rsidRPr="00445698">
          <w:t xml:space="preserve">among all </w:t>
        </w:r>
      </w:ins>
      <w:ins w:id="241" w:author="NTT DOCOMO final" w:date="2021-06-10T14:02:00Z">
        <w:r w:rsidRPr="00445698">
          <w:t xml:space="preserve">AF-sessions that are associated with the Subscription Correlation ID and user-plane node ID in the request. </w:t>
        </w:r>
      </w:ins>
    </w:p>
    <w:p w14:paraId="2D6FC36F" w14:textId="047AE820" w:rsidR="005E6354" w:rsidRDefault="005E6354" w:rsidP="005E6354">
      <w:pPr>
        <w:pStyle w:val="B1"/>
      </w:pPr>
      <w:ins w:id="242" w:author="NTT DOCOMO final" w:date="2021-06-10T14:06:00Z">
        <w:r w:rsidRPr="00445698">
          <w:tab/>
          <w:t xml:space="preserve">The TSCTSF maintains association between list of </w:t>
        </w:r>
      </w:ins>
      <w:ins w:id="243" w:author="NTT DOCOMO final" w:date="2021-06-10T14:07:00Z">
        <w:r w:rsidRPr="00445698">
          <w:t>suitable</w:t>
        </w:r>
      </w:ins>
      <w:ins w:id="244" w:author="NTT DOCOMO final" w:date="2021-06-10T14:06:00Z">
        <w:r w:rsidRPr="00445698">
          <w:t xml:space="preserve"> AF-sessions, corresponding time synchronization configuration</w:t>
        </w:r>
      </w:ins>
      <w:ins w:id="245" w:author="NTT DOCOMO" w:date="2021-08-09T13:46:00Z">
        <w:r w:rsidR="006B3F4D">
          <w:t>,</w:t>
        </w:r>
      </w:ins>
      <w:ins w:id="246" w:author="NTT DOCOMO" w:date="2021-08-09T13:45:00Z">
        <w:r w:rsidR="006B3F4D">
          <w:t xml:space="preserve"> the PTP instance ID</w:t>
        </w:r>
      </w:ins>
      <w:ins w:id="247" w:author="NTT DOCOMO" w:date="2021-08-09T13:46:00Z">
        <w:r w:rsidR="006B3F4D">
          <w:t xml:space="preserve"> in 5GS</w:t>
        </w:r>
      </w:ins>
      <w:ins w:id="248" w:author="NTT DOCOMO final" w:date="2021-06-10T14:06:00Z">
        <w:r w:rsidRPr="00445698">
          <w:t xml:space="preserve">, </w:t>
        </w:r>
      </w:ins>
      <w:ins w:id="249" w:author="NTT DOCOMO" w:date="2021-08-09T13:46:00Z">
        <w:r w:rsidR="006B3F4D">
          <w:t xml:space="preserve">PTP instance IDs in each involved DS-TT and NW-TT, </w:t>
        </w:r>
      </w:ins>
      <w:ins w:id="250" w:author="NTT DOCOMO final" w:date="2021-06-10T14:06:00Z">
        <w:r w:rsidRPr="00445698">
          <w:t xml:space="preserve">and Subscription Correlation ID and user-plane node ID as given in </w:t>
        </w:r>
        <w:r w:rsidRPr="001061FB">
          <w:t>Step 1.</w:t>
        </w:r>
      </w:ins>
    </w:p>
    <w:p w14:paraId="33A94FDE" w14:textId="6EBA185F" w:rsidR="005E6354" w:rsidRPr="00BC6720" w:rsidRDefault="005E6354" w:rsidP="005E6354">
      <w:pPr>
        <w:pStyle w:val="NO"/>
        <w:rPr>
          <w:ins w:id="251" w:author="NTT DOCOMO final" w:date="2021-06-10T14:06:00Z"/>
        </w:rPr>
      </w:pPr>
      <w:ins w:id="252" w:author="NTT DOCOMO final" w:date="2021-06-11T14:56:00Z">
        <w:r>
          <w:t>NOTE</w:t>
        </w:r>
      </w:ins>
      <w:ins w:id="253" w:author="NTT DOCOMO" w:date="2021-08-10T16:05:00Z">
        <w:r w:rsidR="00D75677">
          <w:t xml:space="preserve"> 1</w:t>
        </w:r>
      </w:ins>
      <w:ins w:id="254" w:author="NTT DOCOMO final" w:date="2021-06-11T14:56:00Z">
        <w:r>
          <w:t xml:space="preserve">: </w:t>
        </w:r>
      </w:ins>
      <w:ins w:id="255" w:author="NTT DOCOMO final" w:date="2021-06-11T14:57:00Z">
        <w:r>
          <w:t>The AF-sessions that are not associated</w:t>
        </w:r>
      </w:ins>
      <w:ins w:id="256" w:author="NTT DOCOMO final" w:date="2021-06-11T15:08:00Z">
        <w:r>
          <w:t xml:space="preserve"> with a time synchronization configuration, </w:t>
        </w:r>
      </w:ins>
      <w:ins w:id="257" w:author="NTT DOCOMO final" w:date="2021-06-11T15:10:00Z">
        <w:r>
          <w:t xml:space="preserve">are available to be </w:t>
        </w:r>
      </w:ins>
      <w:ins w:id="258" w:author="NTT DOCOMO final" w:date="2021-06-11T15:09:00Z">
        <w:r>
          <w:t xml:space="preserve">selected as suitable AF-sessions </w:t>
        </w:r>
      </w:ins>
      <w:ins w:id="259" w:author="NTT DOCOMO final" w:date="2021-06-11T15:10:00Z">
        <w:r>
          <w:t>in</w:t>
        </w:r>
      </w:ins>
      <w:ins w:id="260" w:author="NTT DOCOMO final" w:date="2021-06-11T15:09:00Z">
        <w:r>
          <w:t xml:space="preserve"> </w:t>
        </w:r>
      </w:ins>
      <w:ins w:id="261" w:author="NTT DOCOMO final" w:date="2021-06-11T15:10:00Z">
        <w:r>
          <w:t xml:space="preserve">another </w:t>
        </w:r>
      </w:ins>
      <w:proofErr w:type="spellStart"/>
      <w:ins w:id="262" w:author="NTT DOCOMO final" w:date="2021-06-11T15:09:00Z">
        <w:r w:rsidRPr="00445698">
          <w:t>Ntsctsf_TimeSynchronization_ConfigCreate</w:t>
        </w:r>
        <w:proofErr w:type="spellEnd"/>
        <w:r w:rsidRPr="00445698">
          <w:t xml:space="preserve"> request</w:t>
        </w:r>
      </w:ins>
      <w:ins w:id="263" w:author="NTT DOCOMO final" w:date="2021-06-11T15:11:00Z">
        <w:r>
          <w:t>.</w:t>
        </w:r>
      </w:ins>
      <w:r>
        <w:br/>
      </w:r>
      <w:del w:id="264" w:author="NTT DOCOMO final" w:date="2021-06-11T15:11:00Z">
        <w:r w:rsidDel="003A1996">
          <w:br/>
        </w:r>
      </w:del>
    </w:p>
    <w:p w14:paraId="0169D520" w14:textId="1ED51B05" w:rsidR="005E6354" w:rsidDel="00CB381C" w:rsidRDefault="005E6354" w:rsidP="005E6354">
      <w:pPr>
        <w:pStyle w:val="B1"/>
        <w:rPr>
          <w:del w:id="265" w:author="NTT DOCOMO final" w:date="2021-06-08T14:18:00Z"/>
        </w:rPr>
      </w:pPr>
      <w:ins w:id="266" w:author="NTT DOCOMO final" w:date="2021-06-10T14:04:00Z">
        <w:r>
          <w:tab/>
        </w:r>
      </w:ins>
      <w:r w:rsidRPr="00BC6720">
        <w:t>The TSCTSF uses the procedures described in clause K.2.2 in TS 23.501 [2] to configure and initialize the PTP instance</w:t>
      </w:r>
      <w:del w:id="267" w:author="NTT DOCOMO final" w:date="2021-08-06T14:45:00Z">
        <w:r w:rsidRPr="00BC6720" w:rsidDel="00B57C50">
          <w:delText>s</w:delText>
        </w:r>
      </w:del>
      <w:r w:rsidRPr="00BC6720">
        <w:t xml:space="preserve"> in the DS-TT(s) and NW-TT. The TSCTSF constructs a PMIC to each DS-TT/UE to activate the time synchronization service in DS-TT in respect to the service parameters in the request in Step 1. The TSCTSF constructs PMIC(s) and UMIC to NW-TT to activate the time synchronization service in NW-TT in respect to the service parameters in the request in Step 2. </w:t>
      </w:r>
    </w:p>
    <w:p w14:paraId="5421E3CF" w14:textId="77777777" w:rsidR="005E6354" w:rsidRDefault="005E6354" w:rsidP="005E6354">
      <w:pPr>
        <w:pStyle w:val="B1"/>
      </w:pPr>
      <w:del w:id="268" w:author="NTT DOCOMO final" w:date="2021-06-08T14:18:00Z">
        <w:r w:rsidDel="00CB381C">
          <w:tab/>
        </w:r>
        <w:r w:rsidRPr="00BC6720" w:rsidDel="00CB381C">
          <w:delText xml:space="preserve">The TSCTSF interacts with the PCF by triggering a Npcf_PolicyAuthorization_Update request message as described in clause 4.16.5.2. </w:delText>
        </w:r>
      </w:del>
      <w:r w:rsidRPr="00BC6720">
        <w:t xml:space="preserve">Upon reception of responses from each DS-TT and NW-TT, the TSCTSF determines the state of the time synchronization configuration. </w:t>
      </w:r>
    </w:p>
    <w:p w14:paraId="332D60B8" w14:textId="77777777" w:rsidR="005E6354" w:rsidRPr="00BC6720" w:rsidRDefault="005E6354" w:rsidP="005E6354">
      <w:pPr>
        <w:pStyle w:val="B1"/>
      </w:pPr>
      <w:r w:rsidRPr="00BC6720">
        <w:tab/>
      </w:r>
      <w:del w:id="269" w:author="NTT DOCOMO final" w:date="2021-06-10T14:06:00Z">
        <w:r w:rsidRPr="00BC6720" w:rsidDel="004331E8">
          <w:delText>The TSCTSF maintains association between list of AF-sessions, corresponding time synchronization configuration, and Subscription Correlation ID and user-plane node ID as given in Step 1.</w:delText>
        </w:r>
      </w:del>
    </w:p>
    <w:p w14:paraId="6EE43860" w14:textId="77777777" w:rsidR="005E6354" w:rsidRDefault="005E6354" w:rsidP="005E6354">
      <w:pPr>
        <w:pStyle w:val="B1"/>
        <w:rPr>
          <w:ins w:id="270" w:author="NTT DOCOMO final" w:date="2021-06-08T14:04:00Z"/>
        </w:rPr>
      </w:pPr>
      <w:r w:rsidRPr="00BC6720">
        <w:tab/>
        <w:t xml:space="preserve">The TSCTSF constructs a PMIC to each DS-TT/UE to subscribe for the port management information changes in the DS-TT. The TSCTSF constructs PMIC(s) and UMIC to NW-TT to subscribe for the port management and user-plane management information changes in NW-TT.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</w:t>
      </w:r>
    </w:p>
    <w:p w14:paraId="58B8DCFB" w14:textId="77777777" w:rsidR="005E6354" w:rsidRDefault="005E6354" w:rsidP="005E6354">
      <w:pPr>
        <w:pStyle w:val="B1"/>
        <w:rPr>
          <w:ins w:id="271" w:author="NTT DOCOMO final" w:date="2021-06-08T14:06:00Z"/>
        </w:rPr>
      </w:pPr>
      <w:ins w:id="272" w:author="NTT DOCOMO final" w:date="2021-06-08T14:06:00Z">
        <w:r>
          <w:tab/>
          <w:t xml:space="preserve">If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request contains </w:t>
        </w:r>
        <w:r w:rsidRPr="00DB30DF">
          <w:t>a temporal validity condition</w:t>
        </w:r>
        <w:r>
          <w:t xml:space="preserve"> with a </w:t>
        </w:r>
        <w:r w:rsidRPr="00DB30DF">
          <w:t xml:space="preserve">start-time and/or the stop-time </w:t>
        </w:r>
        <w:r>
          <w:t xml:space="preserve">that </w:t>
        </w:r>
        <w:r w:rsidRPr="00DB30DF">
          <w:t xml:space="preserve">is in the future, the TSCTSF maintains the start-time and stop-time for the time synchronization service for the corresponding </w:t>
        </w:r>
        <w:r>
          <w:t>time synchronization configuration.</w:t>
        </w:r>
        <w:r w:rsidRPr="00DB30DF">
          <w:t xml:space="preserve"> If the start-time is in the past, the TSCTSF treats the request as if the time synchronization service was activated immediately. When the start-time is reached, the </w:t>
        </w:r>
        <w:r>
          <w:t xml:space="preserve">TSCTSF proceeds as described in this step above. </w:t>
        </w:r>
        <w:r w:rsidRPr="00DB30DF">
          <w:t>When the st</w:t>
        </w:r>
        <w:r>
          <w:t>op</w:t>
        </w:r>
        <w:r w:rsidRPr="00DB30DF">
          <w:t>-time is reached</w:t>
        </w:r>
        <w:r>
          <w:t xml:space="preserve"> for active time synchronization service configuration</w:t>
        </w:r>
        <w:r w:rsidRPr="00DB30DF">
          <w:t xml:space="preserve">, the </w:t>
        </w:r>
        <w:r>
          <w:t xml:space="preserve">TSCTSF proceeds as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Delete</w:t>
        </w:r>
        <w:proofErr w:type="spellEnd"/>
        <w:r>
          <w:t xml:space="preserve"> was received as described in this step below.</w:t>
        </w:r>
      </w:ins>
    </w:p>
    <w:p w14:paraId="6D7F692D" w14:textId="3525C3D9" w:rsidR="00797C08" w:rsidRDefault="00797C08" w:rsidP="005E6354">
      <w:pPr>
        <w:pStyle w:val="B1"/>
        <w:rPr>
          <w:ins w:id="273" w:author="NTT DOCOMO" w:date="2021-08-17T12:09:00Z"/>
          <w:rFonts w:eastAsia="SimSun"/>
        </w:rPr>
      </w:pPr>
      <w:ins w:id="274" w:author="NTT DOCOMO" w:date="2021-08-17T12:05:00Z">
        <w:r>
          <w:rPr>
            <w:rFonts w:eastAsia="SimSun"/>
          </w:rPr>
          <w:tab/>
        </w:r>
        <w:r w:rsidRPr="00C0706C">
          <w:rPr>
            <w:rFonts w:eastAsia="SimSun"/>
          </w:rPr>
          <w:t>The TSCTSF us</w:t>
        </w:r>
      </w:ins>
      <w:ins w:id="275" w:author="NTT DOCOMO" w:date="2021-08-17T12:06:00Z">
        <w:r w:rsidRPr="00C0706C">
          <w:rPr>
            <w:rFonts w:eastAsia="SimSun"/>
          </w:rPr>
          <w:t xml:space="preserve">es the procedure in clause 4.15.9.4 to </w:t>
        </w:r>
      </w:ins>
      <w:ins w:id="276" w:author="NTT DOCOMO" w:date="2021-08-17T12:09:00Z">
        <w:r w:rsidR="00FD71FC" w:rsidRPr="00C0706C">
          <w:rPr>
            <w:rFonts w:eastAsia="SimSun"/>
          </w:rPr>
          <w:t xml:space="preserve">manage the 5G access stratum time distribution for the </w:t>
        </w:r>
      </w:ins>
      <w:ins w:id="277" w:author="NTT DOCOMO" w:date="2021-08-17T12:10:00Z">
        <w:r w:rsidR="000F2AEC" w:rsidRPr="00C0706C">
          <w:rPr>
            <w:rFonts w:eastAsia="SimSun"/>
          </w:rPr>
          <w:t>UE</w:t>
        </w:r>
      </w:ins>
      <w:ins w:id="278" w:author="NTT DOCOMO" w:date="2021-08-17T12:09:00Z">
        <w:r w:rsidR="00FD71FC" w:rsidRPr="00C0706C">
          <w:rPr>
            <w:rFonts w:eastAsia="SimSun"/>
          </w:rPr>
          <w:t>s that are part of the impacted PTP instance.</w:t>
        </w:r>
      </w:ins>
    </w:p>
    <w:p w14:paraId="36869F00" w14:textId="77777777" w:rsidR="00FD71FC" w:rsidRDefault="00FD71FC" w:rsidP="005E6354">
      <w:pPr>
        <w:pStyle w:val="B1"/>
        <w:rPr>
          <w:ins w:id="279" w:author="NTT DOCOMO final" w:date="2021-06-08T14:05:00Z"/>
        </w:rPr>
      </w:pPr>
    </w:p>
    <w:p w14:paraId="050122DA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  <w:t xml:space="preserve">The TSCTSF notifies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0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1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2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17A2AD82" w14:textId="77777777" w:rsidR="005E6354" w:rsidRPr="00BC6720" w:rsidRDefault="005E6354" w:rsidP="005E6354">
      <w:pPr>
        <w:pStyle w:val="B1"/>
      </w:pPr>
      <w:r w:rsidRPr="00BC6720">
        <w:t>8.</w:t>
      </w:r>
      <w:r w:rsidRPr="00BC6720">
        <w:tab/>
        <w:t xml:space="preserve">The NEF notifies the AF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3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4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5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56E7236D" w14:textId="1325F568" w:rsidR="005E6354" w:rsidRDefault="005E6354" w:rsidP="005E6354">
      <w:pPr>
        <w:pStyle w:val="B1"/>
        <w:rPr>
          <w:ins w:id="286" w:author="NTT DOCOMO final" w:date="2021-06-11T15:39:00Z"/>
        </w:rPr>
      </w:pPr>
      <w:r w:rsidRPr="00BC6720">
        <w:t>9.</w:t>
      </w:r>
      <w:r w:rsidRPr="00BC6720">
        <w:tab/>
        <w:t xml:space="preserve">Upon a change in the PTP instance in the DS-TT or NW-TT, the DS-TT or NW-TT report the change via PMIC or UMIC to the TSCTSF as described in clause K.2.2 in TS 23.501 [2]. </w:t>
      </w:r>
      <w:r w:rsidRPr="00BC6720">
        <w:br/>
      </w:r>
      <w:r w:rsidRPr="00BC6720">
        <w:br/>
        <w:t xml:space="preserve">Upon PDU Session Establishment as defined clause 4.3.2.2.1-1, Steps </w:t>
      </w:r>
      <w:del w:id="287" w:author="NTT DOCOMO final" w:date="2021-06-11T15:16:00Z">
        <w:r w:rsidRPr="00BC6720" w:rsidDel="006B7FE5">
          <w:delText>4</w:delText>
        </w:r>
      </w:del>
      <w:ins w:id="288" w:author="NTT DOCOMO final" w:date="2021-06-11T15:16:00Z">
        <w:r>
          <w:t>6</w:t>
        </w:r>
      </w:ins>
      <w:r w:rsidRPr="00BC6720">
        <w:t>-</w:t>
      </w:r>
      <w:del w:id="289" w:author="NTT DOCOMO final" w:date="2021-06-11T15:16:00Z">
        <w:r w:rsidRPr="00BC6720" w:rsidDel="006B7FE5">
          <w:delText>7</w:delText>
        </w:r>
      </w:del>
      <w:ins w:id="290" w:author="NTT DOCOMO final" w:date="2021-06-11T15:16:00Z">
        <w:r>
          <w:t>9</w:t>
        </w:r>
      </w:ins>
      <w:r w:rsidRPr="00BC6720">
        <w:t xml:space="preserve">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</w:t>
      </w:r>
      <w:r w:rsidRPr="00BC6720">
        <w:t xml:space="preserve">are repeated for the new PDU Session and the TSCTSF may notify the NEF (or AF) for the </w:t>
      </w:r>
      <w:r w:rsidRPr="00BC6720">
        <w:rPr>
          <w:rFonts w:eastAsia="SimSun"/>
        </w:rPr>
        <w:t>Time Synchronization capability</w:t>
      </w:r>
      <w:r w:rsidRPr="00BC6720">
        <w:t xml:space="preserve"> event, optionally with the updated time synchronization capabilities, as described in Step 10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.2-1</w:t>
      </w:r>
      <w:r w:rsidRPr="00BC6720">
        <w:t xml:space="preserve">. </w:t>
      </w:r>
    </w:p>
    <w:p w14:paraId="7C46E635" w14:textId="36773418" w:rsidR="005E6354" w:rsidRDefault="005E6354" w:rsidP="005E6354">
      <w:pPr>
        <w:pStyle w:val="NO"/>
        <w:rPr>
          <w:ins w:id="291" w:author="NTT DOCOMO final" w:date="2021-06-11T15:39:00Z"/>
        </w:rPr>
      </w:pPr>
      <w:ins w:id="292" w:author="NTT DOCOMO final" w:date="2021-06-11T15:39:00Z">
        <w:r>
          <w:t>NOTE</w:t>
        </w:r>
      </w:ins>
      <w:ins w:id="293" w:author="NTT DOCOMO" w:date="2021-08-10T16:05:00Z">
        <w:r w:rsidR="00D75677">
          <w:t xml:space="preserve"> 2</w:t>
        </w:r>
      </w:ins>
      <w:ins w:id="294" w:author="NTT DOCOMO final" w:date="2021-06-11T15:39:00Z">
        <w:r>
          <w:t xml:space="preserve">: </w:t>
        </w:r>
      </w:ins>
      <w:ins w:id="295" w:author="NTT DOCOMO final" w:date="2021-06-11T15:40:00Z">
        <w:r>
          <w:t>Upon rece</w:t>
        </w:r>
      </w:ins>
      <w:ins w:id="296" w:author="NTT DOCOMO final" w:date="2021-06-11T15:41:00Z">
        <w:r>
          <w:t>iving</w:t>
        </w:r>
      </w:ins>
      <w:ins w:id="297" w:author="NTT DOCOMO final" w:date="2021-06-11T15:40:00Z">
        <w:r>
          <w:t xml:space="preserve"> the </w:t>
        </w:r>
      </w:ins>
      <w:ins w:id="298" w:author="NTT DOCOMO final" w:date="2021-06-11T15:41:00Z">
        <w:r>
          <w:t>notification, t</w:t>
        </w:r>
      </w:ins>
      <w:ins w:id="299" w:author="NTT DOCOMO final" w:date="2021-06-11T15:39:00Z">
        <w:r>
          <w:t xml:space="preserve">he </w:t>
        </w:r>
      </w:ins>
      <w:ins w:id="300" w:author="NTT DOCOMO final" w:date="2021-06-11T15:42:00Z">
        <w:r>
          <w:t xml:space="preserve">NEF (or </w:t>
        </w:r>
      </w:ins>
      <w:ins w:id="301" w:author="NTT DOCOMO final" w:date="2021-06-11T15:39:00Z">
        <w:r>
          <w:t>AF</w:t>
        </w:r>
      </w:ins>
      <w:ins w:id="302" w:author="NTT DOCOMO final" w:date="2021-06-11T15:42:00Z">
        <w:r>
          <w:t>)</w:t>
        </w:r>
      </w:ins>
      <w:ins w:id="303" w:author="NTT DOCOMO final" w:date="2021-06-11T15:39:00Z">
        <w:r>
          <w:t xml:space="preserve"> can use the </w:t>
        </w:r>
      </w:ins>
      <w:proofErr w:type="spellStart"/>
      <w:ins w:id="304" w:author="NTT DOCOMO final" w:date="2021-06-11T15:40:00Z"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service operation to add the DS-TT/UE to the existing </w:t>
        </w:r>
      </w:ins>
      <w:ins w:id="305" w:author="NTT DOCOMO" w:date="2021-08-09T15:03:00Z">
        <w:r w:rsidR="007B6911">
          <w:t>PTP instance and</w:t>
        </w:r>
      </w:ins>
      <w:ins w:id="306" w:author="NTT DOCOMO" w:date="2021-08-09T15:04:00Z">
        <w:r w:rsidR="007B6911">
          <w:t xml:space="preserve"> corresponding </w:t>
        </w:r>
      </w:ins>
      <w:ins w:id="307" w:author="NTT DOCOMO final" w:date="2021-06-11T15:40:00Z">
        <w:r>
          <w:t>time synchronization service configuration.</w:t>
        </w:r>
      </w:ins>
      <w:r w:rsidRPr="00BC6720">
        <w:br/>
      </w:r>
      <w:r w:rsidRPr="00BC6720">
        <w:br/>
      </w:r>
    </w:p>
    <w:p w14:paraId="46FA88BF" w14:textId="4C688CC6" w:rsidR="005E6354" w:rsidRPr="00BC6720" w:rsidRDefault="0040131F" w:rsidP="005E6354">
      <w:pPr>
        <w:pStyle w:val="B1"/>
      </w:pPr>
      <w:r>
        <w:lastRenderedPageBreak/>
        <w:tab/>
      </w:r>
      <w:del w:id="308" w:author="NTT DOCOMO" w:date="2021-08-09T14:37:00Z">
        <w:r w:rsidR="005E6354" w:rsidRPr="00BC6720" w:rsidDel="0040131F">
          <w:delText xml:space="preserve">As part of Step 9 in Figure </w:delText>
        </w:r>
        <w:r w:rsidR="005E6354" w:rsidRPr="00BC6720" w:rsidDel="0040131F">
          <w:rPr>
            <w:rFonts w:eastAsia="SimSun"/>
          </w:rPr>
          <w:delText>4.15</w:delText>
        </w:r>
        <w:r w:rsidR="00BF4626" w:rsidDel="0040131F">
          <w:rPr>
            <w:rFonts w:eastAsia="SimSun"/>
          </w:rPr>
          <w:delText>.9</w:delText>
        </w:r>
        <w:r w:rsidR="005E6354" w:rsidRPr="00BC6720" w:rsidDel="0040131F">
          <w:rPr>
            <w:rFonts w:eastAsia="SimSun"/>
          </w:rPr>
          <w:delText xml:space="preserve">.2-1 the TSCTSF adds the new AF-session to the </w:delText>
        </w:r>
        <w:r w:rsidR="005E6354" w:rsidRPr="00BC6720" w:rsidDel="0040131F">
          <w:delText xml:space="preserve">list of the AF sessions that are associated with the user-plane Node ID, the time synchronization capabilities, and the reference to the time synchronization capabilities (Subscription Correlation ID). </w:delText>
        </w:r>
        <w:r w:rsidR="005E6354" w:rsidRPr="00BC6720" w:rsidDel="0040131F">
          <w:br/>
        </w:r>
        <w:r w:rsidR="005E6354" w:rsidRPr="00BC6720" w:rsidDel="0040131F">
          <w:br/>
          <w:delText>If the TSCTSF determines time synchronization service is active for the Subscription Correlation ID and user-plane node ID associated with the new AF-session, the TSCTSF uses the procedures described in clause K.2.2 in TS 23.501 [2] to configure and initialize the PTP instances in the DS-TT of the new PDU Session.</w:delText>
        </w:r>
      </w:del>
    </w:p>
    <w:p w14:paraId="145CED38" w14:textId="31BB4131" w:rsidR="005E6354" w:rsidRPr="00BC6720" w:rsidRDefault="005E6354" w:rsidP="005E6354">
      <w:pPr>
        <w:pStyle w:val="B1"/>
      </w:pPr>
      <w:r w:rsidRPr="00BC6720">
        <w:t>10.</w:t>
      </w:r>
      <w:r w:rsidRPr="00BC6720">
        <w:tab/>
        <w:t xml:space="preserve">The TSCTSF updates the state of the time synchronization configuration and may notify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09" w:author="NTT DOCOMO final" w:date="2021-06-08T14:56:00Z">
        <w:r w:rsidRPr="00BC6720" w:rsidDel="00EB44AD">
          <w:delText xml:space="preserve">reference to </w:delText>
        </w:r>
      </w:del>
      <w:proofErr w:type="spellStart"/>
      <w:r w:rsidRPr="00BC6720">
        <w:t>the</w:t>
      </w:r>
      <w:proofErr w:type="spellEnd"/>
      <w:r w:rsidRPr="00BC6720">
        <w:t xml:space="preserve"> </w:t>
      </w:r>
      <w:del w:id="310" w:author="NTT DOCOMO" w:date="2021-08-09T15:05:00Z">
        <w:r w:rsidRPr="00BC6720" w:rsidDel="006E4ACF">
          <w:delText>time synchronization service configuration</w:delText>
        </w:r>
      </w:del>
      <w:ins w:id="311" w:author="NTT DOCOMO" w:date="2021-08-09T15:05:00Z">
        <w:r w:rsidR="006E4ACF">
          <w:t>PTP instance ID</w:t>
        </w:r>
      </w:ins>
      <w:r w:rsidRPr="00BC6720">
        <w:t xml:space="preserve"> and the updated state of the time synchronization service configuration</w:t>
      </w:r>
      <w:ins w:id="312" w:author="NTT DOCOMO" w:date="2021-08-09T15:05:00Z">
        <w:r w:rsidR="006E4ACF">
          <w:t xml:space="preserve"> for the PTP instance</w:t>
        </w:r>
      </w:ins>
      <w:r w:rsidRPr="00BC6720">
        <w:t xml:space="preserve">. </w:t>
      </w:r>
    </w:p>
    <w:p w14:paraId="4C052B0D" w14:textId="0B9479CD" w:rsidR="005E6354" w:rsidRDefault="005E6354" w:rsidP="005E6354">
      <w:pPr>
        <w:pStyle w:val="B1"/>
        <w:rPr>
          <w:ins w:id="313" w:author="NTT DOCOMO" w:date="2021-08-20T14:32:00Z"/>
          <w:rFonts w:ascii="Arial" w:hAnsi="Arial"/>
          <w:color w:val="FF0000"/>
          <w:sz w:val="32"/>
          <w:lang w:eastAsia="ja-JP"/>
        </w:rPr>
      </w:pPr>
      <w:r w:rsidRPr="00BC6720">
        <w:t>11.</w:t>
      </w:r>
      <w:ins w:id="314" w:author="NTT DOCOMO final" w:date="2021-06-07T15:40:00Z">
        <w:r>
          <w:tab/>
        </w:r>
      </w:ins>
      <w:del w:id="315" w:author="NTT DOCOMO final" w:date="2021-06-07T15:39:00Z">
        <w:r w:rsidRPr="00BC6720" w:rsidDel="00FE09CC">
          <w:tab/>
        </w:r>
      </w:del>
      <w:r w:rsidRPr="00BC6720">
        <w:t xml:space="preserve">The NEF notifies the AF with the </w:t>
      </w:r>
      <w:proofErr w:type="spellStart"/>
      <w:r w:rsidRPr="00BC6720">
        <w:t>Nnef_TimeSynchronization_ConfigUpdateNotify</w:t>
      </w:r>
      <w:proofErr w:type="spellEnd"/>
      <w:r w:rsidRPr="00BC6720">
        <w:t xml:space="preserve"> service operation, containing the reference to the time synchronization service configuration and the updated state of the time synchronization service configuration. </w:t>
      </w:r>
      <w:r w:rsidRPr="00BC6720">
        <w:br/>
      </w:r>
      <w:r w:rsidRPr="00BC6720">
        <w:br/>
      </w:r>
    </w:p>
    <w:p w14:paraId="6850D57B" w14:textId="32692774" w:rsidR="005F61D0" w:rsidRDefault="005F61D0" w:rsidP="005F61D0">
      <w:pPr>
        <w:keepNext/>
        <w:keepLines/>
        <w:spacing w:before="120"/>
        <w:ind w:left="1701" w:hanging="1701"/>
        <w:outlineLvl w:val="4"/>
        <w:rPr>
          <w:ins w:id="316" w:author="NTT DOCOMO" w:date="2021-08-20T14:32:00Z"/>
          <w:rFonts w:ascii="Arial" w:eastAsia="DengXian" w:hAnsi="Arial"/>
          <w:sz w:val="22"/>
          <w:lang w:eastAsia="zh-CN"/>
        </w:rPr>
      </w:pPr>
      <w:ins w:id="317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3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>Time synchronization service modification</w:t>
        </w:r>
      </w:ins>
    </w:p>
    <w:p w14:paraId="071B4B09" w14:textId="4135C3F3" w:rsidR="005F61D0" w:rsidRDefault="00BB4E96" w:rsidP="005F61D0">
      <w:pPr>
        <w:keepNext/>
        <w:keepLines/>
        <w:spacing w:before="120"/>
        <w:ind w:left="1701" w:hanging="1701"/>
        <w:outlineLvl w:val="4"/>
        <w:rPr>
          <w:ins w:id="318" w:author="NTT DOCOMO" w:date="2021-08-20T14:32:00Z"/>
          <w:rFonts w:ascii="Arial" w:eastAsia="DengXian" w:hAnsi="Arial"/>
          <w:sz w:val="22"/>
          <w:lang w:eastAsia="zh-CN"/>
        </w:rPr>
      </w:pPr>
      <w:ins w:id="319" w:author="NTT DOCOMO" w:date="2021-08-20T14:33:00Z">
        <w:r>
          <w:object w:dxaOrig="9817" w:dyaOrig="5713" w14:anchorId="521D1830">
            <v:shape id="_x0000_i1027" type="#_x0000_t75" style="width:481.6pt;height:280.4pt" o:ole="">
              <v:imagedata r:id="rId21" o:title=""/>
            </v:shape>
            <o:OLEObject Type="Embed" ProgID="Visio.Drawing.15" ShapeID="_x0000_i1027" DrawAspect="Content" ObjectID="_1691578998" r:id="rId22"/>
          </w:object>
        </w:r>
      </w:ins>
    </w:p>
    <w:p w14:paraId="239AA3A3" w14:textId="41DB0E53" w:rsidR="00BB4E96" w:rsidRPr="00BC6720" w:rsidRDefault="00BB4E96" w:rsidP="00BB4E96">
      <w:pPr>
        <w:pStyle w:val="TH"/>
        <w:rPr>
          <w:ins w:id="320" w:author="NTT DOCOMO" w:date="2021-08-20T14:33:00Z"/>
          <w:rFonts w:eastAsia="SimSun"/>
        </w:rPr>
      </w:pPr>
      <w:ins w:id="321" w:author="NTT DOCOMO" w:date="2021-08-20T14:33:00Z">
        <w:r w:rsidRPr="00BC6720">
          <w:rPr>
            <w:rFonts w:eastAsia="SimSun"/>
          </w:rPr>
          <w:t>Figure 4.15</w:t>
        </w:r>
        <w:r>
          <w:rPr>
            <w:rFonts w:eastAsia="SimSun"/>
          </w:rPr>
          <w:t>.9</w:t>
        </w:r>
        <w:r w:rsidRPr="00BC6720">
          <w:rPr>
            <w:rFonts w:eastAsia="SimSun"/>
          </w:rPr>
          <w:t>.3</w:t>
        </w:r>
        <w:r>
          <w:rPr>
            <w:rFonts w:eastAsia="SimSun"/>
          </w:rPr>
          <w:t>.</w:t>
        </w:r>
      </w:ins>
      <w:ins w:id="322" w:author="NTT DOCOMO" w:date="2021-08-20T14:34:00Z">
        <w:r>
          <w:rPr>
            <w:rFonts w:eastAsia="SimSun"/>
          </w:rPr>
          <w:t>3</w:t>
        </w:r>
      </w:ins>
      <w:ins w:id="323" w:author="NTT DOCOMO" w:date="2021-08-20T14:33:00Z">
        <w:r w:rsidRPr="00BC6720">
          <w:rPr>
            <w:rFonts w:eastAsia="SimSun"/>
          </w:rPr>
          <w:t xml:space="preserve">-1: </w:t>
        </w:r>
        <w:r>
          <w:rPr>
            <w:rFonts w:eastAsia="SimSun"/>
          </w:rPr>
          <w:t xml:space="preserve">Time synchronization service </w:t>
        </w:r>
      </w:ins>
      <w:ins w:id="324" w:author="NTT DOCOMO" w:date="2021-08-20T14:34:00Z">
        <w:r>
          <w:rPr>
            <w:rFonts w:eastAsia="SimSun"/>
          </w:rPr>
          <w:t>modification</w:t>
        </w:r>
      </w:ins>
    </w:p>
    <w:p w14:paraId="5A2BB8E3" w14:textId="36F0D290" w:rsidR="003A00B4" w:rsidRDefault="0033375C" w:rsidP="0033375C">
      <w:pPr>
        <w:pStyle w:val="B1"/>
        <w:rPr>
          <w:ins w:id="325" w:author="NTT DOCOMO" w:date="2021-08-20T14:37:00Z"/>
        </w:rPr>
      </w:pPr>
      <w:ins w:id="326" w:author="NTT DOCOMO" w:date="2021-08-20T14:36:00Z">
        <w:r>
          <w:t>1.</w:t>
        </w:r>
        <w:r>
          <w:tab/>
        </w:r>
      </w:ins>
      <w:ins w:id="327" w:author="NTT DOCOMO" w:date="2021-08-20T14:35:00Z">
        <w:r w:rsidR="003A00B4" w:rsidRPr="0033375C">
          <w:t xml:space="preserve">To update an existing time synchronization service configuration of the PTP instance, the AF invokes a </w:t>
        </w:r>
        <w:proofErr w:type="spellStart"/>
        <w:r w:rsidR="003A00B4" w:rsidRPr="0085460A">
          <w:t>Nnef_TimeSynchronization_ConfigUpdate</w:t>
        </w:r>
        <w:proofErr w:type="spellEnd"/>
        <w:r w:rsidR="003A00B4" w:rsidRPr="0085460A">
          <w:t xml:space="preserve"> service operation providing the corresponding PTP instance ID.</w:t>
        </w:r>
      </w:ins>
    </w:p>
    <w:p w14:paraId="4F751DC9" w14:textId="2F206D8A" w:rsidR="0033375C" w:rsidRDefault="0033375C" w:rsidP="0033375C">
      <w:pPr>
        <w:pStyle w:val="B1"/>
        <w:rPr>
          <w:ins w:id="328" w:author="NTT DOCOMO" w:date="2021-08-20T14:38:00Z"/>
        </w:rPr>
      </w:pPr>
      <w:ins w:id="329" w:author="NTT DOCOMO" w:date="2021-08-20T14:37:00Z">
        <w:r>
          <w:t>2.</w:t>
        </w:r>
        <w:r>
          <w:tab/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</w:t>
        </w:r>
      </w:ins>
      <w:ins w:id="330" w:author="NTT DOCOMO" w:date="2021-08-20T14:43:00Z">
        <w:r w:rsidR="0085460A">
          <w:t>gUpdate</w:t>
        </w:r>
      </w:ins>
      <w:proofErr w:type="spellEnd"/>
      <w:ins w:id="331" w:author="NTT DOCOMO" w:date="2021-08-20T14:37:00Z"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2A6C2ED" w14:textId="13246E44" w:rsidR="00B17144" w:rsidRDefault="00B17144" w:rsidP="0033375C">
      <w:pPr>
        <w:pStyle w:val="B1"/>
        <w:rPr>
          <w:ins w:id="332" w:author="NTT DOCOMO" w:date="2021-08-20T14:39:00Z"/>
        </w:rPr>
      </w:pPr>
      <w:ins w:id="333" w:author="NTT DOCOMO" w:date="2021-08-20T14:38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Update</w:t>
        </w:r>
        <w:proofErr w:type="spellEnd"/>
        <w:r w:rsidRPr="00BC6720">
          <w:t xml:space="preserve"> response</w:t>
        </w:r>
      </w:ins>
      <w:ins w:id="334" w:author="NTT DOCOMO" w:date="2021-08-20T14:44:00Z">
        <w:r w:rsidR="0085460A">
          <w:t>.</w:t>
        </w:r>
      </w:ins>
    </w:p>
    <w:p w14:paraId="067FCBFE" w14:textId="28E37A8E" w:rsidR="00B17144" w:rsidRDefault="00B17144" w:rsidP="00B17144">
      <w:pPr>
        <w:pStyle w:val="B1"/>
        <w:rPr>
          <w:ins w:id="335" w:author="NTT DOCOMO" w:date="2021-08-20T14:40:00Z"/>
        </w:rPr>
      </w:pPr>
      <w:ins w:id="336" w:author="NTT DOCOMO" w:date="2021-08-20T14:39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Update</w:t>
        </w:r>
        <w:proofErr w:type="spellEnd"/>
        <w:r>
          <w:t xml:space="preserve">. </w:t>
        </w:r>
      </w:ins>
    </w:p>
    <w:p w14:paraId="0834DCB6" w14:textId="37DBCD85" w:rsidR="00D627D7" w:rsidRDefault="00D627D7" w:rsidP="00D627D7">
      <w:pPr>
        <w:pStyle w:val="B1"/>
        <w:rPr>
          <w:ins w:id="337" w:author="NTT DOCOMO" w:date="2021-08-20T14:48:00Z"/>
        </w:rPr>
      </w:pPr>
      <w:ins w:id="338" w:author="NTT DOCOMO" w:date="2021-08-20T14:41:00Z">
        <w:r>
          <w:t>5-6. T</w:t>
        </w:r>
      </w:ins>
      <w:ins w:id="339" w:author="NTT DOCOMO" w:date="2021-08-20T14:40:00Z">
        <w:r>
          <w:t xml:space="preserve">he TSCTSF uses the PTP instance ID included in the </w:t>
        </w:r>
      </w:ins>
      <w:proofErr w:type="spellStart"/>
      <w:ins w:id="340" w:author="NTT DOCOMO" w:date="2021-08-20T14:41:00Z">
        <w:r w:rsidRPr="00BC6720">
          <w:t>N</w:t>
        </w:r>
      </w:ins>
      <w:ins w:id="341" w:author="NTT DOCOMO" w:date="2021-08-20T14:42:00Z">
        <w:r>
          <w:t>tsctsf</w:t>
        </w:r>
      </w:ins>
      <w:ins w:id="342" w:author="NTT DOCOMO" w:date="2021-08-20T14:41:00Z">
        <w:r w:rsidRPr="00BC6720">
          <w:t>_TimeSynchronization_Config</w:t>
        </w:r>
      </w:ins>
      <w:ins w:id="343" w:author="NTT DOCOMO" w:date="2021-08-20T14:40:00Z">
        <w:r>
          <w:t>Update</w:t>
        </w:r>
        <w:proofErr w:type="spellEnd"/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update </w:t>
        </w:r>
        <w:r w:rsidRPr="00BC6720">
          <w:t>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If the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request includes one or more UE identities, the TSCTSF determines whether the corresponding DS-TT(s) are suitable with the parameters </w:t>
        </w:r>
        <w:r w:rsidRPr="00445698">
          <w:t xml:space="preserve">(e.g. requested PTP </w:t>
        </w:r>
        <w:r w:rsidRPr="00445698">
          <w:lastRenderedPageBreak/>
          <w:t>instance type, transport protocol, and PTP profile)</w:t>
        </w:r>
        <w:r>
          <w:t xml:space="preserve"> in the time synchronization service configuration as identified by the time synchronization configuration Id in the request. The TSCTSF adds the</w:t>
        </w:r>
        <w:r w:rsidRPr="00445698">
          <w:t xml:space="preserve"> </w:t>
        </w:r>
        <w:r>
          <w:t>suitable</w:t>
        </w:r>
        <w:r w:rsidRPr="00445698">
          <w:t xml:space="preserve"> AF-sessions </w:t>
        </w:r>
        <w:r>
          <w:t xml:space="preserve">to the list of AF-sessions that are </w:t>
        </w:r>
        <w:proofErr w:type="spellStart"/>
        <w:r>
          <w:t>associatated</w:t>
        </w:r>
        <w:proofErr w:type="spellEnd"/>
        <w:r>
          <w:t xml:space="preserve"> with the time synchronization service configuration. </w:t>
        </w:r>
        <w:r w:rsidRPr="00BC6720">
          <w:t xml:space="preserve">The TSCTSF uses the procedures described in clause K.2.2 in TS 23.501 [2] to </w:t>
        </w:r>
        <w:r>
          <w:t>initialize and activate</w:t>
        </w:r>
        <w:r w:rsidRPr="00BC6720">
          <w:t xml:space="preserve"> 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</w:t>
        </w:r>
        <w:r>
          <w:t xml:space="preserve">corresponding </w:t>
        </w:r>
        <w:r w:rsidRPr="00BC6720">
          <w:t>DS-TT(s)</w:t>
        </w:r>
        <w:r>
          <w:t>.</w:t>
        </w:r>
        <w:r w:rsidRPr="00BC6720">
          <w:t xml:space="preserve"> </w:t>
        </w:r>
        <w:r>
          <w:t xml:space="preserve"> </w:t>
        </w:r>
      </w:ins>
    </w:p>
    <w:p w14:paraId="66006B13" w14:textId="6A112764" w:rsidR="005A6F62" w:rsidRDefault="005A6F62" w:rsidP="005A6F62">
      <w:pPr>
        <w:pStyle w:val="B1"/>
        <w:rPr>
          <w:ins w:id="344" w:author="NTT DOCOMO" w:date="2021-08-20T14:52:00Z"/>
          <w:rFonts w:eastAsia="SimSun"/>
        </w:rPr>
      </w:pPr>
      <w:ins w:id="345" w:author="NTT DOCOMO" w:date="2021-08-20T14:48:00Z">
        <w:r w:rsidRPr="00135DE5">
          <w:rPr>
            <w:rFonts w:eastAsia="SimSun"/>
          </w:rPr>
          <w:tab/>
          <w:t>The TSCTSF uses the procedure in clause 4.15.9.4 to manage the 5G access stratum time distribution for the UEs that are added to the impacted PTP instance.</w:t>
        </w:r>
      </w:ins>
    </w:p>
    <w:p w14:paraId="0822B852" w14:textId="77777777" w:rsidR="002F2D06" w:rsidRPr="00BC6720" w:rsidRDefault="002F2D06" w:rsidP="002F2D06">
      <w:pPr>
        <w:pStyle w:val="B1"/>
        <w:rPr>
          <w:ins w:id="346" w:author="NTT DOCOMO" w:date="2021-08-20T14:52:00Z"/>
        </w:rPr>
      </w:pPr>
      <w:ins w:id="347" w:author="NTT DOCOMO" w:date="2021-08-20T14:52:00Z">
        <w:r w:rsidRPr="00BC6720">
          <w:t>7.</w:t>
        </w:r>
        <w:r w:rsidRPr="00BC6720">
          <w:tab/>
          <w:t xml:space="preserve">The TSCTSF notifies the NEF (or AF)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3705D26B" w14:textId="77777777" w:rsidR="002F2D06" w:rsidRPr="00BC6720" w:rsidRDefault="002F2D06" w:rsidP="002F2D06">
      <w:pPr>
        <w:pStyle w:val="B1"/>
        <w:rPr>
          <w:ins w:id="348" w:author="NTT DOCOMO" w:date="2021-08-20T14:52:00Z"/>
        </w:rPr>
      </w:pPr>
      <w:ins w:id="349" w:author="NTT DOCOMO" w:date="2021-08-20T14:52:00Z">
        <w:r w:rsidRPr="00BC6720">
          <w:t>8.</w:t>
        </w:r>
        <w:r w:rsidRPr="00BC6720">
          <w:tab/>
          <w:t xml:space="preserve">The NEF notifies the AF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06682FDA" w14:textId="77777777" w:rsidR="005A6F62" w:rsidRDefault="005A6F62" w:rsidP="00D627D7">
      <w:pPr>
        <w:pStyle w:val="B1"/>
        <w:rPr>
          <w:ins w:id="350" w:author="NTT DOCOMO" w:date="2021-08-20T14:45:00Z"/>
        </w:rPr>
      </w:pPr>
    </w:p>
    <w:p w14:paraId="2AE80F2B" w14:textId="77777777" w:rsidR="00BB4E96" w:rsidRDefault="00BB4E96" w:rsidP="005F61D0">
      <w:pPr>
        <w:keepNext/>
        <w:keepLines/>
        <w:spacing w:before="120"/>
        <w:ind w:left="1701" w:hanging="1701"/>
        <w:outlineLvl w:val="4"/>
        <w:rPr>
          <w:ins w:id="351" w:author="NTT DOCOMO" w:date="2021-08-20T14:33:00Z"/>
          <w:rFonts w:ascii="Arial" w:eastAsia="DengXian" w:hAnsi="Arial"/>
          <w:sz w:val="22"/>
          <w:lang w:eastAsia="zh-CN"/>
        </w:rPr>
      </w:pPr>
    </w:p>
    <w:p w14:paraId="38DA7ADF" w14:textId="50DC34F2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52" w:author="NTT DOCOMO" w:date="2021-08-20T14:32:00Z"/>
          <w:rFonts w:ascii="Arial" w:eastAsia="DengXian" w:hAnsi="Arial"/>
          <w:sz w:val="22"/>
          <w:lang w:eastAsia="zh-CN"/>
        </w:rPr>
      </w:pPr>
      <w:ins w:id="353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4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>Time synchronization service deactivation</w:t>
        </w:r>
      </w:ins>
    </w:p>
    <w:p w14:paraId="603C6B68" w14:textId="3FD581D5" w:rsidR="00D1745C" w:rsidRPr="00D01A12" w:rsidRDefault="00D1745C" w:rsidP="00D1745C">
      <w:pPr>
        <w:keepNext/>
        <w:keepLines/>
        <w:spacing w:before="60"/>
        <w:jc w:val="center"/>
        <w:rPr>
          <w:ins w:id="354" w:author="NTT DOCOMO" w:date="2021-08-20T14:34:00Z"/>
          <w:rFonts w:ascii="Arial" w:eastAsia="SimSun" w:hAnsi="Arial"/>
          <w:b/>
        </w:rPr>
      </w:pPr>
      <w:ins w:id="355" w:author="NTT DOCOMO" w:date="2021-08-20T14:34:00Z">
        <w:del w:id="356" w:author="zte-v1" w:date="2021-08-08T21:27:00Z">
          <w:r w:rsidRPr="00D01A12" w:rsidDel="00C4038A">
            <w:rPr>
              <w:rFonts w:ascii="Arial" w:eastAsia="SimSun" w:hAnsi="Arial"/>
              <w:b/>
            </w:rPr>
            <w:fldChar w:fldCharType="begin"/>
          </w:r>
          <w:r w:rsidRPr="00D01A12" w:rsidDel="00C4038A">
            <w:rPr>
              <w:rFonts w:ascii="Arial" w:eastAsia="SimSun" w:hAnsi="Arial"/>
              <w:b/>
            </w:rPr>
            <w:fldChar w:fldCharType="end"/>
          </w:r>
        </w:del>
      </w:ins>
      <w:ins w:id="357" w:author="NTT DOCOMO" w:date="2021-08-20T14:34:00Z">
        <w:r w:rsidR="008A3B59">
          <w:object w:dxaOrig="10260" w:dyaOrig="5436" w14:anchorId="0BFC119D">
            <v:shape id="_x0000_i1028" type="#_x0000_t75" style="width:482.4pt;height:255.6pt" o:ole="">
              <v:imagedata r:id="rId23" o:title=""/>
            </v:shape>
            <o:OLEObject Type="Embed" ProgID="Visio.Drawing.15" ShapeID="_x0000_i1028" DrawAspect="Content" ObjectID="_1691578999" r:id="rId24"/>
          </w:object>
        </w:r>
      </w:ins>
    </w:p>
    <w:p w14:paraId="08F1578A" w14:textId="4F49ED6F" w:rsidR="00D1745C" w:rsidRDefault="00D1745C" w:rsidP="00D1745C">
      <w:pPr>
        <w:keepLines/>
        <w:spacing w:after="240"/>
        <w:jc w:val="center"/>
        <w:rPr>
          <w:ins w:id="358" w:author="NTT DOCOMO" w:date="2021-08-20T14:50:00Z"/>
          <w:rFonts w:ascii="Arial" w:eastAsia="SimSun" w:hAnsi="Arial"/>
          <w:b/>
        </w:rPr>
      </w:pPr>
      <w:ins w:id="359" w:author="NTT DOCOMO" w:date="2021-08-20T14:34:00Z">
        <w:r w:rsidRPr="00D01A12">
          <w:rPr>
            <w:rFonts w:ascii="Arial" w:eastAsia="SimSun" w:hAnsi="Arial"/>
            <w:b/>
          </w:rPr>
          <w:t>Figure 4.15.9.3</w:t>
        </w:r>
        <w:r>
          <w:rPr>
            <w:rFonts w:ascii="Arial" w:eastAsia="SimSun" w:hAnsi="Arial"/>
            <w:b/>
          </w:rPr>
          <w:t>.4</w:t>
        </w:r>
        <w:r w:rsidRPr="00D01A12">
          <w:rPr>
            <w:rFonts w:ascii="Arial" w:eastAsia="SimSun" w:hAnsi="Arial"/>
            <w:b/>
          </w:rPr>
          <w:t xml:space="preserve">-1: </w:t>
        </w:r>
        <w:r>
          <w:rPr>
            <w:rFonts w:ascii="Arial" w:eastAsia="SimSun" w:hAnsi="Arial"/>
            <w:b/>
          </w:rPr>
          <w:t>T</w:t>
        </w:r>
        <w:r w:rsidRPr="00D01A12">
          <w:rPr>
            <w:rFonts w:ascii="Arial" w:eastAsia="SimSun" w:hAnsi="Arial"/>
            <w:b/>
          </w:rPr>
          <w:t>ime</w:t>
        </w:r>
        <w:r>
          <w:rPr>
            <w:rFonts w:ascii="Arial" w:eastAsia="SimSun" w:hAnsi="Arial"/>
            <w:b/>
          </w:rPr>
          <w:t xml:space="preserve"> s</w:t>
        </w:r>
        <w:r w:rsidRPr="00D01A12">
          <w:rPr>
            <w:rFonts w:ascii="Arial" w:eastAsia="SimSun" w:hAnsi="Arial"/>
            <w:b/>
          </w:rPr>
          <w:t>ynchronization</w:t>
        </w:r>
        <w:r>
          <w:rPr>
            <w:rFonts w:ascii="Arial" w:eastAsia="SimSun" w:hAnsi="Arial"/>
            <w:b/>
          </w:rPr>
          <w:t xml:space="preserve"> </w:t>
        </w:r>
      </w:ins>
      <w:ins w:id="360" w:author="NTT DOCOMO" w:date="2021-08-20T14:35:00Z">
        <w:r>
          <w:rPr>
            <w:rFonts w:ascii="Arial" w:eastAsia="SimSun" w:hAnsi="Arial"/>
            <w:b/>
          </w:rPr>
          <w:t>service deactivation</w:t>
        </w:r>
      </w:ins>
    </w:p>
    <w:p w14:paraId="350C6DBB" w14:textId="77777777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61" w:author="NTT DOCOMO" w:date="2021-08-20T14:32:00Z"/>
          <w:rFonts w:ascii="Arial" w:eastAsia="DengXian" w:hAnsi="Arial"/>
          <w:sz w:val="22"/>
          <w:lang w:eastAsia="zh-CN"/>
        </w:rPr>
      </w:pPr>
    </w:p>
    <w:p w14:paraId="197201FF" w14:textId="15651E1F" w:rsidR="00D627D7" w:rsidRDefault="00D627D7" w:rsidP="00D627D7">
      <w:pPr>
        <w:pStyle w:val="B1"/>
        <w:rPr>
          <w:ins w:id="362" w:author="NTT DOCOMO" w:date="2021-08-20T14:42:00Z"/>
        </w:rPr>
      </w:pPr>
      <w:ins w:id="363" w:author="NTT DOCOMO" w:date="2021-08-20T14:42:00Z">
        <w:r>
          <w:t>1.</w:t>
        </w:r>
        <w:r>
          <w:tab/>
        </w:r>
        <w:r w:rsidRPr="0033375C">
          <w:t xml:space="preserve">To remove an existing time synchronization service configuration of the PTP instance, the AF invokes a </w:t>
        </w:r>
        <w:proofErr w:type="spellStart"/>
        <w:r w:rsidRPr="000B25F1">
          <w:t>Nnef_TimeSynchronization_ConfigDelete</w:t>
        </w:r>
        <w:proofErr w:type="spellEnd"/>
        <w:r w:rsidRPr="000B25F1">
          <w:t xml:space="preserve"> service operation providing the corresponding PTP instance ID.</w:t>
        </w:r>
      </w:ins>
    </w:p>
    <w:p w14:paraId="45C35127" w14:textId="03F2CECB" w:rsidR="00D627D7" w:rsidRDefault="00D627D7" w:rsidP="00D627D7">
      <w:pPr>
        <w:pStyle w:val="B1"/>
        <w:rPr>
          <w:ins w:id="364" w:author="NTT DOCOMO" w:date="2021-08-20T14:42:00Z"/>
        </w:rPr>
      </w:pPr>
      <w:ins w:id="365" w:author="NTT DOCOMO" w:date="2021-08-20T14:42:00Z">
        <w:r>
          <w:t>2.</w:t>
        </w:r>
        <w:r>
          <w:tab/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10D23E0" w14:textId="3D744033" w:rsidR="00D627D7" w:rsidRDefault="00D627D7" w:rsidP="00D627D7">
      <w:pPr>
        <w:pStyle w:val="B1"/>
        <w:rPr>
          <w:ins w:id="366" w:author="NTT DOCOMO" w:date="2021-08-20T14:42:00Z"/>
        </w:rPr>
      </w:pPr>
      <w:ins w:id="367" w:author="NTT DOCOMO" w:date="2021-08-20T14:42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 w:rsidRPr="00BC6720">
          <w:t xml:space="preserve"> response</w:t>
        </w:r>
        <w:r>
          <w:t>.</w:t>
        </w:r>
      </w:ins>
    </w:p>
    <w:p w14:paraId="202638FF" w14:textId="37077A91" w:rsidR="00D627D7" w:rsidRDefault="00D627D7" w:rsidP="00D627D7">
      <w:pPr>
        <w:pStyle w:val="B1"/>
        <w:rPr>
          <w:ins w:id="368" w:author="NTT DOCOMO" w:date="2021-08-20T14:45:00Z"/>
        </w:rPr>
      </w:pPr>
      <w:ins w:id="369" w:author="NTT DOCOMO" w:date="2021-08-20T14:42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Delete</w:t>
        </w:r>
        <w:proofErr w:type="spellEnd"/>
        <w:r w:rsidRPr="00BC6720">
          <w:t xml:space="preserve"> response</w:t>
        </w:r>
        <w:r>
          <w:t xml:space="preserve">. </w:t>
        </w:r>
      </w:ins>
    </w:p>
    <w:p w14:paraId="5BE4BC72" w14:textId="10922EFF" w:rsidR="005A6F62" w:rsidRDefault="008A6AF0" w:rsidP="008A6AF0">
      <w:pPr>
        <w:pStyle w:val="B1"/>
        <w:rPr>
          <w:ins w:id="370" w:author="NTT DOCOMO" w:date="2021-08-20T14:49:00Z"/>
        </w:rPr>
      </w:pPr>
      <w:ins w:id="371" w:author="NTT DOCOMO" w:date="2021-08-20T14:45:00Z">
        <w:r>
          <w:t xml:space="preserve">5-6. The TSCTSF uses the PTP instance ID included in the </w:t>
        </w:r>
      </w:ins>
      <w:proofErr w:type="spellStart"/>
      <w:ins w:id="372" w:author="NTT DOCOMO" w:date="2021-08-20T14:46:00Z">
        <w:r w:rsidRPr="00BC6720">
          <w:t>Ntsctsf_TimeSynchronization_Config</w:t>
        </w:r>
        <w:r>
          <w:t>Delete</w:t>
        </w:r>
      </w:ins>
      <w:proofErr w:type="spellEnd"/>
      <w:ins w:id="373" w:author="NTT DOCOMO" w:date="2021-08-20T14:45:00Z"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disable </w:t>
        </w:r>
        <w:r w:rsidRPr="00BC6720">
          <w:t xml:space="preserve">the </w:t>
        </w:r>
        <w:r>
          <w:t xml:space="preserve">corresponding </w:t>
        </w:r>
        <w:r w:rsidRPr="00BC6720">
          <w:t>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</w:t>
        </w:r>
        <w:r w:rsidRPr="00BC6720">
          <w:lastRenderedPageBreak/>
          <w:t>DS-TT(s) and NW-TT.</w:t>
        </w:r>
        <w:r>
          <w:t xml:space="preserve"> The TSCTSF deletes the </w:t>
        </w:r>
        <w:r w:rsidRPr="00BC6720">
          <w:t>time synchronization service configuration</w:t>
        </w:r>
        <w:r>
          <w:t xml:space="preserve"> for the respective PTP instance. </w:t>
        </w:r>
      </w:ins>
    </w:p>
    <w:p w14:paraId="4AAC79DB" w14:textId="329BEB73" w:rsidR="0059696C" w:rsidRDefault="0059696C" w:rsidP="0059696C">
      <w:pPr>
        <w:pStyle w:val="B1"/>
        <w:rPr>
          <w:ins w:id="374" w:author="NTT DOCOMO" w:date="2021-08-20T14:49:00Z"/>
          <w:rFonts w:eastAsia="SimSun"/>
        </w:rPr>
      </w:pPr>
      <w:ins w:id="375" w:author="NTT DOCOMO" w:date="2021-08-20T14:49:00Z">
        <w:r w:rsidRPr="000C287D">
          <w:rPr>
            <w:rFonts w:eastAsia="SimSun"/>
          </w:rPr>
          <w:tab/>
          <w:t>The TSCTSF uses the procedure in clause 4.15.9.4 to deactivate the 5G access stratum time distribution for the UEs that are part of the impacted PTP instance.</w:t>
        </w:r>
      </w:ins>
    </w:p>
    <w:p w14:paraId="5321970C" w14:textId="77777777" w:rsidR="0059696C" w:rsidRDefault="0059696C" w:rsidP="008A6AF0">
      <w:pPr>
        <w:pStyle w:val="B1"/>
        <w:rPr>
          <w:ins w:id="376" w:author="NTT DOCOMO" w:date="2021-08-20T14:46:00Z"/>
        </w:rPr>
      </w:pPr>
    </w:p>
    <w:p w14:paraId="617AF1F7" w14:textId="44A18C4A" w:rsidR="00177ED8" w:rsidRDefault="00177ED8" w:rsidP="00FA51A4"/>
    <w:p w14:paraId="0A581EA8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p w14:paraId="360C7211" w14:textId="1680D603" w:rsidR="00177ED8" w:rsidRDefault="00177ED8" w:rsidP="00FA51A4"/>
    <w:p w14:paraId="5787EB44" w14:textId="77777777" w:rsidR="00177ED8" w:rsidRDefault="00177ED8" w:rsidP="00177ED8">
      <w:pPr>
        <w:pStyle w:val="Heading4"/>
        <w:rPr>
          <w:lang w:eastAsia="zh-CN"/>
        </w:rPr>
      </w:pPr>
      <w:bookmarkStart w:id="377" w:name="_Toc75412070"/>
      <w:bookmarkStart w:id="378" w:name="_Hlk80083115"/>
      <w:r>
        <w:rPr>
          <w:lang w:eastAsia="zh-CN"/>
        </w:rPr>
        <w:t>5.2.6.25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  <w:bookmarkEnd w:id="377"/>
    </w:p>
    <w:p w14:paraId="14597BE7" w14:textId="77777777" w:rsidR="00177ED8" w:rsidRDefault="00177ED8" w:rsidP="00177ED8">
      <w:pPr>
        <w:pStyle w:val="Heading5"/>
        <w:rPr>
          <w:lang w:eastAsia="zh-CN"/>
        </w:rPr>
      </w:pPr>
      <w:bookmarkStart w:id="379" w:name="_Toc75412071"/>
      <w:r>
        <w:rPr>
          <w:lang w:eastAsia="zh-CN"/>
        </w:rPr>
        <w:t>5.2.6.25.1</w:t>
      </w:r>
      <w:r>
        <w:rPr>
          <w:lang w:eastAsia="zh-CN"/>
        </w:rPr>
        <w:tab/>
        <w:t>General</w:t>
      </w:r>
      <w:bookmarkEnd w:id="379"/>
    </w:p>
    <w:p w14:paraId="47F30B7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description:</w:t>
      </w:r>
      <w:r>
        <w:rPr>
          <w:lang w:eastAsia="zh-CN"/>
        </w:rPr>
        <w:t xml:space="preserve"> This service provides:</w:t>
      </w:r>
    </w:p>
    <w:p w14:paraId="520C6139" w14:textId="77777777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authorization of NF Service Consumer requests.</w:t>
      </w:r>
    </w:p>
    <w:p w14:paraId="3FFAA4FE" w14:textId="1BBC9E15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 Service Consumer request to create and update time synchronization configuration</w:t>
      </w:r>
      <w:ins w:id="380" w:author="NTT DOCOMO" w:date="2021-08-09T15:06:00Z">
        <w:r w:rsidR="00BA729D">
          <w:rPr>
            <w:lang w:eastAsia="zh-CN"/>
          </w:rPr>
          <w:t xml:space="preserve"> for a PTP instance</w:t>
        </w:r>
      </w:ins>
      <w:r>
        <w:rPr>
          <w:lang w:eastAsia="zh-CN"/>
        </w:rPr>
        <w:t>, and to activate and deactivate the time synchronization service as described in clause 5.27.1.8 of TS 23.501 [2].</w:t>
      </w:r>
    </w:p>
    <w:p w14:paraId="0D988396" w14:textId="77777777" w:rsidR="00177ED8" w:rsidRDefault="00177ED8" w:rsidP="00177ED8">
      <w:pPr>
        <w:pStyle w:val="Heading5"/>
        <w:rPr>
          <w:lang w:eastAsia="zh-CN"/>
        </w:rPr>
      </w:pPr>
      <w:bookmarkStart w:id="381" w:name="_Toc75412072"/>
      <w:r>
        <w:rPr>
          <w:lang w:eastAsia="zh-CN"/>
        </w:rPr>
        <w:t>5.2.6.25.2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Nnef_TimeSynchronization_ConfigCreate</w:t>
      </w:r>
      <w:proofErr w:type="spellEnd"/>
      <w:r>
        <w:rPr>
          <w:lang w:eastAsia="zh-CN"/>
        </w:rPr>
        <w:t xml:space="preserve"> operation</w:t>
      </w:r>
      <w:bookmarkEnd w:id="381"/>
    </w:p>
    <w:p w14:paraId="2EFCC6C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Nnef_TimeSynchronization_ConfigCreate</w:t>
      </w:r>
      <w:proofErr w:type="spellEnd"/>
    </w:p>
    <w:p w14:paraId="32622CA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create a time synchronization configuration and activate the time synchronization service with the configuration.</w:t>
      </w:r>
    </w:p>
    <w:p w14:paraId="7B5838F7" w14:textId="143C237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Reference to time synchronization capability set</w:t>
      </w:r>
      <w:ins w:id="382" w:author="NTT DOCOMO 2" w:date="2021-08-06T12:01:00Z">
        <w:r w:rsidR="00747A22">
          <w:rPr>
            <w:lang w:eastAsia="zh-CN"/>
          </w:rPr>
          <w:t xml:space="preserve"> </w:t>
        </w:r>
        <w:r w:rsidR="00747A22">
          <w:t xml:space="preserve">(i.e. the </w:t>
        </w:r>
        <w:r w:rsidR="00747A22" w:rsidRPr="00BC6720">
          <w:rPr>
            <w:rFonts w:eastAsia="SimSun"/>
          </w:rPr>
          <w:t>Subscription Correlation ID</w:t>
        </w:r>
        <w:r w:rsidR="00747A22">
          <w:rPr>
            <w:rFonts w:eastAsia="SimSun"/>
          </w:rPr>
          <w:t xml:space="preserve"> as in the response to </w:t>
        </w:r>
        <w:proofErr w:type="spellStart"/>
        <w:r w:rsidR="00747A22">
          <w:t>N</w:t>
        </w:r>
      </w:ins>
      <w:ins w:id="383" w:author="NTT DOCOMO 2" w:date="2021-08-06T12:02:00Z">
        <w:r w:rsidR="00747A22">
          <w:t>nef</w:t>
        </w:r>
      </w:ins>
      <w:ins w:id="384" w:author="NTT DOCOMO 2" w:date="2021-08-06T12:01:00Z">
        <w:r w:rsidR="00747A22">
          <w:t>_TimeSynchronization_CapsSubscribe</w:t>
        </w:r>
        <w:proofErr w:type="spellEnd"/>
        <w:r w:rsidR="00747A22">
          <w:t xml:space="preserve"> request)</w:t>
        </w:r>
      </w:ins>
      <w:r>
        <w:rPr>
          <w:lang w:eastAsia="zh-CN"/>
        </w:rPr>
        <w:t>, user plane node ID, mandatory service parameters as described in Table 4.15.9</w:t>
      </w:r>
      <w:ins w:id="385" w:author="NTT DOCOMO" w:date="2021-08-17T12:01:00Z">
        <w:r w:rsidR="00D223B6">
          <w:rPr>
            <w:lang w:eastAsia="zh-CN"/>
          </w:rPr>
          <w:t>.3</w:t>
        </w:r>
      </w:ins>
      <w:r>
        <w:rPr>
          <w:lang w:eastAsia="zh-CN"/>
        </w:rPr>
        <w:t>-1</w:t>
      </w:r>
      <w:ins w:id="386" w:author="NTT DOCOMO 2" w:date="2021-08-06T12:04:00Z">
        <w:r w:rsidR="00DD2F95">
          <w:rPr>
            <w:lang w:eastAsia="zh-CN"/>
          </w:rPr>
          <w:t xml:space="preserve">, </w:t>
        </w:r>
        <w:r w:rsidR="00DD2F95">
          <w:t>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rPr>
          <w:lang w:eastAsia="zh-CN"/>
        </w:rPr>
        <w:t>.</w:t>
      </w:r>
    </w:p>
    <w:p w14:paraId="028E5950" w14:textId="5F61E38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Optional service parameters as described in Table 4.15.9</w:t>
      </w:r>
      <w:ins w:id="387" w:author="NTT DOCOMO" w:date="2021-08-17T12:00:00Z">
        <w:r w:rsidR="00D223B6">
          <w:rPr>
            <w:lang w:eastAsia="zh-CN"/>
          </w:rPr>
          <w:t>.3</w:t>
        </w:r>
      </w:ins>
      <w:r>
        <w:rPr>
          <w:lang w:eastAsia="zh-CN"/>
        </w:rPr>
        <w:t>-1.</w:t>
      </w:r>
    </w:p>
    <w:p w14:paraId="2A051606" w14:textId="3B5D36F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indication, in successful operation the </w:t>
      </w:r>
      <w:del w:id="388" w:author="NTT DOCOMO" w:date="2021-08-09T13:52:00Z">
        <w:r w:rsidDel="008857AD">
          <w:rPr>
            <w:lang w:eastAsia="zh-CN"/>
          </w:rPr>
          <w:delText>time synchronization configuration id</w:delText>
        </w:r>
      </w:del>
      <w:ins w:id="389" w:author="NTT DOCOMO" w:date="2021-08-09T13:52:00Z">
        <w:r w:rsidR="008857AD">
          <w:rPr>
            <w:lang w:eastAsia="zh-CN"/>
          </w:rPr>
          <w:t>PTP instance ID</w:t>
        </w:r>
      </w:ins>
      <w:r>
        <w:rPr>
          <w:lang w:eastAsia="zh-CN"/>
        </w:rPr>
        <w:t>.</w:t>
      </w:r>
    </w:p>
    <w:p w14:paraId="202AB45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155DF2D" w14:textId="77777777" w:rsidR="00177ED8" w:rsidRDefault="00177ED8" w:rsidP="00177ED8">
      <w:pPr>
        <w:pStyle w:val="Heading5"/>
        <w:rPr>
          <w:lang w:eastAsia="zh-CN"/>
        </w:rPr>
      </w:pPr>
      <w:bookmarkStart w:id="390" w:name="_Toc75412073"/>
      <w:r>
        <w:rPr>
          <w:lang w:eastAsia="zh-CN"/>
        </w:rPr>
        <w:t>5.2.6.25.3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</w:t>
      </w:r>
      <w:proofErr w:type="spellEnd"/>
      <w:r>
        <w:rPr>
          <w:lang w:eastAsia="zh-CN"/>
        </w:rPr>
        <w:t xml:space="preserve"> operation</w:t>
      </w:r>
      <w:bookmarkEnd w:id="390"/>
    </w:p>
    <w:p w14:paraId="765F8C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</w:t>
      </w:r>
      <w:proofErr w:type="spellEnd"/>
    </w:p>
    <w:p w14:paraId="4A926BF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 and forward the request to update the time synchronization configuration.</w:t>
      </w:r>
    </w:p>
    <w:p w14:paraId="6E451B93" w14:textId="2804D8F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391" w:author="NTT DOCOMO" w:date="2021-08-09T13:52:00Z">
        <w:r w:rsidDel="008857AD">
          <w:rPr>
            <w:lang w:eastAsia="zh-CN"/>
          </w:rPr>
          <w:delText>Time synchronization configuration id.</w:delText>
        </w:r>
      </w:del>
      <w:ins w:id="392" w:author="NTT DOCOMO" w:date="2021-08-09T13:52:00Z">
        <w:r w:rsidR="008857AD">
          <w:rPr>
            <w:lang w:eastAsia="zh-CN"/>
          </w:rPr>
          <w:t xml:space="preserve"> PTP instance ID.</w:t>
        </w:r>
      </w:ins>
    </w:p>
    <w:p w14:paraId="00A1D142" w14:textId="19706444" w:rsidR="009639A4" w:rsidRPr="00BC6720" w:rsidRDefault="00177ED8" w:rsidP="009639A4">
      <w:pPr>
        <w:rPr>
          <w:ins w:id="393" w:author="NTT DOCOMO 2" w:date="2021-08-05T17:09:00Z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394" w:author="NTT DOCOMO 2" w:date="2021-08-05T17:09:00Z">
        <w:r w:rsidDel="009639A4">
          <w:rPr>
            <w:lang w:eastAsia="zh-CN"/>
          </w:rPr>
          <w:delText>Same service parameters as in Nnef_TimeSynchronization_ConfigCreate input.</w:delText>
        </w:r>
      </w:del>
      <w:ins w:id="395" w:author="NTT DOCOMO 2" w:date="2021-08-05T17:09:00Z">
        <w:r w:rsidR="009639A4">
          <w:rPr>
            <w:lang w:eastAsia="zh-CN"/>
          </w:rPr>
          <w:t xml:space="preserve"> </w:t>
        </w:r>
        <w:r w:rsidR="009639A4">
          <w:t xml:space="preserve">List of UE identities (GPSIs) to be added to the time synchronization configuration. (g)PTP grandmaster enabled, grandmaster priority, Time Domain, Temporary Validity Condition </w:t>
        </w:r>
        <w:r w:rsidR="009639A4" w:rsidRPr="00BC6720">
          <w:t xml:space="preserve">as described in </w:t>
        </w:r>
        <w:r w:rsidR="009639A4" w:rsidRPr="00BC6720">
          <w:rPr>
            <w:rFonts w:eastAsia="SimSun"/>
          </w:rPr>
          <w:t>Table 4.15</w:t>
        </w:r>
        <w:r w:rsidR="0048679F">
          <w:rPr>
            <w:rFonts w:eastAsia="SimSun"/>
          </w:rPr>
          <w:t>.9</w:t>
        </w:r>
      </w:ins>
      <w:ins w:id="396" w:author="NTT DOCOMO 2" w:date="2021-08-05T17:11:00Z">
        <w:r w:rsidR="00684406">
          <w:rPr>
            <w:rFonts w:eastAsia="SimSun"/>
          </w:rPr>
          <w:t>.3</w:t>
        </w:r>
      </w:ins>
      <w:ins w:id="397" w:author="NTT DOCOMO 2" w:date="2021-08-05T17:09:00Z">
        <w:r w:rsidR="009639A4" w:rsidRPr="00BC6720">
          <w:rPr>
            <w:rFonts w:eastAsia="SimSun"/>
          </w:rPr>
          <w:t>-1</w:t>
        </w:r>
        <w:r w:rsidR="009639A4" w:rsidRPr="00BC6720">
          <w:t>.</w:t>
        </w:r>
      </w:ins>
    </w:p>
    <w:p w14:paraId="6C3FDAB9" w14:textId="5AE56EDF" w:rsidR="00177ED8" w:rsidRDefault="00177ED8" w:rsidP="00177ED8">
      <w:pPr>
        <w:rPr>
          <w:lang w:eastAsia="zh-CN"/>
        </w:rPr>
      </w:pPr>
    </w:p>
    <w:p w14:paraId="68B6E30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B2FFB6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0ACB736F" w14:textId="77777777" w:rsidR="00177ED8" w:rsidRDefault="00177ED8" w:rsidP="00177ED8">
      <w:pPr>
        <w:pStyle w:val="Heading5"/>
        <w:rPr>
          <w:lang w:eastAsia="zh-CN"/>
        </w:rPr>
      </w:pPr>
      <w:bookmarkStart w:id="398" w:name="_Toc75412074"/>
      <w:r>
        <w:rPr>
          <w:lang w:eastAsia="zh-CN"/>
        </w:rPr>
        <w:t>5.2.6.25.4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Nnef_TimeSynchronization_ConfigDelete</w:t>
      </w:r>
      <w:proofErr w:type="spellEnd"/>
      <w:r>
        <w:rPr>
          <w:lang w:eastAsia="zh-CN"/>
        </w:rPr>
        <w:t xml:space="preserve"> operation</w:t>
      </w:r>
      <w:bookmarkEnd w:id="398"/>
    </w:p>
    <w:p w14:paraId="3A182FD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Nnef_TimeSynchronization_ConfigDelete</w:t>
      </w:r>
      <w:proofErr w:type="spellEnd"/>
    </w:p>
    <w:p w14:paraId="4CEFD54C" w14:textId="256E612A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delete the time synchronization configuration, </w:t>
      </w:r>
      <w:ins w:id="399" w:author="NTT DOCOMO" w:date="2021-08-19T12:14:00Z">
        <w:r w:rsidR="00A95630">
          <w:rPr>
            <w:lang w:eastAsia="zh-CN"/>
          </w:rPr>
          <w:t xml:space="preserve">and </w:t>
        </w:r>
      </w:ins>
      <w:r>
        <w:rPr>
          <w:lang w:eastAsia="zh-CN"/>
        </w:rPr>
        <w:t>deactivate the corresponding time synchronization service.</w:t>
      </w:r>
    </w:p>
    <w:p w14:paraId="27D6931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Inputs, Required:</w:t>
      </w:r>
      <w:r>
        <w:rPr>
          <w:lang w:eastAsia="zh-CN"/>
        </w:rPr>
        <w:t xml:space="preserve"> Time synchronization configuration id.</w:t>
      </w:r>
    </w:p>
    <w:p w14:paraId="6DD4871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0D4FFCC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0A18D1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0AEEF5E" w14:textId="77777777" w:rsidR="00177ED8" w:rsidRDefault="00177ED8" w:rsidP="00177ED8">
      <w:pPr>
        <w:pStyle w:val="Heading5"/>
        <w:rPr>
          <w:lang w:eastAsia="zh-CN"/>
        </w:rPr>
      </w:pPr>
      <w:bookmarkStart w:id="400" w:name="_Toc7541207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400"/>
    </w:p>
    <w:p w14:paraId="3221C99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553F2A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342D4E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5EE4462" w14:textId="51B34C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01" w:author="NTT DOCOMO" w:date="2021-08-09T13:53:00Z">
        <w:r w:rsidDel="00E6388B">
          <w:rPr>
            <w:lang w:eastAsia="zh-CN"/>
          </w:rPr>
          <w:delText>Notification Correlation ID.</w:delText>
        </w:r>
      </w:del>
      <w:ins w:id="402" w:author="NTT DOCOMO" w:date="2021-08-09T13:53:00Z">
        <w:r w:rsidR="00E6388B">
          <w:rPr>
            <w:lang w:eastAsia="zh-CN"/>
          </w:rPr>
          <w:t xml:space="preserve"> PTP instance ID.</w:t>
        </w:r>
      </w:ins>
    </w:p>
    <w:p w14:paraId="00C252B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Current state of the time synchronization configuration.</w:t>
      </w:r>
    </w:p>
    <w:p w14:paraId="39EC44F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381FB08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2C4BBDC" w14:textId="77777777" w:rsidR="00177ED8" w:rsidRDefault="00177ED8" w:rsidP="00177ED8">
      <w:pPr>
        <w:pStyle w:val="Heading5"/>
        <w:rPr>
          <w:lang w:eastAsia="zh-CN"/>
        </w:rPr>
      </w:pPr>
      <w:bookmarkStart w:id="403" w:name="_Toc75412076"/>
      <w:r>
        <w:rPr>
          <w:lang w:eastAsia="zh-CN"/>
        </w:rPr>
        <w:t>5.2.6.25.6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Nnef_TimeSynchronization_CapsSubscribe</w:t>
      </w:r>
      <w:proofErr w:type="spellEnd"/>
      <w:r>
        <w:rPr>
          <w:lang w:eastAsia="zh-CN"/>
        </w:rPr>
        <w:t xml:space="preserve"> operation</w:t>
      </w:r>
      <w:bookmarkEnd w:id="403"/>
    </w:p>
    <w:p w14:paraId="4067A7F6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Nnef_TimeSynchronization_CapsSubscribe</w:t>
      </w:r>
      <w:proofErr w:type="spellEnd"/>
    </w:p>
    <w:p w14:paraId="63A35551" w14:textId="1E420B41" w:rsidR="00177ED8" w:rsidRDefault="00177ED8" w:rsidP="00177ED8">
      <w:pPr>
        <w:rPr>
          <w:ins w:id="404" w:author="NTT DOCOMO final" w:date="2021-08-06T09:48:00Z"/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subscribes to receive notification about time synchronization </w:t>
      </w:r>
      <w:ins w:id="405" w:author="NTT DOCOMO 2" w:date="2021-08-06T10:06:00Z">
        <w:r w:rsidR="00703A06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for a </w:t>
      </w:r>
      <w:ins w:id="406" w:author="NTT DOCOMO 2" w:date="2021-08-06T13:12:00Z">
        <w:r w:rsidR="00402B9B">
          <w:rPr>
            <w:lang w:eastAsia="zh-CN"/>
          </w:rPr>
          <w:t xml:space="preserve">list of </w:t>
        </w:r>
      </w:ins>
      <w:r>
        <w:rPr>
          <w:lang w:eastAsia="zh-CN"/>
        </w:rPr>
        <w:t>UE</w:t>
      </w:r>
      <w:ins w:id="407" w:author="NTT DOCOMO 2" w:date="2021-08-06T10:06:00Z">
        <w:r w:rsidR="00703A06">
          <w:rPr>
            <w:lang w:eastAsia="zh-CN"/>
          </w:rPr>
          <w:t>(s)</w:t>
        </w:r>
      </w:ins>
      <w:r>
        <w:rPr>
          <w:lang w:eastAsia="zh-CN"/>
        </w:rPr>
        <w:t xml:space="preserve"> </w:t>
      </w:r>
      <w:del w:id="408" w:author="NTT DOCOMO 2" w:date="2021-08-06T10:07:00Z">
        <w:r w:rsidDel="00703A06">
          <w:rPr>
            <w:lang w:eastAsia="zh-CN"/>
          </w:rPr>
          <w:delText>or a</w:delText>
        </w:r>
      </w:del>
      <w:ins w:id="409" w:author="NTT DOCOMO 2" w:date="2021-08-06T10:07:00Z">
        <w:r w:rsidR="00703A06">
          <w:rPr>
            <w:lang w:eastAsia="zh-CN"/>
          </w:rPr>
          <w:t>using</w:t>
        </w:r>
      </w:ins>
      <w:r>
        <w:rPr>
          <w:lang w:eastAsia="zh-CN"/>
        </w:rPr>
        <w:t xml:space="preserve"> DNN/S-NSSAI combination.</w:t>
      </w:r>
    </w:p>
    <w:p w14:paraId="771C2A94" w14:textId="441DEFB1" w:rsidR="005D4FB0" w:rsidRDefault="005D4FB0" w:rsidP="00177ED8">
      <w:pPr>
        <w:rPr>
          <w:ins w:id="410" w:author="NTT DOCOMO final" w:date="2021-08-06T09:45:00Z"/>
          <w:lang w:eastAsia="zh-CN"/>
        </w:rPr>
      </w:pPr>
      <w:ins w:id="411" w:author="NTT DOCOMO final" w:date="2021-08-06T09:48:00Z">
        <w:r w:rsidRPr="00140E21">
          <w:t>Event Filters are used to specify the conditions to match for notifying the event</w:t>
        </w:r>
        <w:r>
          <w:t>.</w:t>
        </w:r>
        <w:r w:rsidRPr="00140E21">
          <w:t xml:space="preserve">  If there are no conditions to match then the Event Filter is not provided. The following table </w:t>
        </w:r>
      </w:ins>
      <w:ins w:id="412" w:author="NTT DOCOMO final" w:date="2021-08-06T09:49:00Z">
        <w:r>
          <w:t>describes the Event Filters supported by the service:</w:t>
        </w:r>
      </w:ins>
    </w:p>
    <w:p w14:paraId="4BBCADCE" w14:textId="20649739" w:rsidR="005D4FB0" w:rsidRDefault="005D4FB0" w:rsidP="00177ED8">
      <w:pPr>
        <w:rPr>
          <w:ins w:id="413" w:author="NTT DOCOMO final" w:date="2021-08-06T09:45:00Z"/>
          <w:lang w:eastAsia="zh-CN"/>
        </w:rPr>
      </w:pPr>
    </w:p>
    <w:p w14:paraId="75C5429D" w14:textId="107B2971" w:rsidR="005D4FB0" w:rsidRPr="00BC6720" w:rsidRDefault="005D4FB0" w:rsidP="005D4FB0">
      <w:pPr>
        <w:pStyle w:val="TH"/>
        <w:rPr>
          <w:ins w:id="414" w:author="NTT DOCOMO final" w:date="2021-08-06T09:45:00Z"/>
          <w:rFonts w:eastAsia="SimSun"/>
        </w:rPr>
      </w:pPr>
      <w:ins w:id="415" w:author="NTT DOCOMO final" w:date="2021-08-06T09:45:00Z">
        <w:r w:rsidRPr="00BC6720"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</w:t>
        </w:r>
      </w:ins>
      <w:ins w:id="416" w:author="NTT DOCOMO final" w:date="2021-08-06T09:46:00Z">
        <w:r>
          <w:rPr>
            <w:rFonts w:eastAsia="SimSun"/>
          </w:rPr>
          <w:t>.</w:t>
        </w:r>
      </w:ins>
      <w:ins w:id="417" w:author="NTT DOCOMO final" w:date="2021-08-06T09:45:00Z">
        <w:r>
          <w:rPr>
            <w:rFonts w:eastAsia="SimSun"/>
          </w:rPr>
          <w:t>6</w:t>
        </w:r>
        <w:r w:rsidRPr="00BC6720">
          <w:rPr>
            <w:rFonts w:eastAsia="SimSun"/>
          </w:rPr>
          <w:t>.</w:t>
        </w:r>
      </w:ins>
      <w:ins w:id="418" w:author="NTT DOCOMO final" w:date="2021-08-06T09:46:00Z">
        <w:r>
          <w:rPr>
            <w:rFonts w:eastAsia="SimSun"/>
          </w:rPr>
          <w:t>25</w:t>
        </w:r>
      </w:ins>
      <w:ins w:id="419" w:author="NTT DOCOMO final" w:date="2021-08-06T09:45:00Z">
        <w:r w:rsidRPr="00BC6720">
          <w:rPr>
            <w:rFonts w:eastAsia="SimSun"/>
          </w:rPr>
          <w:t>.</w:t>
        </w:r>
      </w:ins>
      <w:ins w:id="420" w:author="NTT DOCOMO final" w:date="2021-08-06T09:46:00Z">
        <w:r>
          <w:rPr>
            <w:rFonts w:eastAsia="SimSun"/>
          </w:rPr>
          <w:t>6</w:t>
        </w:r>
      </w:ins>
      <w:ins w:id="421" w:author="NTT DOCOMO final" w:date="2021-08-06T09:45:00Z">
        <w:r w:rsidRPr="00BC6720">
          <w:rPr>
            <w:rFonts w:eastAsia="SimSun"/>
          </w:rPr>
          <w:t xml:space="preserve">-1: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filters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D4FB0" w:rsidRPr="00BC6720" w14:paraId="139CF4FC" w14:textId="77777777" w:rsidTr="00F44E23">
        <w:trPr>
          <w:cantSplit/>
          <w:jc w:val="center"/>
          <w:ins w:id="422" w:author="NTT DOCOMO final" w:date="2021-08-06T09:45:00Z"/>
        </w:trPr>
        <w:tc>
          <w:tcPr>
            <w:tcW w:w="3799" w:type="dxa"/>
          </w:tcPr>
          <w:p w14:paraId="2B996AFC" w14:textId="77777777" w:rsidR="005D4FB0" w:rsidRPr="00BC6720" w:rsidRDefault="005D4FB0" w:rsidP="00F44E23">
            <w:pPr>
              <w:pStyle w:val="TAH"/>
              <w:rPr>
                <w:ins w:id="423" w:author="NTT DOCOMO final" w:date="2021-08-06T09:45:00Z"/>
                <w:rFonts w:eastAsia="Malgun Gothic"/>
              </w:rPr>
            </w:pPr>
            <w:ins w:id="424" w:author="NTT DOCOMO final" w:date="2021-08-06T09:45:00Z">
              <w:r>
                <w:rPr>
                  <w:rFonts w:eastAsia="Malgun Gothic"/>
                </w:rPr>
                <w:t>Event filter</w:t>
              </w:r>
            </w:ins>
          </w:p>
        </w:tc>
        <w:tc>
          <w:tcPr>
            <w:tcW w:w="4678" w:type="dxa"/>
          </w:tcPr>
          <w:p w14:paraId="37AA1964" w14:textId="77777777" w:rsidR="005D4FB0" w:rsidRPr="00BC6720" w:rsidRDefault="005D4FB0" w:rsidP="00F44E23">
            <w:pPr>
              <w:pStyle w:val="TAH"/>
              <w:rPr>
                <w:ins w:id="425" w:author="NTT DOCOMO final" w:date="2021-08-06T09:45:00Z"/>
                <w:rFonts w:eastAsia="Malgun Gothic"/>
              </w:rPr>
            </w:pPr>
            <w:ins w:id="426" w:author="NTT DOCOMO final" w:date="2021-08-06T09:45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5D4FB0" w:rsidRPr="00BC6720" w14:paraId="01B6734E" w14:textId="77777777" w:rsidTr="00F44E23">
        <w:trPr>
          <w:cantSplit/>
          <w:jc w:val="center"/>
          <w:ins w:id="427" w:author="NTT DOCOMO final" w:date="2021-08-06T09:45:00Z"/>
        </w:trPr>
        <w:tc>
          <w:tcPr>
            <w:tcW w:w="3799" w:type="dxa"/>
          </w:tcPr>
          <w:p w14:paraId="27F4E397" w14:textId="77777777" w:rsidR="005D4FB0" w:rsidRPr="00BC6720" w:rsidRDefault="005D4FB0" w:rsidP="00F44E23">
            <w:pPr>
              <w:pStyle w:val="TAL"/>
              <w:rPr>
                <w:ins w:id="428" w:author="NTT DOCOMO final" w:date="2021-08-06T09:45:00Z"/>
                <w:rFonts w:eastAsia="Malgun Gothic"/>
              </w:rPr>
            </w:pPr>
            <w:ins w:id="429" w:author="NTT DOCOMO final" w:date="2021-08-06T09:45:00Z">
              <w:r>
                <w:rPr>
                  <w:rFonts w:eastAsia="Malgun Gothic"/>
                </w:rPr>
                <w:t>List of UE identities</w:t>
              </w:r>
            </w:ins>
          </w:p>
        </w:tc>
        <w:tc>
          <w:tcPr>
            <w:tcW w:w="4678" w:type="dxa"/>
          </w:tcPr>
          <w:p w14:paraId="32EB2350" w14:textId="27D5ADC8" w:rsidR="005D4FB0" w:rsidRPr="00BC6720" w:rsidRDefault="005D4FB0" w:rsidP="00F44E23">
            <w:pPr>
              <w:pStyle w:val="TAL"/>
              <w:rPr>
                <w:ins w:id="430" w:author="NTT DOCOMO final" w:date="2021-08-06T09:45:00Z"/>
                <w:rFonts w:eastAsia="Malgun Gothic"/>
              </w:rPr>
            </w:pPr>
            <w:ins w:id="431" w:author="NTT DOCOMO final" w:date="2021-08-06T09:45:00Z">
              <w:r>
                <w:rPr>
                  <w:rFonts w:eastAsia="Malgun Gothic"/>
                </w:rPr>
                <w:t xml:space="preserve">Only the included UE identities are considered </w:t>
              </w:r>
            </w:ins>
            <w:ins w:id="432" w:author="NTT DOCOMO final" w:date="2021-08-06T09:51:00Z">
              <w:r w:rsidR="00BC33E4">
                <w:rPr>
                  <w:rFonts w:eastAsia="Malgun Gothic"/>
                </w:rPr>
                <w:t>for</w:t>
              </w:r>
            </w:ins>
            <w:ins w:id="433" w:author="NTT DOCOMO final" w:date="2021-08-06T09:45:00Z">
              <w:r>
                <w:rPr>
                  <w:rFonts w:eastAsia="Malgun Gothic"/>
                </w:rPr>
                <w:t xml:space="preserve"> the notification.</w:t>
              </w:r>
            </w:ins>
          </w:p>
        </w:tc>
      </w:tr>
      <w:tr w:rsidR="005D4FB0" w:rsidRPr="00BC6720" w14:paraId="342C5822" w14:textId="77777777" w:rsidTr="00F44E23">
        <w:trPr>
          <w:cantSplit/>
          <w:jc w:val="center"/>
          <w:ins w:id="434" w:author="NTT DOCOMO final" w:date="2021-08-06T09:45:00Z"/>
        </w:trPr>
        <w:tc>
          <w:tcPr>
            <w:tcW w:w="3799" w:type="dxa"/>
          </w:tcPr>
          <w:p w14:paraId="4F723680" w14:textId="77777777" w:rsidR="005D4FB0" w:rsidRPr="00BC6720" w:rsidRDefault="005D4FB0" w:rsidP="00F44E23">
            <w:pPr>
              <w:pStyle w:val="TAL"/>
              <w:rPr>
                <w:ins w:id="435" w:author="NTT DOCOMO final" w:date="2021-08-06T09:45:00Z"/>
                <w:rFonts w:eastAsia="Malgun Gothic"/>
              </w:rPr>
            </w:pPr>
            <w:ins w:id="436" w:author="NTT DOCOMO final" w:date="2021-08-06T09:45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6BA1AB0F" w14:textId="4B78A700" w:rsidR="005D4FB0" w:rsidRPr="00BC6720" w:rsidRDefault="005D4FB0" w:rsidP="00F44E23">
            <w:pPr>
              <w:pStyle w:val="TAL"/>
              <w:rPr>
                <w:ins w:id="437" w:author="NTT DOCOMO final" w:date="2021-08-06T09:45:00Z"/>
                <w:rFonts w:eastAsia="Malgun Gothic"/>
              </w:rPr>
            </w:pPr>
            <w:ins w:id="438" w:author="NTT DOCOMO final" w:date="2021-08-06T09:45:00Z">
              <w:r>
                <w:rPr>
                  <w:rFonts w:eastAsia="Malgun Gothic"/>
                </w:rPr>
                <w:t>Supported PTP instance types as described in clause 5.27.1.4 in TS 23.501 [2].</w:t>
              </w:r>
            </w:ins>
          </w:p>
        </w:tc>
      </w:tr>
      <w:tr w:rsidR="005D4FB0" w:rsidRPr="00BC6720" w14:paraId="3DB34B39" w14:textId="77777777" w:rsidTr="00F44E23">
        <w:trPr>
          <w:cantSplit/>
          <w:jc w:val="center"/>
          <w:ins w:id="439" w:author="NTT DOCOMO final" w:date="2021-08-06T09:45:00Z"/>
        </w:trPr>
        <w:tc>
          <w:tcPr>
            <w:tcW w:w="3799" w:type="dxa"/>
          </w:tcPr>
          <w:p w14:paraId="243DE998" w14:textId="77777777" w:rsidR="005D4FB0" w:rsidRPr="00BC6720" w:rsidDel="00635C03" w:rsidRDefault="005D4FB0" w:rsidP="00F44E23">
            <w:pPr>
              <w:pStyle w:val="TAL"/>
              <w:rPr>
                <w:ins w:id="440" w:author="NTT DOCOMO final" w:date="2021-08-06T09:45:00Z"/>
                <w:rFonts w:eastAsia="Malgun Gothic"/>
              </w:rPr>
            </w:pPr>
            <w:ins w:id="441" w:author="NTT DOCOMO final" w:date="2021-08-06T09:45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76372C81" w14:textId="77777777" w:rsidR="005D4FB0" w:rsidRPr="00BC6720" w:rsidDel="00635C03" w:rsidRDefault="005D4FB0" w:rsidP="00F44E23">
            <w:pPr>
              <w:pStyle w:val="TAL"/>
              <w:rPr>
                <w:ins w:id="442" w:author="NTT DOCOMO final" w:date="2021-08-06T09:45:00Z"/>
                <w:rFonts w:eastAsia="Malgun Gothic"/>
              </w:rPr>
            </w:pPr>
            <w:ins w:id="443" w:author="NTT DOCOMO final" w:date="2021-08-06T09:45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5D4FB0" w:rsidRPr="00BC6720" w14:paraId="2C0C1302" w14:textId="77777777" w:rsidTr="00F44E23">
        <w:trPr>
          <w:cantSplit/>
          <w:jc w:val="center"/>
          <w:ins w:id="444" w:author="NTT DOCOMO final" w:date="2021-08-06T09:45:00Z"/>
        </w:trPr>
        <w:tc>
          <w:tcPr>
            <w:tcW w:w="3799" w:type="dxa"/>
          </w:tcPr>
          <w:p w14:paraId="22599503" w14:textId="77777777" w:rsidR="005D4FB0" w:rsidRPr="00BC6720" w:rsidRDefault="005D4FB0" w:rsidP="00F44E23">
            <w:pPr>
              <w:pStyle w:val="TAL"/>
              <w:rPr>
                <w:ins w:id="445" w:author="NTT DOCOMO final" w:date="2021-08-06T09:45:00Z"/>
                <w:rFonts w:eastAsia="Malgun Gothic"/>
              </w:rPr>
            </w:pPr>
            <w:ins w:id="446" w:author="NTT DOCOMO final" w:date="2021-08-06T09:45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61B65C9E" w14:textId="77777777" w:rsidR="005D4FB0" w:rsidRPr="00BC6720" w:rsidRDefault="005D4FB0" w:rsidP="00F44E23">
            <w:pPr>
              <w:pStyle w:val="TAL"/>
              <w:rPr>
                <w:ins w:id="447" w:author="NTT DOCOMO final" w:date="2021-08-06T09:45:00Z"/>
                <w:rFonts w:eastAsia="Malgun Gothic"/>
              </w:rPr>
            </w:pPr>
            <w:ins w:id="448" w:author="NTT DOCOMO final" w:date="2021-08-06T09:45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</w:tbl>
    <w:p w14:paraId="4E0A21F3" w14:textId="77777777" w:rsidR="005D4FB0" w:rsidRDefault="005D4FB0" w:rsidP="00177ED8">
      <w:pPr>
        <w:rPr>
          <w:lang w:eastAsia="zh-CN"/>
        </w:rPr>
      </w:pPr>
    </w:p>
    <w:p w14:paraId="0C0CF32C" w14:textId="1AD993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del w:id="449" w:author="NTT DOCOMO 2" w:date="2021-08-05T17:12:00Z">
        <w:r w:rsidDel="001A39F5">
          <w:rPr>
            <w:lang w:eastAsia="zh-CN"/>
          </w:rPr>
          <w:delText xml:space="preserve"> Time synchronization configuration id, notification target address and notification correlation id</w:delText>
        </w:r>
      </w:del>
      <w:r>
        <w:rPr>
          <w:lang w:eastAsia="zh-CN"/>
        </w:rPr>
        <w:t>.</w:t>
      </w:r>
      <w:ins w:id="450" w:author="NTT DOCOMO 2" w:date="2021-08-05T17:13:00Z">
        <w:r w:rsidR="001A39F5">
          <w:rPr>
            <w:lang w:eastAsia="zh-CN"/>
          </w:rPr>
          <w:t xml:space="preserve"> </w:t>
        </w:r>
      </w:ins>
      <w:ins w:id="451" w:author="NTT DOCOMO 2" w:date="2021-08-06T09:56:00Z">
        <w:r w:rsidR="003B04F6">
          <w:rPr>
            <w:lang w:eastAsia="zh-CN"/>
          </w:rPr>
          <w:t xml:space="preserve">Either combination of DNN/S-NSSAI or </w:t>
        </w:r>
      </w:ins>
      <w:ins w:id="452" w:author="NTT DOCOMO 2" w:date="2021-08-06T09:57:00Z">
        <w:r w:rsidR="001E6FD0" w:rsidRPr="00BC6720">
          <w:rPr>
            <w:rStyle w:val="fontstyle01"/>
          </w:rPr>
          <w:t>AF-Service-Identifier</w:t>
        </w:r>
        <w:r w:rsidR="001E6FD0">
          <w:t xml:space="preserve">, </w:t>
        </w:r>
      </w:ins>
      <w:ins w:id="453" w:author="NTT DOCOMO 2" w:date="2021-08-05T17:13:00Z">
        <w:r w:rsidR="001A39F5">
          <w:t>N</w:t>
        </w:r>
        <w:r w:rsidR="001A39F5" w:rsidRPr="00BC6720">
          <w:t xml:space="preserve">otification </w:t>
        </w:r>
        <w:r w:rsidR="001A39F5">
          <w:t>T</w:t>
        </w:r>
        <w:r w:rsidR="001A39F5" w:rsidRPr="00BC6720">
          <w:t xml:space="preserve">arget </w:t>
        </w:r>
        <w:r w:rsidR="001A39F5">
          <w:t>A</w:t>
        </w:r>
        <w:r w:rsidR="001A39F5" w:rsidRPr="00BC6720">
          <w:t xml:space="preserve">ddress and </w:t>
        </w:r>
        <w:r w:rsidR="001A39F5">
          <w:t>N</w:t>
        </w:r>
        <w:r w:rsidR="001A39F5" w:rsidRPr="00BC6720">
          <w:t xml:space="preserve">otification </w:t>
        </w:r>
        <w:r w:rsidR="001A39F5">
          <w:t>C</w:t>
        </w:r>
        <w:r w:rsidR="001A39F5" w:rsidRPr="00BC6720">
          <w:t xml:space="preserve">orrelation </w:t>
        </w:r>
        <w:r w:rsidR="001A39F5">
          <w:t>ID</w:t>
        </w:r>
        <w:r w:rsidR="001A39F5" w:rsidRPr="00BC6720">
          <w:t>.</w:t>
        </w:r>
      </w:ins>
    </w:p>
    <w:p w14:paraId="67D9A44A" w14:textId="6921C8A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54" w:author="NTT DOCOMO 2" w:date="2021-08-06T09:58:00Z">
        <w:r w:rsidR="001E6FD0">
          <w:t>Event Filter(s) as described in Table 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2.6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6</w:t>
        </w:r>
        <w:r w:rsidR="001E6FD0" w:rsidRPr="00BC6720">
          <w:rPr>
            <w:rFonts w:eastAsia="SimSun"/>
          </w:rPr>
          <w:t>-1</w:t>
        </w:r>
        <w:r w:rsidR="001E6FD0">
          <w:t xml:space="preserve">, </w:t>
        </w:r>
      </w:ins>
      <w:r>
        <w:rPr>
          <w:lang w:eastAsia="zh-CN"/>
        </w:rPr>
        <w:t>Report Type (can be either one-time reporting, periodic reporting or event based reporting).</w:t>
      </w:r>
    </w:p>
    <w:p w14:paraId="4166584B" w14:textId="77777777" w:rsidR="0058651C" w:rsidRPr="00BC6720" w:rsidRDefault="00177ED8" w:rsidP="0058651C">
      <w:pPr>
        <w:rPr>
          <w:ins w:id="455" w:author="NTT DOCOMO 2" w:date="2021-08-05T17:15:00Z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  <w:ins w:id="456" w:author="NTT DOCOMO 2" w:date="2021-08-05T17:15:00Z">
        <w:r w:rsidR="0058651C">
          <w:rPr>
            <w:lang w:eastAsia="zh-CN"/>
          </w:rPr>
          <w:t xml:space="preserve"> </w:t>
        </w:r>
        <w:r w:rsidR="0058651C">
          <w:t xml:space="preserve">When the subscription is accepted: Subscription Correlation ID, Expiry time. </w:t>
        </w:r>
      </w:ins>
    </w:p>
    <w:p w14:paraId="2380ABC3" w14:textId="0E561E99" w:rsidR="00177ED8" w:rsidRDefault="00177ED8" w:rsidP="00177ED8">
      <w:pPr>
        <w:rPr>
          <w:lang w:eastAsia="zh-CN"/>
        </w:rPr>
      </w:pPr>
    </w:p>
    <w:p w14:paraId="1A4A1B81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80DD82A" w14:textId="77777777" w:rsidR="00177ED8" w:rsidRDefault="00177ED8" w:rsidP="00177ED8">
      <w:pPr>
        <w:pStyle w:val="Heading5"/>
        <w:rPr>
          <w:lang w:eastAsia="zh-CN"/>
        </w:rPr>
      </w:pPr>
      <w:bookmarkStart w:id="457" w:name="_Toc75412077"/>
      <w:r>
        <w:rPr>
          <w:lang w:eastAsia="zh-CN"/>
        </w:rPr>
        <w:t>5.2.6.25.7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Nnef_TimeSynchronization_CapsUnsubscribe</w:t>
      </w:r>
      <w:proofErr w:type="spellEnd"/>
      <w:r>
        <w:rPr>
          <w:lang w:eastAsia="zh-CN"/>
        </w:rPr>
        <w:t xml:space="preserve"> operation</w:t>
      </w:r>
      <w:bookmarkEnd w:id="457"/>
    </w:p>
    <w:p w14:paraId="362A94D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Nnef_TimeSynchronization_CapsUnsubscribe</w:t>
      </w:r>
      <w:proofErr w:type="spellEnd"/>
    </w:p>
    <w:p w14:paraId="1A9D67F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Description:</w:t>
      </w:r>
      <w:r>
        <w:rPr>
          <w:lang w:eastAsia="zh-CN"/>
        </w:rPr>
        <w:t xml:space="preserve"> The AF unsubscribes to receive notification about time synchronization for a UE or a DNN/S-NSSAI combination.</w:t>
      </w:r>
    </w:p>
    <w:p w14:paraId="23AADA88" w14:textId="34C13A52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58" w:author="NTT DOCOMO 2" w:date="2021-08-05T17:16:00Z">
        <w:r w:rsidDel="004F61E6">
          <w:rPr>
            <w:lang w:eastAsia="zh-CN"/>
          </w:rPr>
          <w:delText>time synchronization configuration id, notification target address and notification correlation id.</w:delText>
        </w:r>
      </w:del>
      <w:ins w:id="459" w:author="NTT DOCOMO 2" w:date="2021-08-05T17:16:00Z">
        <w:r w:rsidR="004F61E6" w:rsidRPr="004F61E6">
          <w:t xml:space="preserve"> </w:t>
        </w:r>
        <w:r w:rsidR="004F61E6">
          <w:t>Subscription Correlation ID.</w:t>
        </w:r>
      </w:ins>
    </w:p>
    <w:p w14:paraId="6C8E5EC8" w14:textId="6F48B36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460" w:author="NTT DOCOMO 2" w:date="2021-08-05T17:16:00Z">
        <w:r w:rsidDel="004F61E6">
          <w:rPr>
            <w:lang w:eastAsia="zh-CN"/>
          </w:rPr>
          <w:delText>Report Type (can be either One-time report, Continuous report, or on Change).</w:delText>
        </w:r>
      </w:del>
      <w:ins w:id="461" w:author="NTT DOCOMO 2" w:date="2021-08-05T17:16:00Z">
        <w:r w:rsidR="004F61E6">
          <w:rPr>
            <w:lang w:eastAsia="zh-CN"/>
          </w:rPr>
          <w:t>None.</w:t>
        </w:r>
      </w:ins>
    </w:p>
    <w:p w14:paraId="2CD7148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23B018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CB5FE91" w14:textId="77777777" w:rsidR="00177ED8" w:rsidRDefault="00177ED8" w:rsidP="00177ED8">
      <w:pPr>
        <w:pStyle w:val="Heading5"/>
        <w:rPr>
          <w:lang w:eastAsia="zh-CN"/>
        </w:rPr>
      </w:pPr>
      <w:bookmarkStart w:id="462" w:name="_Toc75412078"/>
      <w:r>
        <w:rPr>
          <w:lang w:eastAsia="zh-CN"/>
        </w:rPr>
        <w:t>5.2.6.25.8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Nnef_TimeSynchronization_CapsNotify</w:t>
      </w:r>
      <w:proofErr w:type="spellEnd"/>
      <w:r>
        <w:rPr>
          <w:lang w:eastAsia="zh-CN"/>
        </w:rPr>
        <w:t xml:space="preserve"> operation</w:t>
      </w:r>
      <w:bookmarkEnd w:id="462"/>
    </w:p>
    <w:p w14:paraId="2CF3E3C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Nnef_TimeSynchronization_CapsNotify</w:t>
      </w:r>
      <w:proofErr w:type="spellEnd"/>
    </w:p>
    <w:p w14:paraId="23773B97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5FC3450" w14:textId="77777777" w:rsidR="00871C00" w:rsidRDefault="00871C00" w:rsidP="00871C00">
      <w:pPr>
        <w:rPr>
          <w:ins w:id="463" w:author="NTT DOCOMO 2" w:date="2021-08-06T13:20:00Z"/>
        </w:rPr>
      </w:pPr>
      <w:ins w:id="464" w:author="NTT DOCOMO 2" w:date="2021-08-06T13:20:00Z">
        <w:r w:rsidRPr="00140E21">
          <w:rPr>
            <w:lang w:eastAsia="zh-CN"/>
          </w:rPr>
          <w:t xml:space="preserve">When the </w:t>
        </w:r>
        <w:r>
          <w:rPr>
            <w:lang w:eastAsia="zh-CN"/>
          </w:rPr>
          <w:t>NEF</w:t>
        </w:r>
        <w:r w:rsidRPr="00140E21">
          <w:rPr>
            <w:lang w:eastAsia="zh-CN"/>
          </w:rPr>
          <w:t xml:space="preserve"> detects </w:t>
        </w:r>
        <w:r>
          <w:rPr>
            <w:lang w:eastAsia="zh-CN"/>
          </w:rPr>
          <w:t>an</w:t>
        </w:r>
        <w:r w:rsidRPr="00140E21">
          <w:rPr>
            <w:lang w:eastAsia="zh-CN"/>
          </w:rPr>
          <w:t xml:space="preserve"> event corresponding to a Subscription, it </w:t>
        </w:r>
        <w:r w:rsidRPr="00140E21">
          <w:rPr>
            <w:rFonts w:eastAsia="DengXian"/>
            <w:lang w:eastAsia="zh-CN"/>
          </w:rPr>
          <w:t xml:space="preserve">invokes </w:t>
        </w:r>
        <w:proofErr w:type="spellStart"/>
        <w:r>
          <w:rPr>
            <w:lang w:eastAsia="zh-CN"/>
          </w:rPr>
          <w:t>Nnef_TimeSynchronization_CapsNotify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rFonts w:eastAsia="DengXian"/>
            <w:lang w:eastAsia="zh-CN"/>
          </w:rPr>
          <w:t>service operation</w:t>
        </w:r>
        <w:r w:rsidRPr="00140E21">
          <w:rPr>
            <w:lang w:eastAsia="zh-CN"/>
          </w:rPr>
          <w:t xml:space="preserve"> to the NF consumer(s) which</w:t>
        </w:r>
        <w:r>
          <w:rPr>
            <w:lang w:eastAsia="zh-CN"/>
          </w:rPr>
          <w:t xml:space="preserve"> has subscribed for the event. The </w:t>
        </w:r>
        <w:r w:rsidRPr="00140E21">
          <w:t xml:space="preserve">following table </w:t>
        </w:r>
        <w:r>
          <w:t>describes the parameters in the event.</w:t>
        </w:r>
      </w:ins>
    </w:p>
    <w:p w14:paraId="676FDCB1" w14:textId="4083FC8D" w:rsidR="00871C00" w:rsidRPr="00BC6720" w:rsidRDefault="00871C00" w:rsidP="00871C00">
      <w:pPr>
        <w:pStyle w:val="TH"/>
        <w:rPr>
          <w:ins w:id="465" w:author="NTT DOCOMO 2" w:date="2021-08-06T13:20:00Z"/>
          <w:rFonts w:eastAsia="SimSun"/>
        </w:rPr>
      </w:pPr>
      <w:ins w:id="466" w:author="NTT DOCOMO 2" w:date="2021-08-06T13:20:00Z">
        <w:r w:rsidRPr="00BC6720"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2.6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8</w:t>
        </w:r>
        <w:r w:rsidRPr="00BC6720">
          <w:rPr>
            <w:rFonts w:eastAsia="SimSun"/>
          </w:rPr>
          <w:t>-</w:t>
        </w:r>
        <w:r>
          <w:rPr>
            <w:rFonts w:eastAsia="SimSun"/>
          </w:rPr>
          <w:t>1</w:t>
        </w:r>
        <w:r w:rsidRPr="00BC6720">
          <w:rPr>
            <w:rFonts w:eastAsia="SimSun"/>
          </w:rPr>
          <w:t xml:space="preserve">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871C00" w:rsidRPr="00BC6720" w14:paraId="31C37958" w14:textId="77777777" w:rsidTr="002C11D0">
        <w:trPr>
          <w:cantSplit/>
          <w:jc w:val="center"/>
          <w:ins w:id="467" w:author="NTT DOCOMO 2" w:date="2021-08-06T13:20:00Z"/>
        </w:trPr>
        <w:tc>
          <w:tcPr>
            <w:tcW w:w="3799" w:type="dxa"/>
          </w:tcPr>
          <w:p w14:paraId="4972676A" w14:textId="77777777" w:rsidR="00871C00" w:rsidRPr="00BC6720" w:rsidRDefault="00871C00" w:rsidP="002C11D0">
            <w:pPr>
              <w:pStyle w:val="TAH"/>
              <w:rPr>
                <w:ins w:id="468" w:author="NTT DOCOMO 2" w:date="2021-08-06T13:20:00Z"/>
                <w:rFonts w:eastAsia="Malgun Gothic"/>
              </w:rPr>
            </w:pPr>
            <w:ins w:id="469" w:author="NTT DOCOMO 2" w:date="2021-08-06T13:20:00Z">
              <w:r w:rsidRPr="00BC6720">
                <w:rPr>
                  <w:rFonts w:eastAsia="Malgun Gothic"/>
                </w:rPr>
                <w:t xml:space="preserve">Time Synchronization </w:t>
              </w:r>
              <w:r>
                <w:rPr>
                  <w:rFonts w:eastAsia="Malgun Gothic"/>
                </w:rPr>
                <w:t>event p</w:t>
              </w:r>
              <w:r w:rsidRPr="00BC6720">
                <w:rPr>
                  <w:rFonts w:eastAsia="Malgun Gothic"/>
                </w:rPr>
                <w:t>arameter</w:t>
              </w:r>
            </w:ins>
          </w:p>
        </w:tc>
        <w:tc>
          <w:tcPr>
            <w:tcW w:w="4678" w:type="dxa"/>
          </w:tcPr>
          <w:p w14:paraId="44F623AD" w14:textId="77777777" w:rsidR="00871C00" w:rsidRPr="00BC6720" w:rsidRDefault="00871C00" w:rsidP="002C11D0">
            <w:pPr>
              <w:pStyle w:val="TAH"/>
              <w:rPr>
                <w:ins w:id="470" w:author="NTT DOCOMO 2" w:date="2021-08-06T13:20:00Z"/>
                <w:rFonts w:eastAsia="Malgun Gothic"/>
              </w:rPr>
            </w:pPr>
            <w:ins w:id="471" w:author="NTT DOCOMO 2" w:date="2021-08-06T13:20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871C00" w:rsidRPr="00BC6720" w14:paraId="21F60448" w14:textId="77777777" w:rsidTr="002C11D0">
        <w:trPr>
          <w:cantSplit/>
          <w:jc w:val="center"/>
          <w:ins w:id="472" w:author="NTT DOCOMO 2" w:date="2021-08-06T13:20:00Z"/>
        </w:trPr>
        <w:tc>
          <w:tcPr>
            <w:tcW w:w="3799" w:type="dxa"/>
          </w:tcPr>
          <w:p w14:paraId="3312E21D" w14:textId="77777777" w:rsidR="00871C00" w:rsidRPr="00BC6720" w:rsidRDefault="00871C00" w:rsidP="002C11D0">
            <w:pPr>
              <w:pStyle w:val="TAL"/>
              <w:rPr>
                <w:ins w:id="473" w:author="NTT DOCOMO 2" w:date="2021-08-06T13:20:00Z"/>
                <w:rFonts w:eastAsia="Malgun Gothic"/>
              </w:rPr>
            </w:pPr>
            <w:ins w:id="474" w:author="NTT DOCOMO 2" w:date="2021-08-06T13:20:00Z">
              <w:r>
                <w:rPr>
                  <w:rFonts w:eastAsia="Malgun Gothic"/>
                </w:rPr>
                <w:t xml:space="preserve">List of </w:t>
              </w:r>
              <w:r w:rsidRPr="00BC6720">
                <w:rPr>
                  <w:rFonts w:eastAsia="Malgun Gothic"/>
                </w:rPr>
                <w:t>User-Plane Node</w:t>
              </w:r>
              <w:r>
                <w:rPr>
                  <w:rFonts w:eastAsia="Malgun Gothic"/>
                </w:rPr>
                <w:t xml:space="preserve"> IDs</w:t>
              </w:r>
              <w:r w:rsidRPr="00BC6720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76792E66" w14:textId="77777777" w:rsidR="00871C00" w:rsidRPr="00BC6720" w:rsidRDefault="00871C00" w:rsidP="002C11D0">
            <w:pPr>
              <w:pStyle w:val="TAL"/>
              <w:rPr>
                <w:ins w:id="475" w:author="NTT DOCOMO 2" w:date="2021-08-06T13:20:00Z"/>
                <w:rFonts w:eastAsia="Malgun Gothic"/>
              </w:rPr>
            </w:pPr>
            <w:ins w:id="476" w:author="NTT DOCOMO 2" w:date="2021-08-06T13:20:00Z">
              <w:r w:rsidRPr="00BC6720">
                <w:rPr>
                  <w:rFonts w:eastAsia="Malgun Gothic"/>
                </w:rPr>
                <w:t>Identifies the applicable NW-TT (NOTE).</w:t>
              </w:r>
            </w:ins>
          </w:p>
        </w:tc>
      </w:tr>
      <w:tr w:rsidR="00871C00" w:rsidRPr="00BC6720" w14:paraId="361F281C" w14:textId="77777777" w:rsidTr="002C11D0">
        <w:trPr>
          <w:cantSplit/>
          <w:jc w:val="center"/>
          <w:ins w:id="477" w:author="NTT DOCOMO 2" w:date="2021-08-06T13:20:00Z"/>
        </w:trPr>
        <w:tc>
          <w:tcPr>
            <w:tcW w:w="8477" w:type="dxa"/>
            <w:gridSpan w:val="2"/>
          </w:tcPr>
          <w:p w14:paraId="760EF021" w14:textId="77777777" w:rsidR="00871C00" w:rsidRPr="008F77E4" w:rsidRDefault="00871C00" w:rsidP="002C11D0">
            <w:pPr>
              <w:pStyle w:val="TAL"/>
              <w:rPr>
                <w:ins w:id="478" w:author="NTT DOCOMO 2" w:date="2021-08-06T13:20:00Z"/>
                <w:rFonts w:eastAsia="Malgun Gothic"/>
                <w:b/>
                <w:bCs/>
              </w:rPr>
            </w:pPr>
            <w:ins w:id="479" w:author="NTT DOCOMO 2" w:date="2021-08-06T13:20:00Z">
              <w:r w:rsidRPr="008F77E4">
                <w:rPr>
                  <w:rFonts w:eastAsia="Malgun Gothic"/>
                  <w:b/>
                  <w:bCs/>
                </w:rPr>
                <w:t>For each User-Plane Node ID</w:t>
              </w:r>
            </w:ins>
          </w:p>
        </w:tc>
      </w:tr>
      <w:tr w:rsidR="00871C00" w:rsidRPr="00BC6720" w14:paraId="12FBC25C" w14:textId="77777777" w:rsidTr="002C11D0">
        <w:trPr>
          <w:cantSplit/>
          <w:jc w:val="center"/>
          <w:ins w:id="480" w:author="NTT DOCOMO 2" w:date="2021-08-06T13:20:00Z"/>
        </w:trPr>
        <w:tc>
          <w:tcPr>
            <w:tcW w:w="3799" w:type="dxa"/>
          </w:tcPr>
          <w:p w14:paraId="64529967" w14:textId="77777777" w:rsidR="00871C00" w:rsidRPr="00BC6720" w:rsidRDefault="00871C00" w:rsidP="002C11D0">
            <w:pPr>
              <w:pStyle w:val="TAL"/>
              <w:rPr>
                <w:ins w:id="481" w:author="NTT DOCOMO 2" w:date="2021-08-06T13:20:00Z"/>
                <w:rFonts w:eastAsia="Malgun Gothic"/>
              </w:rPr>
            </w:pPr>
            <w:ins w:id="482" w:author="NTT DOCOMO 2" w:date="2021-08-06T13:20:00Z">
              <w:r w:rsidRPr="00BC6720">
                <w:rPr>
                  <w:rFonts w:eastAsia="Malgun Gothic"/>
                </w:rPr>
                <w:t>(g)PTP grandmaster capable</w:t>
              </w:r>
            </w:ins>
          </w:p>
        </w:tc>
        <w:tc>
          <w:tcPr>
            <w:tcW w:w="4678" w:type="dxa"/>
          </w:tcPr>
          <w:p w14:paraId="4FD3FF73" w14:textId="77777777" w:rsidR="00871C00" w:rsidRPr="00BC6720" w:rsidRDefault="00871C00" w:rsidP="002C11D0">
            <w:pPr>
              <w:pStyle w:val="TAL"/>
              <w:rPr>
                <w:ins w:id="483" w:author="NTT DOCOMO 2" w:date="2021-08-06T13:20:00Z"/>
                <w:rFonts w:eastAsia="Malgun Gothic"/>
              </w:rPr>
            </w:pPr>
            <w:ins w:id="484" w:author="NTT DOCOMO 2" w:date="2021-08-06T13:20:00Z">
              <w:r w:rsidRPr="00BC6720">
                <w:rPr>
                  <w:rFonts w:eastAsia="Malgun Gothic"/>
                </w:rPr>
                <w:t xml:space="preserve">Indicates separately whether </w:t>
              </w:r>
              <w:r>
                <w:rPr>
                  <w:rFonts w:eastAsia="Malgun Gothic"/>
                </w:rPr>
                <w:t>User-Plane Node ID</w:t>
              </w:r>
              <w:r w:rsidRPr="00BC6720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BC6720">
                <w:rPr>
                  <w:rFonts w:eastAsia="Malgun Gothic"/>
                </w:rPr>
                <w:t>gPTP</w:t>
              </w:r>
              <w:proofErr w:type="spellEnd"/>
              <w:r w:rsidRPr="00BC6720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and/</w:t>
              </w:r>
              <w:r w:rsidRPr="00BC6720">
                <w:rPr>
                  <w:rFonts w:eastAsia="Malgun Gothic"/>
                </w:rPr>
                <w:t>or PTP grandmaster.</w:t>
              </w:r>
            </w:ins>
          </w:p>
        </w:tc>
      </w:tr>
      <w:tr w:rsidR="00871C00" w:rsidRPr="00BC6720" w14:paraId="1C4E010C" w14:textId="77777777" w:rsidTr="002C11D0">
        <w:trPr>
          <w:cantSplit/>
          <w:jc w:val="center"/>
          <w:ins w:id="485" w:author="NTT DOCOMO 2" w:date="2021-08-06T13:20:00Z"/>
        </w:trPr>
        <w:tc>
          <w:tcPr>
            <w:tcW w:w="3799" w:type="dxa"/>
          </w:tcPr>
          <w:p w14:paraId="5F5C0642" w14:textId="77777777" w:rsidR="00871C00" w:rsidRPr="00BC6720" w:rsidRDefault="00871C00" w:rsidP="002C11D0">
            <w:pPr>
              <w:pStyle w:val="TAL"/>
              <w:rPr>
                <w:ins w:id="486" w:author="NTT DOCOMO 2" w:date="2021-08-06T13:20:00Z"/>
                <w:rFonts w:eastAsia="Malgun Gothic"/>
              </w:rPr>
            </w:pPr>
            <w:ins w:id="487" w:author="NTT DOCOMO 2" w:date="2021-08-06T13:20:00Z">
              <w:r>
                <w:rPr>
                  <w:rFonts w:eastAsia="Malgun Gothic"/>
                </w:rPr>
                <w:t>List of UEs associated with the User-Plane Node ID</w:t>
              </w:r>
            </w:ins>
          </w:p>
        </w:tc>
        <w:tc>
          <w:tcPr>
            <w:tcW w:w="4678" w:type="dxa"/>
          </w:tcPr>
          <w:p w14:paraId="6868ECB6" w14:textId="77777777" w:rsidR="00871C00" w:rsidRPr="00BC6720" w:rsidRDefault="00871C00" w:rsidP="002C11D0">
            <w:pPr>
              <w:pStyle w:val="TAL"/>
              <w:rPr>
                <w:ins w:id="488" w:author="NTT DOCOMO 2" w:date="2021-08-06T13:20:00Z"/>
                <w:rFonts w:eastAsia="Malgun Gothic"/>
              </w:rPr>
            </w:pPr>
          </w:p>
        </w:tc>
      </w:tr>
      <w:tr w:rsidR="00871C00" w:rsidRPr="00BC6720" w14:paraId="294BE11E" w14:textId="77777777" w:rsidTr="002C11D0">
        <w:trPr>
          <w:cantSplit/>
          <w:jc w:val="center"/>
          <w:ins w:id="489" w:author="NTT DOCOMO 2" w:date="2021-08-06T13:20:00Z"/>
        </w:trPr>
        <w:tc>
          <w:tcPr>
            <w:tcW w:w="8477" w:type="dxa"/>
            <w:gridSpan w:val="2"/>
          </w:tcPr>
          <w:p w14:paraId="778AF7A8" w14:textId="77777777" w:rsidR="00871C00" w:rsidRPr="00E23437" w:rsidRDefault="00871C00" w:rsidP="002C11D0">
            <w:pPr>
              <w:pStyle w:val="TAL"/>
              <w:rPr>
                <w:ins w:id="490" w:author="NTT DOCOMO 2" w:date="2021-08-06T13:20:00Z"/>
                <w:rFonts w:eastAsia="Malgun Gothic"/>
                <w:b/>
                <w:bCs/>
              </w:rPr>
            </w:pPr>
            <w:ins w:id="491" w:author="NTT DOCOMO 2" w:date="2021-08-06T13:20:00Z">
              <w:r w:rsidRPr="00E23437">
                <w:rPr>
                  <w:rFonts w:eastAsia="Malgun Gothic"/>
                  <w:b/>
                  <w:bCs/>
                </w:rPr>
                <w:t>For each UE</w:t>
              </w:r>
            </w:ins>
          </w:p>
        </w:tc>
      </w:tr>
      <w:tr w:rsidR="00871C00" w:rsidRPr="00BC6720" w14:paraId="7239E182" w14:textId="77777777" w:rsidTr="002C11D0">
        <w:trPr>
          <w:cantSplit/>
          <w:jc w:val="center"/>
          <w:ins w:id="492" w:author="NTT DOCOMO 2" w:date="2021-08-06T13:20:00Z"/>
        </w:trPr>
        <w:tc>
          <w:tcPr>
            <w:tcW w:w="3799" w:type="dxa"/>
          </w:tcPr>
          <w:p w14:paraId="5F0803C1" w14:textId="77777777" w:rsidR="00871C00" w:rsidRPr="00BC6720" w:rsidRDefault="00871C00" w:rsidP="002C11D0">
            <w:pPr>
              <w:pStyle w:val="TAL"/>
              <w:rPr>
                <w:ins w:id="493" w:author="NTT DOCOMO 2" w:date="2021-08-06T13:20:00Z"/>
                <w:rFonts w:eastAsia="Malgun Gothic"/>
              </w:rPr>
            </w:pPr>
            <w:ins w:id="494" w:author="NTT DOCOMO 2" w:date="2021-08-06T13:20:00Z">
              <w:r>
                <w:rPr>
                  <w:rFonts w:eastAsia="Malgun Gothic"/>
                </w:rPr>
                <w:t>UE identity</w:t>
              </w:r>
            </w:ins>
          </w:p>
        </w:tc>
        <w:tc>
          <w:tcPr>
            <w:tcW w:w="4678" w:type="dxa"/>
          </w:tcPr>
          <w:p w14:paraId="5184E45F" w14:textId="77777777" w:rsidR="00871C00" w:rsidRPr="00BC6720" w:rsidRDefault="00871C00" w:rsidP="002C11D0">
            <w:pPr>
              <w:pStyle w:val="TAL"/>
              <w:rPr>
                <w:ins w:id="495" w:author="NTT DOCOMO 2" w:date="2021-08-06T13:20:00Z"/>
                <w:rFonts w:eastAsia="Malgun Gothic"/>
              </w:rPr>
            </w:pPr>
            <w:ins w:id="496" w:author="NTT DOCOMO 2" w:date="2021-08-06T13:20:00Z">
              <w:r>
                <w:rPr>
                  <w:rFonts w:eastAsia="Malgun Gothic"/>
                </w:rPr>
                <w:t>Identifies the UE to which the reported parameters below apply.</w:t>
              </w:r>
            </w:ins>
          </w:p>
        </w:tc>
      </w:tr>
      <w:tr w:rsidR="00871C00" w:rsidRPr="00BC6720" w14:paraId="2B66276F" w14:textId="77777777" w:rsidTr="002C11D0">
        <w:trPr>
          <w:cantSplit/>
          <w:jc w:val="center"/>
          <w:ins w:id="497" w:author="NTT DOCOMO 2" w:date="2021-08-06T13:20:00Z"/>
        </w:trPr>
        <w:tc>
          <w:tcPr>
            <w:tcW w:w="3799" w:type="dxa"/>
          </w:tcPr>
          <w:p w14:paraId="318D1FA1" w14:textId="77777777" w:rsidR="00871C00" w:rsidRPr="00BC6720" w:rsidRDefault="00871C00" w:rsidP="002C11D0">
            <w:pPr>
              <w:pStyle w:val="TAL"/>
              <w:rPr>
                <w:ins w:id="498" w:author="NTT DOCOMO 2" w:date="2021-08-06T13:20:00Z"/>
                <w:rFonts w:eastAsia="Malgun Gothic"/>
              </w:rPr>
            </w:pPr>
            <w:ins w:id="499" w:author="NTT DOCOMO 2" w:date="2021-08-06T13:20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0E033071" w14:textId="77777777" w:rsidR="00871C00" w:rsidRPr="00BC6720" w:rsidRDefault="00871C00" w:rsidP="002C11D0">
            <w:pPr>
              <w:pStyle w:val="TAL"/>
              <w:rPr>
                <w:ins w:id="500" w:author="NTT DOCOMO 2" w:date="2021-08-06T13:20:00Z"/>
                <w:rFonts w:eastAsia="Malgun Gothic"/>
              </w:rPr>
            </w:pPr>
            <w:ins w:id="501" w:author="NTT DOCOMO 2" w:date="2021-08-06T13:20:00Z">
              <w:r>
                <w:rPr>
                  <w:rFonts w:eastAsia="Malgun Gothic"/>
                </w:rPr>
                <w:t xml:space="preserve"> Supported PTP instance types as described in clause 5.27.1.4 in TS 23.501 [2].</w:t>
              </w:r>
            </w:ins>
          </w:p>
        </w:tc>
      </w:tr>
      <w:tr w:rsidR="00871C00" w:rsidRPr="00BC6720" w14:paraId="1F1578D0" w14:textId="77777777" w:rsidTr="002C11D0">
        <w:trPr>
          <w:cantSplit/>
          <w:jc w:val="center"/>
          <w:ins w:id="502" w:author="NTT DOCOMO 2" w:date="2021-08-06T13:20:00Z"/>
        </w:trPr>
        <w:tc>
          <w:tcPr>
            <w:tcW w:w="3799" w:type="dxa"/>
          </w:tcPr>
          <w:p w14:paraId="090392A3" w14:textId="77777777" w:rsidR="00871C00" w:rsidRPr="00BC6720" w:rsidDel="00635C03" w:rsidRDefault="00871C00" w:rsidP="002C11D0">
            <w:pPr>
              <w:pStyle w:val="TAL"/>
              <w:rPr>
                <w:ins w:id="503" w:author="NTT DOCOMO 2" w:date="2021-08-06T13:20:00Z"/>
                <w:rFonts w:eastAsia="Malgun Gothic"/>
              </w:rPr>
            </w:pPr>
            <w:ins w:id="504" w:author="NTT DOCOMO 2" w:date="2021-08-06T13:20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691D2B5D" w14:textId="77777777" w:rsidR="00871C00" w:rsidRPr="00BC6720" w:rsidDel="00635C03" w:rsidRDefault="00871C00" w:rsidP="002C11D0">
            <w:pPr>
              <w:pStyle w:val="TAL"/>
              <w:rPr>
                <w:ins w:id="505" w:author="NTT DOCOMO 2" w:date="2021-08-06T13:20:00Z"/>
                <w:rFonts w:eastAsia="Malgun Gothic"/>
              </w:rPr>
            </w:pPr>
            <w:ins w:id="506" w:author="NTT DOCOMO 2" w:date="2021-08-06T13:20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871C00" w:rsidRPr="00BC6720" w14:paraId="2F98F286" w14:textId="77777777" w:rsidTr="002C11D0">
        <w:trPr>
          <w:cantSplit/>
          <w:jc w:val="center"/>
          <w:ins w:id="507" w:author="NTT DOCOMO 2" w:date="2021-08-06T13:20:00Z"/>
        </w:trPr>
        <w:tc>
          <w:tcPr>
            <w:tcW w:w="3799" w:type="dxa"/>
          </w:tcPr>
          <w:p w14:paraId="15C877DE" w14:textId="77777777" w:rsidR="00871C00" w:rsidRPr="00BC6720" w:rsidRDefault="00871C00" w:rsidP="002C11D0">
            <w:pPr>
              <w:pStyle w:val="TAL"/>
              <w:rPr>
                <w:ins w:id="508" w:author="NTT DOCOMO 2" w:date="2021-08-06T13:20:00Z"/>
                <w:rFonts w:eastAsia="Malgun Gothic"/>
              </w:rPr>
            </w:pPr>
            <w:ins w:id="509" w:author="NTT DOCOMO 2" w:date="2021-08-06T13:20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46AB2AE2" w14:textId="77777777" w:rsidR="00871C00" w:rsidRPr="00BC6720" w:rsidRDefault="00871C00" w:rsidP="002C11D0">
            <w:pPr>
              <w:pStyle w:val="TAL"/>
              <w:rPr>
                <w:ins w:id="510" w:author="NTT DOCOMO 2" w:date="2021-08-06T13:20:00Z"/>
                <w:rFonts w:eastAsia="Malgun Gothic"/>
              </w:rPr>
            </w:pPr>
            <w:ins w:id="511" w:author="NTT DOCOMO 2" w:date="2021-08-06T13:20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  <w:tr w:rsidR="00871C00" w:rsidRPr="00BC6720" w14:paraId="300BC4EC" w14:textId="77777777" w:rsidTr="002C11D0">
        <w:trPr>
          <w:cantSplit/>
          <w:jc w:val="center"/>
          <w:ins w:id="512" w:author="NTT DOCOMO 2" w:date="2021-08-06T13:20:00Z"/>
        </w:trPr>
        <w:tc>
          <w:tcPr>
            <w:tcW w:w="8477" w:type="dxa"/>
            <w:gridSpan w:val="2"/>
          </w:tcPr>
          <w:p w14:paraId="199CD107" w14:textId="77777777" w:rsidR="00871C00" w:rsidRPr="00BC6720" w:rsidRDefault="00871C00" w:rsidP="002C11D0">
            <w:pPr>
              <w:pStyle w:val="TAN"/>
              <w:rPr>
                <w:ins w:id="513" w:author="NTT DOCOMO 2" w:date="2021-08-06T13:20:00Z"/>
                <w:rFonts w:eastAsia="Malgun Gothic"/>
              </w:rPr>
            </w:pPr>
            <w:ins w:id="514" w:author="NTT DOCOMO 2" w:date="2021-08-06T13:20:00Z">
              <w:r w:rsidRPr="00BC6720">
                <w:t xml:space="preserve">NOTE: </w:t>
              </w:r>
              <w:r w:rsidRPr="00BC6720">
                <w:tab/>
                <w:t>This is needed to limit the PTP instance into a single NW-TT. In this way the AF can know e.g. UE1/UE2/UE3 are served by NW-TT1, UE4/UE5/UE6 are served by NW-TT2. The AF can control the PTP instances per NW-TT.</w:t>
              </w:r>
            </w:ins>
          </w:p>
        </w:tc>
      </w:tr>
    </w:tbl>
    <w:p w14:paraId="4E8E613C" w14:textId="77777777" w:rsidR="00871C00" w:rsidRDefault="00871C00" w:rsidP="00871C00">
      <w:pPr>
        <w:pStyle w:val="Heading4"/>
        <w:rPr>
          <w:ins w:id="515" w:author="NTT DOCOMO 2" w:date="2021-08-06T13:20:00Z"/>
        </w:rPr>
      </w:pPr>
    </w:p>
    <w:p w14:paraId="473509EC" w14:textId="77777777" w:rsidR="00871C00" w:rsidRDefault="00871C00" w:rsidP="00871C00">
      <w:pPr>
        <w:rPr>
          <w:ins w:id="516" w:author="NTT DOCOMO 2" w:date="2021-08-06T13:20:00Z"/>
          <w:b/>
          <w:bCs/>
          <w:lang w:eastAsia="zh-CN"/>
        </w:rPr>
      </w:pPr>
    </w:p>
    <w:p w14:paraId="53441591" w14:textId="77777777" w:rsidR="00871C00" w:rsidRDefault="00871C00" w:rsidP="00177ED8">
      <w:pPr>
        <w:rPr>
          <w:ins w:id="517" w:author="NTT DOCOMO 2" w:date="2021-08-06T13:20:00Z"/>
          <w:b/>
          <w:bCs/>
          <w:lang w:eastAsia="zh-CN"/>
        </w:rPr>
      </w:pPr>
    </w:p>
    <w:p w14:paraId="3035DCF5" w14:textId="6AF850E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1D6A795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ID.</w:t>
      </w:r>
    </w:p>
    <w:p w14:paraId="18BD2239" w14:textId="2CE6F06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518" w:author="NTT DOCOMO 2" w:date="2021-08-06T13:12:00Z">
        <w:r w:rsidR="00402B9B">
          <w:rPr>
            <w:lang w:eastAsia="zh-CN"/>
          </w:rPr>
          <w:t>Time synchronization capabilities as described in Table</w:t>
        </w:r>
      </w:ins>
      <w:ins w:id="519" w:author="NTT DOCOMO 2" w:date="2021-08-06T13:10:00Z">
        <w:r w:rsidR="00A5597F">
          <w:rPr>
            <w:lang w:eastAsia="zh-CN"/>
          </w:rPr>
          <w:t xml:space="preserve"> </w:t>
        </w:r>
        <w:r w:rsidR="00A5597F">
          <w:t>5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2.6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25</w:t>
        </w:r>
        <w:r w:rsidR="00A5597F" w:rsidRPr="00BC6720">
          <w:rPr>
            <w:rFonts w:eastAsia="SimSun"/>
          </w:rPr>
          <w:t>.</w:t>
        </w:r>
      </w:ins>
      <w:ins w:id="520" w:author="NTT DOCOMO 2" w:date="2021-08-06T13:20:00Z">
        <w:r w:rsidR="00DA56AD">
          <w:rPr>
            <w:rFonts w:eastAsia="SimSun"/>
          </w:rPr>
          <w:t>8</w:t>
        </w:r>
      </w:ins>
      <w:ins w:id="521" w:author="NTT DOCOMO 2" w:date="2021-08-06T13:10:00Z">
        <w:r w:rsidR="00A5597F" w:rsidRPr="00BC6720">
          <w:rPr>
            <w:rFonts w:eastAsia="SimSun"/>
          </w:rPr>
          <w:t>-</w:t>
        </w:r>
      </w:ins>
      <w:ins w:id="522" w:author="NTT DOCOMO 2" w:date="2021-08-06T13:21:00Z">
        <w:r w:rsidR="00DA56AD">
          <w:rPr>
            <w:rFonts w:eastAsia="SimSun"/>
          </w:rPr>
          <w:t>1</w:t>
        </w:r>
      </w:ins>
      <w:del w:id="523" w:author="NTT DOCOMO 2" w:date="2021-08-06T13:13:00Z">
        <w:r w:rsidDel="00402B9B">
          <w:rPr>
            <w:lang w:eastAsia="zh-CN"/>
          </w:rPr>
          <w:delText>Current state of the time synchronization configuration</w:delText>
        </w:r>
      </w:del>
      <w:r>
        <w:rPr>
          <w:lang w:eastAsia="zh-CN"/>
        </w:rPr>
        <w:t>.</w:t>
      </w:r>
    </w:p>
    <w:p w14:paraId="2AD6999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05CFB24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79EF0C7" w14:textId="77777777" w:rsidR="00177ED8" w:rsidRDefault="00177ED8" w:rsidP="00FA51A4"/>
    <w:p w14:paraId="4952BD6E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lastRenderedPageBreak/>
        <w:t>---Next Change---</w:t>
      </w:r>
    </w:p>
    <w:bookmarkEnd w:id="378"/>
    <w:p w14:paraId="0BB0B748" w14:textId="0B57E5BE" w:rsidR="00FA51A4" w:rsidRDefault="00FA51A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D5A618B" w14:textId="77777777" w:rsidR="004F1C3C" w:rsidRDefault="004F1C3C" w:rsidP="004F1C3C">
      <w:pPr>
        <w:pStyle w:val="Heading3"/>
      </w:pPr>
      <w:bookmarkStart w:id="524" w:name="_Toc75412257"/>
      <w:r>
        <w:t>5.2.27</w:t>
      </w:r>
      <w:r>
        <w:tab/>
        <w:t>TSCTSF Services</w:t>
      </w:r>
      <w:bookmarkEnd w:id="524"/>
    </w:p>
    <w:p w14:paraId="4F5CDDEC" w14:textId="77777777" w:rsidR="004F1C3C" w:rsidRDefault="004F1C3C" w:rsidP="004F1C3C">
      <w:pPr>
        <w:pStyle w:val="Heading4"/>
      </w:pPr>
      <w:bookmarkStart w:id="525" w:name="_Toc75412258"/>
      <w:r>
        <w:t>5.2.27.1</w:t>
      </w:r>
      <w:r>
        <w:tab/>
        <w:t>General</w:t>
      </w:r>
      <w:bookmarkEnd w:id="525"/>
    </w:p>
    <w:p w14:paraId="38BA8B10" w14:textId="77777777" w:rsidR="004F1C3C" w:rsidRDefault="004F1C3C" w:rsidP="004F1C3C">
      <w:r>
        <w:t>The following table shows the TSCTSF Services and Service Operations:</w:t>
      </w:r>
    </w:p>
    <w:p w14:paraId="6775C6F7" w14:textId="77777777" w:rsidR="004F1C3C" w:rsidRDefault="004F1C3C" w:rsidP="004F1C3C">
      <w:pPr>
        <w:pStyle w:val="TH"/>
      </w:pPr>
      <w:r>
        <w:t>Table 5.2.27.1-1: NF Services provided by the TSCTSF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4F1C3C" w:rsidRPr="00140E21" w14:paraId="7E391C39" w14:textId="77777777" w:rsidTr="00F44E23">
        <w:tc>
          <w:tcPr>
            <w:tcW w:w="2873" w:type="dxa"/>
            <w:tcBorders>
              <w:bottom w:val="single" w:sz="4" w:space="0" w:color="auto"/>
            </w:tcBorders>
          </w:tcPr>
          <w:p w14:paraId="2C5EEFFC" w14:textId="77777777" w:rsidR="004F1C3C" w:rsidRPr="00140E21" w:rsidRDefault="004F1C3C" w:rsidP="00F44E2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512972DC" w14:textId="77777777" w:rsidR="004F1C3C" w:rsidRPr="00140E21" w:rsidRDefault="004F1C3C" w:rsidP="00F44E23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3E28335F" w14:textId="77777777" w:rsidR="004F1C3C" w:rsidRPr="00140E21" w:rsidRDefault="004F1C3C" w:rsidP="00F44E2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74787FF" w14:textId="77777777" w:rsidR="004F1C3C" w:rsidRPr="00140E21" w:rsidRDefault="004F1C3C" w:rsidP="00F44E23">
            <w:pPr>
              <w:pStyle w:val="TAH"/>
            </w:pPr>
            <w:r w:rsidRPr="00140E21">
              <w:t>Example Consumer(s)</w:t>
            </w:r>
          </w:p>
        </w:tc>
      </w:tr>
      <w:tr w:rsidR="004F1C3C" w:rsidRPr="00140E21" w14:paraId="119903E8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CA7B2" w14:textId="77777777" w:rsidR="004F1C3C" w:rsidRPr="00140E21" w:rsidRDefault="004F1C3C" w:rsidP="00F44E23">
            <w:pPr>
              <w:pStyle w:val="TAL"/>
            </w:pPr>
            <w:proofErr w:type="spellStart"/>
            <w:r>
              <w:t>Ntsctsf</w:t>
            </w:r>
            <w:proofErr w:type="spellEnd"/>
            <w:r>
              <w:t xml:space="preserve"> </w:t>
            </w:r>
            <w:proofErr w:type="spellStart"/>
            <w:r>
              <w:t>TimeSynchronization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ABA5492" w14:textId="77777777" w:rsidR="004F1C3C" w:rsidRDefault="004F1C3C" w:rsidP="00F44E23">
            <w:pPr>
              <w:pStyle w:val="TAL"/>
            </w:pPr>
            <w:proofErr w:type="spellStart"/>
            <w:r w:rsidRPr="00D72B81">
              <w:t>ConfigUpdate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694B3715" w14:textId="77777777" w:rsidR="004F1C3C" w:rsidDel="00D86C9A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58D1CDD" w14:textId="77777777" w:rsidR="004F1C3C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0A584DD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637A8E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057AD04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ConfigCreate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E95390A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DB9EC28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C7DFB51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58E6CCF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9518F19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ConfigDelete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8EB7F7C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D8683E0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1DEFAE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81F558D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521D745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ConfigUpdateNotify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4C2BC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B37AC6E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0E70B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724D902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49FB5C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0E7C1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CBAAF62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62229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AA5CA79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5552BB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CapsUnsubscribe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7F7C032B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53927F15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5C983AD" w14:textId="77777777" w:rsidTr="00F44E23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3DBA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5E5D6F40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4181DA3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D9C71E1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B357463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73DD" w14:textId="77777777" w:rsidR="004F1C3C" w:rsidRDefault="004F1C3C" w:rsidP="00F44E23">
            <w:pPr>
              <w:pStyle w:val="TAL"/>
            </w:pPr>
            <w:proofErr w:type="spellStart"/>
            <w:r>
              <w:t>Ntsctsf_TSCQoSandAssistance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AE2D455" w14:textId="77777777" w:rsidR="004F1C3C" w:rsidRPr="00D72B81" w:rsidRDefault="004F1C3C" w:rsidP="00F44E23">
            <w:pPr>
              <w:pStyle w:val="TAL"/>
            </w:pPr>
            <w:r w:rsidRPr="00D72B81">
              <w:t>Create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AF87BD9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09B40BCD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0ED95A2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2CBEEDA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B00AE4" w14:textId="77777777" w:rsidR="004F1C3C" w:rsidRPr="00D72B81" w:rsidRDefault="004F1C3C" w:rsidP="00F44E23">
            <w:pPr>
              <w:pStyle w:val="TAL"/>
            </w:pPr>
            <w:r w:rsidRPr="00D72B81">
              <w:t>Update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039EA3E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8026493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A9EA04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43657D7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78A0CA7" w14:textId="77777777" w:rsidR="004F1C3C" w:rsidRPr="00D72B81" w:rsidRDefault="004F1C3C" w:rsidP="00F44E23">
            <w:pPr>
              <w:pStyle w:val="TAL"/>
            </w:pPr>
            <w:r w:rsidRPr="00D72B81">
              <w:t>Delete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761429C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E93793A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7E38ADE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277A786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629087" w14:textId="77777777" w:rsidR="004F1C3C" w:rsidRPr="00D72B81" w:rsidRDefault="004F1C3C" w:rsidP="00F44E23">
            <w:pPr>
              <w:pStyle w:val="TAL"/>
            </w:pPr>
            <w:r w:rsidRPr="00D72B81">
              <w:t>Notify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674F648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6BCFA46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F46D153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F53330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05D8645D" w14:textId="77777777" w:rsidR="004F1C3C" w:rsidRPr="00D72B81" w:rsidRDefault="004F1C3C" w:rsidP="00F44E23">
            <w:pPr>
              <w:pStyle w:val="TAL"/>
            </w:pPr>
            <w:r w:rsidRPr="00D72B81"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98F03B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5E8DC18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03AE48A" w14:textId="77777777" w:rsidTr="00F44E23">
        <w:tc>
          <w:tcPr>
            <w:tcW w:w="2873" w:type="dxa"/>
            <w:tcBorders>
              <w:top w:val="nil"/>
            </w:tcBorders>
            <w:shd w:val="clear" w:color="auto" w:fill="auto"/>
          </w:tcPr>
          <w:p w14:paraId="5AD9699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61B3C8CC" w14:textId="77777777" w:rsidR="004F1C3C" w:rsidRPr="00D72B81" w:rsidRDefault="004F1C3C" w:rsidP="00F44E23">
            <w:pPr>
              <w:pStyle w:val="TAL"/>
            </w:pPr>
            <w:r w:rsidRPr="00D72B81"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492B343E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19800B36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</w:tbl>
    <w:p w14:paraId="4E5E7EBD" w14:textId="77777777" w:rsidR="004F1C3C" w:rsidRPr="00140E21" w:rsidRDefault="004F1C3C" w:rsidP="004F1C3C">
      <w:pPr>
        <w:pStyle w:val="FP"/>
      </w:pPr>
    </w:p>
    <w:p w14:paraId="1A30F520" w14:textId="77777777" w:rsidR="004F1C3C" w:rsidRDefault="004F1C3C" w:rsidP="004F1C3C">
      <w:pPr>
        <w:pStyle w:val="Heading4"/>
      </w:pPr>
      <w:bookmarkStart w:id="526" w:name="_Toc75412259"/>
      <w:r>
        <w:t>5.2.27.2</w:t>
      </w:r>
      <w:r>
        <w:tab/>
      </w:r>
      <w:proofErr w:type="spellStart"/>
      <w:r>
        <w:t>Ntsctsf_TimeSynchronization</w:t>
      </w:r>
      <w:proofErr w:type="spellEnd"/>
      <w:r>
        <w:t xml:space="preserve"> service</w:t>
      </w:r>
      <w:bookmarkEnd w:id="526"/>
    </w:p>
    <w:p w14:paraId="633885A5" w14:textId="77777777" w:rsidR="004F1C3C" w:rsidRDefault="004F1C3C" w:rsidP="004F1C3C">
      <w:pPr>
        <w:pStyle w:val="Heading5"/>
      </w:pPr>
      <w:bookmarkStart w:id="527" w:name="_Toc75412260"/>
      <w:r>
        <w:t>5.2.27.2.1</w:t>
      </w:r>
      <w:r>
        <w:tab/>
        <w:t>General</w:t>
      </w:r>
      <w:bookmarkEnd w:id="527"/>
    </w:p>
    <w:p w14:paraId="0A6BED8D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6984EF32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2BD93B1D" w14:textId="4B0B7695" w:rsidR="004F1C3C" w:rsidRDefault="004F1C3C" w:rsidP="004F1C3C">
      <w:pPr>
        <w:pStyle w:val="B1"/>
      </w:pPr>
      <w:r>
        <w:t>-</w:t>
      </w:r>
      <w:r>
        <w:tab/>
        <w:t>NF Service Consumer request to create and update time synchronization configuration</w:t>
      </w:r>
      <w:ins w:id="528" w:author="NTT DOCOMO" w:date="2021-08-09T15:06:00Z">
        <w:r w:rsidR="00E35BB6">
          <w:t xml:space="preserve"> for a PTP instance</w:t>
        </w:r>
      </w:ins>
      <w:r>
        <w:t>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47BD9B3B" w14:textId="77777777" w:rsidR="004F1C3C" w:rsidRDefault="004F1C3C" w:rsidP="004F1C3C">
      <w:pPr>
        <w:pStyle w:val="Heading5"/>
      </w:pPr>
      <w:bookmarkStart w:id="529" w:name="_Toc75412261"/>
      <w:r>
        <w:t>5.2.27.2.2</w:t>
      </w:r>
      <w:r>
        <w:tab/>
      </w:r>
      <w:proofErr w:type="spellStart"/>
      <w:r>
        <w:t>Ntsctsf_TimeSynchronization_ConfigCreate</w:t>
      </w:r>
      <w:proofErr w:type="spellEnd"/>
      <w:r>
        <w:t xml:space="preserve"> operation</w:t>
      </w:r>
      <w:bookmarkEnd w:id="529"/>
    </w:p>
    <w:p w14:paraId="4FF8FC27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Ntsctsf_TimeSynchronization_ConfigCreate</w:t>
      </w:r>
      <w:proofErr w:type="spellEnd"/>
    </w:p>
    <w:p w14:paraId="1DEE3638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create a time synchronization configuration and activate the time synchronization service with the configuration.</w:t>
      </w:r>
    </w:p>
    <w:p w14:paraId="56A2B1D9" w14:textId="59085B70" w:rsidR="004F1C3C" w:rsidRDefault="004F1C3C" w:rsidP="004F1C3C">
      <w:pPr>
        <w:rPr>
          <w:lang w:eastAsia="zh-CN"/>
        </w:rPr>
      </w:pPr>
      <w:r w:rsidRPr="002217D3">
        <w:rPr>
          <w:b/>
          <w:bCs/>
        </w:rPr>
        <w:t>Inputs, Required:</w:t>
      </w:r>
      <w:r>
        <w:t xml:space="preserve"> Reference to time synchronization capability set</w:t>
      </w:r>
      <w:ins w:id="530" w:author="NTT DOCOMO 2" w:date="2021-08-06T11:59:00Z">
        <w:r w:rsidR="008025AE">
          <w:t xml:space="preserve"> (i.e. the </w:t>
        </w:r>
        <w:r w:rsidR="008025AE" w:rsidRPr="00BC6720">
          <w:rPr>
            <w:rFonts w:eastAsia="SimSun"/>
          </w:rPr>
          <w:t>Subscription Correlation ID</w:t>
        </w:r>
        <w:r w:rsidR="008025AE">
          <w:rPr>
            <w:rFonts w:eastAsia="SimSun"/>
          </w:rPr>
          <w:t xml:space="preserve"> as in the </w:t>
        </w:r>
      </w:ins>
      <w:ins w:id="531" w:author="NTT DOCOMO 2" w:date="2021-08-06T12:00:00Z">
        <w:r w:rsidR="008025AE">
          <w:rPr>
            <w:rFonts w:eastAsia="SimSun"/>
          </w:rPr>
          <w:t xml:space="preserve">response to </w:t>
        </w:r>
        <w:proofErr w:type="spellStart"/>
        <w:r w:rsidR="008025AE">
          <w:t>Ntsctsf_TimeSynchronization_CapsSubscribe</w:t>
        </w:r>
        <w:proofErr w:type="spellEnd"/>
        <w:r w:rsidR="008025AE">
          <w:t xml:space="preserve"> request</w:t>
        </w:r>
      </w:ins>
      <w:ins w:id="532" w:author="NTT DOCOMO 2" w:date="2021-08-06T11:59:00Z">
        <w:r w:rsidR="008025AE">
          <w:t>)</w:t>
        </w:r>
      </w:ins>
      <w:r>
        <w:t>, user plane node ID, mandatory service parameters as described in Table 4.15.9</w:t>
      </w:r>
      <w:ins w:id="533" w:author="NTT DOCOMO 2" w:date="2021-08-06T12:01:00Z">
        <w:r w:rsidR="003F6E21">
          <w:t>.3</w:t>
        </w:r>
      </w:ins>
      <w:r>
        <w:t>-1</w:t>
      </w:r>
      <w:ins w:id="534" w:author="NTT DOCOMO 2" w:date="2021-08-06T12:04:00Z">
        <w:r w:rsidR="00DD2F95">
          <w:t>, 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t>.</w:t>
      </w:r>
    </w:p>
    <w:p w14:paraId="3A8DB1D1" w14:textId="0795BAB0" w:rsidR="004F1C3C" w:rsidRDefault="004F1C3C" w:rsidP="004F1C3C">
      <w:r w:rsidRPr="002217D3">
        <w:rPr>
          <w:b/>
          <w:bCs/>
        </w:rPr>
        <w:t>Inputs, Optional:</w:t>
      </w:r>
      <w:r>
        <w:t xml:space="preserve"> Optional service parameters as described in Table 4.15.9</w:t>
      </w:r>
      <w:ins w:id="535" w:author="NTT DOCOMO 2" w:date="2021-08-05T17:22:00Z">
        <w:r w:rsidR="004B62C7">
          <w:t>.3</w:t>
        </w:r>
      </w:ins>
      <w:r>
        <w:t>-1.</w:t>
      </w:r>
    </w:p>
    <w:p w14:paraId="68EB6C8D" w14:textId="66D9C252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indication, in successful operation the </w:t>
      </w:r>
      <w:del w:id="536" w:author="NTT DOCOMO" w:date="2021-08-09T13:54:00Z">
        <w:r w:rsidDel="00D53A52">
          <w:delText>time synchronization configuration id.</w:delText>
        </w:r>
      </w:del>
      <w:ins w:id="537" w:author="NTT DOCOMO" w:date="2021-08-09T13:54:00Z">
        <w:r w:rsidR="00D53A52">
          <w:t>PTP instance ID.</w:t>
        </w:r>
      </w:ins>
    </w:p>
    <w:p w14:paraId="2AB03DF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645A696" w14:textId="77777777" w:rsidR="004F1C3C" w:rsidRDefault="004F1C3C" w:rsidP="004F1C3C">
      <w:pPr>
        <w:pStyle w:val="Heading5"/>
      </w:pPr>
      <w:bookmarkStart w:id="538" w:name="_Toc75412262"/>
      <w:r>
        <w:t>5.2.27.2.3</w:t>
      </w:r>
      <w:r>
        <w:tab/>
      </w:r>
      <w:proofErr w:type="spellStart"/>
      <w:r>
        <w:t>Ntsctsf_TimeSynchronization_ConfigUpdate</w:t>
      </w:r>
      <w:proofErr w:type="spellEnd"/>
      <w:r>
        <w:t xml:space="preserve"> operation</w:t>
      </w:r>
      <w:bookmarkEnd w:id="538"/>
    </w:p>
    <w:p w14:paraId="7914A660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Ntsctsf_TimeSynchronization_ConfigUpdate</w:t>
      </w:r>
      <w:proofErr w:type="spellEnd"/>
    </w:p>
    <w:p w14:paraId="283FA192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 and forward the request to update the time synchronization configuration.</w:t>
      </w:r>
    </w:p>
    <w:p w14:paraId="2C2618B6" w14:textId="17FEAFDD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39" w:author="NTT DOCOMO" w:date="2021-08-09T13:55:00Z">
        <w:r w:rsidDel="005459EB">
          <w:delText>Time synchronization configuration id.</w:delText>
        </w:r>
      </w:del>
      <w:ins w:id="540" w:author="NTT DOCOMO" w:date="2021-08-09T13:55:00Z">
        <w:r w:rsidR="005459EB">
          <w:t>PTP instance ID.</w:t>
        </w:r>
      </w:ins>
    </w:p>
    <w:p w14:paraId="5B3218A9" w14:textId="42C86D9A" w:rsidR="00C90366" w:rsidRPr="00BC6720" w:rsidRDefault="004F1C3C" w:rsidP="00C90366">
      <w:pPr>
        <w:rPr>
          <w:ins w:id="541" w:author="NTT DOCOMO 2" w:date="2021-08-05T17:20:00Z"/>
        </w:rPr>
      </w:pPr>
      <w:r w:rsidRPr="002217D3">
        <w:rPr>
          <w:b/>
          <w:bCs/>
        </w:rPr>
        <w:lastRenderedPageBreak/>
        <w:t>Inputs, Optional:</w:t>
      </w:r>
      <w:r>
        <w:t xml:space="preserve"> </w:t>
      </w:r>
      <w:del w:id="542" w:author="NTT DOCOMO 2" w:date="2021-08-05T17:20:00Z">
        <w:r w:rsidDel="00C90366">
          <w:delText>Same service parameters as in Ntsctsf_TimeSynchronization_ConfigCreate input.</w:delText>
        </w:r>
      </w:del>
      <w:ins w:id="543" w:author="NTT DOCOMO 2" w:date="2021-08-05T17:20:00Z">
        <w:r w:rsidR="00C90366" w:rsidRPr="00C90366" w:rsidDel="002A7000">
          <w:t xml:space="preserve"> </w:t>
        </w:r>
        <w:r w:rsidR="00C90366">
          <w:t xml:space="preserve">List of UE identities (SUPIs) to be added to the time synchronization configuration. (g)PTP grandmaster enabled, grandmaster priority, Time Domain, Temporary Validity Condition </w:t>
        </w:r>
        <w:r w:rsidR="00C90366" w:rsidRPr="00BC6720">
          <w:t xml:space="preserve">as described in </w:t>
        </w:r>
        <w:r w:rsidR="00C90366" w:rsidRPr="00BC6720">
          <w:rPr>
            <w:rFonts w:eastAsia="SimSun"/>
          </w:rPr>
          <w:t>Table 4.15.</w:t>
        </w:r>
      </w:ins>
      <w:ins w:id="544" w:author="NTT DOCOMO 2" w:date="2021-08-05T17:21:00Z">
        <w:r w:rsidR="004B62C7">
          <w:rPr>
            <w:rFonts w:eastAsia="SimSun"/>
          </w:rPr>
          <w:t>9.3</w:t>
        </w:r>
      </w:ins>
      <w:ins w:id="545" w:author="NTT DOCOMO 2" w:date="2021-08-05T17:20:00Z">
        <w:r w:rsidR="00C90366" w:rsidRPr="00BC6720">
          <w:rPr>
            <w:rFonts w:eastAsia="SimSun"/>
          </w:rPr>
          <w:t>-1</w:t>
        </w:r>
        <w:r w:rsidR="00C90366" w:rsidRPr="00BC6720">
          <w:t>.</w:t>
        </w:r>
      </w:ins>
    </w:p>
    <w:p w14:paraId="4C8EBA36" w14:textId="2BE8F02D" w:rsidR="004F1C3C" w:rsidRDefault="004F1C3C" w:rsidP="004F1C3C"/>
    <w:p w14:paraId="1A8A7705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D04C6A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B457AE3" w14:textId="77777777" w:rsidR="004F1C3C" w:rsidRDefault="004F1C3C" w:rsidP="004F1C3C">
      <w:pPr>
        <w:pStyle w:val="Heading5"/>
      </w:pPr>
      <w:bookmarkStart w:id="546" w:name="_Toc75412263"/>
      <w:r>
        <w:t>5.2.27.2.4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TimeSynchronization_ConfigDelete</w:t>
      </w:r>
      <w:proofErr w:type="spellEnd"/>
      <w:r>
        <w:t xml:space="preserve"> operation</w:t>
      </w:r>
      <w:bookmarkEnd w:id="546"/>
    </w:p>
    <w:p w14:paraId="4388333A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Ntsctsf_TimeSynchronization_ConfigDelete</w:t>
      </w:r>
      <w:proofErr w:type="spellEnd"/>
    </w:p>
    <w:p w14:paraId="5B220CF6" w14:textId="062B7486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delete the time synchronization configuration, </w:t>
      </w:r>
      <w:ins w:id="547" w:author="NTT DOCOMO" w:date="2021-08-19T12:14:00Z">
        <w:r w:rsidR="00A95630">
          <w:t xml:space="preserve">and </w:t>
        </w:r>
      </w:ins>
      <w:r>
        <w:t>deactivate the corresponding time synchronization service.</w:t>
      </w:r>
    </w:p>
    <w:p w14:paraId="445831DA" w14:textId="4B13A545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48" w:author="NTT DOCOMO" w:date="2021-08-09T13:55:00Z">
        <w:r w:rsidDel="005459EB">
          <w:delText>Time synchronization configuration id.</w:delText>
        </w:r>
      </w:del>
      <w:ins w:id="549" w:author="NTT DOCOMO" w:date="2021-08-09T13:55:00Z">
        <w:r w:rsidR="005459EB">
          <w:t>PTP instance ID.</w:t>
        </w:r>
      </w:ins>
    </w:p>
    <w:p w14:paraId="067D5509" w14:textId="77777777" w:rsidR="004F1C3C" w:rsidRDefault="004F1C3C" w:rsidP="004F1C3C">
      <w:r w:rsidRPr="002217D3">
        <w:rPr>
          <w:b/>
          <w:bCs/>
        </w:rPr>
        <w:t>Inputs, Optional:</w:t>
      </w:r>
      <w:r>
        <w:t xml:space="preserve"> None.</w:t>
      </w:r>
    </w:p>
    <w:p w14:paraId="1133EFC6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10822692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6C0E65E2" w14:textId="77777777" w:rsidR="004F1C3C" w:rsidRDefault="004F1C3C" w:rsidP="004F1C3C">
      <w:pPr>
        <w:pStyle w:val="Heading5"/>
      </w:pPr>
      <w:bookmarkStart w:id="550" w:name="_Toc75412264"/>
      <w:r>
        <w:t>5.2.27.2.5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  <w:r>
        <w:t xml:space="preserve"> operation</w:t>
      </w:r>
      <w:bookmarkEnd w:id="550"/>
    </w:p>
    <w:p w14:paraId="7F678DCD" w14:textId="77777777" w:rsidR="004F1C3C" w:rsidRDefault="004F1C3C" w:rsidP="004F1C3C">
      <w:r>
        <w:t xml:space="preserve">Service operation name: </w:t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</w:p>
    <w:p w14:paraId="42B7F7AB" w14:textId="77777777" w:rsidR="004F1C3C" w:rsidRDefault="004F1C3C" w:rsidP="004F1C3C">
      <w:r>
        <w:t>Description: Forward the notification for the time synchronization configuration</w:t>
      </w:r>
    </w:p>
    <w:p w14:paraId="26A54140" w14:textId="41220C9A" w:rsidR="004F1C3C" w:rsidDel="002776FD" w:rsidRDefault="004F1C3C" w:rsidP="004F1C3C">
      <w:pPr>
        <w:rPr>
          <w:del w:id="551" w:author="NTT DOCOMO" w:date="2021-08-19T12:18:00Z"/>
        </w:rPr>
      </w:pPr>
      <w:del w:id="552" w:author="NTT DOCOMO" w:date="2021-08-19T12:18:00Z">
        <w:r w:rsidDel="002776FD">
          <w:delText>Known NF Service Consumers: AF.</w:delText>
        </w:r>
      </w:del>
    </w:p>
    <w:p w14:paraId="2CC4FDD5" w14:textId="2BABE789" w:rsidR="004F1C3C" w:rsidRDefault="004F1C3C" w:rsidP="004F1C3C">
      <w:r w:rsidRPr="002720B2">
        <w:rPr>
          <w:b/>
          <w:bCs/>
          <w:rPrChange w:id="553" w:author="NTT DOCOMO" w:date="2021-08-17T14:04:00Z">
            <w:rPr/>
          </w:rPrChange>
        </w:rPr>
        <w:t>Inputs, Required</w:t>
      </w:r>
      <w:r>
        <w:t xml:space="preserve">: </w:t>
      </w:r>
      <w:del w:id="554" w:author="NTT DOCOMO" w:date="2021-08-09T13:56:00Z">
        <w:r w:rsidDel="008C1202">
          <w:delText>Notification Correlation ID</w:delText>
        </w:r>
      </w:del>
      <w:ins w:id="555" w:author="NTT DOCOMO" w:date="2021-08-09T13:56:00Z">
        <w:r w:rsidR="008C1202">
          <w:t>PTP instance ID</w:t>
        </w:r>
      </w:ins>
    </w:p>
    <w:p w14:paraId="1C4A9618" w14:textId="77777777" w:rsidR="004F1C3C" w:rsidRDefault="004F1C3C" w:rsidP="004F1C3C">
      <w:r w:rsidRPr="002720B2">
        <w:rPr>
          <w:b/>
          <w:bCs/>
          <w:rPrChange w:id="556" w:author="NTT DOCOMO" w:date="2021-08-17T14:04:00Z">
            <w:rPr/>
          </w:rPrChange>
        </w:rPr>
        <w:t>Inputs, Optional:</w:t>
      </w:r>
      <w:r>
        <w:t xml:space="preserve"> Current state of the time synchronization configuration</w:t>
      </w:r>
    </w:p>
    <w:p w14:paraId="746CD5A8" w14:textId="77777777" w:rsidR="004F1C3C" w:rsidRDefault="004F1C3C" w:rsidP="004F1C3C">
      <w:r w:rsidRPr="002720B2">
        <w:rPr>
          <w:b/>
          <w:bCs/>
          <w:rPrChange w:id="557" w:author="NTT DOCOMO" w:date="2021-08-17T14:04:00Z">
            <w:rPr/>
          </w:rPrChange>
        </w:rPr>
        <w:t>Outputs, Required:</w:t>
      </w:r>
      <w:r>
        <w:t xml:space="preserve"> Operation execution result indication.</w:t>
      </w:r>
    </w:p>
    <w:p w14:paraId="0E4D7E0D" w14:textId="77777777" w:rsidR="004F1C3C" w:rsidRDefault="004F1C3C" w:rsidP="004F1C3C">
      <w:r w:rsidRPr="002720B2">
        <w:rPr>
          <w:b/>
          <w:bCs/>
          <w:rPrChange w:id="558" w:author="NTT DOCOMO" w:date="2021-08-17T14:04:00Z">
            <w:rPr/>
          </w:rPrChange>
        </w:rPr>
        <w:t>Outputs, Optional:</w:t>
      </w:r>
      <w:r>
        <w:t xml:space="preserve"> None.</w:t>
      </w:r>
    </w:p>
    <w:p w14:paraId="4DE9817A" w14:textId="77777777" w:rsidR="004F1C3C" w:rsidRDefault="004F1C3C" w:rsidP="004F1C3C">
      <w:pPr>
        <w:pStyle w:val="Heading5"/>
      </w:pPr>
      <w:bookmarkStart w:id="559" w:name="_Toc75412265"/>
      <w:r>
        <w:t>5.2.27.2.6</w:t>
      </w:r>
      <w:r>
        <w:tab/>
      </w:r>
      <w:proofErr w:type="spellStart"/>
      <w:r>
        <w:t>Ntsctsf_TimeSynchronization_CapsSubscribe</w:t>
      </w:r>
      <w:proofErr w:type="spellEnd"/>
      <w:r>
        <w:t xml:space="preserve"> operation</w:t>
      </w:r>
      <w:bookmarkEnd w:id="559"/>
    </w:p>
    <w:p w14:paraId="12190D7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Ntsctsf_TimeSynchronization_CapsSubscribe</w:t>
      </w:r>
      <w:proofErr w:type="spellEnd"/>
    </w:p>
    <w:p w14:paraId="6626A0DD" w14:textId="1FBBBFA7" w:rsidR="004F1C3C" w:rsidRDefault="004F1C3C" w:rsidP="004F1C3C">
      <w:r w:rsidRPr="002217D3">
        <w:rPr>
          <w:b/>
          <w:bCs/>
        </w:rPr>
        <w:t>Description:</w:t>
      </w:r>
      <w:r>
        <w:t xml:space="preserve"> The AF subscribes to receive notification about time synchronization </w:t>
      </w:r>
      <w:ins w:id="560" w:author="NTT DOCOMO 2" w:date="2021-08-06T13:11:00Z">
        <w:r w:rsidR="00A5597F">
          <w:t xml:space="preserve">capabilities </w:t>
        </w:r>
      </w:ins>
      <w:r>
        <w:t xml:space="preserve">for a </w:t>
      </w:r>
      <w:ins w:id="561" w:author="NTT DOCOMO 2" w:date="2021-08-06T13:11:00Z">
        <w:r w:rsidR="00A5597F">
          <w:t xml:space="preserve">list of </w:t>
        </w:r>
      </w:ins>
      <w:r>
        <w:t>UE</w:t>
      </w:r>
      <w:ins w:id="562" w:author="NTT DOCOMO 2" w:date="2021-08-06T13:11:00Z">
        <w:r w:rsidR="00A5597F">
          <w:t>s</w:t>
        </w:r>
      </w:ins>
      <w:r>
        <w:t xml:space="preserve"> </w:t>
      </w:r>
      <w:del w:id="563" w:author="NTT DOCOMO 2" w:date="2021-08-06T13:11:00Z">
        <w:r w:rsidDel="00A5597F">
          <w:delText>or a</w:delText>
        </w:r>
      </w:del>
      <w:ins w:id="564" w:author="NTT DOCOMO 2" w:date="2021-08-06T13:11:00Z">
        <w:r w:rsidR="00A5597F">
          <w:t>using</w:t>
        </w:r>
      </w:ins>
      <w:r>
        <w:t xml:space="preserve"> DNN/S-NSSAI combination.</w:t>
      </w:r>
    </w:p>
    <w:p w14:paraId="72F62A2E" w14:textId="449312B3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65" w:author="NTT DOCOMO 2" w:date="2021-08-05T17:23:00Z">
        <w:r w:rsidDel="006C675E">
          <w:delText xml:space="preserve">Time synchronization configuration id, </w:delText>
        </w:r>
      </w:del>
      <w:ins w:id="566" w:author="NTT DOCOMO 2" w:date="2021-08-06T11:38:00Z">
        <w:r w:rsidR="00CC1CE8">
          <w:t>Combination of</w:t>
        </w:r>
      </w:ins>
      <w:ins w:id="567" w:author="NTT DOCOMO 2" w:date="2021-08-05T17:23:00Z">
        <w:r w:rsidR="006C675E">
          <w:t xml:space="preserve"> (DNN, S-NSSAI), </w:t>
        </w:r>
      </w:ins>
      <w:del w:id="568" w:author="NTT DOCOMO 2" w:date="2021-08-05T17:23:00Z">
        <w:r w:rsidR="006C675E" w:rsidDel="006C675E">
          <w:delText>n</w:delText>
        </w:r>
      </w:del>
      <w:ins w:id="569" w:author="NTT DOCOMO 2" w:date="2021-08-05T17:23:00Z">
        <w:r w:rsidR="006C675E">
          <w:t>N</w:t>
        </w:r>
      </w:ins>
      <w:r>
        <w:t xml:space="preserve">otification </w:t>
      </w:r>
      <w:del w:id="570" w:author="NTT DOCOMO 2" w:date="2021-08-05T17:23:00Z">
        <w:r w:rsidDel="006C675E">
          <w:delText>t</w:delText>
        </w:r>
      </w:del>
      <w:ins w:id="571" w:author="NTT DOCOMO 2" w:date="2021-08-05T17:24:00Z">
        <w:r w:rsidR="006C675E">
          <w:t>T</w:t>
        </w:r>
      </w:ins>
      <w:r>
        <w:t xml:space="preserve">arget </w:t>
      </w:r>
      <w:del w:id="572" w:author="NTT DOCOMO 2" w:date="2021-08-05T17:24:00Z">
        <w:r w:rsidDel="006C675E">
          <w:delText>a</w:delText>
        </w:r>
      </w:del>
      <w:ins w:id="573" w:author="NTT DOCOMO 2" w:date="2021-08-05T17:24:00Z">
        <w:r w:rsidR="006C675E">
          <w:t>A</w:t>
        </w:r>
      </w:ins>
      <w:r>
        <w:t xml:space="preserve">ddress and </w:t>
      </w:r>
      <w:del w:id="574" w:author="NTT DOCOMO 2" w:date="2021-08-05T17:24:00Z">
        <w:r w:rsidDel="006C675E">
          <w:delText>n</w:delText>
        </w:r>
      </w:del>
      <w:ins w:id="575" w:author="NTT DOCOMO 2" w:date="2021-08-05T17:24:00Z">
        <w:r w:rsidR="006C675E">
          <w:t>N</w:t>
        </w:r>
      </w:ins>
      <w:r>
        <w:t xml:space="preserve">otification </w:t>
      </w:r>
      <w:del w:id="576" w:author="NTT DOCOMO 2" w:date="2021-08-05T17:24:00Z">
        <w:r w:rsidDel="006C675E">
          <w:delText>c</w:delText>
        </w:r>
      </w:del>
      <w:ins w:id="577" w:author="NTT DOCOMO 2" w:date="2021-08-05T17:24:00Z">
        <w:r w:rsidR="006C675E">
          <w:t>C</w:t>
        </w:r>
      </w:ins>
      <w:r>
        <w:t xml:space="preserve">orrelation </w:t>
      </w:r>
      <w:del w:id="578" w:author="NTT DOCOMO 2" w:date="2021-08-05T17:24:00Z">
        <w:r w:rsidDel="006C675E">
          <w:delText>id</w:delText>
        </w:r>
      </w:del>
      <w:ins w:id="579" w:author="NTT DOCOMO 2" w:date="2021-08-05T17:24:00Z">
        <w:r w:rsidR="006C675E">
          <w:t>ID</w:t>
        </w:r>
      </w:ins>
      <w:r>
        <w:t>.</w:t>
      </w:r>
    </w:p>
    <w:p w14:paraId="68BD1621" w14:textId="57A6D465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ins w:id="580" w:author="NTT DOCOMO 2" w:date="2021-08-05T17:24:00Z">
        <w:r w:rsidR="00B4238A">
          <w:t>Event Filter(s) as described in</w:t>
        </w:r>
      </w:ins>
      <w:ins w:id="581" w:author="NTT DOCOMO 2" w:date="2021-08-06T11:37:00Z">
        <w:r w:rsidR="0039009D">
          <w:t xml:space="preserve"> </w:t>
        </w:r>
      </w:ins>
      <w:ins w:id="582" w:author="NTT DOCOMO 2" w:date="2021-08-06T13:15:00Z">
        <w:r w:rsidR="00B61C53">
          <w:t>Table 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6</w:t>
        </w:r>
        <w:r w:rsidR="00B61C53" w:rsidRPr="00BC6720">
          <w:rPr>
            <w:rFonts w:eastAsia="SimSun"/>
          </w:rPr>
          <w:t>-1</w:t>
        </w:r>
      </w:ins>
      <w:ins w:id="583" w:author="NTT DOCOMO 2" w:date="2021-08-05T17:25:00Z">
        <w:r w:rsidR="00B4238A">
          <w:t xml:space="preserve">, </w:t>
        </w:r>
      </w:ins>
      <w:r>
        <w:t>Report Type (can be either one-time reporting, periodic reporting or event based reporting).</w:t>
      </w:r>
    </w:p>
    <w:p w14:paraId="4486D301" w14:textId="382AC4F2" w:rsidR="00CD6BDB" w:rsidRPr="00BC6720" w:rsidRDefault="004F1C3C" w:rsidP="00CD6BDB">
      <w:pPr>
        <w:rPr>
          <w:ins w:id="584" w:author="NTT DOCOMO 2" w:date="2021-08-05T17:26:00Z"/>
        </w:rPr>
      </w:pPr>
      <w:r w:rsidRPr="002217D3">
        <w:rPr>
          <w:b/>
          <w:bCs/>
        </w:rPr>
        <w:t>Outputs, Required:</w:t>
      </w:r>
      <w:r>
        <w:t xml:space="preserve"> Operation execution result indication.</w:t>
      </w:r>
      <w:ins w:id="585" w:author="NTT DOCOMO 2" w:date="2021-08-05T17:26:00Z">
        <w:r w:rsidR="00CD6BDB">
          <w:t xml:space="preserve"> When the subscription is accepted: Subscription Correlation ID, Expiry time.</w:t>
        </w:r>
      </w:ins>
    </w:p>
    <w:p w14:paraId="3906CDB9" w14:textId="0359B285" w:rsidR="004F1C3C" w:rsidRDefault="004F1C3C" w:rsidP="004F1C3C"/>
    <w:p w14:paraId="550F14F6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3EA40AA4" w14:textId="77777777" w:rsidR="004F1C3C" w:rsidRDefault="004F1C3C" w:rsidP="004F1C3C">
      <w:pPr>
        <w:pStyle w:val="Heading5"/>
      </w:pPr>
      <w:bookmarkStart w:id="586" w:name="_Toc75412266"/>
      <w:r>
        <w:t>5.2.27.2.7</w:t>
      </w:r>
      <w:r>
        <w:tab/>
      </w:r>
      <w:proofErr w:type="spellStart"/>
      <w:r>
        <w:t>Ntsctsf_TimeSynchronization_CapsUnsubscribe</w:t>
      </w:r>
      <w:proofErr w:type="spellEnd"/>
      <w:r>
        <w:t xml:space="preserve"> operation</w:t>
      </w:r>
      <w:bookmarkEnd w:id="586"/>
    </w:p>
    <w:p w14:paraId="3639174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Ntsctsf_TimeSynchronization_CapsUnsubscribe</w:t>
      </w:r>
      <w:proofErr w:type="spellEnd"/>
    </w:p>
    <w:p w14:paraId="473F1FF7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The AF unsubscribes to receive notification about time synchronization for a UE or a DNN/S-NSSAI combination.</w:t>
      </w:r>
    </w:p>
    <w:p w14:paraId="5BBA1567" w14:textId="7D47FC5A" w:rsidR="004F1C3C" w:rsidRDefault="004F1C3C" w:rsidP="004F1C3C">
      <w:r w:rsidRPr="002217D3">
        <w:rPr>
          <w:b/>
          <w:bCs/>
        </w:rPr>
        <w:lastRenderedPageBreak/>
        <w:t>Inputs, Required:</w:t>
      </w:r>
      <w:r>
        <w:t xml:space="preserve"> </w:t>
      </w:r>
      <w:del w:id="587" w:author="NTT DOCOMO 2" w:date="2021-08-05T17:27:00Z">
        <w:r w:rsidDel="00C80DD2">
          <w:delText>Time synchronization configuration id, notification target address and notification correlation id.</w:delText>
        </w:r>
      </w:del>
      <w:ins w:id="588" w:author="NTT DOCOMO 2" w:date="2021-08-05T17:27:00Z">
        <w:r w:rsidR="00C80DD2" w:rsidRPr="00C80DD2">
          <w:t xml:space="preserve"> </w:t>
        </w:r>
        <w:r w:rsidR="00C80DD2">
          <w:t>Subscription Correlation ID.</w:t>
        </w:r>
      </w:ins>
    </w:p>
    <w:p w14:paraId="0CD405FC" w14:textId="6080CFB3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del w:id="589" w:author="NTT DOCOMO 2" w:date="2021-08-05T17:27:00Z">
        <w:r w:rsidDel="00C80DD2">
          <w:delText>Report Type (can be either One-time report, Continuous report, or on Change).</w:delText>
        </w:r>
      </w:del>
      <w:ins w:id="590" w:author="NTT DOCOMO 2" w:date="2021-08-05T17:27:00Z">
        <w:r w:rsidR="00C80DD2">
          <w:t>None.</w:t>
        </w:r>
      </w:ins>
    </w:p>
    <w:p w14:paraId="3CF647CC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F2D403D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60649EA" w14:textId="77777777" w:rsidR="004F1C3C" w:rsidRDefault="004F1C3C" w:rsidP="004F1C3C">
      <w:pPr>
        <w:pStyle w:val="Heading5"/>
      </w:pPr>
      <w:bookmarkStart w:id="591" w:name="_Toc75412267"/>
      <w:r>
        <w:t>5.2.27.2.8</w:t>
      </w:r>
      <w:r>
        <w:tab/>
      </w:r>
      <w:proofErr w:type="spellStart"/>
      <w:r>
        <w:t>Ntsctsf_TimeSynchronization_CapsNotify</w:t>
      </w:r>
      <w:proofErr w:type="spellEnd"/>
      <w:r>
        <w:t xml:space="preserve"> operation</w:t>
      </w:r>
      <w:bookmarkEnd w:id="591"/>
    </w:p>
    <w:p w14:paraId="0A4E631D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Ntsctsf_TimeSynchronization_CapsNotify</w:t>
      </w:r>
      <w:proofErr w:type="spellEnd"/>
    </w:p>
    <w:p w14:paraId="7C3CFF7C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Forward the notification for the time synchronization configuration.</w:t>
      </w:r>
    </w:p>
    <w:p w14:paraId="4B2241D7" w14:textId="6BC03C2E" w:rsidR="004F1C3C" w:rsidDel="00DD4273" w:rsidRDefault="004F1C3C" w:rsidP="004F1C3C">
      <w:pPr>
        <w:rPr>
          <w:del w:id="592" w:author="NTT DOCOMO" w:date="2021-08-19T12:18:00Z"/>
        </w:rPr>
      </w:pPr>
      <w:del w:id="593" w:author="NTT DOCOMO" w:date="2021-08-19T12:18:00Z">
        <w:r w:rsidRPr="002217D3" w:rsidDel="00DD4273">
          <w:rPr>
            <w:b/>
            <w:bCs/>
          </w:rPr>
          <w:delText>Known NF Service Consumers:</w:delText>
        </w:r>
        <w:r w:rsidDel="00DD4273">
          <w:delText xml:space="preserve"> AF.</w:delText>
        </w:r>
      </w:del>
    </w:p>
    <w:p w14:paraId="7C44B071" w14:textId="77777777" w:rsidR="004F1C3C" w:rsidRDefault="004F1C3C" w:rsidP="004F1C3C">
      <w:r>
        <w:t>Inputs, Required: Notification Correlation ID.</w:t>
      </w:r>
    </w:p>
    <w:p w14:paraId="7231C8FF" w14:textId="1B8A76DD" w:rsidR="004F1C3C" w:rsidRDefault="004F1C3C" w:rsidP="004F1C3C">
      <w:r w:rsidRPr="002217D3">
        <w:rPr>
          <w:b/>
          <w:bCs/>
        </w:rPr>
        <w:t xml:space="preserve">Inputs, </w:t>
      </w:r>
      <w:proofErr w:type="spellStart"/>
      <w:r w:rsidRPr="002217D3">
        <w:rPr>
          <w:b/>
          <w:bCs/>
        </w:rPr>
        <w:t>Optional:</w:t>
      </w:r>
      <w:del w:id="594" w:author="NTT DOCOMO 2" w:date="2021-08-06T13:15:00Z">
        <w:r w:rsidDel="00B61C53">
          <w:delText xml:space="preserve"> </w:delText>
        </w:r>
      </w:del>
      <w:ins w:id="595" w:author="NTT DOCOMO 2" w:date="2021-08-06T13:16:00Z">
        <w:r w:rsidR="00B61C53">
          <w:rPr>
            <w:lang w:eastAsia="zh-CN"/>
          </w:rPr>
          <w:t>Time</w:t>
        </w:r>
        <w:proofErr w:type="spellEnd"/>
        <w:r w:rsidR="00B61C53">
          <w:rPr>
            <w:lang w:eastAsia="zh-CN"/>
          </w:rPr>
          <w:t xml:space="preserve"> synchronization capabilities as described in Table </w:t>
        </w:r>
        <w:r w:rsidR="00B61C53">
          <w:t>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</w:ins>
      <w:ins w:id="596" w:author="NTT DOCOMO 2" w:date="2021-08-06T13:21:00Z">
        <w:r w:rsidR="00DA56AD">
          <w:rPr>
            <w:rFonts w:eastAsia="SimSun"/>
          </w:rPr>
          <w:t>8</w:t>
        </w:r>
      </w:ins>
      <w:ins w:id="597" w:author="NTT DOCOMO 2" w:date="2021-08-06T13:16:00Z">
        <w:r w:rsidR="00B61C53" w:rsidRPr="00BC6720">
          <w:rPr>
            <w:rFonts w:eastAsia="SimSun"/>
          </w:rPr>
          <w:t>-</w:t>
        </w:r>
      </w:ins>
      <w:ins w:id="598" w:author="NTT DOCOMO 2" w:date="2021-08-06T13:22:00Z">
        <w:r w:rsidR="00DA56AD">
          <w:rPr>
            <w:rFonts w:eastAsia="SimSun"/>
          </w:rPr>
          <w:t>1</w:t>
        </w:r>
      </w:ins>
      <w:del w:id="599" w:author="NTT DOCOMO 2" w:date="2021-08-06T13:15:00Z">
        <w:r w:rsidDel="00B61C53">
          <w:delText>Current state of the time synchronization configuration</w:delText>
        </w:r>
      </w:del>
      <w:r>
        <w:t>.</w:t>
      </w:r>
    </w:p>
    <w:p w14:paraId="7AF8D8D7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37A3BA33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F2B0761" w14:textId="77777777" w:rsidR="004F1C3C" w:rsidRDefault="004F1C3C" w:rsidP="004F1C3C">
      <w:pPr>
        <w:pStyle w:val="Heading4"/>
      </w:pPr>
      <w:bookmarkStart w:id="600" w:name="_Toc75412268"/>
      <w:r>
        <w:t>5.2.27.3</w:t>
      </w:r>
      <w:r>
        <w:tab/>
      </w:r>
      <w:proofErr w:type="spellStart"/>
      <w:r>
        <w:t>Ntsctsf_TSCQoSandAssistance</w:t>
      </w:r>
      <w:bookmarkEnd w:id="600"/>
      <w:proofErr w:type="spellEnd"/>
    </w:p>
    <w:p w14:paraId="50C6C757" w14:textId="77777777" w:rsidR="004F1C3C" w:rsidRDefault="004F1C3C" w:rsidP="004F1C3C">
      <w:pPr>
        <w:pStyle w:val="Heading4"/>
      </w:pPr>
      <w:bookmarkStart w:id="601" w:name="_Toc75412269"/>
      <w:r>
        <w:t>5.2.27.3.1</w:t>
      </w:r>
      <w:r>
        <w:tab/>
        <w:t>General</w:t>
      </w:r>
      <w:bookmarkEnd w:id="601"/>
    </w:p>
    <w:p w14:paraId="74DA29CC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7082651A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556D8929" w14:textId="77777777" w:rsidR="004F1C3C" w:rsidRDefault="004F1C3C" w:rsidP="004F1C3C">
      <w:pPr>
        <w:pStyle w:val="B1"/>
      </w:pPr>
      <w:r>
        <w:t>-</w:t>
      </w:r>
      <w:r>
        <w:tab/>
        <w:t>NF Service Consumer request to reserve or update resources for handling traffic characterized by TSC QoS parameters as described in clause 6.1.3.22 of TS 23.503 [20].</w:t>
      </w:r>
    </w:p>
    <w:p w14:paraId="6633C754" w14:textId="77777777" w:rsidR="004F1C3C" w:rsidRDefault="004F1C3C" w:rsidP="004F1C3C">
      <w:pPr>
        <w:pStyle w:val="EditorsNote"/>
      </w:pPr>
      <w:r>
        <w:t>Editor's note:</w:t>
      </w:r>
      <w:r>
        <w:tab/>
        <w:t>The service operations for this service will be visited later.</w:t>
      </w:r>
    </w:p>
    <w:p w14:paraId="461561EB" w14:textId="77777777" w:rsidR="004F1C3C" w:rsidRDefault="004F1C3C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26411119" w14:textId="77777777" w:rsidR="006C46AF" w:rsidRDefault="006C46AF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089DB585" w14:textId="64ED15D4" w:rsidR="00225494" w:rsidRDefault="0022549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1D455A16" w14:textId="77777777" w:rsidR="00225494" w:rsidRPr="00D816A7" w:rsidRDefault="00225494" w:rsidP="00225494">
      <w:pPr>
        <w:pStyle w:val="B1"/>
        <w:rPr>
          <w:rFonts w:eastAsia="SimSun"/>
        </w:rPr>
      </w:pPr>
    </w:p>
    <w:sectPr w:rsidR="00225494" w:rsidRPr="00D816A7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F07FB" w14:textId="77777777" w:rsidR="006A3B92" w:rsidRDefault="006A3B92">
      <w:r>
        <w:separator/>
      </w:r>
    </w:p>
  </w:endnote>
  <w:endnote w:type="continuationSeparator" w:id="0">
    <w:p w14:paraId="5858E1D0" w14:textId="77777777" w:rsidR="006A3B92" w:rsidRDefault="006A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1BF49" w14:textId="77777777" w:rsidR="006A3B92" w:rsidRDefault="006A3B92">
      <w:r>
        <w:separator/>
      </w:r>
    </w:p>
  </w:footnote>
  <w:footnote w:type="continuationSeparator" w:id="0">
    <w:p w14:paraId="5E4E3F9E" w14:textId="77777777" w:rsidR="006A3B92" w:rsidRDefault="006A3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67493" w:rsidRDefault="008674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DC6E3C"/>
    <w:multiLevelType w:val="hybridMultilevel"/>
    <w:tmpl w:val="8934214E"/>
    <w:lvl w:ilvl="0" w:tplc="1492A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21004"/>
    <w:multiLevelType w:val="hybridMultilevel"/>
    <w:tmpl w:val="2894223E"/>
    <w:lvl w:ilvl="0" w:tplc="D1FE8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 final">
    <w15:presenceInfo w15:providerId="None" w15:userId="NTT DOCOMO final"/>
  </w15:person>
  <w15:person w15:author="NTT DOCOMO 2">
    <w15:presenceInfo w15:providerId="None" w15:userId="NTT DOCOMO 2"/>
  </w15:person>
  <w15:person w15:author="NTT DOCOMO">
    <w15:presenceInfo w15:providerId="None" w15:userId="NTT DOCOMO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2A"/>
    <w:rsid w:val="00017695"/>
    <w:rsid w:val="00022C67"/>
    <w:rsid w:val="00022E4A"/>
    <w:rsid w:val="00023D01"/>
    <w:rsid w:val="00031608"/>
    <w:rsid w:val="0003621A"/>
    <w:rsid w:val="00036A5C"/>
    <w:rsid w:val="00040DD6"/>
    <w:rsid w:val="00042233"/>
    <w:rsid w:val="000435FE"/>
    <w:rsid w:val="00044E68"/>
    <w:rsid w:val="00047072"/>
    <w:rsid w:val="00047166"/>
    <w:rsid w:val="000476BD"/>
    <w:rsid w:val="000514D5"/>
    <w:rsid w:val="00053151"/>
    <w:rsid w:val="00053938"/>
    <w:rsid w:val="000674C0"/>
    <w:rsid w:val="00070BE0"/>
    <w:rsid w:val="000809EE"/>
    <w:rsid w:val="00080B09"/>
    <w:rsid w:val="00082519"/>
    <w:rsid w:val="00082EF1"/>
    <w:rsid w:val="00083C6B"/>
    <w:rsid w:val="0008741F"/>
    <w:rsid w:val="00090C20"/>
    <w:rsid w:val="00092383"/>
    <w:rsid w:val="0009523A"/>
    <w:rsid w:val="000957CD"/>
    <w:rsid w:val="000A5D83"/>
    <w:rsid w:val="000A6394"/>
    <w:rsid w:val="000B2874"/>
    <w:rsid w:val="000B7FED"/>
    <w:rsid w:val="000C038A"/>
    <w:rsid w:val="000C287D"/>
    <w:rsid w:val="000C2E8D"/>
    <w:rsid w:val="000C526D"/>
    <w:rsid w:val="000C5775"/>
    <w:rsid w:val="000C6598"/>
    <w:rsid w:val="000C6B2F"/>
    <w:rsid w:val="000D34F6"/>
    <w:rsid w:val="000D425E"/>
    <w:rsid w:val="000D44B3"/>
    <w:rsid w:val="000E55A8"/>
    <w:rsid w:val="000E662A"/>
    <w:rsid w:val="000E75E7"/>
    <w:rsid w:val="000F15FC"/>
    <w:rsid w:val="000F2AEC"/>
    <w:rsid w:val="000F5D3E"/>
    <w:rsid w:val="000F7D4B"/>
    <w:rsid w:val="00100526"/>
    <w:rsid w:val="00103F1D"/>
    <w:rsid w:val="00104083"/>
    <w:rsid w:val="001061FB"/>
    <w:rsid w:val="00106611"/>
    <w:rsid w:val="00115395"/>
    <w:rsid w:val="00121860"/>
    <w:rsid w:val="00121B78"/>
    <w:rsid w:val="00125322"/>
    <w:rsid w:val="001306A3"/>
    <w:rsid w:val="0013487C"/>
    <w:rsid w:val="00135DE5"/>
    <w:rsid w:val="0013780F"/>
    <w:rsid w:val="00137FAE"/>
    <w:rsid w:val="00143007"/>
    <w:rsid w:val="001430CA"/>
    <w:rsid w:val="00145D43"/>
    <w:rsid w:val="00145FB8"/>
    <w:rsid w:val="0015114B"/>
    <w:rsid w:val="00154C30"/>
    <w:rsid w:val="00157FED"/>
    <w:rsid w:val="001633EC"/>
    <w:rsid w:val="00165322"/>
    <w:rsid w:val="00171904"/>
    <w:rsid w:val="00172A25"/>
    <w:rsid w:val="00173908"/>
    <w:rsid w:val="00177D43"/>
    <w:rsid w:val="00177ED8"/>
    <w:rsid w:val="0018013C"/>
    <w:rsid w:val="001824F9"/>
    <w:rsid w:val="00182DEB"/>
    <w:rsid w:val="001865A7"/>
    <w:rsid w:val="00192564"/>
    <w:rsid w:val="00192C46"/>
    <w:rsid w:val="0019633D"/>
    <w:rsid w:val="001A08B3"/>
    <w:rsid w:val="001A39F5"/>
    <w:rsid w:val="001A793E"/>
    <w:rsid w:val="001A7B60"/>
    <w:rsid w:val="001B0FAD"/>
    <w:rsid w:val="001B254D"/>
    <w:rsid w:val="001B52F0"/>
    <w:rsid w:val="001B7A65"/>
    <w:rsid w:val="001C0B86"/>
    <w:rsid w:val="001C1925"/>
    <w:rsid w:val="001C1A48"/>
    <w:rsid w:val="001C2C7C"/>
    <w:rsid w:val="001C4720"/>
    <w:rsid w:val="001C55FE"/>
    <w:rsid w:val="001D17FA"/>
    <w:rsid w:val="001D58EF"/>
    <w:rsid w:val="001E09B8"/>
    <w:rsid w:val="001E0BE7"/>
    <w:rsid w:val="001E1D92"/>
    <w:rsid w:val="001E343F"/>
    <w:rsid w:val="001E366D"/>
    <w:rsid w:val="001E41F3"/>
    <w:rsid w:val="001E6FD0"/>
    <w:rsid w:val="001F31B3"/>
    <w:rsid w:val="00202188"/>
    <w:rsid w:val="0020412B"/>
    <w:rsid w:val="0020437D"/>
    <w:rsid w:val="00207967"/>
    <w:rsid w:val="00207DC3"/>
    <w:rsid w:val="00211D76"/>
    <w:rsid w:val="00212790"/>
    <w:rsid w:val="00214AD6"/>
    <w:rsid w:val="00216223"/>
    <w:rsid w:val="002165D2"/>
    <w:rsid w:val="0022079D"/>
    <w:rsid w:val="00225494"/>
    <w:rsid w:val="0022572F"/>
    <w:rsid w:val="00230916"/>
    <w:rsid w:val="00231253"/>
    <w:rsid w:val="0023467D"/>
    <w:rsid w:val="00237591"/>
    <w:rsid w:val="0024159A"/>
    <w:rsid w:val="00244714"/>
    <w:rsid w:val="00246BA4"/>
    <w:rsid w:val="00247BFC"/>
    <w:rsid w:val="00250278"/>
    <w:rsid w:val="00253AF1"/>
    <w:rsid w:val="00256DE0"/>
    <w:rsid w:val="0026004D"/>
    <w:rsid w:val="002640DD"/>
    <w:rsid w:val="002641F1"/>
    <w:rsid w:val="002648FE"/>
    <w:rsid w:val="00264D34"/>
    <w:rsid w:val="00264DDB"/>
    <w:rsid w:val="002655E4"/>
    <w:rsid w:val="00266A0B"/>
    <w:rsid w:val="002720B2"/>
    <w:rsid w:val="002723EB"/>
    <w:rsid w:val="00273BB1"/>
    <w:rsid w:val="002754FF"/>
    <w:rsid w:val="00275D12"/>
    <w:rsid w:val="002776FD"/>
    <w:rsid w:val="00284FEB"/>
    <w:rsid w:val="00285017"/>
    <w:rsid w:val="00285029"/>
    <w:rsid w:val="002860C4"/>
    <w:rsid w:val="00286D6F"/>
    <w:rsid w:val="002917F2"/>
    <w:rsid w:val="00293C44"/>
    <w:rsid w:val="00293D4E"/>
    <w:rsid w:val="00297BCD"/>
    <w:rsid w:val="002A0B37"/>
    <w:rsid w:val="002A28DC"/>
    <w:rsid w:val="002A2F71"/>
    <w:rsid w:val="002A46E4"/>
    <w:rsid w:val="002A7000"/>
    <w:rsid w:val="002A7266"/>
    <w:rsid w:val="002B08FB"/>
    <w:rsid w:val="002B0A47"/>
    <w:rsid w:val="002B1CAF"/>
    <w:rsid w:val="002B201B"/>
    <w:rsid w:val="002B5701"/>
    <w:rsid w:val="002B5741"/>
    <w:rsid w:val="002B7F29"/>
    <w:rsid w:val="002C11D0"/>
    <w:rsid w:val="002C26F9"/>
    <w:rsid w:val="002C566D"/>
    <w:rsid w:val="002D0945"/>
    <w:rsid w:val="002D2B13"/>
    <w:rsid w:val="002D3EA5"/>
    <w:rsid w:val="002D403A"/>
    <w:rsid w:val="002D68D4"/>
    <w:rsid w:val="002D6F14"/>
    <w:rsid w:val="002E02A5"/>
    <w:rsid w:val="002E2559"/>
    <w:rsid w:val="002E472E"/>
    <w:rsid w:val="002E757E"/>
    <w:rsid w:val="002E7B2C"/>
    <w:rsid w:val="002F2C9D"/>
    <w:rsid w:val="002F2D06"/>
    <w:rsid w:val="002F3C4B"/>
    <w:rsid w:val="0030177F"/>
    <w:rsid w:val="00302A41"/>
    <w:rsid w:val="00302F5A"/>
    <w:rsid w:val="00305409"/>
    <w:rsid w:val="00305F79"/>
    <w:rsid w:val="0032010F"/>
    <w:rsid w:val="003228C1"/>
    <w:rsid w:val="00327BE0"/>
    <w:rsid w:val="0033012A"/>
    <w:rsid w:val="00330C15"/>
    <w:rsid w:val="0033375C"/>
    <w:rsid w:val="003462D3"/>
    <w:rsid w:val="00352E59"/>
    <w:rsid w:val="003609EF"/>
    <w:rsid w:val="003610AD"/>
    <w:rsid w:val="0036149B"/>
    <w:rsid w:val="0036231A"/>
    <w:rsid w:val="003633ED"/>
    <w:rsid w:val="00373551"/>
    <w:rsid w:val="00374DD4"/>
    <w:rsid w:val="003764D3"/>
    <w:rsid w:val="00377DF6"/>
    <w:rsid w:val="0039009D"/>
    <w:rsid w:val="003908AF"/>
    <w:rsid w:val="003924FD"/>
    <w:rsid w:val="00392D50"/>
    <w:rsid w:val="003A00B4"/>
    <w:rsid w:val="003A1996"/>
    <w:rsid w:val="003A4E0A"/>
    <w:rsid w:val="003A696A"/>
    <w:rsid w:val="003A75E7"/>
    <w:rsid w:val="003B04F6"/>
    <w:rsid w:val="003B2BAD"/>
    <w:rsid w:val="003B3AFE"/>
    <w:rsid w:val="003B42AE"/>
    <w:rsid w:val="003B4714"/>
    <w:rsid w:val="003B6553"/>
    <w:rsid w:val="003B78CE"/>
    <w:rsid w:val="003C080C"/>
    <w:rsid w:val="003C0AA2"/>
    <w:rsid w:val="003C5ACF"/>
    <w:rsid w:val="003D76CF"/>
    <w:rsid w:val="003E1A36"/>
    <w:rsid w:val="003E2C90"/>
    <w:rsid w:val="003E2F2F"/>
    <w:rsid w:val="003F4A6D"/>
    <w:rsid w:val="003F6E21"/>
    <w:rsid w:val="0040131F"/>
    <w:rsid w:val="00402394"/>
    <w:rsid w:val="00402B9B"/>
    <w:rsid w:val="00402E50"/>
    <w:rsid w:val="00403FFC"/>
    <w:rsid w:val="004048F3"/>
    <w:rsid w:val="00405F34"/>
    <w:rsid w:val="00410371"/>
    <w:rsid w:val="00412CE7"/>
    <w:rsid w:val="00413C17"/>
    <w:rsid w:val="00420062"/>
    <w:rsid w:val="004216F0"/>
    <w:rsid w:val="004242F1"/>
    <w:rsid w:val="00425F1C"/>
    <w:rsid w:val="00426B0D"/>
    <w:rsid w:val="00431BC2"/>
    <w:rsid w:val="00432F05"/>
    <w:rsid w:val="004331E8"/>
    <w:rsid w:val="0043334F"/>
    <w:rsid w:val="00442261"/>
    <w:rsid w:val="00442620"/>
    <w:rsid w:val="00442DAA"/>
    <w:rsid w:val="00443CBB"/>
    <w:rsid w:val="00445698"/>
    <w:rsid w:val="004479E2"/>
    <w:rsid w:val="00460137"/>
    <w:rsid w:val="004709CA"/>
    <w:rsid w:val="00471ECB"/>
    <w:rsid w:val="004748E3"/>
    <w:rsid w:val="004757D5"/>
    <w:rsid w:val="00475AC3"/>
    <w:rsid w:val="0047643F"/>
    <w:rsid w:val="004822D4"/>
    <w:rsid w:val="0048679F"/>
    <w:rsid w:val="00491089"/>
    <w:rsid w:val="004958D3"/>
    <w:rsid w:val="004978ED"/>
    <w:rsid w:val="004A3485"/>
    <w:rsid w:val="004A4BCC"/>
    <w:rsid w:val="004B280B"/>
    <w:rsid w:val="004B3235"/>
    <w:rsid w:val="004B62C7"/>
    <w:rsid w:val="004B75B7"/>
    <w:rsid w:val="004C08A6"/>
    <w:rsid w:val="004C475D"/>
    <w:rsid w:val="004C4BBE"/>
    <w:rsid w:val="004D100F"/>
    <w:rsid w:val="004D76CE"/>
    <w:rsid w:val="004E051F"/>
    <w:rsid w:val="004E2245"/>
    <w:rsid w:val="004E4EE0"/>
    <w:rsid w:val="004E79F7"/>
    <w:rsid w:val="004E7F4F"/>
    <w:rsid w:val="004F090B"/>
    <w:rsid w:val="004F1C3C"/>
    <w:rsid w:val="004F2220"/>
    <w:rsid w:val="004F5B73"/>
    <w:rsid w:val="004F61E6"/>
    <w:rsid w:val="005009D5"/>
    <w:rsid w:val="00504CAB"/>
    <w:rsid w:val="00504CC5"/>
    <w:rsid w:val="00505100"/>
    <w:rsid w:val="005128B0"/>
    <w:rsid w:val="00512FA9"/>
    <w:rsid w:val="0051580D"/>
    <w:rsid w:val="00522724"/>
    <w:rsid w:val="00523AE1"/>
    <w:rsid w:val="00530610"/>
    <w:rsid w:val="00530F63"/>
    <w:rsid w:val="00531BCA"/>
    <w:rsid w:val="005337B2"/>
    <w:rsid w:val="005350F7"/>
    <w:rsid w:val="00536ECD"/>
    <w:rsid w:val="00542301"/>
    <w:rsid w:val="00542EF9"/>
    <w:rsid w:val="00544D50"/>
    <w:rsid w:val="005459EB"/>
    <w:rsid w:val="00547111"/>
    <w:rsid w:val="00553BB1"/>
    <w:rsid w:val="00553DDD"/>
    <w:rsid w:val="00563F8F"/>
    <w:rsid w:val="005652DE"/>
    <w:rsid w:val="00570FF8"/>
    <w:rsid w:val="005756FD"/>
    <w:rsid w:val="00575716"/>
    <w:rsid w:val="0057660A"/>
    <w:rsid w:val="005772D2"/>
    <w:rsid w:val="005814C4"/>
    <w:rsid w:val="00581A59"/>
    <w:rsid w:val="00582327"/>
    <w:rsid w:val="005828CF"/>
    <w:rsid w:val="005844AF"/>
    <w:rsid w:val="00584FF4"/>
    <w:rsid w:val="0058609F"/>
    <w:rsid w:val="0058651C"/>
    <w:rsid w:val="005928F3"/>
    <w:rsid w:val="00592D74"/>
    <w:rsid w:val="00593730"/>
    <w:rsid w:val="00596962"/>
    <w:rsid w:val="0059696C"/>
    <w:rsid w:val="005A3E91"/>
    <w:rsid w:val="005A6F62"/>
    <w:rsid w:val="005B0728"/>
    <w:rsid w:val="005B177E"/>
    <w:rsid w:val="005B681C"/>
    <w:rsid w:val="005C7F02"/>
    <w:rsid w:val="005D2A8C"/>
    <w:rsid w:val="005D4FB0"/>
    <w:rsid w:val="005D580B"/>
    <w:rsid w:val="005D60DE"/>
    <w:rsid w:val="005D6E1B"/>
    <w:rsid w:val="005D71A2"/>
    <w:rsid w:val="005E19EA"/>
    <w:rsid w:val="005E2C44"/>
    <w:rsid w:val="005E621B"/>
    <w:rsid w:val="005E6354"/>
    <w:rsid w:val="005E6783"/>
    <w:rsid w:val="005E6D66"/>
    <w:rsid w:val="005E7FCF"/>
    <w:rsid w:val="005F103B"/>
    <w:rsid w:val="005F1B13"/>
    <w:rsid w:val="005F61D0"/>
    <w:rsid w:val="00601A80"/>
    <w:rsid w:val="00601CB1"/>
    <w:rsid w:val="0060270D"/>
    <w:rsid w:val="00613457"/>
    <w:rsid w:val="006161D3"/>
    <w:rsid w:val="00621188"/>
    <w:rsid w:val="00624CFC"/>
    <w:rsid w:val="006257ED"/>
    <w:rsid w:val="0063030F"/>
    <w:rsid w:val="006312A2"/>
    <w:rsid w:val="00632C58"/>
    <w:rsid w:val="006337FF"/>
    <w:rsid w:val="00635C03"/>
    <w:rsid w:val="0064003F"/>
    <w:rsid w:val="006432E4"/>
    <w:rsid w:val="006443DF"/>
    <w:rsid w:val="00645159"/>
    <w:rsid w:val="006460A7"/>
    <w:rsid w:val="006502E7"/>
    <w:rsid w:val="00650EC6"/>
    <w:rsid w:val="0065692E"/>
    <w:rsid w:val="00656D88"/>
    <w:rsid w:val="00657B91"/>
    <w:rsid w:val="00660FDD"/>
    <w:rsid w:val="00662993"/>
    <w:rsid w:val="00663448"/>
    <w:rsid w:val="00665C47"/>
    <w:rsid w:val="00665CDD"/>
    <w:rsid w:val="006703F4"/>
    <w:rsid w:val="006742C2"/>
    <w:rsid w:val="00677AC6"/>
    <w:rsid w:val="00681A2F"/>
    <w:rsid w:val="0068385E"/>
    <w:rsid w:val="00684406"/>
    <w:rsid w:val="00686A89"/>
    <w:rsid w:val="006903B7"/>
    <w:rsid w:val="0069498F"/>
    <w:rsid w:val="00695808"/>
    <w:rsid w:val="00695B57"/>
    <w:rsid w:val="006972BE"/>
    <w:rsid w:val="00697530"/>
    <w:rsid w:val="006A0E61"/>
    <w:rsid w:val="006A320E"/>
    <w:rsid w:val="006A3B92"/>
    <w:rsid w:val="006A5754"/>
    <w:rsid w:val="006B2EF5"/>
    <w:rsid w:val="006B3F4D"/>
    <w:rsid w:val="006B46FB"/>
    <w:rsid w:val="006B5157"/>
    <w:rsid w:val="006B55C8"/>
    <w:rsid w:val="006B7FE5"/>
    <w:rsid w:val="006C33CF"/>
    <w:rsid w:val="006C46AF"/>
    <w:rsid w:val="006C675E"/>
    <w:rsid w:val="006D10AD"/>
    <w:rsid w:val="006D1653"/>
    <w:rsid w:val="006D1DB6"/>
    <w:rsid w:val="006D26AE"/>
    <w:rsid w:val="006D441D"/>
    <w:rsid w:val="006D6A36"/>
    <w:rsid w:val="006D7640"/>
    <w:rsid w:val="006D79A0"/>
    <w:rsid w:val="006E21FB"/>
    <w:rsid w:val="006E4ACF"/>
    <w:rsid w:val="006E59BF"/>
    <w:rsid w:val="006F010C"/>
    <w:rsid w:val="006F26F2"/>
    <w:rsid w:val="006F7454"/>
    <w:rsid w:val="00701D6E"/>
    <w:rsid w:val="00703A06"/>
    <w:rsid w:val="00703A20"/>
    <w:rsid w:val="00703FF6"/>
    <w:rsid w:val="00705516"/>
    <w:rsid w:val="00711090"/>
    <w:rsid w:val="00715E08"/>
    <w:rsid w:val="0071666D"/>
    <w:rsid w:val="007177A7"/>
    <w:rsid w:val="00717E11"/>
    <w:rsid w:val="00720074"/>
    <w:rsid w:val="00721A1F"/>
    <w:rsid w:val="00721C89"/>
    <w:rsid w:val="00722D8F"/>
    <w:rsid w:val="0072466D"/>
    <w:rsid w:val="00726671"/>
    <w:rsid w:val="00730EEF"/>
    <w:rsid w:val="00732AF2"/>
    <w:rsid w:val="00734341"/>
    <w:rsid w:val="00734572"/>
    <w:rsid w:val="00737E39"/>
    <w:rsid w:val="007459F7"/>
    <w:rsid w:val="0074626C"/>
    <w:rsid w:val="00747A22"/>
    <w:rsid w:val="00747D00"/>
    <w:rsid w:val="00751E21"/>
    <w:rsid w:val="0075497C"/>
    <w:rsid w:val="00760528"/>
    <w:rsid w:val="00763E32"/>
    <w:rsid w:val="00764366"/>
    <w:rsid w:val="00764AF3"/>
    <w:rsid w:val="007708FA"/>
    <w:rsid w:val="00772FED"/>
    <w:rsid w:val="0078261A"/>
    <w:rsid w:val="00782FD8"/>
    <w:rsid w:val="00785C10"/>
    <w:rsid w:val="007873C2"/>
    <w:rsid w:val="00792342"/>
    <w:rsid w:val="0079326D"/>
    <w:rsid w:val="00793D46"/>
    <w:rsid w:val="00795CBB"/>
    <w:rsid w:val="00796D64"/>
    <w:rsid w:val="007977A8"/>
    <w:rsid w:val="00797C08"/>
    <w:rsid w:val="007A4B53"/>
    <w:rsid w:val="007A511B"/>
    <w:rsid w:val="007A79AA"/>
    <w:rsid w:val="007B3A2E"/>
    <w:rsid w:val="007B512A"/>
    <w:rsid w:val="007B54C1"/>
    <w:rsid w:val="007B5CD8"/>
    <w:rsid w:val="007B65E7"/>
    <w:rsid w:val="007B6911"/>
    <w:rsid w:val="007C16E0"/>
    <w:rsid w:val="007C2097"/>
    <w:rsid w:val="007C5AFC"/>
    <w:rsid w:val="007C7937"/>
    <w:rsid w:val="007C7E33"/>
    <w:rsid w:val="007D1E23"/>
    <w:rsid w:val="007D3225"/>
    <w:rsid w:val="007D3BC7"/>
    <w:rsid w:val="007D5D75"/>
    <w:rsid w:val="007D6A07"/>
    <w:rsid w:val="007D7B51"/>
    <w:rsid w:val="007E3C4B"/>
    <w:rsid w:val="007F3127"/>
    <w:rsid w:val="007F7259"/>
    <w:rsid w:val="008025AE"/>
    <w:rsid w:val="00802B08"/>
    <w:rsid w:val="008040A8"/>
    <w:rsid w:val="00804879"/>
    <w:rsid w:val="00807F46"/>
    <w:rsid w:val="008144C3"/>
    <w:rsid w:val="008152CF"/>
    <w:rsid w:val="00816B28"/>
    <w:rsid w:val="00817779"/>
    <w:rsid w:val="0082618A"/>
    <w:rsid w:val="00826515"/>
    <w:rsid w:val="008279FA"/>
    <w:rsid w:val="00830242"/>
    <w:rsid w:val="00832AAD"/>
    <w:rsid w:val="00834F6A"/>
    <w:rsid w:val="00836936"/>
    <w:rsid w:val="00837E43"/>
    <w:rsid w:val="00843C3D"/>
    <w:rsid w:val="00844294"/>
    <w:rsid w:val="00850702"/>
    <w:rsid w:val="00854444"/>
    <w:rsid w:val="0085460A"/>
    <w:rsid w:val="00855139"/>
    <w:rsid w:val="00856420"/>
    <w:rsid w:val="008626E7"/>
    <w:rsid w:val="00867493"/>
    <w:rsid w:val="00867A64"/>
    <w:rsid w:val="00870EE7"/>
    <w:rsid w:val="00871C00"/>
    <w:rsid w:val="00876D53"/>
    <w:rsid w:val="00881F55"/>
    <w:rsid w:val="00884215"/>
    <w:rsid w:val="008857AD"/>
    <w:rsid w:val="00885C13"/>
    <w:rsid w:val="008863B9"/>
    <w:rsid w:val="00893005"/>
    <w:rsid w:val="00894C48"/>
    <w:rsid w:val="008A3B59"/>
    <w:rsid w:val="008A45A6"/>
    <w:rsid w:val="008A6AF0"/>
    <w:rsid w:val="008A757D"/>
    <w:rsid w:val="008B27A8"/>
    <w:rsid w:val="008B56F3"/>
    <w:rsid w:val="008B6EE6"/>
    <w:rsid w:val="008B722F"/>
    <w:rsid w:val="008C1202"/>
    <w:rsid w:val="008C215A"/>
    <w:rsid w:val="008D3F50"/>
    <w:rsid w:val="008D5C9E"/>
    <w:rsid w:val="008D5D75"/>
    <w:rsid w:val="008D6327"/>
    <w:rsid w:val="008D7E7E"/>
    <w:rsid w:val="008E0761"/>
    <w:rsid w:val="008E4E82"/>
    <w:rsid w:val="008E65EB"/>
    <w:rsid w:val="008F3296"/>
    <w:rsid w:val="008F3789"/>
    <w:rsid w:val="008F686C"/>
    <w:rsid w:val="008F77E4"/>
    <w:rsid w:val="00901372"/>
    <w:rsid w:val="0090171A"/>
    <w:rsid w:val="00904B65"/>
    <w:rsid w:val="00906068"/>
    <w:rsid w:val="00906596"/>
    <w:rsid w:val="009116AB"/>
    <w:rsid w:val="00913BAB"/>
    <w:rsid w:val="00914235"/>
    <w:rsid w:val="009148DE"/>
    <w:rsid w:val="00920DFC"/>
    <w:rsid w:val="00926C96"/>
    <w:rsid w:val="00926ED0"/>
    <w:rsid w:val="00931FCC"/>
    <w:rsid w:val="0093389A"/>
    <w:rsid w:val="00934440"/>
    <w:rsid w:val="00941E30"/>
    <w:rsid w:val="0094572D"/>
    <w:rsid w:val="00945885"/>
    <w:rsid w:val="00946180"/>
    <w:rsid w:val="00947B09"/>
    <w:rsid w:val="00952278"/>
    <w:rsid w:val="00952578"/>
    <w:rsid w:val="00954A04"/>
    <w:rsid w:val="00955804"/>
    <w:rsid w:val="009568D4"/>
    <w:rsid w:val="00960924"/>
    <w:rsid w:val="00960F51"/>
    <w:rsid w:val="00961B49"/>
    <w:rsid w:val="009639A4"/>
    <w:rsid w:val="00972BCA"/>
    <w:rsid w:val="009734FF"/>
    <w:rsid w:val="009762E5"/>
    <w:rsid w:val="009777D9"/>
    <w:rsid w:val="009801BA"/>
    <w:rsid w:val="009806FF"/>
    <w:rsid w:val="009809D1"/>
    <w:rsid w:val="00982EDB"/>
    <w:rsid w:val="00983DAB"/>
    <w:rsid w:val="00984E68"/>
    <w:rsid w:val="009872D5"/>
    <w:rsid w:val="00990AD6"/>
    <w:rsid w:val="00991B88"/>
    <w:rsid w:val="00993CFA"/>
    <w:rsid w:val="0099436B"/>
    <w:rsid w:val="0099489C"/>
    <w:rsid w:val="00995CAA"/>
    <w:rsid w:val="009A0A91"/>
    <w:rsid w:val="009A3B14"/>
    <w:rsid w:val="009A4B2F"/>
    <w:rsid w:val="009A5753"/>
    <w:rsid w:val="009A579D"/>
    <w:rsid w:val="009A6DBC"/>
    <w:rsid w:val="009B085A"/>
    <w:rsid w:val="009B42AE"/>
    <w:rsid w:val="009B57ED"/>
    <w:rsid w:val="009B6AA3"/>
    <w:rsid w:val="009C0DAC"/>
    <w:rsid w:val="009C27E1"/>
    <w:rsid w:val="009C2EE0"/>
    <w:rsid w:val="009C6BA8"/>
    <w:rsid w:val="009D4513"/>
    <w:rsid w:val="009D47E0"/>
    <w:rsid w:val="009D48C7"/>
    <w:rsid w:val="009D6B87"/>
    <w:rsid w:val="009D7724"/>
    <w:rsid w:val="009E199E"/>
    <w:rsid w:val="009E224D"/>
    <w:rsid w:val="009E3297"/>
    <w:rsid w:val="009E3811"/>
    <w:rsid w:val="009E7043"/>
    <w:rsid w:val="009F08C1"/>
    <w:rsid w:val="009F1326"/>
    <w:rsid w:val="009F19BC"/>
    <w:rsid w:val="009F5142"/>
    <w:rsid w:val="009F734F"/>
    <w:rsid w:val="009F7432"/>
    <w:rsid w:val="00A035ED"/>
    <w:rsid w:val="00A047AE"/>
    <w:rsid w:val="00A05047"/>
    <w:rsid w:val="00A07EE7"/>
    <w:rsid w:val="00A11833"/>
    <w:rsid w:val="00A133F6"/>
    <w:rsid w:val="00A15E63"/>
    <w:rsid w:val="00A246B6"/>
    <w:rsid w:val="00A25AD6"/>
    <w:rsid w:val="00A26A2A"/>
    <w:rsid w:val="00A26FBC"/>
    <w:rsid w:val="00A27EA3"/>
    <w:rsid w:val="00A30B25"/>
    <w:rsid w:val="00A323AD"/>
    <w:rsid w:val="00A33437"/>
    <w:rsid w:val="00A44703"/>
    <w:rsid w:val="00A47AC1"/>
    <w:rsid w:val="00A47E70"/>
    <w:rsid w:val="00A50CF0"/>
    <w:rsid w:val="00A53D50"/>
    <w:rsid w:val="00A5597F"/>
    <w:rsid w:val="00A56DFC"/>
    <w:rsid w:val="00A57D8C"/>
    <w:rsid w:val="00A62A27"/>
    <w:rsid w:val="00A64D03"/>
    <w:rsid w:val="00A6620A"/>
    <w:rsid w:val="00A67115"/>
    <w:rsid w:val="00A67295"/>
    <w:rsid w:val="00A71A5E"/>
    <w:rsid w:val="00A7671C"/>
    <w:rsid w:val="00A82570"/>
    <w:rsid w:val="00A83465"/>
    <w:rsid w:val="00A92B28"/>
    <w:rsid w:val="00A95630"/>
    <w:rsid w:val="00A97DAD"/>
    <w:rsid w:val="00AA06F2"/>
    <w:rsid w:val="00AA0CF3"/>
    <w:rsid w:val="00AA1858"/>
    <w:rsid w:val="00AA2CBC"/>
    <w:rsid w:val="00AA2D9A"/>
    <w:rsid w:val="00AA546B"/>
    <w:rsid w:val="00AB0733"/>
    <w:rsid w:val="00AB08D0"/>
    <w:rsid w:val="00AB1129"/>
    <w:rsid w:val="00AB1664"/>
    <w:rsid w:val="00AB1FBA"/>
    <w:rsid w:val="00AB73D4"/>
    <w:rsid w:val="00AC1776"/>
    <w:rsid w:val="00AC1CF3"/>
    <w:rsid w:val="00AC49DF"/>
    <w:rsid w:val="00AC5820"/>
    <w:rsid w:val="00AC5C2E"/>
    <w:rsid w:val="00AC643F"/>
    <w:rsid w:val="00AC76CD"/>
    <w:rsid w:val="00AD1CD8"/>
    <w:rsid w:val="00AD2B33"/>
    <w:rsid w:val="00AE3B9A"/>
    <w:rsid w:val="00AE44F2"/>
    <w:rsid w:val="00AF287F"/>
    <w:rsid w:val="00AF5F43"/>
    <w:rsid w:val="00AF6228"/>
    <w:rsid w:val="00B013B9"/>
    <w:rsid w:val="00B02CC5"/>
    <w:rsid w:val="00B048E4"/>
    <w:rsid w:val="00B121D8"/>
    <w:rsid w:val="00B16AA3"/>
    <w:rsid w:val="00B17144"/>
    <w:rsid w:val="00B17BE3"/>
    <w:rsid w:val="00B244C5"/>
    <w:rsid w:val="00B258BB"/>
    <w:rsid w:val="00B325B4"/>
    <w:rsid w:val="00B337C5"/>
    <w:rsid w:val="00B402E2"/>
    <w:rsid w:val="00B4238A"/>
    <w:rsid w:val="00B44004"/>
    <w:rsid w:val="00B440F2"/>
    <w:rsid w:val="00B44ABF"/>
    <w:rsid w:val="00B46036"/>
    <w:rsid w:val="00B503EF"/>
    <w:rsid w:val="00B57C50"/>
    <w:rsid w:val="00B61C53"/>
    <w:rsid w:val="00B63322"/>
    <w:rsid w:val="00B641FB"/>
    <w:rsid w:val="00B65836"/>
    <w:rsid w:val="00B658B2"/>
    <w:rsid w:val="00B67B97"/>
    <w:rsid w:val="00B7004C"/>
    <w:rsid w:val="00B8309E"/>
    <w:rsid w:val="00B83AEB"/>
    <w:rsid w:val="00B87E3B"/>
    <w:rsid w:val="00B944AB"/>
    <w:rsid w:val="00B95AC2"/>
    <w:rsid w:val="00B96110"/>
    <w:rsid w:val="00B96691"/>
    <w:rsid w:val="00B968C8"/>
    <w:rsid w:val="00B96979"/>
    <w:rsid w:val="00BA268B"/>
    <w:rsid w:val="00BA3EC5"/>
    <w:rsid w:val="00BA3F8E"/>
    <w:rsid w:val="00BA51D9"/>
    <w:rsid w:val="00BA5FCA"/>
    <w:rsid w:val="00BA729D"/>
    <w:rsid w:val="00BA7544"/>
    <w:rsid w:val="00BA7603"/>
    <w:rsid w:val="00BB0EE5"/>
    <w:rsid w:val="00BB4E96"/>
    <w:rsid w:val="00BB555B"/>
    <w:rsid w:val="00BB5DFC"/>
    <w:rsid w:val="00BC33E4"/>
    <w:rsid w:val="00BD279D"/>
    <w:rsid w:val="00BD55E9"/>
    <w:rsid w:val="00BD6911"/>
    <w:rsid w:val="00BD6BB8"/>
    <w:rsid w:val="00BD6DBF"/>
    <w:rsid w:val="00BE1E76"/>
    <w:rsid w:val="00BE2F5F"/>
    <w:rsid w:val="00BE74EE"/>
    <w:rsid w:val="00BF0468"/>
    <w:rsid w:val="00BF281B"/>
    <w:rsid w:val="00BF3EC9"/>
    <w:rsid w:val="00BF4626"/>
    <w:rsid w:val="00BF622A"/>
    <w:rsid w:val="00BF7B80"/>
    <w:rsid w:val="00C009F6"/>
    <w:rsid w:val="00C01348"/>
    <w:rsid w:val="00C036A7"/>
    <w:rsid w:val="00C043E3"/>
    <w:rsid w:val="00C04A39"/>
    <w:rsid w:val="00C0541A"/>
    <w:rsid w:val="00C0706C"/>
    <w:rsid w:val="00C108B2"/>
    <w:rsid w:val="00C11123"/>
    <w:rsid w:val="00C1548B"/>
    <w:rsid w:val="00C15C98"/>
    <w:rsid w:val="00C21A68"/>
    <w:rsid w:val="00C21CA3"/>
    <w:rsid w:val="00C22F34"/>
    <w:rsid w:val="00C255DC"/>
    <w:rsid w:val="00C32F6F"/>
    <w:rsid w:val="00C33AEA"/>
    <w:rsid w:val="00C36C9B"/>
    <w:rsid w:val="00C40C84"/>
    <w:rsid w:val="00C41BA2"/>
    <w:rsid w:val="00C435AE"/>
    <w:rsid w:val="00C44412"/>
    <w:rsid w:val="00C54EA8"/>
    <w:rsid w:val="00C60020"/>
    <w:rsid w:val="00C61CCC"/>
    <w:rsid w:val="00C61CFE"/>
    <w:rsid w:val="00C6517A"/>
    <w:rsid w:val="00C66BA2"/>
    <w:rsid w:val="00C711FC"/>
    <w:rsid w:val="00C7257F"/>
    <w:rsid w:val="00C734D6"/>
    <w:rsid w:val="00C74206"/>
    <w:rsid w:val="00C747A7"/>
    <w:rsid w:val="00C77474"/>
    <w:rsid w:val="00C80DD2"/>
    <w:rsid w:val="00C81F34"/>
    <w:rsid w:val="00C87AEC"/>
    <w:rsid w:val="00C90366"/>
    <w:rsid w:val="00C903A4"/>
    <w:rsid w:val="00C91211"/>
    <w:rsid w:val="00C91454"/>
    <w:rsid w:val="00C9167D"/>
    <w:rsid w:val="00C95985"/>
    <w:rsid w:val="00CA1C1D"/>
    <w:rsid w:val="00CA6EF3"/>
    <w:rsid w:val="00CB18C2"/>
    <w:rsid w:val="00CB381C"/>
    <w:rsid w:val="00CB7A86"/>
    <w:rsid w:val="00CC1CE8"/>
    <w:rsid w:val="00CC4288"/>
    <w:rsid w:val="00CC4D69"/>
    <w:rsid w:val="00CC5026"/>
    <w:rsid w:val="00CC68D0"/>
    <w:rsid w:val="00CD089F"/>
    <w:rsid w:val="00CD2206"/>
    <w:rsid w:val="00CD2D8B"/>
    <w:rsid w:val="00CD6BDB"/>
    <w:rsid w:val="00CD7061"/>
    <w:rsid w:val="00CE11C3"/>
    <w:rsid w:val="00CF1A29"/>
    <w:rsid w:val="00CF7CBF"/>
    <w:rsid w:val="00D0096E"/>
    <w:rsid w:val="00D00C1A"/>
    <w:rsid w:val="00D03F9A"/>
    <w:rsid w:val="00D06D51"/>
    <w:rsid w:val="00D12FBB"/>
    <w:rsid w:val="00D14DF0"/>
    <w:rsid w:val="00D1502E"/>
    <w:rsid w:val="00D1745C"/>
    <w:rsid w:val="00D20EB5"/>
    <w:rsid w:val="00D2194F"/>
    <w:rsid w:val="00D223B6"/>
    <w:rsid w:val="00D24991"/>
    <w:rsid w:val="00D265D0"/>
    <w:rsid w:val="00D33767"/>
    <w:rsid w:val="00D35DF1"/>
    <w:rsid w:val="00D368F0"/>
    <w:rsid w:val="00D42379"/>
    <w:rsid w:val="00D43FE6"/>
    <w:rsid w:val="00D44986"/>
    <w:rsid w:val="00D4602F"/>
    <w:rsid w:val="00D474CF"/>
    <w:rsid w:val="00D50255"/>
    <w:rsid w:val="00D50B5B"/>
    <w:rsid w:val="00D53A52"/>
    <w:rsid w:val="00D54B4B"/>
    <w:rsid w:val="00D57C24"/>
    <w:rsid w:val="00D61CC6"/>
    <w:rsid w:val="00D61F1D"/>
    <w:rsid w:val="00D627D7"/>
    <w:rsid w:val="00D63C3A"/>
    <w:rsid w:val="00D64176"/>
    <w:rsid w:val="00D66520"/>
    <w:rsid w:val="00D70229"/>
    <w:rsid w:val="00D75677"/>
    <w:rsid w:val="00D816A7"/>
    <w:rsid w:val="00D81899"/>
    <w:rsid w:val="00D86C81"/>
    <w:rsid w:val="00D87701"/>
    <w:rsid w:val="00D923E9"/>
    <w:rsid w:val="00D92A5A"/>
    <w:rsid w:val="00D92D91"/>
    <w:rsid w:val="00D9357F"/>
    <w:rsid w:val="00D94970"/>
    <w:rsid w:val="00D94BD2"/>
    <w:rsid w:val="00D94DF0"/>
    <w:rsid w:val="00D95891"/>
    <w:rsid w:val="00D975FD"/>
    <w:rsid w:val="00DA035B"/>
    <w:rsid w:val="00DA56AD"/>
    <w:rsid w:val="00DB0B5F"/>
    <w:rsid w:val="00DB0F02"/>
    <w:rsid w:val="00DB30DF"/>
    <w:rsid w:val="00DB73AA"/>
    <w:rsid w:val="00DC4DBE"/>
    <w:rsid w:val="00DD18C5"/>
    <w:rsid w:val="00DD1BB0"/>
    <w:rsid w:val="00DD2F95"/>
    <w:rsid w:val="00DD3576"/>
    <w:rsid w:val="00DD4273"/>
    <w:rsid w:val="00DE0E6C"/>
    <w:rsid w:val="00DE34CF"/>
    <w:rsid w:val="00DF0BC9"/>
    <w:rsid w:val="00DF575D"/>
    <w:rsid w:val="00E005FA"/>
    <w:rsid w:val="00E006F4"/>
    <w:rsid w:val="00E02CD5"/>
    <w:rsid w:val="00E03394"/>
    <w:rsid w:val="00E0395E"/>
    <w:rsid w:val="00E046E8"/>
    <w:rsid w:val="00E04CE4"/>
    <w:rsid w:val="00E0721D"/>
    <w:rsid w:val="00E07F89"/>
    <w:rsid w:val="00E1191A"/>
    <w:rsid w:val="00E11ABA"/>
    <w:rsid w:val="00E13691"/>
    <w:rsid w:val="00E13F3D"/>
    <w:rsid w:val="00E20278"/>
    <w:rsid w:val="00E210D3"/>
    <w:rsid w:val="00E2185B"/>
    <w:rsid w:val="00E231AB"/>
    <w:rsid w:val="00E23437"/>
    <w:rsid w:val="00E26FB2"/>
    <w:rsid w:val="00E301DC"/>
    <w:rsid w:val="00E310EE"/>
    <w:rsid w:val="00E32A55"/>
    <w:rsid w:val="00E34898"/>
    <w:rsid w:val="00E35397"/>
    <w:rsid w:val="00E35BB6"/>
    <w:rsid w:val="00E37073"/>
    <w:rsid w:val="00E42E77"/>
    <w:rsid w:val="00E45D94"/>
    <w:rsid w:val="00E5013C"/>
    <w:rsid w:val="00E509D9"/>
    <w:rsid w:val="00E51D3D"/>
    <w:rsid w:val="00E55CC1"/>
    <w:rsid w:val="00E5647A"/>
    <w:rsid w:val="00E61B9F"/>
    <w:rsid w:val="00E6388B"/>
    <w:rsid w:val="00E63CB5"/>
    <w:rsid w:val="00E6464D"/>
    <w:rsid w:val="00E65CC5"/>
    <w:rsid w:val="00E67CDE"/>
    <w:rsid w:val="00E71936"/>
    <w:rsid w:val="00E71D0E"/>
    <w:rsid w:val="00E720D3"/>
    <w:rsid w:val="00E72E65"/>
    <w:rsid w:val="00E769FA"/>
    <w:rsid w:val="00E82FA5"/>
    <w:rsid w:val="00E83D90"/>
    <w:rsid w:val="00E9075F"/>
    <w:rsid w:val="00E9128D"/>
    <w:rsid w:val="00E91BD0"/>
    <w:rsid w:val="00E93AE7"/>
    <w:rsid w:val="00E93C36"/>
    <w:rsid w:val="00E9502E"/>
    <w:rsid w:val="00EA2418"/>
    <w:rsid w:val="00EA473B"/>
    <w:rsid w:val="00EA5995"/>
    <w:rsid w:val="00EB09B7"/>
    <w:rsid w:val="00EB26FF"/>
    <w:rsid w:val="00EB44AD"/>
    <w:rsid w:val="00EB5626"/>
    <w:rsid w:val="00EB7838"/>
    <w:rsid w:val="00EC2DF5"/>
    <w:rsid w:val="00EC6762"/>
    <w:rsid w:val="00ED2DB6"/>
    <w:rsid w:val="00ED3E9C"/>
    <w:rsid w:val="00ED5C27"/>
    <w:rsid w:val="00EE1F71"/>
    <w:rsid w:val="00EE7D7C"/>
    <w:rsid w:val="00EF1392"/>
    <w:rsid w:val="00EF64A8"/>
    <w:rsid w:val="00F0171F"/>
    <w:rsid w:val="00F13235"/>
    <w:rsid w:val="00F24BDD"/>
    <w:rsid w:val="00F25D98"/>
    <w:rsid w:val="00F300FB"/>
    <w:rsid w:val="00F360DB"/>
    <w:rsid w:val="00F3768D"/>
    <w:rsid w:val="00F44E23"/>
    <w:rsid w:val="00F46CD5"/>
    <w:rsid w:val="00F477AF"/>
    <w:rsid w:val="00F47D2B"/>
    <w:rsid w:val="00F50CD2"/>
    <w:rsid w:val="00F50F19"/>
    <w:rsid w:val="00F51FA6"/>
    <w:rsid w:val="00F60C00"/>
    <w:rsid w:val="00F64FB8"/>
    <w:rsid w:val="00F65E0F"/>
    <w:rsid w:val="00F720B8"/>
    <w:rsid w:val="00F731C0"/>
    <w:rsid w:val="00F74A9C"/>
    <w:rsid w:val="00F768E6"/>
    <w:rsid w:val="00F76B82"/>
    <w:rsid w:val="00F776A3"/>
    <w:rsid w:val="00F83120"/>
    <w:rsid w:val="00F8341A"/>
    <w:rsid w:val="00F8341F"/>
    <w:rsid w:val="00F84B49"/>
    <w:rsid w:val="00F9028B"/>
    <w:rsid w:val="00F928D8"/>
    <w:rsid w:val="00F97055"/>
    <w:rsid w:val="00FA1387"/>
    <w:rsid w:val="00FA2FE2"/>
    <w:rsid w:val="00FA43B8"/>
    <w:rsid w:val="00FA51A4"/>
    <w:rsid w:val="00FB32EA"/>
    <w:rsid w:val="00FB5B14"/>
    <w:rsid w:val="00FB6386"/>
    <w:rsid w:val="00FB7520"/>
    <w:rsid w:val="00FC0C94"/>
    <w:rsid w:val="00FC139E"/>
    <w:rsid w:val="00FC3524"/>
    <w:rsid w:val="00FC4CA5"/>
    <w:rsid w:val="00FD71FC"/>
    <w:rsid w:val="00FD7722"/>
    <w:rsid w:val="00FE09CC"/>
    <w:rsid w:val="00FE1CC4"/>
    <w:rsid w:val="00FE1FAC"/>
    <w:rsid w:val="00FE3C70"/>
    <w:rsid w:val="00FE3F3D"/>
    <w:rsid w:val="00FE433D"/>
    <w:rsid w:val="00FF02B8"/>
    <w:rsid w:val="00FF0A84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C26F9"/>
    <w:rPr>
      <w:lang w:eastAsia="en-US"/>
    </w:rPr>
  </w:style>
  <w:style w:type="character" w:customStyle="1" w:styleId="fontstyle01">
    <w:name w:val="fontstyle01"/>
    <w:basedOn w:val="DefaultParagraphFont"/>
    <w:rsid w:val="00ED5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4Char">
    <w:name w:val="Heading 4 Char"/>
    <w:link w:val="Heading4"/>
    <w:rsid w:val="005E6D6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2549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22549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3633E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523A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C46A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4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5AIRPNAIUNRU-2028481721-4596</_dlc_DocId>
    <_dlc_DocIdUrl xmlns="71c5aaf6-e6ce-465b-b873-5148d2a4c105">
      <Url>https://nokia.sharepoint.com/sites/c5g/e2earch/_layouts/15/DocIdRedir.aspx?ID=5AIRPNAIUNRU-2028481721-4596</Url>
      <Description>5AIRPNAIUNRU-2028481721-4596</Description>
    </_dlc_DocIdUrl>
  </documentManagement>
</p:properties>
</file>

<file path=customXml/itemProps1.xml><?xml version="1.0" encoding="utf-8"?>
<ds:datastoreItem xmlns:ds="http://schemas.openxmlformats.org/officeDocument/2006/customXml" ds:itemID="{AF95BA45-ADB6-46D5-9A0F-81F9391351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16E42-9CEC-4E89-90D5-1E64A3DD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EE52FA-9C4B-440B-92C6-F9AE636B1E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0AF1A-31CE-453D-9494-3966F2BBFF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D25002-E61E-431F-8ED7-E143BB20C81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CDA0998-75F0-4BFA-9C16-CA76AE53B6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17</Pages>
  <Words>6214</Words>
  <Characters>35420</Characters>
  <Application>Microsoft Office Word</Application>
  <DocSecurity>0</DocSecurity>
  <Lines>295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2</cp:lastModifiedBy>
  <cp:revision>8</cp:revision>
  <cp:lastPrinted>1900-01-01T06:00:00Z</cp:lastPrinted>
  <dcterms:created xsi:type="dcterms:W3CDTF">2021-08-27T12:03:00Z</dcterms:created>
  <dcterms:modified xsi:type="dcterms:W3CDTF">2021-08-27T12:16:00Z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73971cf8-b663-4caf-a982-b344a03fa0cb</vt:lpwstr>
  </property>
</Properties>
</file>