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2127124B"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98255C">
        <w:rPr>
          <w:b/>
          <w:i/>
          <w:noProof/>
          <w:sz w:val="28"/>
        </w:rPr>
        <w:t>6744</w:t>
      </w:r>
    </w:p>
    <w:p w14:paraId="3C2590C3" w14:textId="478BC696"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r w:rsidR="0098255C">
        <w:rPr>
          <w:b/>
          <w:i/>
          <w:noProof/>
          <w:sz w:val="28"/>
        </w:rPr>
        <w:t>S2-2105614r06</w:t>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0" w:name="_Hlk80288054"/>
            <w:r>
              <w:rPr>
                <w:b/>
                <w:noProof/>
                <w:sz w:val="28"/>
              </w:rPr>
              <w:t>0617</w:t>
            </w:r>
            <w:bookmarkEnd w:id="0"/>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75EA4B7D" w:rsidR="001E41F3" w:rsidRPr="00410371" w:rsidRDefault="00D36945" w:rsidP="0023519C">
            <w:pPr>
              <w:pStyle w:val="CRCoverPage"/>
              <w:spacing w:after="0"/>
              <w:jc w:val="center"/>
              <w:rPr>
                <w:b/>
                <w:noProof/>
                <w:lang w:eastAsia="zh-CN"/>
              </w:rPr>
            </w:pPr>
            <w:r>
              <w:rPr>
                <w:b/>
                <w:noProof/>
                <w:sz w:val="28"/>
              </w:rPr>
              <w:t>1</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맑은 고딕"/>
                <w:noProof/>
                <w:lang w:eastAsia="ko-KR"/>
              </w:rPr>
            </w:pPr>
            <w:r>
              <w:rPr>
                <w:rFonts w:eastAsia="맑은 고딕"/>
                <w:noProof/>
                <w:lang w:eastAsia="ko-KR"/>
              </w:rPr>
              <w:t>Corrections for</w:t>
            </w:r>
            <w:r w:rsidR="00DA38C5">
              <w:rPr>
                <w:rFonts w:eastAsia="맑은 고딕" w:hint="eastAsia"/>
                <w:noProof/>
                <w:lang w:eastAsia="ko-KR"/>
              </w:rPr>
              <w:t xml:space="preserve">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de to relocate the PSA UPF based on the AF provided user plane latency requirement</w:t>
            </w:r>
            <w:r w:rsidR="00095E8D">
              <w:rPr>
                <w:rFonts w:eastAsia="맑은 고딕"/>
                <w:lang w:eastAsia="ko-KR"/>
              </w:rPr>
              <w:t>. Therefore</w:t>
            </w:r>
            <w:r w:rsidR="0050664C">
              <w:rPr>
                <w:rFonts w:eastAsia="맑은 고딕"/>
                <w:lang w:eastAsia="ko-KR"/>
              </w:rPr>
              <w:t>,</w:t>
            </w:r>
            <w:r w:rsidR="00095E8D">
              <w:rPr>
                <w:rFonts w:eastAsia="맑은 고딕"/>
                <w:lang w:eastAsia="ko-KR"/>
              </w:rPr>
              <w:t xml:space="preserve"> TS 23.503 should be </w:t>
            </w:r>
            <w:proofErr w:type="spellStart"/>
            <w:r w:rsidR="00095E8D">
              <w:rPr>
                <w:rFonts w:eastAsia="맑은 고딕"/>
                <w:lang w:eastAsia="ko-KR"/>
              </w:rPr>
              <w:t>inlined</w:t>
            </w:r>
            <w:proofErr w:type="spellEnd"/>
            <w:r w:rsidR="00095E8D">
              <w:rPr>
                <w:rFonts w:eastAsia="맑은 고딕"/>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맑은 고딕"/>
                <w:lang w:eastAsia="ko-KR"/>
              </w:rPr>
            </w:pPr>
            <w:r w:rsidRPr="00DA38C5">
              <w:rPr>
                <w:rFonts w:eastAsia="맑은 고딕" w:hint="eastAsia"/>
                <w:lang w:eastAsia="ko-KR"/>
              </w:rPr>
              <w:t xml:space="preserve">It is proposed to </w:t>
            </w:r>
            <w:r w:rsidR="00BD5E06">
              <w:rPr>
                <w:rFonts w:eastAsia="맑은 고딕"/>
                <w:lang w:eastAsia="ko-KR"/>
              </w:rPr>
              <w:t xml:space="preserve">add the user plane latency requirement for input for PCC decision and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맑은 고딕"/>
                <w:noProof/>
                <w:highlight w:val="green"/>
                <w:lang w:eastAsia="ko-KR"/>
              </w:rPr>
            </w:pPr>
            <w:r w:rsidRPr="00DA38C5">
              <w:rPr>
                <w:rFonts w:eastAsia="맑은 고딕"/>
                <w:lang w:eastAsia="ko-KR"/>
              </w:rPr>
              <w:t xml:space="preserve">The </w:t>
            </w:r>
            <w:r w:rsidR="00095E8D">
              <w:rPr>
                <w:rFonts w:eastAsia="맑은 고딕"/>
                <w:lang w:eastAsia="ko-KR"/>
              </w:rPr>
              <w:t xml:space="preserve">AF influenced user plane latency requirement </w:t>
            </w:r>
            <w:r w:rsidRPr="00DA38C5">
              <w:rPr>
                <w:rFonts w:eastAsia="맑은 고딕"/>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4DDF3CD0" w:rsidR="001E41F3" w:rsidRPr="001A4B73" w:rsidRDefault="002770EC" w:rsidP="00262F4C">
            <w:pPr>
              <w:pStyle w:val="CRCoverPage"/>
              <w:spacing w:after="0"/>
              <w:ind w:left="100"/>
              <w:rPr>
                <w:rFonts w:eastAsia="맑은 고딕"/>
                <w:noProof/>
                <w:lang w:eastAsia="ko-KR"/>
              </w:rPr>
            </w:pPr>
            <w:r>
              <w:rPr>
                <w:rFonts w:eastAsia="맑은 고딕"/>
                <w:noProof/>
                <w:lang w:eastAsia="ko-KR"/>
              </w:rPr>
              <w:t xml:space="preserve">6.2.1.2, </w:t>
            </w:r>
            <w:bookmarkStart w:id="3" w:name="_GoBack"/>
            <w:bookmarkEnd w:id="3"/>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31B01DEE" w14:textId="732C4C4C" w:rsidR="002770EC" w:rsidRDefault="002770EC" w:rsidP="002770EC">
      <w:pPr>
        <w:pStyle w:val="CRCoverPage"/>
        <w:spacing w:after="0"/>
        <w:rPr>
          <w:noProof/>
          <w:sz w:val="8"/>
          <w:szCs w:val="8"/>
          <w:u w:val="single"/>
        </w:rPr>
      </w:pPr>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4"/>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4"/>
      </w:pPr>
      <w:bookmarkStart w:id="13" w:name="_Toc19197363"/>
      <w:bookmarkStart w:id="14" w:name="_Toc27896516"/>
      <w:bookmarkStart w:id="15" w:name="_Toc36192684"/>
      <w:bookmarkStart w:id="16" w:name="_Toc37076415"/>
      <w:bookmarkStart w:id="17" w:name="_Toc45194865"/>
      <w:bookmarkStart w:id="18" w:name="_Toc47594277"/>
      <w:bookmarkStart w:id="19" w:name="_Toc51836906"/>
      <w:bookmarkStart w:id="20" w:name="_Toc75429302"/>
      <w:r w:rsidRPr="00F70B61">
        <w:t>6.2.1.2</w:t>
      </w:r>
      <w:r w:rsidRPr="00F70B61">
        <w:tab/>
        <w:t>Input for PCC decisions</w:t>
      </w:r>
      <w:bookmarkEnd w:id="13"/>
      <w:bookmarkEnd w:id="14"/>
      <w:bookmarkEnd w:id="15"/>
      <w:bookmarkEnd w:id="16"/>
      <w:bookmarkEnd w:id="17"/>
      <w:bookmarkEnd w:id="18"/>
      <w:bookmarkEnd w:id="19"/>
      <w:bookmarkEnd w:id="20"/>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1" w:author="Samsung" w:date="2021-08-04T12:18:00Z"/>
        </w:rPr>
      </w:pPr>
      <w:r>
        <w:t>-</w:t>
      </w:r>
      <w:r>
        <w:tab/>
        <w:t>Reporting frequency</w:t>
      </w:r>
      <w:del w:id="22" w:author="Samsung" w:date="2021-08-04T12:18:00Z">
        <w:r w:rsidDel="001E0460">
          <w:delText>.</w:delText>
        </w:r>
      </w:del>
      <w:ins w:id="23" w:author="Samsung" w:date="2021-08-04T12:18:00Z">
        <w:r w:rsidR="001E0460">
          <w:t>;</w:t>
        </w:r>
      </w:ins>
    </w:p>
    <w:p w14:paraId="12306D9A" w14:textId="69B36BF7" w:rsidR="001E0460" w:rsidRPr="00095E8D" w:rsidRDefault="001E0460" w:rsidP="005D11F7">
      <w:pPr>
        <w:pStyle w:val="B1"/>
        <w:rPr>
          <w:rFonts w:eastAsia="맑은 고딕"/>
          <w:lang w:eastAsia="ko-KR"/>
        </w:rPr>
      </w:pPr>
      <w:ins w:id="24" w:author="Samsung" w:date="2021-08-04T12:18:00Z">
        <w:r>
          <w:rPr>
            <w:rFonts w:eastAsia="맑은 고딕" w:hint="eastAsia"/>
            <w:lang w:eastAsia="ko-KR"/>
          </w:rPr>
          <w:t>-</w:t>
        </w:r>
        <w:r>
          <w:rPr>
            <w:rFonts w:eastAsia="맑은 고딕"/>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7DE943DA" w14:textId="04CD562B" w:rsidR="00CF7CE4" w:rsidRDefault="00CF7CE4">
      <w:pPr>
        <w:spacing w:after="0"/>
      </w:pPr>
    </w:p>
    <w:bookmarkEnd w:id="5"/>
    <w:bookmarkEnd w:id="6"/>
    <w:bookmarkEnd w:id="7"/>
    <w:bookmarkEnd w:id="8"/>
    <w:bookmarkEnd w:id="9"/>
    <w:bookmarkEnd w:id="10"/>
    <w:bookmarkEnd w:id="11"/>
    <w:bookmarkEnd w:id="12"/>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3"/>
      </w:pPr>
      <w:bookmarkStart w:id="25" w:name="_Toc75429329"/>
      <w:r w:rsidRPr="00F70B61">
        <w:t>6.3.1</w:t>
      </w:r>
      <w:r w:rsidRPr="00F70B61">
        <w:tab/>
        <w:t>General</w:t>
      </w:r>
      <w:bookmarkEnd w:id="25"/>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requirements</w:t>
            </w:r>
          </w:p>
        </w:tc>
        <w:tc>
          <w:tcPr>
            <w:tcW w:w="3279" w:type="dxa"/>
          </w:tcPr>
          <w:p w14:paraId="7612327A" w14:textId="46E5E5BC" w:rsidR="00030F4D" w:rsidRPr="00627C98" w:rsidRDefault="00030F4D" w:rsidP="003A4439">
            <w:pPr>
              <w:pStyle w:val="TAL"/>
              <w:rPr>
                <w:szCs w:val="18"/>
              </w:rPr>
            </w:pPr>
            <w:r>
              <w:rPr>
                <w:szCs w:val="18"/>
              </w:rPr>
              <w:t xml:space="preserve">Indicates the user plane latency requirements. </w:t>
            </w:r>
            <w:del w:id="26" w:author="Samsung" w:date="2021-08-04T12:29:00Z">
              <w:r w:rsidDel="00030F4D">
                <w:rPr>
                  <w:szCs w:val="18"/>
                </w:rPr>
                <w:delText>(see</w:delText>
              </w:r>
            </w:del>
            <w:ins w:id="27" w:author="Samsung" w:date="2021-08-04T12:29:00Z">
              <w:r>
                <w:rPr>
                  <w:szCs w:val="18"/>
                </w:rPr>
                <w:t>It is defined in clause 6.3.6 of</w:t>
              </w:r>
            </w:ins>
            <w:r>
              <w:rPr>
                <w:szCs w:val="18"/>
              </w:rPr>
              <w:t xml:space="preserve"> TS 23.548 [33]</w:t>
            </w:r>
            <w:del w:id="28"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29" w:name="_Hlk80288256"/>
      <w:r>
        <w:rPr>
          <w:i/>
        </w:rPr>
        <w:t xml:space="preserve">AF influenced </w:t>
      </w:r>
      <w:r w:rsidRPr="00F70B61">
        <w:rPr>
          <w:i/>
        </w:rPr>
        <w:t>Traffic Steering Enforcement Control</w:t>
      </w:r>
      <w:r w:rsidRPr="00627C98">
        <w:t xml:space="preserve"> </w:t>
      </w:r>
      <w:bookmarkEnd w:id="29"/>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7C079FF6"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0D007" w14:textId="77777777" w:rsidR="006D1210" w:rsidRDefault="006D1210">
      <w:r>
        <w:separator/>
      </w:r>
    </w:p>
  </w:endnote>
  <w:endnote w:type="continuationSeparator" w:id="0">
    <w:p w14:paraId="1F448DD5" w14:textId="77777777" w:rsidR="006D1210" w:rsidRDefault="006D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255E" w14:textId="77777777" w:rsidR="006D1210" w:rsidRDefault="006D1210">
      <w:r>
        <w:separator/>
      </w:r>
    </w:p>
  </w:footnote>
  <w:footnote w:type="continuationSeparator" w:id="0">
    <w:p w14:paraId="58E169C0" w14:textId="77777777" w:rsidR="006D1210" w:rsidRDefault="006D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565A3"/>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2F4C"/>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8170E"/>
    <w:rsid w:val="004B75B7"/>
    <w:rsid w:val="004C0E17"/>
    <w:rsid w:val="004D158E"/>
    <w:rsid w:val="004E0EC2"/>
    <w:rsid w:val="004F1B48"/>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1112"/>
    <w:rsid w:val="00646AC0"/>
    <w:rsid w:val="00664B8A"/>
    <w:rsid w:val="006800DA"/>
    <w:rsid w:val="006822D2"/>
    <w:rsid w:val="00693576"/>
    <w:rsid w:val="00695808"/>
    <w:rsid w:val="006B2CE2"/>
    <w:rsid w:val="006B46FB"/>
    <w:rsid w:val="006B727A"/>
    <w:rsid w:val="006D1118"/>
    <w:rsid w:val="006D1210"/>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04619"/>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0DB3"/>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8255C"/>
    <w:rsid w:val="00991B88"/>
    <w:rsid w:val="00992989"/>
    <w:rsid w:val="009A5753"/>
    <w:rsid w:val="009A579D"/>
    <w:rsid w:val="009B2192"/>
    <w:rsid w:val="009C6A62"/>
    <w:rsid w:val="009D1B66"/>
    <w:rsid w:val="009E1EA5"/>
    <w:rsid w:val="009E3297"/>
    <w:rsid w:val="009F734F"/>
    <w:rsid w:val="00A07C2C"/>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C7946"/>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36945"/>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95296"/>
    <w:rsid w:val="00EA74BB"/>
    <w:rsid w:val="00EB09B7"/>
    <w:rsid w:val="00EB0C09"/>
    <w:rsid w:val="00EE0681"/>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523F4-8FC1-4920-B8E0-5659C012C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7025</Words>
  <Characters>40045</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6</cp:revision>
  <cp:lastPrinted>1899-12-31T23:00:00Z</cp:lastPrinted>
  <dcterms:created xsi:type="dcterms:W3CDTF">2021-08-26T08:05:00Z</dcterms:created>
  <dcterms:modified xsi:type="dcterms:W3CDTF">2021-08-26T08:06:00Z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