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2BB8F"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D63529">
        <w:rPr>
          <w:b/>
          <w:i/>
          <w:noProof/>
          <w:sz w:val="28"/>
        </w:rPr>
        <w:t>S2-2106619</w:t>
      </w:r>
    </w:p>
    <w:p w14:paraId="7CB45193" w14:textId="30376683" w:rsidR="001E41F3" w:rsidRDefault="00FE4D32" w:rsidP="00D63529">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r w:rsidR="00D63529">
        <w:rPr>
          <w:b/>
          <w:noProof/>
          <w:sz w:val="24"/>
        </w:rPr>
        <w:tab/>
        <w:t>(revision of S2-210</w:t>
      </w:r>
      <w:r w:rsidR="007C26AA">
        <w:rPr>
          <w:b/>
          <w:noProof/>
          <w:sz w:val="24"/>
        </w:rPr>
        <w:t>5447</w:t>
      </w:r>
      <w:r w:rsidR="00D6352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44675" w:rsidR="001E41F3" w:rsidRPr="00410371" w:rsidRDefault="00C80CCA" w:rsidP="00C80CCA">
            <w:pPr>
              <w:pStyle w:val="CRCoverPage"/>
              <w:spacing w:after="0"/>
              <w:jc w:val="center"/>
              <w:rPr>
                <w:b/>
                <w:noProof/>
                <w:sz w:val="28"/>
              </w:rPr>
            </w:pPr>
            <w:r w:rsidRPr="00C80CCA">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93C66" w:rsidR="001E41F3" w:rsidRPr="00410371" w:rsidRDefault="005A38BA" w:rsidP="00917CB7">
            <w:pPr>
              <w:pStyle w:val="CRCoverPage"/>
              <w:spacing w:after="0"/>
              <w:jc w:val="center"/>
              <w:rPr>
                <w:noProof/>
              </w:rPr>
            </w:pPr>
            <w:r>
              <w:fldChar w:fldCharType="begin"/>
            </w:r>
            <w:r>
              <w:instrText xml:space="preserve"> DOCPROPERTY  Cr#  \* MERGEFORMAT </w:instrText>
            </w:r>
            <w:r>
              <w:fldChar w:fldCharType="separate"/>
            </w:r>
            <w:r w:rsidR="00917CB7">
              <w:rPr>
                <w:b/>
                <w:noProof/>
                <w:sz w:val="28"/>
              </w:rPr>
              <w:t>2911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27C49" w:rsidR="001E41F3" w:rsidRPr="00410371" w:rsidRDefault="007C26AA" w:rsidP="00C80C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148B2" w:rsidR="001E41F3" w:rsidRPr="00410371" w:rsidRDefault="00C80CCA">
            <w:pPr>
              <w:pStyle w:val="CRCoverPage"/>
              <w:spacing w:after="0"/>
              <w:jc w:val="center"/>
              <w:rPr>
                <w:noProof/>
                <w:sz w:val="28"/>
              </w:rPr>
            </w:pPr>
            <w:r w:rsidRPr="00C80CCA">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D3330F" w:rsidR="00F25D98" w:rsidRDefault="00C80C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6AE34" w:rsidR="001E41F3" w:rsidRDefault="00C80CCA">
            <w:pPr>
              <w:pStyle w:val="CRCoverPage"/>
              <w:spacing w:after="0"/>
              <w:ind w:left="100"/>
              <w:rPr>
                <w:noProof/>
              </w:rPr>
            </w:pPr>
            <w:r>
              <w:t>Data Collection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7041A" w:rsidR="001E41F3" w:rsidRDefault="006C485C">
            <w:pPr>
              <w:pStyle w:val="CRCoverPage"/>
              <w:spacing w:after="0"/>
              <w:ind w:left="100"/>
              <w:rPr>
                <w:noProof/>
              </w:rPr>
            </w:pPr>
            <w:r>
              <w:t>2021-0</w:t>
            </w:r>
            <w:r w:rsidR="00E11542">
              <w:t>8</w:t>
            </w:r>
            <w:r>
              <w:t>-</w:t>
            </w:r>
            <w:r w:rsidR="00E1154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7ACCC" w:rsidR="001E41F3" w:rsidRDefault="00C80C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0FA09" w:rsidR="001E41F3" w:rsidRDefault="00C80CCA">
            <w:pPr>
              <w:pStyle w:val="CRCoverPage"/>
              <w:spacing w:after="0"/>
              <w:ind w:left="100"/>
              <w:rPr>
                <w:noProof/>
              </w:rPr>
            </w:pPr>
            <w:r>
              <w:rPr>
                <w:noProof/>
              </w:rPr>
              <w:t>The term Data Collection parameters is used in the Nnrf service discovery, however there is no clear indication of what these parameters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6D86A" w:rsidR="001E41F3" w:rsidRDefault="00C80CCA">
            <w:pPr>
              <w:pStyle w:val="CRCoverPage"/>
              <w:spacing w:after="0"/>
              <w:ind w:left="100"/>
              <w:rPr>
                <w:noProof/>
              </w:rPr>
            </w:pPr>
            <w:r>
              <w:rPr>
                <w:noProof/>
              </w:rPr>
              <w:t>A description of the actual data that can be part of the Data Collection Parameters is included</w:t>
            </w:r>
            <w:r w:rsidR="000C1779">
              <w:rPr>
                <w:noProof/>
              </w:rPr>
              <w:t xml:space="preserv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1A763" w:rsidR="001E41F3" w:rsidRDefault="00C80CCA">
            <w:pPr>
              <w:pStyle w:val="CRCoverPage"/>
              <w:spacing w:after="0"/>
              <w:ind w:left="100"/>
              <w:rPr>
                <w:noProof/>
              </w:rPr>
            </w:pPr>
            <w:r>
              <w:rPr>
                <w:noProof/>
              </w:rPr>
              <w:t>Stage 3 might not be able to determine which are the Data Collection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E0D3" w:rsidR="001E41F3" w:rsidRDefault="00C80CCA">
            <w:pPr>
              <w:pStyle w:val="CRCoverPage"/>
              <w:spacing w:after="0"/>
              <w:ind w:left="100"/>
              <w:rPr>
                <w:noProof/>
              </w:rPr>
            </w:pPr>
            <w:r>
              <w:rPr>
                <w:noProof/>
              </w:rP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4D6FD" w:rsidR="001E41F3" w:rsidRDefault="00C80C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8AE08" w:rsidR="001E41F3" w:rsidRDefault="00C80C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94823" w:rsidR="001E41F3" w:rsidRDefault="00C80C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D04385" w14:textId="77777777" w:rsidR="00161844" w:rsidRPr="00950ED5" w:rsidRDefault="00161844" w:rsidP="00161844">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bookmarkEnd w:id="1"/>
    <w:bookmarkEnd w:id="2"/>
    <w:bookmarkEnd w:id="3"/>
    <w:p w14:paraId="77BB3A5A" w14:textId="77777777" w:rsidR="00161844" w:rsidRDefault="00161844" w:rsidP="00161844">
      <w:pPr>
        <w:rPr>
          <w:noProof/>
        </w:rPr>
      </w:pPr>
    </w:p>
    <w:p w14:paraId="7C740187" w14:textId="77777777" w:rsidR="00D6784E" w:rsidRPr="00140E21" w:rsidRDefault="00D6784E" w:rsidP="00D6784E">
      <w:pPr>
        <w:pStyle w:val="Heading5"/>
        <w:rPr>
          <w:lang w:eastAsia="zh-CN"/>
        </w:rPr>
      </w:pPr>
      <w:bookmarkStart w:id="4" w:name="_Hlk79997833"/>
      <w:r w:rsidRPr="00140E21">
        <w:rPr>
          <w:lang w:eastAsia="zh-CN"/>
        </w:rPr>
        <w:t>5.2.7.2.2</w:t>
      </w:r>
      <w:bookmarkEnd w:id="4"/>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p>
    <w:p w14:paraId="096B8B10" w14:textId="77777777" w:rsidR="00D6784E" w:rsidRPr="00140E21" w:rsidRDefault="00D6784E" w:rsidP="00D6784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DC29164" w14:textId="77777777" w:rsidR="00D6784E" w:rsidRPr="00140E21" w:rsidRDefault="00D6784E" w:rsidP="00D6784E">
      <w:r w:rsidRPr="00140E21">
        <w:rPr>
          <w:b/>
        </w:rPr>
        <w:t xml:space="preserve">Description: </w:t>
      </w:r>
      <w:r w:rsidRPr="00140E21">
        <w:t>Registers the consumer NF in the NRF by providing the NF profile of the consumer NF to NRF, and NRF marks the consumer NF available.</w:t>
      </w:r>
    </w:p>
    <w:p w14:paraId="2C50AC74" w14:textId="77777777" w:rsidR="00D6784E" w:rsidRPr="00140E21" w:rsidRDefault="00D6784E" w:rsidP="00D6784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DF4B330" w14:textId="77777777" w:rsidR="00D6784E" w:rsidRPr="00140E21" w:rsidRDefault="00D6784E" w:rsidP="00D6784E">
      <w:pPr>
        <w:pStyle w:val="NO"/>
      </w:pPr>
      <w:r w:rsidRPr="00140E21">
        <w:t>NOTE 1:</w:t>
      </w:r>
      <w:r w:rsidRPr="00140E21">
        <w:tab/>
        <w:t>for the UPF, the addressing information within the NF profile corresponds to the N4 interface.</w:t>
      </w:r>
    </w:p>
    <w:p w14:paraId="1F8AF222" w14:textId="77777777" w:rsidR="00D6784E" w:rsidRPr="00140E21" w:rsidRDefault="00D6784E" w:rsidP="00D6784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077D6F2" w14:textId="77777777" w:rsidR="00D6784E" w:rsidRPr="00140E21" w:rsidRDefault="00D6784E" w:rsidP="00D6784E">
      <w:pPr>
        <w:rPr>
          <w:b/>
        </w:rPr>
      </w:pPr>
      <w:r w:rsidRPr="00140E21">
        <w:rPr>
          <w:b/>
        </w:rPr>
        <w:t>Inputs, Optional:</w:t>
      </w:r>
    </w:p>
    <w:p w14:paraId="007DDE88" w14:textId="77777777" w:rsidR="00D6784E" w:rsidRPr="00140E21" w:rsidRDefault="00D6784E" w:rsidP="00D6784E">
      <w:pPr>
        <w:pStyle w:val="B1"/>
      </w:pPr>
      <w:r w:rsidRPr="00140E21">
        <w:t>-</w:t>
      </w:r>
      <w:r w:rsidRPr="00140E21">
        <w:tab/>
        <w:t>If the consumer NF stores Data Set(s) (e.g. UDR): Range(s) of SUPIs, range(s) of GPSIs, range(s) of external group identifiers, Data Set Identifier(s).</w:t>
      </w:r>
    </w:p>
    <w:p w14:paraId="77CEA7FF" w14:textId="77777777" w:rsidR="00D6784E" w:rsidRDefault="00D6784E" w:rsidP="00D6784E">
      <w:pPr>
        <w:pStyle w:val="B1"/>
      </w:pPr>
      <w:r>
        <w:t>-</w:t>
      </w:r>
      <w:r>
        <w:tab/>
        <w:t>If the consumer is BSF: Range(s) of (UE) IPv4 addresses or Range(s) of (UE) IPv6 prefixes, IP domain list as described in clause 6.1.6.2.21 of TS 29.510 [37].</w:t>
      </w:r>
    </w:p>
    <w:p w14:paraId="4E0FE25D" w14:textId="77777777" w:rsidR="00D6784E" w:rsidRPr="00140E21" w:rsidRDefault="00D6784E" w:rsidP="00D678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26BF169" w14:textId="77777777" w:rsidR="00D6784E" w:rsidRPr="00140E21" w:rsidRDefault="00D6784E" w:rsidP="00D6784E">
      <w:pPr>
        <w:pStyle w:val="B1"/>
      </w:pPr>
      <w:r w:rsidRPr="00140E21">
        <w:t>-</w:t>
      </w:r>
      <w:r w:rsidRPr="00140E21">
        <w:tab/>
        <w:t>If the consumer is UDM, UDR, PCF or AUSF, they can include UDM Group ID, UDR Group ID, PCF Group ID, AUSF Group ID respectively.</w:t>
      </w:r>
    </w:p>
    <w:p w14:paraId="12192B01" w14:textId="77777777" w:rsidR="00D6784E" w:rsidRPr="00140E21" w:rsidRDefault="00D6784E" w:rsidP="00D6784E">
      <w:pPr>
        <w:pStyle w:val="B1"/>
      </w:pPr>
      <w:r w:rsidRPr="00140E21">
        <w:t>-</w:t>
      </w:r>
      <w:r w:rsidRPr="00140E21">
        <w:tab/>
        <w:t>For UDM and AUSF, Routing Indicator.</w:t>
      </w:r>
    </w:p>
    <w:p w14:paraId="6A938161" w14:textId="77777777" w:rsidR="00D6784E" w:rsidRPr="00140E21" w:rsidRDefault="00D6784E" w:rsidP="00D6784E">
      <w:pPr>
        <w:pStyle w:val="B1"/>
      </w:pPr>
      <w:r w:rsidRPr="00140E21">
        <w:t>-</w:t>
      </w:r>
      <w:r w:rsidRPr="00140E21">
        <w:tab/>
        <w:t>If the consumer is AMF, it includes list of GUAMI(s). In addition, AMF may include list of GUAMI(s) for which it can serve as backup for failure/maintenance.</w:t>
      </w:r>
    </w:p>
    <w:p w14:paraId="37D75309" w14:textId="77777777" w:rsidR="00D6784E" w:rsidRPr="00140E21" w:rsidRDefault="00D6784E" w:rsidP="00D678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A995037" w14:textId="77777777" w:rsidR="00D6784E" w:rsidRDefault="00D6784E" w:rsidP="00D678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6A746EA" w14:textId="77777777" w:rsidR="00D6784E" w:rsidRPr="00140E21" w:rsidRDefault="00D6784E" w:rsidP="00D6784E">
      <w:pPr>
        <w:pStyle w:val="B1"/>
      </w:pPr>
      <w:r w:rsidRPr="00140E21">
        <w:t>-</w:t>
      </w:r>
      <w:r w:rsidRPr="00140E21">
        <w:tab/>
        <w:t>If the consumer is P-CSCF, the P-CSCF IP address(es) to be provided to the UE by SMF.</w:t>
      </w:r>
    </w:p>
    <w:p w14:paraId="1A585F4B" w14:textId="77777777" w:rsidR="00D6784E" w:rsidRPr="00140E21" w:rsidRDefault="00D6784E" w:rsidP="00D678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4C8362" w14:textId="77777777" w:rsidR="00D6784E" w:rsidRPr="00140E21" w:rsidRDefault="00D6784E" w:rsidP="00D6784E">
      <w:pPr>
        <w:pStyle w:val="B1"/>
      </w:pPr>
      <w:r w:rsidRPr="00140E21">
        <w:t>-</w:t>
      </w:r>
      <w:r w:rsidRPr="00140E21">
        <w:tab/>
        <w:t>For the UPF Management: UPF Provisioning Information as defined in clause 4.17.6.</w:t>
      </w:r>
    </w:p>
    <w:p w14:paraId="515916D9" w14:textId="77777777" w:rsidR="00D6784E" w:rsidRPr="00140E21" w:rsidRDefault="00D6784E" w:rsidP="00D6784E">
      <w:pPr>
        <w:pStyle w:val="B1"/>
      </w:pPr>
      <w:r w:rsidRPr="00140E21">
        <w:t>-</w:t>
      </w:r>
      <w:r w:rsidRPr="00140E21">
        <w:tab/>
        <w:t>S-NSSAI(s) and the associated NSI ID(s) (if available).</w:t>
      </w:r>
    </w:p>
    <w:p w14:paraId="61CE7146" w14:textId="77777777" w:rsidR="00D6784E" w:rsidRDefault="00D6784E" w:rsidP="00D6784E">
      <w:pPr>
        <w:pStyle w:val="B1"/>
      </w:pPr>
      <w:r>
        <w:t>-</w:t>
      </w:r>
      <w:r>
        <w:tab/>
        <w:t>DNN(s) if the consumer is PCF or BSF.DNN(s) per S-NSSAI if the consumer is SMF or UPF.</w:t>
      </w:r>
    </w:p>
    <w:p w14:paraId="47DC8097" w14:textId="77777777" w:rsidR="00D6784E" w:rsidRDefault="00D6784E" w:rsidP="00D6784E">
      <w:pPr>
        <w:pStyle w:val="B1"/>
      </w:pPr>
      <w:r>
        <w:t>-</w:t>
      </w:r>
      <w:r>
        <w:tab/>
        <w:t>If the consumer is trusted AF it may include one or multiple combination(s) of S-NSSAI and DNN corresponding to the AF.</w:t>
      </w:r>
    </w:p>
    <w:p w14:paraId="713E0BDA" w14:textId="77777777" w:rsidR="00D6784E" w:rsidRPr="00140E21" w:rsidRDefault="00D6784E" w:rsidP="00D6784E">
      <w:pPr>
        <w:pStyle w:val="B1"/>
      </w:pPr>
      <w:r w:rsidRPr="00140E21">
        <w:t>-</w:t>
      </w:r>
      <w:r w:rsidRPr="00140E21">
        <w:tab/>
        <w:t>Information about the location of the NF consumer (operator specific information, e.g. geographical location, data centre).</w:t>
      </w:r>
    </w:p>
    <w:p w14:paraId="745992B8" w14:textId="77777777" w:rsidR="00D6784E" w:rsidRPr="00140E21" w:rsidRDefault="00D6784E" w:rsidP="00D6784E">
      <w:pPr>
        <w:pStyle w:val="B1"/>
      </w:pPr>
      <w:r w:rsidRPr="00140E21">
        <w:t>-</w:t>
      </w:r>
      <w:r w:rsidRPr="00140E21">
        <w:tab/>
        <w:t>TAI(s).</w:t>
      </w:r>
    </w:p>
    <w:p w14:paraId="2B5E85AC" w14:textId="77777777" w:rsidR="00D6784E" w:rsidRPr="00140E21" w:rsidRDefault="00D6784E" w:rsidP="00D6784E">
      <w:pPr>
        <w:pStyle w:val="B1"/>
      </w:pPr>
      <w:r w:rsidRPr="00140E21">
        <w:t>-</w:t>
      </w:r>
      <w:r w:rsidRPr="00140E21">
        <w:tab/>
        <w:t>NF Set ID.</w:t>
      </w:r>
    </w:p>
    <w:p w14:paraId="643ACF74" w14:textId="77777777" w:rsidR="00D6784E" w:rsidRPr="00140E21" w:rsidRDefault="00D6784E" w:rsidP="00D6784E">
      <w:pPr>
        <w:pStyle w:val="B1"/>
      </w:pPr>
      <w:r w:rsidRPr="00140E21">
        <w:lastRenderedPageBreak/>
        <w:t>-</w:t>
      </w:r>
      <w:r w:rsidRPr="00140E21">
        <w:tab/>
        <w:t>NF Service Set ID.</w:t>
      </w:r>
    </w:p>
    <w:p w14:paraId="3F358948" w14:textId="77777777" w:rsidR="00D6784E" w:rsidRPr="00140E21" w:rsidRDefault="00D6784E" w:rsidP="00D6784E">
      <w:pPr>
        <w:pStyle w:val="B1"/>
      </w:pPr>
      <w:r w:rsidRPr="00140E21">
        <w:t>-</w:t>
      </w:r>
      <w:r w:rsidRPr="00140E21">
        <w:tab/>
        <w:t>If the consumer is PCF or SMF, it includes the MA PDU Session capability to indicate if the NF instance supports MA PDU session or not.</w:t>
      </w:r>
    </w:p>
    <w:p w14:paraId="03E05777" w14:textId="77777777" w:rsidR="00D6784E" w:rsidRDefault="00D6784E" w:rsidP="00D6784E">
      <w:pPr>
        <w:pStyle w:val="B1"/>
      </w:pPr>
      <w:r>
        <w:t>-</w:t>
      </w:r>
      <w:r>
        <w:tab/>
        <w:t>If the consumer is PCF, it includes the DNN replacement capability to indicate if the NF instance supports DNN replacement or not.</w:t>
      </w:r>
    </w:p>
    <w:p w14:paraId="50882E92" w14:textId="5B2D6486" w:rsidR="00D6784E" w:rsidRPr="00140E21" w:rsidRDefault="00D6784E" w:rsidP="00D678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del w:id="5" w:author="Ericsson User" w:date="2021-06-28T15:05:00Z">
        <w:r w:rsidDel="001D4418">
          <w:delText>Data Collection parameters (</w:delText>
        </w:r>
      </w:del>
      <w:ins w:id="6" w:author="Ericsson User" w:date="2021-06-24T10:06:00Z">
        <w:r w:rsidR="00200BEC">
          <w:t>NF Set ID and NF Type o</w:t>
        </w:r>
      </w:ins>
      <w:ins w:id="7" w:author="Ericsson User" w:date="2021-06-24T10:07:00Z">
        <w:r w:rsidR="00200BEC">
          <w:t xml:space="preserve">f the </w:t>
        </w:r>
      </w:ins>
      <w:ins w:id="8" w:author="Ericsson User" w:date="2021-06-24T10:22:00Z">
        <w:r w:rsidR="00896050">
          <w:t xml:space="preserve">NF </w:t>
        </w:r>
      </w:ins>
      <w:ins w:id="9" w:author="Ericsson User" w:date="2021-06-24T10:07:00Z">
        <w:r w:rsidR="00200BEC">
          <w:t xml:space="preserve">data sources, </w:t>
        </w:r>
      </w:ins>
      <w:r>
        <w:t>if data management service is available</w:t>
      </w:r>
      <w:del w:id="10" w:author="Ericsson User" w:date="2021-06-28T15:05:00Z">
        <w:r w:rsidDel="001D4418">
          <w:delText>)</w:delText>
        </w:r>
      </w:del>
      <w:r>
        <w:t>.</w:t>
      </w:r>
      <w:r w:rsidRPr="00140E21">
        <w:t xml:space="preserve"> Details about NWDAF specific information are described in clause 6.3.13, TS</w:t>
      </w:r>
      <w:r>
        <w:t> </w:t>
      </w:r>
      <w:r w:rsidRPr="00140E21">
        <w:t>23.501</w:t>
      </w:r>
      <w:r>
        <w:t> </w:t>
      </w:r>
      <w:r w:rsidRPr="00140E21">
        <w:t>[2].</w:t>
      </w:r>
    </w:p>
    <w:p w14:paraId="36023122" w14:textId="77777777" w:rsidR="00D6784E" w:rsidRDefault="00D6784E" w:rsidP="00D6784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D23C38A" w14:textId="77777777" w:rsidR="00D6784E" w:rsidRDefault="00D6784E" w:rsidP="00D6784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301144F9" w14:textId="77777777" w:rsidR="00D6784E" w:rsidRDefault="00D6784E" w:rsidP="00D6784E">
      <w:pPr>
        <w:pStyle w:val="B1"/>
      </w:pPr>
      <w:r>
        <w:t>-</w:t>
      </w:r>
      <w:r>
        <w:tab/>
        <w:t>Notification endpoint for default subscription for each type of notification that the NF is interested in receiving.</w:t>
      </w:r>
    </w:p>
    <w:p w14:paraId="218FD502" w14:textId="77777777" w:rsidR="00D6784E" w:rsidRDefault="00D6784E" w:rsidP="00D6784E">
      <w:pPr>
        <w:pStyle w:val="B1"/>
      </w:pPr>
      <w:r>
        <w:t>-</w:t>
      </w:r>
      <w:r>
        <w:tab/>
        <w:t>Endpoint Address(es) of instance(s) of supported service(s).</w:t>
      </w:r>
    </w:p>
    <w:p w14:paraId="25EB6B52" w14:textId="77777777" w:rsidR="00D6784E" w:rsidRDefault="00D6784E" w:rsidP="00D6784E">
      <w:pPr>
        <w:pStyle w:val="B1"/>
      </w:pPr>
      <w:r>
        <w:t>-</w:t>
      </w:r>
      <w:r>
        <w:tab/>
        <w:t>NF capacity information.</w:t>
      </w:r>
    </w:p>
    <w:p w14:paraId="5380E81A" w14:textId="77777777" w:rsidR="00D6784E" w:rsidRDefault="00D6784E" w:rsidP="00D6784E">
      <w:pPr>
        <w:pStyle w:val="B1"/>
      </w:pPr>
      <w:r>
        <w:t>-</w:t>
      </w:r>
      <w:r>
        <w:tab/>
        <w:t>NF priority information.</w:t>
      </w:r>
    </w:p>
    <w:p w14:paraId="135519F2" w14:textId="77777777" w:rsidR="00D6784E" w:rsidRDefault="00D6784E" w:rsidP="00D6784E">
      <w:pPr>
        <w:pStyle w:val="B1"/>
      </w:pPr>
      <w:r>
        <w:t>-</w:t>
      </w:r>
      <w:r>
        <w:tab/>
        <w:t>If consumer is NF, SCP domain the NF belongs to.</w:t>
      </w:r>
    </w:p>
    <w:p w14:paraId="42D10CFD" w14:textId="77777777" w:rsidR="00D6784E" w:rsidRDefault="00D6784E" w:rsidP="00D6784E">
      <w:pPr>
        <w:pStyle w:val="B1"/>
      </w:pPr>
      <w:r>
        <w:t>-</w:t>
      </w:r>
      <w:r>
        <w:tab/>
        <w:t>If the consumer is SCP, it may include:</w:t>
      </w:r>
    </w:p>
    <w:p w14:paraId="68EC28F7" w14:textId="77777777" w:rsidR="00D6784E" w:rsidRDefault="00D6784E" w:rsidP="00D6784E">
      <w:pPr>
        <w:pStyle w:val="B2"/>
      </w:pPr>
      <w:r>
        <w:t>-</w:t>
      </w:r>
      <w:r>
        <w:tab/>
        <w:t>SCP domain(s) the SCP belongs to.</w:t>
      </w:r>
    </w:p>
    <w:p w14:paraId="46EC6A84" w14:textId="77777777" w:rsidR="00D6784E" w:rsidRDefault="00D6784E" w:rsidP="00D6784E">
      <w:pPr>
        <w:pStyle w:val="B2"/>
      </w:pPr>
      <w:r>
        <w:t>-</w:t>
      </w:r>
      <w:r>
        <w:tab/>
        <w:t>Remote PLMNs reachable through SCP.</w:t>
      </w:r>
    </w:p>
    <w:p w14:paraId="76BF1B2C" w14:textId="77777777" w:rsidR="00D6784E" w:rsidRDefault="00D6784E" w:rsidP="00D6784E">
      <w:pPr>
        <w:pStyle w:val="B2"/>
      </w:pPr>
      <w:r>
        <w:t>-</w:t>
      </w:r>
      <w:r>
        <w:tab/>
        <w:t>Endpoint addresses or Address Domain(s) (e.g. IP Address or FQDN ranges) accessible via the SCP.</w:t>
      </w:r>
    </w:p>
    <w:p w14:paraId="1C82634B" w14:textId="77777777" w:rsidR="00D6784E" w:rsidRDefault="00D6784E" w:rsidP="00D6784E">
      <w:pPr>
        <w:pStyle w:val="B2"/>
      </w:pPr>
      <w:r>
        <w:t>-</w:t>
      </w:r>
      <w:r>
        <w:tab/>
        <w:t>NF sets of NFs served by the SCP.</w:t>
      </w:r>
    </w:p>
    <w:p w14:paraId="5127F4E9" w14:textId="77777777" w:rsidR="00D6784E" w:rsidRDefault="00D6784E" w:rsidP="00D6784E">
      <w:pPr>
        <w:pStyle w:val="B2"/>
      </w:pPr>
      <w:r>
        <w:t>-</w:t>
      </w:r>
      <w:r>
        <w:tab/>
        <w:t>If the consumer NF is MB-SMF, it may include MB-SMF service area, and the MBS Session ID(s) if available, as specified in TS 23.247 [78].</w:t>
      </w:r>
    </w:p>
    <w:p w14:paraId="04EB5F1F" w14:textId="77777777" w:rsidR="00D6784E" w:rsidRDefault="00D6784E" w:rsidP="00D678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4ACDEE2" w14:textId="77777777" w:rsidR="00D6784E" w:rsidRPr="00140E21" w:rsidRDefault="00D6784E" w:rsidP="00D6784E">
      <w:r w:rsidRPr="00140E21">
        <w:rPr>
          <w:b/>
        </w:rPr>
        <w:t xml:space="preserve">Outputs, Required: </w:t>
      </w:r>
      <w:r w:rsidRPr="00140E21">
        <w:t>Result indication.</w:t>
      </w:r>
    </w:p>
    <w:p w14:paraId="06EF6DE7" w14:textId="77777777" w:rsidR="00D6784E" w:rsidRPr="00140E21" w:rsidRDefault="00D6784E" w:rsidP="00D6784E">
      <w:pPr>
        <w:rPr>
          <w:lang w:eastAsia="zh-CN"/>
        </w:rPr>
      </w:pPr>
      <w:r w:rsidRPr="00140E21">
        <w:rPr>
          <w:b/>
        </w:rPr>
        <w:t>Outputs, Optional:</w:t>
      </w:r>
      <w:r w:rsidRPr="00140E21">
        <w:t xml:space="preserve"> </w:t>
      </w:r>
      <w:r w:rsidRPr="00140E21">
        <w:rPr>
          <w:lang w:eastAsia="zh-CN"/>
        </w:rPr>
        <w:t>None.</w:t>
      </w:r>
    </w:p>
    <w:p w14:paraId="2A57FCAE" w14:textId="77777777" w:rsidR="00D6784E" w:rsidRPr="00140E21" w:rsidRDefault="00D6784E" w:rsidP="00D6784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8C9CD36" w14:textId="158F5C5E" w:rsidR="001E41F3" w:rsidRDefault="001E41F3">
      <w:pPr>
        <w:rPr>
          <w:noProof/>
        </w:rPr>
      </w:pPr>
    </w:p>
    <w:p w14:paraId="37D7474F" w14:textId="380E3F38" w:rsidR="00AA1DDD" w:rsidRDefault="00AA1DDD">
      <w:pPr>
        <w:rPr>
          <w:noProof/>
        </w:rPr>
      </w:pPr>
    </w:p>
    <w:p w14:paraId="159C29F4" w14:textId="23022A9E" w:rsidR="00AA1DDD" w:rsidRDefault="00AA1DDD">
      <w:pPr>
        <w:rPr>
          <w:noProof/>
        </w:rPr>
      </w:pPr>
    </w:p>
    <w:p w14:paraId="2529B2FC" w14:textId="3AA66F44" w:rsidR="00AA1DDD" w:rsidRDefault="00AA1DDD">
      <w:pPr>
        <w:rPr>
          <w:noProof/>
        </w:rPr>
      </w:pPr>
    </w:p>
    <w:p w14:paraId="1E075155" w14:textId="19C7E440" w:rsidR="00AA1DDD" w:rsidRDefault="00AA1DDD">
      <w:pPr>
        <w:rPr>
          <w:noProof/>
        </w:rPr>
      </w:pPr>
    </w:p>
    <w:p w14:paraId="3EBB76BA"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lastRenderedPageBreak/>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2B67D094" w14:textId="77777777" w:rsidR="00AA1DDD" w:rsidRPr="00140E21" w:rsidRDefault="00AA1DDD" w:rsidP="00AA1DDD">
      <w:pPr>
        <w:pStyle w:val="Heading5"/>
        <w:rPr>
          <w:lang w:eastAsia="zh-CN"/>
        </w:rPr>
      </w:pPr>
      <w:bookmarkStart w:id="11" w:name="_Toc20204620"/>
      <w:bookmarkStart w:id="12" w:name="_Toc27895326"/>
      <w:bookmarkStart w:id="13" w:name="_Toc36192429"/>
      <w:bookmarkStart w:id="14" w:name="_Toc45193532"/>
      <w:bookmarkStart w:id="15" w:name="_Toc47593164"/>
      <w:bookmarkStart w:id="16" w:name="_Toc51835251"/>
      <w:bookmarkStart w:id="17"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
      <w:bookmarkEnd w:id="12"/>
      <w:bookmarkEnd w:id="13"/>
      <w:bookmarkEnd w:id="14"/>
      <w:bookmarkEnd w:id="15"/>
      <w:bookmarkEnd w:id="16"/>
      <w:bookmarkEnd w:id="17"/>
    </w:p>
    <w:p w14:paraId="48B980AD" w14:textId="77777777" w:rsidR="00AA1DDD" w:rsidRPr="00140E21" w:rsidRDefault="00AA1DDD" w:rsidP="00AA1DD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F8A4E8F" w14:textId="77777777" w:rsidR="00AA1DDD" w:rsidRPr="00140E21" w:rsidRDefault="00AA1DDD" w:rsidP="00AA1DDD">
      <w:r w:rsidRPr="00140E21">
        <w:rPr>
          <w:b/>
        </w:rPr>
        <w:t xml:space="preserve">Description: </w:t>
      </w:r>
      <w:r w:rsidRPr="00140E21">
        <w:t>Consumer can subscribe to be notified of the following:</w:t>
      </w:r>
    </w:p>
    <w:p w14:paraId="47F47208" w14:textId="77777777" w:rsidR="00AA1DDD" w:rsidRPr="00140E21" w:rsidRDefault="00AA1DDD" w:rsidP="00AA1DDD">
      <w:pPr>
        <w:pStyle w:val="B1"/>
      </w:pPr>
      <w:r w:rsidRPr="00140E21">
        <w:t>-</w:t>
      </w:r>
      <w:r w:rsidRPr="00140E21">
        <w:tab/>
        <w:t>Newly registered NF along with its NF services.</w:t>
      </w:r>
    </w:p>
    <w:p w14:paraId="07C76B96" w14:textId="77777777" w:rsidR="00AA1DDD" w:rsidRPr="00140E21" w:rsidRDefault="00AA1DDD" w:rsidP="00AA1DDD">
      <w:pPr>
        <w:pStyle w:val="B1"/>
      </w:pPr>
      <w:r w:rsidRPr="00140E21">
        <w:t>-</w:t>
      </w:r>
      <w:r w:rsidRPr="00140E21">
        <w:tab/>
        <w:t>Updated NF profile.</w:t>
      </w:r>
    </w:p>
    <w:p w14:paraId="08770255" w14:textId="77777777" w:rsidR="00AA1DDD" w:rsidRPr="00140E21" w:rsidRDefault="00AA1DDD" w:rsidP="00AA1DDD">
      <w:pPr>
        <w:pStyle w:val="B1"/>
      </w:pPr>
      <w:r w:rsidRPr="00140E21">
        <w:t>-</w:t>
      </w:r>
      <w:r w:rsidRPr="00140E21">
        <w:tab/>
        <w:t>Deregistered NF.</w:t>
      </w:r>
    </w:p>
    <w:p w14:paraId="58A12A21" w14:textId="77777777" w:rsidR="00AA1DDD" w:rsidRPr="00140E21" w:rsidRDefault="00AA1DDD" w:rsidP="00AA1DD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9DA171E" w14:textId="77777777" w:rsidR="00AA1DDD" w:rsidRPr="00140E21" w:rsidRDefault="00AA1DDD" w:rsidP="00AA1DDD">
      <w:pPr>
        <w:rPr>
          <w:lang w:eastAsia="zh-CN"/>
        </w:rPr>
      </w:pPr>
      <w:r w:rsidRPr="00140E21">
        <w:rPr>
          <w:b/>
        </w:rPr>
        <w:t>Inputs, Optional:</w:t>
      </w:r>
    </w:p>
    <w:p w14:paraId="7EB5BFA6" w14:textId="77777777" w:rsidR="00AA1DDD" w:rsidRDefault="00AA1DDD" w:rsidP="00AA1DDD">
      <w:pPr>
        <w:pStyle w:val="B1"/>
      </w:pPr>
      <w:r>
        <w:t>-</w:t>
      </w:r>
      <w:r>
        <w:tab/>
        <w:t>PLMN ID of the target NF/NF service, in the case of the subscription to the status of NF/NF service instance(s) in home PLMN from the serving PLMN, or PLMN ID and NID (see clause 5.30.2.9.3 of TS 23.501 [2]).</w:t>
      </w:r>
    </w:p>
    <w:p w14:paraId="1D8636C6" w14:textId="77777777" w:rsidR="00AA1DDD" w:rsidRDefault="00AA1DDD" w:rsidP="00AA1DDD">
      <w:pPr>
        <w:pStyle w:val="B1"/>
      </w:pPr>
      <w:r>
        <w:t>-</w:t>
      </w:r>
      <w:r>
        <w:tab/>
        <w:t>Validity Time, in case to indicate the time instant after which the subscription becomes invalid.</w:t>
      </w:r>
    </w:p>
    <w:p w14:paraId="40EFF9F6" w14:textId="77777777" w:rsidR="00AA1DDD" w:rsidRDefault="00AA1DDD" w:rsidP="00AA1DD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551667" w14:textId="77777777" w:rsidR="00AA1DDD" w:rsidRDefault="00AA1DDD" w:rsidP="00AA1DDD">
      <w:pPr>
        <w:pStyle w:val="B1"/>
      </w:pPr>
      <w:r>
        <w:t>-</w:t>
      </w:r>
      <w:r>
        <w:tab/>
        <w:t>The following parameters are mutually exclusive:</w:t>
      </w:r>
    </w:p>
    <w:p w14:paraId="4849448F" w14:textId="77777777" w:rsidR="00AA1DDD" w:rsidRDefault="00AA1DDD" w:rsidP="00AA1DDD">
      <w:pPr>
        <w:pStyle w:val="B2"/>
      </w:pPr>
      <w:r>
        <w:t>-</w:t>
      </w:r>
      <w:r>
        <w:tab/>
        <w:t>NF Type (if NF status of a specific NF type is to be monitored).</w:t>
      </w:r>
    </w:p>
    <w:p w14:paraId="3DD8054E" w14:textId="77777777" w:rsidR="00AA1DDD" w:rsidRDefault="00AA1DDD" w:rsidP="00AA1DDD">
      <w:pPr>
        <w:pStyle w:val="B2"/>
      </w:pPr>
      <w:r>
        <w:t>-</w:t>
      </w:r>
      <w:r>
        <w:tab/>
        <w:t>NF Instance ID or NF Instance ID list (if NF status of a specific NF instance or a list of NF instance is to be monitored).</w:t>
      </w:r>
    </w:p>
    <w:p w14:paraId="235055A2" w14:textId="77777777" w:rsidR="00AA1DDD" w:rsidRDefault="00AA1DDD" w:rsidP="00AA1DDD">
      <w:pPr>
        <w:pStyle w:val="B2"/>
      </w:pPr>
      <w:r>
        <w:t>-</w:t>
      </w:r>
      <w:r>
        <w:tab/>
        <w:t>NF Service name (if NF status for NF which exposes a given NF service is to be monitored).</w:t>
      </w:r>
    </w:p>
    <w:p w14:paraId="5BF1E897" w14:textId="77777777" w:rsidR="00AA1DDD" w:rsidRDefault="00AA1DDD" w:rsidP="00AA1DDD">
      <w:pPr>
        <w:pStyle w:val="B2"/>
      </w:pPr>
      <w:r>
        <w:t>-</w:t>
      </w:r>
      <w:r>
        <w:tab/>
        <w:t>NF Set (if NF status of a set of NF Instances belonging to a certain NF Set is to be monitored).</w:t>
      </w:r>
    </w:p>
    <w:p w14:paraId="6A74C04B" w14:textId="77777777" w:rsidR="00AA1DDD" w:rsidRDefault="00AA1DDD" w:rsidP="00AA1DDD">
      <w:pPr>
        <w:pStyle w:val="B2"/>
      </w:pPr>
      <w:r>
        <w:t>-</w:t>
      </w:r>
      <w:r>
        <w:tab/>
        <w:t>NF Service Set (if the status of a set of NF Service Instances belonging to a certain NF Service Set is to be monitored).</w:t>
      </w:r>
    </w:p>
    <w:p w14:paraId="1C01FC7A" w14:textId="77777777" w:rsidR="00AA1DDD" w:rsidRDefault="00AA1DDD" w:rsidP="00AA1DDD">
      <w:pPr>
        <w:pStyle w:val="B2"/>
      </w:pPr>
      <w:r>
        <w:t>-</w:t>
      </w:r>
      <w:r>
        <w:tab/>
        <w:t>NF Group (if the NF status of NF Instances identified by a NF (UDM, AUSF, PCF, CHF, HSS or UDR) Group Identity is to be monitored).</w:t>
      </w:r>
    </w:p>
    <w:p w14:paraId="133F9822" w14:textId="77777777" w:rsidR="00AA1DDD" w:rsidRDefault="00AA1DDD" w:rsidP="00AA1DDD">
      <w:pPr>
        <w:pStyle w:val="B2"/>
      </w:pPr>
      <w:r>
        <w:t>-</w:t>
      </w:r>
      <w:r>
        <w:tab/>
        <w:t>SCP Domain (if the status of NF or SCP instances belonging to a certain SCP domain is to be monitored).</w:t>
      </w:r>
    </w:p>
    <w:p w14:paraId="09BC1298" w14:textId="77777777" w:rsidR="00AA1DDD" w:rsidRPr="00140E21" w:rsidRDefault="00AA1DDD" w:rsidP="00AA1DDD">
      <w:pPr>
        <w:pStyle w:val="B2"/>
      </w:pPr>
      <w:r w:rsidRPr="00140E21">
        <w:t>-</w:t>
      </w:r>
      <w:r w:rsidRPr="00140E21">
        <w:tab/>
        <w:t>For the UPF Management defined in clause 4.17.6: UPF Provisioning Information as defined in that clause.</w:t>
      </w:r>
    </w:p>
    <w:p w14:paraId="0F21F437" w14:textId="77777777" w:rsidR="00AA1DDD" w:rsidRPr="00140E21" w:rsidRDefault="00AA1DDD" w:rsidP="00AA1DDD">
      <w:pPr>
        <w:pStyle w:val="B2"/>
      </w:pPr>
      <w:r w:rsidRPr="00140E21">
        <w:t>-</w:t>
      </w:r>
      <w:r w:rsidRPr="00140E21">
        <w:tab/>
        <w:t>For AMF, Consumer may include list of GUAMI(s)</w:t>
      </w:r>
      <w:r>
        <w:t>, or AMF Set or AMF Region, or TAIs</w:t>
      </w:r>
      <w:r w:rsidRPr="00140E21">
        <w:t>.</w:t>
      </w:r>
    </w:p>
    <w:p w14:paraId="24A28ECA" w14:textId="77777777" w:rsidR="00AA1DDD" w:rsidRDefault="00AA1DDD" w:rsidP="00AA1DDD">
      <w:pPr>
        <w:pStyle w:val="B2"/>
      </w:pPr>
      <w:r>
        <w:t>-</w:t>
      </w:r>
      <w:r>
        <w:tab/>
        <w:t>For SMF, Consumer may include list of TAIs.</w:t>
      </w:r>
    </w:p>
    <w:p w14:paraId="0B4CA6B0" w14:textId="77777777" w:rsidR="00AA1DDD" w:rsidRPr="00140E21" w:rsidRDefault="00AA1DDD" w:rsidP="00AA1DDD">
      <w:pPr>
        <w:pStyle w:val="B2"/>
      </w:pPr>
      <w:r w:rsidRPr="00140E21">
        <w:t>-</w:t>
      </w:r>
      <w:r w:rsidRPr="00140E21">
        <w:tab/>
        <w:t>S-NSSAI(s) and the associated NSI ID(s) (if available).</w:t>
      </w:r>
    </w:p>
    <w:p w14:paraId="16A37679" w14:textId="4F8ADA14" w:rsidR="00AA1DDD" w:rsidRPr="00140E21" w:rsidRDefault="00AA1DDD" w:rsidP="00AA1DDD">
      <w:pPr>
        <w:pStyle w:val="B2"/>
      </w:pPr>
      <w:r w:rsidRPr="00140E21">
        <w:t>-</w:t>
      </w:r>
      <w:r w:rsidRPr="00140E21">
        <w:tab/>
        <w:t>For NWDAF, Consumer may include Analytics ID(s)</w:t>
      </w:r>
      <w:r>
        <w:t xml:space="preserve"> (possibly per service), TAI(s), </w:t>
      </w:r>
      <w:del w:id="18" w:author="Ericsson User" w:date="2021-06-28T15:05:00Z">
        <w:r w:rsidDel="001D4418">
          <w:delText>Data collection parameters</w:delText>
        </w:r>
      </w:del>
      <w:ins w:id="19" w:author="Ericsson User" w:date="2021-06-24T10:08:00Z">
        <w:r>
          <w:t xml:space="preserve">NF Set ID and NF Type of </w:t>
        </w:r>
      </w:ins>
      <w:ins w:id="20" w:author="Ericsson User" w:date="2021-06-24T10:23:00Z">
        <w:r w:rsidR="00896050">
          <w:t xml:space="preserve">NF </w:t>
        </w:r>
      </w:ins>
      <w:ins w:id="21" w:author="Ericsson User" w:date="2021-06-24T10:08:00Z">
        <w:r>
          <w:t>data sources</w:t>
        </w:r>
      </w:ins>
      <w:r w:rsidRPr="00140E21">
        <w:t>.</w:t>
      </w:r>
      <w:r>
        <w:t xml:space="preserve"> If consumer is NWDAF, Consumer may also include the Analytics Filter information and the Target of Analytics Reporting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804ACD8" w14:textId="77777777" w:rsidR="00AA1DDD" w:rsidRPr="00140E21" w:rsidRDefault="00AA1DDD" w:rsidP="00AA1DDD">
      <w:pPr>
        <w:pStyle w:val="B2"/>
      </w:pPr>
      <w:r w:rsidRPr="00140E21">
        <w:t>-</w:t>
      </w:r>
      <w:r w:rsidRPr="00140E21">
        <w:tab/>
        <w:t>For NEF, Consumer may include Event ID(s) provided by AF.</w:t>
      </w:r>
    </w:p>
    <w:p w14:paraId="06678661" w14:textId="77777777" w:rsidR="00AA1DDD" w:rsidRPr="00140E21" w:rsidRDefault="00AA1DDD" w:rsidP="00AA1DDD">
      <w:pPr>
        <w:pStyle w:val="B2"/>
      </w:pPr>
      <w:r>
        <w:t>-</w:t>
      </w:r>
      <w:r>
        <w:tab/>
        <w:t>For DCCF, Consumer may include TAI(s), NF type of the NF data sources, NF Set ID of the NF data sources. Details about NWDAF discovery and selection are described in clause 6.3.19 of TS 23.501 [2].</w:t>
      </w:r>
    </w:p>
    <w:p w14:paraId="4C9AFBA6" w14:textId="77777777" w:rsidR="00AA1DDD" w:rsidRPr="00140E21" w:rsidRDefault="00AA1DDD" w:rsidP="00AA1DD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0B4E2EC" w14:textId="77777777" w:rsidR="00AA1DDD" w:rsidRPr="00140E21" w:rsidRDefault="00AA1DDD" w:rsidP="00AA1DDD">
      <w:pPr>
        <w:rPr>
          <w:lang w:eastAsia="zh-CN"/>
        </w:rPr>
      </w:pPr>
      <w:r w:rsidRPr="00140E21">
        <w:rPr>
          <w:b/>
        </w:rPr>
        <w:lastRenderedPageBreak/>
        <w:t>Outputs, Optional:</w:t>
      </w:r>
      <w:r w:rsidRPr="00140E21">
        <w:t xml:space="preserve"> </w:t>
      </w:r>
      <w:r w:rsidRPr="00140E21">
        <w:rPr>
          <w:lang w:eastAsia="zh-CN"/>
        </w:rPr>
        <w:t>None.</w:t>
      </w:r>
    </w:p>
    <w:p w14:paraId="66726CD8" w14:textId="77777777" w:rsidR="00AA1DDD" w:rsidRPr="00140E21" w:rsidRDefault="00AA1DDD" w:rsidP="00AA1DD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CC0FB17"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783F6879" w14:textId="3397D149" w:rsidR="00885424" w:rsidRDefault="00885424">
      <w:pPr>
        <w:rPr>
          <w:noProof/>
        </w:rPr>
      </w:pPr>
    </w:p>
    <w:p w14:paraId="233CEE77" w14:textId="77777777" w:rsidR="00341315" w:rsidRPr="00140E21" w:rsidRDefault="00341315" w:rsidP="00341315">
      <w:pPr>
        <w:pStyle w:val="Heading5"/>
        <w:rPr>
          <w:lang w:eastAsia="zh-CN"/>
        </w:rPr>
      </w:pPr>
      <w:bookmarkStart w:id="22" w:name="_Toc45193537"/>
      <w:bookmarkStart w:id="23" w:name="_Toc47593169"/>
      <w:bookmarkStart w:id="24" w:name="_Toc51835256"/>
      <w:bookmarkStart w:id="2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
      <w:bookmarkEnd w:id="23"/>
      <w:bookmarkEnd w:id="24"/>
      <w:bookmarkEnd w:id="25"/>
    </w:p>
    <w:p w14:paraId="7395072C" w14:textId="77777777" w:rsidR="00341315" w:rsidRPr="00140E21" w:rsidRDefault="00341315" w:rsidP="0034131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7411FD1" w14:textId="77777777" w:rsidR="00341315" w:rsidRPr="00140E21" w:rsidRDefault="00341315" w:rsidP="003413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6E6014" w14:textId="77777777" w:rsidR="00341315" w:rsidRPr="00140E21" w:rsidRDefault="00341315" w:rsidP="003413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D68C03A" w14:textId="77777777" w:rsidR="00341315" w:rsidRPr="00140E21" w:rsidRDefault="00341315" w:rsidP="003413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6A32632" w14:textId="77777777" w:rsidR="00341315" w:rsidRPr="00140E21" w:rsidRDefault="00341315" w:rsidP="00341315">
      <w:r w:rsidRPr="00140E21">
        <w:rPr>
          <w:b/>
        </w:rPr>
        <w:t>Inputs, Optional:</w:t>
      </w:r>
    </w:p>
    <w:p w14:paraId="4BFD1DB0" w14:textId="77777777" w:rsidR="00341315" w:rsidRPr="00140E21" w:rsidRDefault="00341315" w:rsidP="003413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868B464" w14:textId="77777777" w:rsidR="00341315" w:rsidRPr="00140E21" w:rsidRDefault="00341315" w:rsidP="00341315">
      <w:pPr>
        <w:pStyle w:val="NO"/>
        <w:rPr>
          <w:lang w:eastAsia="zh-CN"/>
        </w:rPr>
      </w:pPr>
      <w:r w:rsidRPr="00140E21">
        <w:rPr>
          <w:lang w:eastAsia="zh-CN"/>
        </w:rPr>
        <w:t>NOTE 1:</w:t>
      </w:r>
      <w:r w:rsidRPr="00140E21">
        <w:rPr>
          <w:lang w:eastAsia="zh-CN"/>
        </w:rPr>
        <w:tab/>
        <w:t>For network slicing the NF service consumer ID is a required input.</w:t>
      </w:r>
    </w:p>
    <w:p w14:paraId="73DD36CB" w14:textId="77777777" w:rsidR="00341315" w:rsidRPr="00140E21" w:rsidRDefault="00341315" w:rsidP="003413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88BFB1E" w14:textId="77777777" w:rsidR="00341315" w:rsidRPr="00140E21" w:rsidRDefault="00341315" w:rsidP="003413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D2D5AA1" w14:textId="77777777" w:rsidR="00341315" w:rsidRPr="00140E21" w:rsidRDefault="00341315" w:rsidP="0034131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FFABD2F" w14:textId="77777777" w:rsidR="00341315" w:rsidRPr="00140E21" w:rsidRDefault="00341315" w:rsidP="00341315">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138A716"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UDM or AUSF, the request may include the UE's Routing Indicator.</w:t>
      </w:r>
    </w:p>
    <w:p w14:paraId="556EF03A" w14:textId="77777777" w:rsidR="00341315" w:rsidRDefault="00341315" w:rsidP="00341315">
      <w:pPr>
        <w:pStyle w:val="B1"/>
        <w:rPr>
          <w:lang w:eastAsia="zh-CN"/>
        </w:rPr>
      </w:pPr>
      <w:r>
        <w:rPr>
          <w:lang w:eastAsia="zh-CN"/>
        </w:rPr>
        <w:t>-</w:t>
      </w:r>
      <w:r>
        <w:rPr>
          <w:lang w:eastAsia="zh-CN"/>
        </w:rPr>
        <w:tab/>
        <w:t>If the target NF is AUSF, the request may include the UE's HNI.</w:t>
      </w:r>
    </w:p>
    <w:p w14:paraId="1C02B6DE" w14:textId="77777777" w:rsidR="00341315" w:rsidRDefault="00341315" w:rsidP="0034131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F2E154D" w14:textId="77777777" w:rsidR="00341315" w:rsidRPr="00140E21" w:rsidRDefault="00341315" w:rsidP="00341315">
      <w:pPr>
        <w:pStyle w:val="B2"/>
      </w:pPr>
      <w:r>
        <w:t>-</w:t>
      </w:r>
      <w:r>
        <w:tab/>
      </w:r>
      <w:r w:rsidRPr="00140E21">
        <w:t>AMF region, AMF Set, GUAMI and Target TAI</w:t>
      </w:r>
      <w:r>
        <w:t>(s)</w:t>
      </w:r>
      <w:r w:rsidRPr="00140E21">
        <w:t>.</w:t>
      </w:r>
    </w:p>
    <w:p w14:paraId="15F3FCB9"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32FF33" w14:textId="77777777" w:rsidR="00341315" w:rsidRPr="00140E21" w:rsidRDefault="00341315" w:rsidP="0034131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B7537FE" w14:textId="77777777" w:rsidR="00341315" w:rsidRDefault="00341315" w:rsidP="00341315">
      <w:pPr>
        <w:pStyle w:val="B1"/>
        <w:rPr>
          <w:lang w:eastAsia="zh-CN"/>
        </w:rPr>
      </w:pPr>
      <w:r>
        <w:rPr>
          <w:lang w:eastAsia="zh-CN"/>
        </w:rPr>
        <w:t>-</w:t>
      </w:r>
      <w:r>
        <w:rPr>
          <w:lang w:eastAsia="zh-CN"/>
        </w:rPr>
        <w:tab/>
        <w:t>If the target NF is UDM, the request may include SUPI, GPSI, Internal Group ID and External Group ID.</w:t>
      </w:r>
    </w:p>
    <w:p w14:paraId="3AF1FDC4" w14:textId="77777777" w:rsidR="00341315" w:rsidRPr="00140E21" w:rsidRDefault="00341315" w:rsidP="00341315">
      <w:pPr>
        <w:pStyle w:val="B1"/>
        <w:rPr>
          <w:lang w:eastAsia="zh-CN"/>
        </w:rPr>
      </w:pPr>
      <w:r>
        <w:rPr>
          <w:lang w:eastAsia="zh-CN"/>
        </w:rPr>
        <w:tab/>
        <w:t>If the target NF is UPF, the request may include SMF Area Identity, UE IPv4 Address/IPv6 Prefix, supported ATSSS steering functionality</w:t>
      </w:r>
    </w:p>
    <w:p w14:paraId="70A110A8" w14:textId="77777777" w:rsidR="00341315" w:rsidRDefault="00341315" w:rsidP="00341315">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E08EFAB" w14:textId="77777777" w:rsidR="00341315" w:rsidRDefault="00341315" w:rsidP="0034131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DF7006" w14:textId="77777777" w:rsidR="00341315" w:rsidRPr="00140E21" w:rsidRDefault="00341315" w:rsidP="0034131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D98E98" w14:textId="77777777"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2400CBA" w14:textId="77777777" w:rsidR="00341315" w:rsidRDefault="00341315" w:rsidP="0034131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E34F531" w14:textId="53A58CFE"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w:t>
      </w:r>
      <w:del w:id="26" w:author="Ericsson User" w:date="2021-06-28T15:06:00Z">
        <w:r w:rsidDel="001D4418">
          <w:rPr>
            <w:rFonts w:eastAsia="DengXian"/>
            <w:lang w:eastAsia="zh-CN"/>
          </w:rPr>
          <w:delText>Data Collection parameters</w:delText>
        </w:r>
      </w:del>
      <w:ins w:id="27" w:author="Ericsson User" w:date="2021-06-24T10:10:00Z">
        <w:r>
          <w:rPr>
            <w:rFonts w:eastAsia="DengXian"/>
            <w:lang w:eastAsia="zh-CN"/>
          </w:rPr>
          <w:t xml:space="preserve">NF Set ID and NF Type of the </w:t>
        </w:r>
      </w:ins>
      <w:ins w:id="28" w:author="Ericsson User" w:date="2021-06-24T10:23:00Z">
        <w:r w:rsidR="00896050">
          <w:t xml:space="preserve">NF </w:t>
        </w:r>
      </w:ins>
      <w:ins w:id="29" w:author="Ericsson User" w:date="2021-06-24T10:10:00Z">
        <w:r>
          <w:rPr>
            <w:rFonts w:eastAsia="DengXian"/>
            <w:lang w:eastAsia="zh-CN"/>
          </w:rPr>
          <w:t>data sources</w:t>
        </w:r>
      </w:ins>
      <w:r>
        <w:rPr>
          <w:rFonts w:eastAsia="DengXian"/>
          <w:lang w:eastAsia="zh-CN"/>
        </w:rPr>
        <w:t>.</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0AF3D6F" w14:textId="77777777" w:rsidR="00341315" w:rsidRDefault="00341315" w:rsidP="00341315">
      <w:pPr>
        <w:pStyle w:val="NO"/>
      </w:pPr>
      <w:r>
        <w:t>NOTE 7:</w:t>
      </w:r>
      <w:r>
        <w:tab/>
        <w:t>Analytics metadata provisioning capability is only applicable when NF service consumer is NWDAF.</w:t>
      </w:r>
    </w:p>
    <w:p w14:paraId="51427600" w14:textId="77777777" w:rsidR="00341315" w:rsidRPr="00140E21" w:rsidRDefault="00341315" w:rsidP="00341315">
      <w:pPr>
        <w:pStyle w:val="B1"/>
      </w:pPr>
      <w:r w:rsidRPr="00140E21">
        <w:t>-</w:t>
      </w:r>
      <w:r w:rsidRPr="00140E21">
        <w:tab/>
        <w:t>If the target NF is HSS, the request may include IMPI, and/or IMPU and/or HSS Group ID.</w:t>
      </w:r>
    </w:p>
    <w:p w14:paraId="7DB5C7B8" w14:textId="77777777" w:rsidR="00341315" w:rsidRPr="00140E21" w:rsidRDefault="00341315" w:rsidP="003413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1BBE95C" w14:textId="77777777" w:rsidR="00341315" w:rsidRDefault="00341315" w:rsidP="003413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F450A7" w14:textId="77777777" w:rsidR="00341315" w:rsidRDefault="00341315" w:rsidP="00341315">
      <w:pPr>
        <w:pStyle w:val="NO"/>
      </w:pPr>
      <w:r>
        <w:t>NOTE 8:</w:t>
      </w:r>
      <w:r>
        <w:tab/>
        <w:t>TS 29.510 [37] specifies the mechanism to identify equivalent NF Service Sets.</w:t>
      </w:r>
    </w:p>
    <w:p w14:paraId="17C6F588" w14:textId="77777777" w:rsidR="00341315" w:rsidRPr="00140E21" w:rsidRDefault="00341315" w:rsidP="00341315">
      <w:pPr>
        <w:pStyle w:val="B1"/>
      </w:pPr>
      <w:r w:rsidRPr="00140E21">
        <w:t>-</w:t>
      </w:r>
      <w:r w:rsidRPr="00140E21">
        <w:tab/>
        <w:t>If the NF service consumer needs to discover NF service producer instance(s) in the NF Set, the request includes the target NF Set ID of the producer.</w:t>
      </w:r>
    </w:p>
    <w:p w14:paraId="46C6143C" w14:textId="77777777" w:rsidR="00341315" w:rsidRDefault="00341315" w:rsidP="00341315">
      <w:pPr>
        <w:pStyle w:val="B1"/>
      </w:pPr>
      <w:r w:rsidRPr="00140E21">
        <w:t>-</w:t>
      </w:r>
      <w:r w:rsidRPr="00140E21">
        <w:tab/>
        <w:t>If the target NF is SMF, the request may include</w:t>
      </w:r>
      <w:r>
        <w:t>:</w:t>
      </w:r>
    </w:p>
    <w:p w14:paraId="3803139F" w14:textId="77777777" w:rsidR="00341315" w:rsidRPr="00140E21" w:rsidRDefault="00341315" w:rsidP="00341315">
      <w:pPr>
        <w:pStyle w:val="B2"/>
      </w:pPr>
      <w:r>
        <w:t>-</w:t>
      </w:r>
      <w:r>
        <w:tab/>
      </w:r>
      <w:r w:rsidRPr="00140E21">
        <w:t>the UE location (TAI)</w:t>
      </w:r>
      <w:r>
        <w:t>; or</w:t>
      </w:r>
    </w:p>
    <w:p w14:paraId="69147BB9" w14:textId="77777777" w:rsidR="00341315" w:rsidRPr="00140E21" w:rsidRDefault="00341315" w:rsidP="00341315">
      <w:pPr>
        <w:pStyle w:val="B2"/>
      </w:pPr>
      <w:r>
        <w:t>-</w:t>
      </w:r>
      <w:r>
        <w:tab/>
        <w:t>TAI list.</w:t>
      </w:r>
    </w:p>
    <w:p w14:paraId="51DB548D" w14:textId="77777777" w:rsidR="00341315" w:rsidRPr="00140E21" w:rsidRDefault="00341315" w:rsidP="00341315">
      <w:pPr>
        <w:pStyle w:val="B1"/>
      </w:pPr>
      <w:r w:rsidRPr="00140E21">
        <w:t>-</w:t>
      </w:r>
      <w:r w:rsidRPr="00140E21">
        <w:tab/>
        <w:t>If the target NF is P-CSCF, the request may include UE location information, UE IP address/IP prefix, Access Type.</w:t>
      </w:r>
    </w:p>
    <w:p w14:paraId="66479816" w14:textId="77777777" w:rsidR="00341315" w:rsidRPr="00140E21" w:rsidRDefault="00341315" w:rsidP="003413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63A26F4A" w14:textId="77777777" w:rsidR="00341315" w:rsidRDefault="00341315" w:rsidP="00341315">
      <w:pPr>
        <w:pStyle w:val="B1"/>
      </w:pPr>
      <w:r>
        <w:t>-</w:t>
      </w:r>
      <w:r>
        <w:tab/>
        <w:t>If the target NF is SMF, the request may include the Control Plane CIoT 5GS Optimisation Indication or User Plane CIoT 5GS Optimisation Indication.</w:t>
      </w:r>
    </w:p>
    <w:p w14:paraId="699447EA" w14:textId="77777777" w:rsidR="00341315" w:rsidRDefault="00341315" w:rsidP="00341315">
      <w:pPr>
        <w:pStyle w:val="B1"/>
      </w:pPr>
      <w:r>
        <w:t>-</w:t>
      </w:r>
      <w:r>
        <w:tab/>
        <w:t>If the target NF is NSACF, the request may include S-NSSAI(s), NSACF Serving Area information, and NSACF service capability. Details about NSACF discovery and selection are described in clause 6.3.22 of TS 23.501 [2].</w:t>
      </w:r>
    </w:p>
    <w:p w14:paraId="7897DAA2" w14:textId="77777777" w:rsidR="00341315" w:rsidRDefault="00341315" w:rsidP="00341315">
      <w:pPr>
        <w:pStyle w:val="B1"/>
      </w:pPr>
      <w:r>
        <w:t>-</w:t>
      </w:r>
      <w:r>
        <w:tab/>
        <w:t>If the target NF is SCP, the request may include information about:</w:t>
      </w:r>
    </w:p>
    <w:p w14:paraId="74AB7801" w14:textId="77777777" w:rsidR="00341315" w:rsidRDefault="00341315" w:rsidP="00341315">
      <w:pPr>
        <w:pStyle w:val="B2"/>
      </w:pPr>
      <w:r>
        <w:t>-</w:t>
      </w:r>
      <w:r>
        <w:tab/>
        <w:t>SCP domain(s).</w:t>
      </w:r>
    </w:p>
    <w:p w14:paraId="7127A1A4" w14:textId="77777777" w:rsidR="00341315" w:rsidRDefault="00341315" w:rsidP="00341315">
      <w:pPr>
        <w:pStyle w:val="B2"/>
      </w:pPr>
      <w:r>
        <w:t>-</w:t>
      </w:r>
      <w:r>
        <w:tab/>
        <w:t>Remote PLMN reachable through SCP.</w:t>
      </w:r>
    </w:p>
    <w:p w14:paraId="18710458" w14:textId="77777777" w:rsidR="00341315" w:rsidRDefault="00341315" w:rsidP="00341315">
      <w:pPr>
        <w:pStyle w:val="B2"/>
      </w:pPr>
      <w:r>
        <w:t>-</w:t>
      </w:r>
      <w:r>
        <w:tab/>
        <w:t>Endpoint addresses or Address Domain(s) (e.g. IP Address or FQDN ranges) accessible via the SCP.</w:t>
      </w:r>
    </w:p>
    <w:p w14:paraId="42C06FDF" w14:textId="77777777" w:rsidR="00341315" w:rsidRDefault="00341315" w:rsidP="00341315">
      <w:pPr>
        <w:pStyle w:val="B2"/>
      </w:pPr>
      <w:r>
        <w:t>-</w:t>
      </w:r>
      <w:r>
        <w:tab/>
        <w:t>NF sets of NFs served by the SCP.</w:t>
      </w:r>
    </w:p>
    <w:p w14:paraId="6B9097EC" w14:textId="77777777" w:rsidR="00341315" w:rsidRDefault="00341315" w:rsidP="00341315">
      <w:pPr>
        <w:pStyle w:val="B2"/>
      </w:pPr>
      <w:r>
        <w:lastRenderedPageBreak/>
        <w:t>-</w:t>
      </w:r>
      <w:r>
        <w:tab/>
        <w:t>If the target NF is MB-SMF, the request may include the MBS Session ID. Details about MB-SMF discovery and selection are described in clause 7.1.2 of TS 23.247 [78].</w:t>
      </w:r>
    </w:p>
    <w:p w14:paraId="252137BD" w14:textId="77777777" w:rsidR="00341315" w:rsidRDefault="00341315" w:rsidP="001D4418">
      <w:pPr>
        <w:pStyle w:val="B1"/>
      </w:pPr>
      <w:r>
        <w:t>-</w:t>
      </w:r>
      <w:r>
        <w:tab/>
        <w:t>If the target NF is 5G DDNMF, the request may include SUPI, IP Address or FQDN of 5G DDNMF.</w:t>
      </w:r>
    </w:p>
    <w:p w14:paraId="06642302" w14:textId="77777777" w:rsidR="00341315" w:rsidRDefault="00341315" w:rsidP="00341315">
      <w:pPr>
        <w:pStyle w:val="B1"/>
      </w:pPr>
      <w:r>
        <w:t>-</w:t>
      </w:r>
      <w:r>
        <w:tab/>
        <w:t>If the target NF is DCCF, the request may include TAI(s), NF type of the NF data sources, NF Set ID of the NF data sources. Details about DCCF discovery and selection are described in clause 6.3.19 of TS 23.501 [2].</w:t>
      </w:r>
    </w:p>
    <w:p w14:paraId="4A9FB2EE" w14:textId="77777777" w:rsidR="00341315" w:rsidRPr="00140E21" w:rsidRDefault="00341315" w:rsidP="0034131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BA03EEF" w14:textId="77777777" w:rsidR="00341315" w:rsidRPr="00140E21" w:rsidRDefault="00341315" w:rsidP="00341315">
      <w:r w:rsidRPr="00140E21">
        <w:rPr>
          <w:lang w:eastAsia="zh-CN"/>
        </w:rPr>
        <w:t>Endpoint Address(es) may be a list of IP addresses or an FQDN for the NF service instance.</w:t>
      </w:r>
    </w:p>
    <w:p w14:paraId="7D9B34EE" w14:textId="77777777" w:rsidR="00341315" w:rsidRPr="00140E21" w:rsidRDefault="00341315" w:rsidP="00341315">
      <w:pPr>
        <w:pStyle w:val="NO"/>
      </w:pPr>
      <w:r>
        <w:t>NOTE 9:</w:t>
      </w:r>
      <w:r>
        <w:tab/>
        <w:t>SCPs does not have any service instances.</w:t>
      </w:r>
    </w:p>
    <w:p w14:paraId="464A940F" w14:textId="77777777" w:rsidR="00341315" w:rsidRPr="00140E21" w:rsidRDefault="00341315" w:rsidP="0034131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1ED832" w14:textId="77777777" w:rsidR="00341315" w:rsidRPr="00140E21" w:rsidRDefault="00341315" w:rsidP="00341315">
      <w:pPr>
        <w:pStyle w:val="B1"/>
        <w:rPr>
          <w:lang w:eastAsia="ko-KR"/>
        </w:rPr>
      </w:pPr>
      <w:r w:rsidRPr="00140E21">
        <w:rPr>
          <w:lang w:eastAsia="ko-KR"/>
        </w:rPr>
        <w:t>-</w:t>
      </w:r>
      <w:r w:rsidRPr="00140E21">
        <w:rPr>
          <w:lang w:eastAsia="ko-KR"/>
        </w:rPr>
        <w:tab/>
        <w:t>NF load information.</w:t>
      </w:r>
    </w:p>
    <w:p w14:paraId="5858BA59" w14:textId="77777777" w:rsidR="00341315" w:rsidRDefault="00341315" w:rsidP="00341315">
      <w:pPr>
        <w:pStyle w:val="B1"/>
        <w:rPr>
          <w:lang w:eastAsia="ko-KR"/>
        </w:rPr>
      </w:pPr>
      <w:r>
        <w:rPr>
          <w:lang w:eastAsia="ko-KR"/>
        </w:rPr>
        <w:t>-</w:t>
      </w:r>
      <w:r>
        <w:rPr>
          <w:lang w:eastAsia="ko-KR"/>
        </w:rPr>
        <w:tab/>
        <w:t>NF capacity information.</w:t>
      </w:r>
    </w:p>
    <w:p w14:paraId="5EF1CD69" w14:textId="77777777" w:rsidR="00341315" w:rsidRDefault="00341315" w:rsidP="00341315">
      <w:pPr>
        <w:pStyle w:val="B1"/>
        <w:rPr>
          <w:lang w:eastAsia="ko-KR"/>
        </w:rPr>
      </w:pPr>
      <w:r>
        <w:rPr>
          <w:lang w:eastAsia="ko-KR"/>
        </w:rPr>
        <w:t>-</w:t>
      </w:r>
      <w:r>
        <w:rPr>
          <w:lang w:eastAsia="ko-KR"/>
        </w:rPr>
        <w:tab/>
        <w:t>NF priority information.</w:t>
      </w:r>
    </w:p>
    <w:p w14:paraId="7D621041" w14:textId="77777777" w:rsidR="00341315" w:rsidRPr="00140E21" w:rsidRDefault="00341315" w:rsidP="003413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6168905" w14:textId="77777777" w:rsidR="00341315" w:rsidRPr="00140E21" w:rsidRDefault="00341315" w:rsidP="0034131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99364F4" w14:textId="77777777" w:rsidR="00341315" w:rsidRPr="00140E21" w:rsidRDefault="00341315" w:rsidP="0034131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9499D7" w14:textId="77777777" w:rsidR="00341315" w:rsidRPr="00140E21" w:rsidRDefault="00341315" w:rsidP="00341315">
      <w:pPr>
        <w:pStyle w:val="B1"/>
        <w:rPr>
          <w:lang w:eastAsia="ko-KR"/>
        </w:rPr>
      </w:pPr>
      <w:r w:rsidRPr="00140E21">
        <w:rPr>
          <w:lang w:eastAsia="ko-KR"/>
        </w:rPr>
        <w:t>-</w:t>
      </w:r>
      <w:r w:rsidRPr="00140E21">
        <w:rPr>
          <w:lang w:eastAsia="ko-KR"/>
        </w:rPr>
        <w:tab/>
        <w:t>If the target NF is HSS, it can include HSS Group ID.</w:t>
      </w:r>
    </w:p>
    <w:p w14:paraId="4DDEA598" w14:textId="77777777" w:rsidR="00341315" w:rsidRPr="00140E21" w:rsidRDefault="00341315" w:rsidP="00341315">
      <w:pPr>
        <w:pStyle w:val="B1"/>
        <w:rPr>
          <w:lang w:eastAsia="ko-KR"/>
        </w:rPr>
      </w:pPr>
      <w:r w:rsidRPr="00140E21">
        <w:rPr>
          <w:lang w:eastAsia="ko-KR"/>
        </w:rPr>
        <w:t>-</w:t>
      </w:r>
      <w:r w:rsidRPr="00140E21">
        <w:rPr>
          <w:lang w:eastAsia="ko-KR"/>
        </w:rPr>
        <w:tab/>
        <w:t>For UDM and AUSF, Routing Indicator.</w:t>
      </w:r>
    </w:p>
    <w:p w14:paraId="7183A5E9" w14:textId="77777777" w:rsidR="00341315" w:rsidRPr="00140E21" w:rsidRDefault="00341315" w:rsidP="003413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280D8D9" w14:textId="77777777" w:rsidR="00341315" w:rsidRPr="00140E21" w:rsidRDefault="00341315" w:rsidP="0034131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0BEAC1" w14:textId="77777777" w:rsidR="00341315" w:rsidRPr="00140E21" w:rsidRDefault="00341315" w:rsidP="00341315">
      <w:pPr>
        <w:pStyle w:val="B1"/>
        <w:rPr>
          <w:lang w:eastAsia="ko-KR"/>
        </w:rPr>
      </w:pPr>
      <w:r w:rsidRPr="00140E21">
        <w:rPr>
          <w:lang w:eastAsia="ko-KR"/>
        </w:rPr>
        <w:t>-</w:t>
      </w:r>
      <w:r w:rsidRPr="00140E21">
        <w:rPr>
          <w:lang w:eastAsia="ko-KR"/>
        </w:rPr>
        <w:tab/>
        <w:t>For the UPF Management: UPF Provisioning Information as defined in clause 4.17.6.</w:t>
      </w:r>
    </w:p>
    <w:p w14:paraId="5839B37F" w14:textId="77777777" w:rsidR="00341315" w:rsidRPr="00140E21" w:rsidRDefault="00341315" w:rsidP="00341315">
      <w:pPr>
        <w:pStyle w:val="B1"/>
        <w:rPr>
          <w:lang w:eastAsia="ko-KR"/>
        </w:rPr>
      </w:pPr>
      <w:r w:rsidRPr="00140E21">
        <w:rPr>
          <w:lang w:eastAsia="ko-KR"/>
        </w:rPr>
        <w:t>-</w:t>
      </w:r>
      <w:r w:rsidRPr="00140E21">
        <w:rPr>
          <w:lang w:eastAsia="ko-KR"/>
        </w:rPr>
        <w:tab/>
        <w:t>S-NSSAI(s) and the associated NSI ID(s) (if available).</w:t>
      </w:r>
    </w:p>
    <w:p w14:paraId="38A7F09F" w14:textId="77777777" w:rsidR="00341315" w:rsidRPr="00140E21" w:rsidRDefault="00341315" w:rsidP="003413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DC6C34E" w14:textId="77777777" w:rsidR="00341315" w:rsidRPr="00140E21" w:rsidRDefault="00341315" w:rsidP="00341315">
      <w:pPr>
        <w:pStyle w:val="B1"/>
        <w:rPr>
          <w:lang w:eastAsia="ko-KR"/>
        </w:rPr>
      </w:pPr>
      <w:r w:rsidRPr="00140E21">
        <w:rPr>
          <w:lang w:eastAsia="ko-KR"/>
        </w:rPr>
        <w:t>-</w:t>
      </w:r>
      <w:r w:rsidRPr="00140E21">
        <w:rPr>
          <w:lang w:eastAsia="ko-KR"/>
        </w:rPr>
        <w:tab/>
        <w:t>TAI(s).</w:t>
      </w:r>
    </w:p>
    <w:p w14:paraId="6D3F3C02" w14:textId="77777777" w:rsidR="00341315" w:rsidRPr="00140E21" w:rsidRDefault="00341315" w:rsidP="00341315">
      <w:pPr>
        <w:pStyle w:val="B1"/>
        <w:rPr>
          <w:lang w:eastAsia="ko-KR"/>
        </w:rPr>
      </w:pPr>
      <w:r w:rsidRPr="00140E21">
        <w:rPr>
          <w:lang w:eastAsia="ko-KR"/>
        </w:rPr>
        <w:t>-</w:t>
      </w:r>
      <w:r w:rsidRPr="00140E21">
        <w:rPr>
          <w:lang w:eastAsia="ko-KR"/>
        </w:rPr>
        <w:tab/>
        <w:t>PLMN ID.</w:t>
      </w:r>
    </w:p>
    <w:p w14:paraId="2DEE0D2B" w14:textId="77777777" w:rsidR="00341315" w:rsidRPr="00140E21" w:rsidRDefault="00341315" w:rsidP="003413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07BE897" w14:textId="77777777" w:rsidR="00341315" w:rsidRDefault="00341315" w:rsidP="003413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C96A4A6" w14:textId="51F53143" w:rsidR="00341315" w:rsidRPr="00140E21" w:rsidRDefault="00341315" w:rsidP="003413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w:t>
      </w:r>
      <w:del w:id="30" w:author="Ericsson User" w:date="2021-06-28T15:06:00Z">
        <w:r w:rsidDel="001D4418">
          <w:rPr>
            <w:lang w:eastAsia="ko-KR"/>
          </w:rPr>
          <w:delText>Data Collection parameters (</w:delText>
        </w:r>
      </w:del>
      <w:ins w:id="31" w:author="Ericsson User" w:date="2021-06-24T10:11:00Z">
        <w:r>
          <w:rPr>
            <w:rFonts w:eastAsia="DengXian"/>
            <w:lang w:eastAsia="zh-CN"/>
          </w:rPr>
          <w:t xml:space="preserve">NF Set ID and NF Type of the </w:t>
        </w:r>
      </w:ins>
      <w:ins w:id="32" w:author="Ericsson User" w:date="2021-06-24T10:23:00Z">
        <w:r w:rsidR="00896050">
          <w:t xml:space="preserve">NF </w:t>
        </w:r>
      </w:ins>
      <w:ins w:id="33" w:author="Ericsson User" w:date="2021-06-24T10:11:00Z">
        <w:r>
          <w:rPr>
            <w:rFonts w:eastAsia="DengXian"/>
            <w:lang w:eastAsia="zh-CN"/>
          </w:rPr>
          <w:t xml:space="preserve">data sources, </w:t>
        </w:r>
      </w:ins>
      <w:r>
        <w:rPr>
          <w:lang w:eastAsia="ko-KR"/>
        </w:rPr>
        <w:t>if available</w:t>
      </w:r>
      <w:del w:id="34" w:author="Ericsson User" w:date="2021-06-28T15:06:00Z">
        <w:r w:rsidDel="001D4418">
          <w:rPr>
            <w:lang w:eastAsia="ko-KR"/>
          </w:rPr>
          <w:delText>)</w:delText>
        </w:r>
      </w:del>
      <w:r>
        <w:rPr>
          <w:lang w:eastAsia="ko-KR"/>
        </w:rPr>
        <w:t>,</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w:t>
      </w:r>
      <w:r>
        <w:rPr>
          <w:lang w:eastAsia="ko-KR"/>
        </w:rPr>
        <w:lastRenderedPageBreak/>
        <w:t>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A374C32" w14:textId="77777777" w:rsidR="00341315" w:rsidRDefault="00341315" w:rsidP="001D4418">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4672F67A" w14:textId="77777777" w:rsidR="00341315" w:rsidRDefault="00341315" w:rsidP="001D4418">
      <w:pPr>
        <w:pStyle w:val="B1"/>
        <w:rPr>
          <w:lang w:eastAsia="ko-KR"/>
        </w:rPr>
      </w:pPr>
      <w:r>
        <w:rPr>
          <w:lang w:eastAsia="ko-KR"/>
        </w:rPr>
        <w:t>-</w:t>
      </w:r>
      <w:r>
        <w:rPr>
          <w:lang w:eastAsia="ko-KR"/>
        </w:rPr>
        <w:tab/>
        <w:t>If the target is trusted AF, it includes one or multiple combination(s) of the S-NSSAI and DNN corresponding to the AF.</w:t>
      </w:r>
    </w:p>
    <w:p w14:paraId="4D0D850D" w14:textId="77777777" w:rsidR="00341315" w:rsidRPr="00140E21" w:rsidRDefault="00341315" w:rsidP="00341315">
      <w:pPr>
        <w:pStyle w:val="B1"/>
        <w:rPr>
          <w:lang w:eastAsia="ko-KR"/>
        </w:rPr>
      </w:pPr>
      <w:r w:rsidRPr="00140E21">
        <w:rPr>
          <w:lang w:eastAsia="ko-KR"/>
        </w:rPr>
        <w:t>-</w:t>
      </w:r>
      <w:r w:rsidRPr="00140E21">
        <w:rPr>
          <w:lang w:eastAsia="ko-KR"/>
        </w:rPr>
        <w:tab/>
        <w:t>NF Set ID.</w:t>
      </w:r>
    </w:p>
    <w:p w14:paraId="1AB61E50" w14:textId="77777777" w:rsidR="00341315" w:rsidRPr="00140E21" w:rsidRDefault="00341315" w:rsidP="00341315">
      <w:pPr>
        <w:pStyle w:val="B1"/>
        <w:rPr>
          <w:lang w:eastAsia="ko-KR"/>
        </w:rPr>
      </w:pPr>
      <w:r w:rsidRPr="00140E21">
        <w:rPr>
          <w:lang w:eastAsia="ko-KR"/>
        </w:rPr>
        <w:t>-</w:t>
      </w:r>
      <w:r w:rsidRPr="00140E21">
        <w:rPr>
          <w:lang w:eastAsia="ko-KR"/>
        </w:rPr>
        <w:tab/>
        <w:t>NF Service Set ID.</w:t>
      </w:r>
    </w:p>
    <w:p w14:paraId="57B5ADB1" w14:textId="77777777" w:rsidR="00341315" w:rsidRPr="00140E21" w:rsidRDefault="00341315" w:rsidP="00341315">
      <w:pPr>
        <w:pStyle w:val="B1"/>
        <w:rPr>
          <w:lang w:eastAsia="ko-KR"/>
        </w:rPr>
      </w:pPr>
      <w:r w:rsidRPr="00140E21">
        <w:rPr>
          <w:lang w:eastAsia="ko-KR"/>
        </w:rPr>
        <w:t>-</w:t>
      </w:r>
      <w:r w:rsidRPr="00140E21">
        <w:rPr>
          <w:lang w:eastAsia="ko-KR"/>
        </w:rPr>
        <w:tab/>
        <w:t>If the target NF is SMF, it may include the SMF(s) Service Area.</w:t>
      </w:r>
    </w:p>
    <w:p w14:paraId="6FD535D7" w14:textId="316FAE16" w:rsidR="00341315" w:rsidRPr="00140E21" w:rsidRDefault="00341315" w:rsidP="00341315">
      <w:pPr>
        <w:pStyle w:val="NO"/>
      </w:pPr>
      <w:r w:rsidRPr="00140E21">
        <w:t>NOTE </w:t>
      </w:r>
      <w:r>
        <w:t>12</w:t>
      </w:r>
      <w:r w:rsidRPr="00140E21">
        <w:t>:</w:t>
      </w:r>
      <w:r w:rsidRPr="00140E21">
        <w:tab/>
        <w:t>If no SMF Service Area is provided, the AMF assumes that a SMF can serve the whole PLMN.</w:t>
      </w:r>
    </w:p>
    <w:p w14:paraId="617F7170" w14:textId="77777777" w:rsidR="00341315" w:rsidRPr="00140E21" w:rsidRDefault="00341315" w:rsidP="0034131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12FCB19" w14:textId="77777777" w:rsidR="00341315" w:rsidRPr="00140E21" w:rsidRDefault="00341315" w:rsidP="00341315">
      <w:pPr>
        <w:pStyle w:val="B1"/>
        <w:rPr>
          <w:lang w:eastAsia="ko-KR"/>
        </w:rPr>
      </w:pPr>
      <w:r w:rsidRPr="00140E21">
        <w:rPr>
          <w:lang w:eastAsia="ko-KR"/>
        </w:rPr>
        <w:t>-</w:t>
      </w:r>
      <w:r w:rsidRPr="00140E21">
        <w:rPr>
          <w:lang w:eastAsia="ko-KR"/>
        </w:rPr>
        <w:tab/>
        <w:t>If the target NF is NEF, it may include Event ID(s) provided by AF.</w:t>
      </w:r>
    </w:p>
    <w:p w14:paraId="518F701F" w14:textId="77777777" w:rsidR="00341315" w:rsidRDefault="00341315" w:rsidP="00341315">
      <w:pPr>
        <w:pStyle w:val="B1"/>
        <w:rPr>
          <w:lang w:eastAsia="ko-KR"/>
        </w:rPr>
      </w:pPr>
      <w:r>
        <w:rPr>
          <w:lang w:eastAsia="ko-KR"/>
        </w:rPr>
        <w:t>-</w:t>
      </w:r>
      <w:r>
        <w:rPr>
          <w:lang w:eastAsia="ko-KR"/>
        </w:rPr>
        <w:tab/>
        <w:t>SCP domain the NF belongs to.</w:t>
      </w:r>
    </w:p>
    <w:p w14:paraId="06CD40CA" w14:textId="24766187" w:rsidR="00341315" w:rsidRDefault="00341315" w:rsidP="00341315">
      <w:pPr>
        <w:pStyle w:val="NO"/>
      </w:pPr>
      <w:r>
        <w:t>NOTE 13:</w:t>
      </w:r>
      <w:r>
        <w:tab/>
        <w:t>Only one SCP domain is registered in NF profile for an NF.</w:t>
      </w:r>
    </w:p>
    <w:p w14:paraId="0B3B2B9A" w14:textId="77777777" w:rsidR="00341315" w:rsidRDefault="00341315" w:rsidP="00341315">
      <w:pPr>
        <w:pStyle w:val="B1"/>
        <w:rPr>
          <w:lang w:eastAsia="ko-KR"/>
        </w:rPr>
      </w:pPr>
      <w:r>
        <w:rPr>
          <w:lang w:eastAsia="ko-KR"/>
        </w:rPr>
        <w:t>-</w:t>
      </w:r>
      <w:r>
        <w:rPr>
          <w:lang w:eastAsia="ko-KR"/>
        </w:rPr>
        <w:tab/>
        <w:t>If the target is SCP:</w:t>
      </w:r>
    </w:p>
    <w:p w14:paraId="7804587B" w14:textId="77777777" w:rsidR="00341315" w:rsidRDefault="00341315" w:rsidP="00341315">
      <w:pPr>
        <w:pStyle w:val="B2"/>
      </w:pPr>
      <w:r>
        <w:t>-</w:t>
      </w:r>
      <w:r>
        <w:tab/>
        <w:t>SCP domain(s).</w:t>
      </w:r>
    </w:p>
    <w:p w14:paraId="59C366F6" w14:textId="77777777" w:rsidR="00341315" w:rsidRDefault="00341315" w:rsidP="00341315">
      <w:pPr>
        <w:pStyle w:val="B2"/>
      </w:pPr>
      <w:r>
        <w:t>-</w:t>
      </w:r>
      <w:r>
        <w:tab/>
        <w:t>Remote PLMNs reachable through SCP.</w:t>
      </w:r>
    </w:p>
    <w:p w14:paraId="3851C402" w14:textId="77777777" w:rsidR="00341315" w:rsidRDefault="00341315" w:rsidP="00341315">
      <w:pPr>
        <w:pStyle w:val="B2"/>
      </w:pPr>
      <w:r>
        <w:t>-</w:t>
      </w:r>
      <w:r>
        <w:tab/>
        <w:t>Endpoint addresses or Address Domain(s) (e.g. IP Address or FQDN ranges) accessible via the SCP.</w:t>
      </w:r>
    </w:p>
    <w:p w14:paraId="33D955FF" w14:textId="77777777" w:rsidR="00341315" w:rsidRDefault="00341315" w:rsidP="00341315">
      <w:pPr>
        <w:pStyle w:val="B2"/>
      </w:pPr>
      <w:r>
        <w:t>-</w:t>
      </w:r>
      <w:r>
        <w:tab/>
        <w:t>NF sets of NFs served by the SCP.</w:t>
      </w:r>
    </w:p>
    <w:p w14:paraId="33C4E63D" w14:textId="77777777" w:rsidR="00341315" w:rsidRDefault="00341315" w:rsidP="00341315">
      <w:pPr>
        <w:pStyle w:val="B1"/>
        <w:rPr>
          <w:lang w:eastAsia="ko-KR"/>
        </w:rPr>
      </w:pPr>
      <w:r>
        <w:rPr>
          <w:lang w:eastAsia="ko-KR"/>
        </w:rPr>
        <w:t>-</w:t>
      </w:r>
      <w:r>
        <w:rPr>
          <w:lang w:eastAsia="ko-KR"/>
        </w:rPr>
        <w:tab/>
        <w:t>If the target NF is 5G DDNMF, it may include IP Address or FQDN of 5G DDNMF.</w:t>
      </w:r>
    </w:p>
    <w:p w14:paraId="23C17A65" w14:textId="77777777" w:rsidR="00341315" w:rsidRDefault="00341315" w:rsidP="001D4418">
      <w:pPr>
        <w:pStyle w:val="B1"/>
      </w:pPr>
      <w:r>
        <w:t>-</w:t>
      </w:r>
      <w:r>
        <w:tab/>
        <w:t>If the target NF is MB-SMF, it may include the MBS Session ID(s) as described in TS 23.247 [78].</w:t>
      </w:r>
    </w:p>
    <w:p w14:paraId="50812C10" w14:textId="77777777" w:rsidR="00341315" w:rsidRDefault="00341315" w:rsidP="003413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6844492" w14:textId="77777777" w:rsidR="00341315" w:rsidRPr="00140E21" w:rsidRDefault="00341315" w:rsidP="00341315">
      <w:pPr>
        <w:rPr>
          <w:b/>
        </w:rPr>
      </w:pPr>
      <w:r w:rsidRPr="00140E21">
        <w:t>See clause 4.17.4 and 4.17.5 for details on the usage of this service operation.</w:t>
      </w:r>
    </w:p>
    <w:p w14:paraId="27CDD7AD" w14:textId="77777777" w:rsidR="00B8657F" w:rsidRPr="00320244" w:rsidRDefault="00B8657F" w:rsidP="00B8657F">
      <w:pPr>
        <w:rPr>
          <w:lang w:eastAsia="ko-KR"/>
        </w:rPr>
      </w:pPr>
    </w:p>
    <w:p w14:paraId="583F6E09" w14:textId="3427AB96" w:rsidR="00B8657F" w:rsidRPr="00B8657F" w:rsidRDefault="00B8657F" w:rsidP="00B8657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B8657F" w:rsidRPr="00B8657F">
          <w:headerReference w:type="even" r:id="rId20"/>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7B1B8201" w14:textId="77777777" w:rsidR="00885424" w:rsidRDefault="00885424">
      <w:pPr>
        <w:rPr>
          <w:noProof/>
        </w:rPr>
      </w:pPr>
    </w:p>
    <w:sectPr w:rsidR="008854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C04BC" w14:textId="77777777" w:rsidR="005A38BA" w:rsidRDefault="005A38BA">
      <w:r>
        <w:separator/>
      </w:r>
    </w:p>
  </w:endnote>
  <w:endnote w:type="continuationSeparator" w:id="0">
    <w:p w14:paraId="7086BF9D" w14:textId="77777777" w:rsidR="005A38BA" w:rsidRDefault="005A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8E3BD" w14:textId="77777777" w:rsidR="003B61A6" w:rsidRDefault="003B6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666B5" w14:textId="77777777" w:rsidR="003B61A6" w:rsidRDefault="003B6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FC54A" w14:textId="77777777" w:rsidR="003B61A6" w:rsidRDefault="003B6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17D64" w14:textId="77777777" w:rsidR="005A38BA" w:rsidRDefault="005A38BA">
      <w:r>
        <w:separator/>
      </w:r>
    </w:p>
  </w:footnote>
  <w:footnote w:type="continuationSeparator" w:id="0">
    <w:p w14:paraId="19423B32" w14:textId="77777777" w:rsidR="005A38BA" w:rsidRDefault="005A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09A01" w14:textId="77777777" w:rsidR="003B61A6" w:rsidRDefault="003B6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338B2" w14:textId="77777777" w:rsidR="003B61A6" w:rsidRDefault="003B6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D2CA2" w14:textId="77777777" w:rsidR="00B8657F" w:rsidRDefault="00B8657F">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65E"/>
    <w:rsid w:val="000C1779"/>
    <w:rsid w:val="000C6598"/>
    <w:rsid w:val="000D44B3"/>
    <w:rsid w:val="00145D43"/>
    <w:rsid w:val="00161844"/>
    <w:rsid w:val="00192C46"/>
    <w:rsid w:val="001A08B3"/>
    <w:rsid w:val="001A7B60"/>
    <w:rsid w:val="001B52F0"/>
    <w:rsid w:val="001B7A65"/>
    <w:rsid w:val="001D4418"/>
    <w:rsid w:val="001E41F3"/>
    <w:rsid w:val="001E556F"/>
    <w:rsid w:val="00200BEC"/>
    <w:rsid w:val="0026004D"/>
    <w:rsid w:val="002640DD"/>
    <w:rsid w:val="00270A98"/>
    <w:rsid w:val="00275D12"/>
    <w:rsid w:val="00284FEB"/>
    <w:rsid w:val="002860C4"/>
    <w:rsid w:val="002B5741"/>
    <w:rsid w:val="002E4556"/>
    <w:rsid w:val="002E472E"/>
    <w:rsid w:val="00305409"/>
    <w:rsid w:val="00341315"/>
    <w:rsid w:val="003609EF"/>
    <w:rsid w:val="0036231A"/>
    <w:rsid w:val="00374DD4"/>
    <w:rsid w:val="003B61A6"/>
    <w:rsid w:val="003E1A36"/>
    <w:rsid w:val="00410371"/>
    <w:rsid w:val="00421F3E"/>
    <w:rsid w:val="004242F1"/>
    <w:rsid w:val="00430723"/>
    <w:rsid w:val="00456AD4"/>
    <w:rsid w:val="004726C3"/>
    <w:rsid w:val="004B75B7"/>
    <w:rsid w:val="0051580D"/>
    <w:rsid w:val="00547111"/>
    <w:rsid w:val="00550CCB"/>
    <w:rsid w:val="00592D74"/>
    <w:rsid w:val="005A38BA"/>
    <w:rsid w:val="005E2C44"/>
    <w:rsid w:val="005F7EB6"/>
    <w:rsid w:val="00621188"/>
    <w:rsid w:val="006219AD"/>
    <w:rsid w:val="006257ED"/>
    <w:rsid w:val="00665C47"/>
    <w:rsid w:val="00695808"/>
    <w:rsid w:val="006B46FB"/>
    <w:rsid w:val="006C485C"/>
    <w:rsid w:val="006E21FB"/>
    <w:rsid w:val="00792342"/>
    <w:rsid w:val="007977A8"/>
    <w:rsid w:val="007B512A"/>
    <w:rsid w:val="007C2097"/>
    <w:rsid w:val="007C26AA"/>
    <w:rsid w:val="007D6A07"/>
    <w:rsid w:val="007F7259"/>
    <w:rsid w:val="008040A8"/>
    <w:rsid w:val="008279FA"/>
    <w:rsid w:val="0083470D"/>
    <w:rsid w:val="008626E7"/>
    <w:rsid w:val="00870EE7"/>
    <w:rsid w:val="00885424"/>
    <w:rsid w:val="008863B9"/>
    <w:rsid w:val="00896050"/>
    <w:rsid w:val="008A45A6"/>
    <w:rsid w:val="008F3789"/>
    <w:rsid w:val="008F686C"/>
    <w:rsid w:val="009148DE"/>
    <w:rsid w:val="00917CB7"/>
    <w:rsid w:val="00941E30"/>
    <w:rsid w:val="009448BC"/>
    <w:rsid w:val="009777D9"/>
    <w:rsid w:val="00991B88"/>
    <w:rsid w:val="009A5753"/>
    <w:rsid w:val="009A579D"/>
    <w:rsid w:val="009E3297"/>
    <w:rsid w:val="009F734F"/>
    <w:rsid w:val="00A246B6"/>
    <w:rsid w:val="00A42C77"/>
    <w:rsid w:val="00A47E70"/>
    <w:rsid w:val="00A50CF0"/>
    <w:rsid w:val="00A7671C"/>
    <w:rsid w:val="00AA1DDD"/>
    <w:rsid w:val="00AA2CBC"/>
    <w:rsid w:val="00AC5820"/>
    <w:rsid w:val="00AD1CD8"/>
    <w:rsid w:val="00AF2FB7"/>
    <w:rsid w:val="00B258BB"/>
    <w:rsid w:val="00B67B97"/>
    <w:rsid w:val="00B8657F"/>
    <w:rsid w:val="00B968C8"/>
    <w:rsid w:val="00BA3EC5"/>
    <w:rsid w:val="00BA51D9"/>
    <w:rsid w:val="00BB5DFC"/>
    <w:rsid w:val="00BD279D"/>
    <w:rsid w:val="00BD6BB8"/>
    <w:rsid w:val="00C66BA2"/>
    <w:rsid w:val="00C72727"/>
    <w:rsid w:val="00C80CCA"/>
    <w:rsid w:val="00C95985"/>
    <w:rsid w:val="00CC5026"/>
    <w:rsid w:val="00CC68D0"/>
    <w:rsid w:val="00D03F9A"/>
    <w:rsid w:val="00D06D51"/>
    <w:rsid w:val="00D24991"/>
    <w:rsid w:val="00D50255"/>
    <w:rsid w:val="00D63529"/>
    <w:rsid w:val="00D66520"/>
    <w:rsid w:val="00D6784E"/>
    <w:rsid w:val="00DA57DE"/>
    <w:rsid w:val="00DB44A4"/>
    <w:rsid w:val="00DE34CF"/>
    <w:rsid w:val="00E11542"/>
    <w:rsid w:val="00E13F3D"/>
    <w:rsid w:val="00E34898"/>
    <w:rsid w:val="00EB09B7"/>
    <w:rsid w:val="00EE7D7C"/>
    <w:rsid w:val="00F204CB"/>
    <w:rsid w:val="00F25D98"/>
    <w:rsid w:val="00F300FB"/>
    <w:rsid w:val="00F935EC"/>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784E"/>
    <w:rPr>
      <w:rFonts w:ascii="Times New Roman" w:hAnsi="Times New Roman"/>
      <w:lang w:val="en-GB" w:eastAsia="en-US"/>
    </w:rPr>
  </w:style>
  <w:style w:type="character" w:customStyle="1" w:styleId="B1Char">
    <w:name w:val="B1 Char"/>
    <w:link w:val="B1"/>
    <w:locked/>
    <w:rsid w:val="00D6784E"/>
    <w:rPr>
      <w:rFonts w:ascii="Times New Roman" w:hAnsi="Times New Roman"/>
      <w:lang w:val="en-GB" w:eastAsia="en-US"/>
    </w:rPr>
  </w:style>
  <w:style w:type="character" w:customStyle="1" w:styleId="EditorsNoteChar">
    <w:name w:val="Editor's Note Char"/>
    <w:link w:val="EditorsNote"/>
    <w:rsid w:val="00D6784E"/>
    <w:rPr>
      <w:rFonts w:ascii="Times New Roman" w:hAnsi="Times New Roman"/>
      <w:color w:val="FF0000"/>
      <w:lang w:val="en-GB" w:eastAsia="en-US"/>
    </w:rPr>
  </w:style>
  <w:style w:type="character" w:customStyle="1" w:styleId="B2Char">
    <w:name w:val="B2 Char"/>
    <w:link w:val="B2"/>
    <w:rsid w:val="00D67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BD06-A0D2-4D77-B96D-DB3BA876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D1EBE-71DB-4CF1-8895-45D874BC085D}">
  <ds:schemaRefs>
    <ds:schemaRef ds:uri="http://schemas.microsoft.com/sharepoint/v3/contenttype/forms"/>
  </ds:schemaRefs>
</ds:datastoreItem>
</file>

<file path=customXml/itemProps3.xml><?xml version="1.0" encoding="utf-8"?>
<ds:datastoreItem xmlns:ds="http://schemas.openxmlformats.org/officeDocument/2006/customXml" ds:itemID="{B6B3CE66-E471-4FE9-8666-B348EF4E03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3193</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6</cp:revision>
  <cp:lastPrinted>1900-01-01T05:00:00Z</cp:lastPrinted>
  <dcterms:created xsi:type="dcterms:W3CDTF">2021-08-26T13:45:00Z</dcterms:created>
  <dcterms:modified xsi:type="dcterms:W3CDTF">2021-08-26T21:54:00Z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