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7EAD7" w14:textId="0C91A268" w:rsidR="0028423D" w:rsidRDefault="0028423D" w:rsidP="67D1B7DE">
      <w:pPr>
        <w:pStyle w:val="CRCoverPage"/>
        <w:tabs>
          <w:tab w:val="right" w:pos="9639"/>
        </w:tabs>
        <w:spacing w:after="0"/>
        <w:rPr>
          <w:rFonts w:cs="Arial"/>
          <w:b/>
          <w:bCs/>
          <w:noProof/>
          <w:sz w:val="24"/>
          <w:szCs w:val="24"/>
          <w:highlight w:val="cyan"/>
        </w:rPr>
      </w:pPr>
      <w:bookmarkStart w:id="0" w:name="_Hlk75538159"/>
      <w:bookmarkStart w:id="1" w:name="_Hlk75535490"/>
      <w:bookmarkStart w:id="2" w:name="_Toc75441107"/>
      <w:bookmarkStart w:id="3" w:name="_Toc20150243"/>
      <w:bookmarkStart w:id="4" w:name="_Toc27847051"/>
      <w:bookmarkStart w:id="5" w:name="_Toc36188184"/>
      <w:bookmarkStart w:id="6" w:name="_Toc45184097"/>
      <w:bookmarkStart w:id="7" w:name="_Toc47342939"/>
      <w:bookmarkStart w:id="8" w:name="_Toc51769641"/>
      <w:r w:rsidRPr="67D1B7DE">
        <w:rPr>
          <w:rFonts w:cs="Arial"/>
          <w:b/>
          <w:bCs/>
          <w:noProof/>
          <w:sz w:val="24"/>
          <w:szCs w:val="24"/>
        </w:rPr>
        <w:t>SA WG2 Meeting #146e</w:t>
      </w:r>
      <w:r>
        <w:tab/>
      </w:r>
      <w:r w:rsidRPr="67D1B7DE">
        <w:rPr>
          <w:rFonts w:cs="Arial"/>
          <w:b/>
          <w:bCs/>
          <w:noProof/>
          <w:sz w:val="24"/>
          <w:szCs w:val="24"/>
        </w:rPr>
        <w:t>S2-21</w:t>
      </w:r>
      <w:r w:rsidR="4B4A2B7D" w:rsidRPr="67D1B7DE">
        <w:rPr>
          <w:rFonts w:cs="Arial"/>
          <w:b/>
          <w:bCs/>
          <w:noProof/>
          <w:sz w:val="24"/>
          <w:szCs w:val="24"/>
        </w:rPr>
        <w:t>0</w:t>
      </w:r>
      <w:r w:rsidR="00052286">
        <w:rPr>
          <w:rFonts w:cs="Arial"/>
          <w:b/>
          <w:bCs/>
          <w:noProof/>
          <w:sz w:val="24"/>
          <w:szCs w:val="24"/>
        </w:rPr>
        <w:t>6614</w:t>
      </w:r>
    </w:p>
    <w:p w14:paraId="3D78F96C" w14:textId="2C8F3A83" w:rsidR="0028423D" w:rsidRDefault="0028423D" w:rsidP="0028423D">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sidR="00052286">
        <w:rPr>
          <w:rFonts w:cs="Arial"/>
          <w:b/>
          <w:noProof/>
          <w:color w:val="3333FF"/>
          <w:sz w:val="24"/>
        </w:rPr>
        <w:tab/>
      </w:r>
      <w:r w:rsidR="00052286">
        <w:rPr>
          <w:rFonts w:cs="Arial"/>
          <w:b/>
          <w:noProof/>
          <w:color w:val="3333FF"/>
          <w:sz w:val="24"/>
        </w:rPr>
        <w:tab/>
      </w:r>
      <w:r w:rsidR="00052286">
        <w:rPr>
          <w:rFonts w:cs="Arial"/>
          <w:b/>
          <w:noProof/>
          <w:color w:val="3333FF"/>
          <w:sz w:val="24"/>
        </w:rPr>
        <w:tab/>
        <w:t xml:space="preserve">Revision of </w:t>
      </w:r>
      <w:r w:rsidR="00052286" w:rsidRPr="00052286">
        <w:rPr>
          <w:rFonts w:cs="Arial"/>
          <w:b/>
          <w:noProof/>
          <w:color w:val="3333FF"/>
          <w:sz w:val="24"/>
        </w:rPr>
        <w:t>S2-2105331</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23D" w14:paraId="54ECC698" w14:textId="77777777" w:rsidTr="00FC340A">
        <w:tc>
          <w:tcPr>
            <w:tcW w:w="9641" w:type="dxa"/>
            <w:gridSpan w:val="9"/>
          </w:tcPr>
          <w:p w14:paraId="2FA7D6EB" w14:textId="77777777" w:rsidR="0028423D" w:rsidRDefault="0028423D" w:rsidP="001E453D">
            <w:pPr>
              <w:pStyle w:val="CRCoverPage"/>
              <w:spacing w:after="0"/>
              <w:rPr>
                <w:noProof/>
                <w:sz w:val="8"/>
                <w:szCs w:val="8"/>
              </w:rPr>
            </w:pPr>
          </w:p>
        </w:tc>
      </w:tr>
      <w:tr w:rsidR="00FC340A" w14:paraId="4BA2C6FE" w14:textId="77777777" w:rsidTr="00FC340A">
        <w:tc>
          <w:tcPr>
            <w:tcW w:w="9641" w:type="dxa"/>
            <w:gridSpan w:val="9"/>
            <w:tcBorders>
              <w:top w:val="single" w:sz="4" w:space="0" w:color="auto"/>
              <w:left w:val="single" w:sz="4" w:space="0" w:color="auto"/>
              <w:right w:val="single" w:sz="4" w:space="0" w:color="auto"/>
            </w:tcBorders>
          </w:tcPr>
          <w:p w14:paraId="25BC80B8" w14:textId="77777777" w:rsidR="00FC340A" w:rsidRDefault="00FC340A" w:rsidP="00782FF9">
            <w:pPr>
              <w:pStyle w:val="CRCoverPage"/>
              <w:spacing w:after="0"/>
              <w:jc w:val="right"/>
              <w:rPr>
                <w:i/>
                <w:noProof/>
              </w:rPr>
            </w:pPr>
            <w:r>
              <w:rPr>
                <w:i/>
                <w:noProof/>
                <w:sz w:val="14"/>
              </w:rPr>
              <w:t>CR-Form-v12.1</w:t>
            </w:r>
          </w:p>
        </w:tc>
      </w:tr>
      <w:tr w:rsidR="00FC340A" w14:paraId="56B48646" w14:textId="77777777" w:rsidTr="00FC340A">
        <w:tc>
          <w:tcPr>
            <w:tcW w:w="9641" w:type="dxa"/>
            <w:gridSpan w:val="9"/>
            <w:tcBorders>
              <w:left w:val="single" w:sz="4" w:space="0" w:color="auto"/>
              <w:right w:val="single" w:sz="4" w:space="0" w:color="auto"/>
            </w:tcBorders>
          </w:tcPr>
          <w:p w14:paraId="3EB8E84C" w14:textId="77777777" w:rsidR="00FC340A" w:rsidRDefault="00FC340A" w:rsidP="00782FF9">
            <w:pPr>
              <w:pStyle w:val="CRCoverPage"/>
              <w:spacing w:after="0"/>
              <w:jc w:val="center"/>
              <w:rPr>
                <w:noProof/>
              </w:rPr>
            </w:pPr>
            <w:r>
              <w:rPr>
                <w:b/>
                <w:noProof/>
                <w:sz w:val="32"/>
              </w:rPr>
              <w:t>CHANGE REQUEST</w:t>
            </w:r>
          </w:p>
        </w:tc>
      </w:tr>
      <w:tr w:rsidR="00FC340A" w14:paraId="3CEAC7F7" w14:textId="77777777" w:rsidTr="00FC340A">
        <w:tc>
          <w:tcPr>
            <w:tcW w:w="9641" w:type="dxa"/>
            <w:gridSpan w:val="9"/>
            <w:tcBorders>
              <w:left w:val="single" w:sz="4" w:space="0" w:color="auto"/>
              <w:right w:val="single" w:sz="4" w:space="0" w:color="auto"/>
            </w:tcBorders>
          </w:tcPr>
          <w:p w14:paraId="668FFD06" w14:textId="77777777" w:rsidR="00FC340A" w:rsidRDefault="00FC340A" w:rsidP="00782FF9">
            <w:pPr>
              <w:pStyle w:val="CRCoverPage"/>
              <w:spacing w:after="0"/>
              <w:rPr>
                <w:noProof/>
                <w:sz w:val="8"/>
                <w:szCs w:val="8"/>
              </w:rPr>
            </w:pPr>
          </w:p>
        </w:tc>
      </w:tr>
      <w:tr w:rsidR="00FC340A" w14:paraId="4320F46D" w14:textId="77777777" w:rsidTr="00FC340A">
        <w:tc>
          <w:tcPr>
            <w:tcW w:w="142" w:type="dxa"/>
            <w:tcBorders>
              <w:left w:val="single" w:sz="4" w:space="0" w:color="auto"/>
            </w:tcBorders>
          </w:tcPr>
          <w:p w14:paraId="16062114" w14:textId="77777777" w:rsidR="00FC340A" w:rsidRDefault="00FC340A" w:rsidP="00782FF9">
            <w:pPr>
              <w:pStyle w:val="CRCoverPage"/>
              <w:spacing w:after="0"/>
              <w:jc w:val="right"/>
              <w:rPr>
                <w:noProof/>
              </w:rPr>
            </w:pPr>
          </w:p>
        </w:tc>
        <w:tc>
          <w:tcPr>
            <w:tcW w:w="1559" w:type="dxa"/>
            <w:shd w:val="pct30" w:color="FFFF00" w:fill="auto"/>
          </w:tcPr>
          <w:p w14:paraId="042FC7A6" w14:textId="19118872" w:rsidR="00FC340A" w:rsidRPr="009A7851" w:rsidRDefault="00FC340A" w:rsidP="00782FF9">
            <w:pPr>
              <w:pStyle w:val="CRCoverPage"/>
              <w:spacing w:after="0"/>
              <w:jc w:val="right"/>
              <w:rPr>
                <w:b/>
                <w:noProof/>
                <w:sz w:val="28"/>
              </w:rPr>
            </w:pPr>
            <w:r w:rsidRPr="009A7851">
              <w:rPr>
                <w:b/>
                <w:noProof/>
                <w:sz w:val="28"/>
              </w:rPr>
              <w:t>23.</w:t>
            </w:r>
            <w:r>
              <w:rPr>
                <w:b/>
                <w:noProof/>
                <w:sz w:val="28"/>
              </w:rPr>
              <w:t>501</w:t>
            </w:r>
          </w:p>
        </w:tc>
        <w:tc>
          <w:tcPr>
            <w:tcW w:w="709" w:type="dxa"/>
          </w:tcPr>
          <w:p w14:paraId="380AD471" w14:textId="77777777" w:rsidR="00FC340A" w:rsidRPr="009A7851" w:rsidRDefault="00FC340A" w:rsidP="00782FF9">
            <w:pPr>
              <w:pStyle w:val="CRCoverPage"/>
              <w:spacing w:after="0"/>
              <w:jc w:val="center"/>
              <w:rPr>
                <w:noProof/>
              </w:rPr>
            </w:pPr>
            <w:r w:rsidRPr="009A7851">
              <w:rPr>
                <w:b/>
                <w:noProof/>
                <w:sz w:val="28"/>
              </w:rPr>
              <w:t>CR</w:t>
            </w:r>
          </w:p>
        </w:tc>
        <w:tc>
          <w:tcPr>
            <w:tcW w:w="1276" w:type="dxa"/>
            <w:shd w:val="pct30" w:color="FFFF00" w:fill="auto"/>
          </w:tcPr>
          <w:p w14:paraId="1284C22E" w14:textId="6F532773" w:rsidR="00FC340A" w:rsidRPr="009A7851" w:rsidRDefault="00FC340A" w:rsidP="00782FF9">
            <w:pPr>
              <w:pStyle w:val="CRCoverPage"/>
              <w:spacing w:after="0"/>
              <w:rPr>
                <w:b/>
                <w:bCs/>
                <w:noProof/>
              </w:rPr>
            </w:pPr>
            <w:r>
              <w:rPr>
                <w:b/>
                <w:noProof/>
                <w:sz w:val="28"/>
              </w:rPr>
              <w:t>3002</w:t>
            </w:r>
          </w:p>
        </w:tc>
        <w:tc>
          <w:tcPr>
            <w:tcW w:w="709" w:type="dxa"/>
          </w:tcPr>
          <w:p w14:paraId="0A1A0AFF" w14:textId="77777777" w:rsidR="00FC340A" w:rsidRDefault="00FC340A"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24249987" w14:textId="4783F15E" w:rsidR="00FC340A" w:rsidRPr="00410371" w:rsidRDefault="00052286" w:rsidP="00782FF9">
            <w:pPr>
              <w:pStyle w:val="CRCoverPage"/>
              <w:spacing w:after="0"/>
              <w:jc w:val="center"/>
              <w:rPr>
                <w:b/>
                <w:noProof/>
              </w:rPr>
            </w:pPr>
            <w:r>
              <w:rPr>
                <w:b/>
                <w:noProof/>
                <w:sz w:val="28"/>
              </w:rPr>
              <w:t>1</w:t>
            </w:r>
          </w:p>
        </w:tc>
        <w:tc>
          <w:tcPr>
            <w:tcW w:w="2410" w:type="dxa"/>
          </w:tcPr>
          <w:p w14:paraId="2B228F0F" w14:textId="77777777" w:rsidR="00FC340A" w:rsidRDefault="00FC340A"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70312" w14:textId="549798DD" w:rsidR="00FC340A" w:rsidRPr="00410371" w:rsidRDefault="00FC340A" w:rsidP="00782FF9">
            <w:pPr>
              <w:pStyle w:val="CRCoverPage"/>
              <w:spacing w:after="0"/>
              <w:jc w:val="center"/>
              <w:rPr>
                <w:noProof/>
                <w:sz w:val="28"/>
              </w:rPr>
            </w:pPr>
            <w:r>
              <w:rPr>
                <w:b/>
                <w:noProof/>
                <w:sz w:val="28"/>
              </w:rPr>
              <w:t>17.1.1</w:t>
            </w:r>
          </w:p>
        </w:tc>
        <w:tc>
          <w:tcPr>
            <w:tcW w:w="143" w:type="dxa"/>
            <w:tcBorders>
              <w:right w:val="single" w:sz="4" w:space="0" w:color="auto"/>
            </w:tcBorders>
          </w:tcPr>
          <w:p w14:paraId="3E9DB476" w14:textId="77777777" w:rsidR="00FC340A" w:rsidRDefault="00FC340A" w:rsidP="00782FF9">
            <w:pPr>
              <w:pStyle w:val="CRCoverPage"/>
              <w:spacing w:after="0"/>
              <w:rPr>
                <w:noProof/>
              </w:rPr>
            </w:pPr>
          </w:p>
        </w:tc>
      </w:tr>
      <w:tr w:rsidR="00FC340A" w14:paraId="5BCFA2B9" w14:textId="77777777" w:rsidTr="00FC340A">
        <w:tc>
          <w:tcPr>
            <w:tcW w:w="9641" w:type="dxa"/>
            <w:gridSpan w:val="9"/>
            <w:tcBorders>
              <w:left w:val="single" w:sz="4" w:space="0" w:color="auto"/>
              <w:right w:val="single" w:sz="4" w:space="0" w:color="auto"/>
            </w:tcBorders>
          </w:tcPr>
          <w:p w14:paraId="624DC01A" w14:textId="77777777" w:rsidR="00FC340A" w:rsidRDefault="00FC340A" w:rsidP="00782FF9">
            <w:pPr>
              <w:pStyle w:val="CRCoverPage"/>
              <w:spacing w:after="0"/>
              <w:rPr>
                <w:noProof/>
              </w:rPr>
            </w:pPr>
          </w:p>
        </w:tc>
      </w:tr>
      <w:tr w:rsidR="00FC340A" w14:paraId="41490879" w14:textId="77777777" w:rsidTr="00FC340A">
        <w:tc>
          <w:tcPr>
            <w:tcW w:w="9641" w:type="dxa"/>
            <w:gridSpan w:val="9"/>
            <w:tcBorders>
              <w:top w:val="single" w:sz="4" w:space="0" w:color="auto"/>
            </w:tcBorders>
          </w:tcPr>
          <w:p w14:paraId="47A28805" w14:textId="77777777" w:rsidR="00FC340A" w:rsidRPr="00F25D98" w:rsidRDefault="00FC340A"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340A" w14:paraId="35BF85D5" w14:textId="77777777" w:rsidTr="00FC340A">
        <w:tc>
          <w:tcPr>
            <w:tcW w:w="9641" w:type="dxa"/>
            <w:gridSpan w:val="9"/>
          </w:tcPr>
          <w:p w14:paraId="29D6EFF0" w14:textId="77777777" w:rsidR="00FC340A" w:rsidRDefault="00FC340A" w:rsidP="00782FF9">
            <w:pPr>
              <w:pStyle w:val="CRCoverPage"/>
              <w:spacing w:after="0"/>
              <w:rPr>
                <w:noProof/>
                <w:sz w:val="8"/>
                <w:szCs w:val="8"/>
              </w:rPr>
            </w:pPr>
          </w:p>
        </w:tc>
      </w:tr>
    </w:tbl>
    <w:p w14:paraId="1A8B8B2A" w14:textId="77777777" w:rsidR="0028423D" w:rsidRDefault="0028423D" w:rsidP="0028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23D" w14:paraId="1A6378BF" w14:textId="77777777" w:rsidTr="001E453D">
        <w:tc>
          <w:tcPr>
            <w:tcW w:w="2835" w:type="dxa"/>
          </w:tcPr>
          <w:p w14:paraId="76668AD8" w14:textId="77777777" w:rsidR="0028423D" w:rsidRDefault="0028423D" w:rsidP="001E453D">
            <w:pPr>
              <w:pStyle w:val="CRCoverPage"/>
              <w:tabs>
                <w:tab w:val="right" w:pos="2751"/>
              </w:tabs>
              <w:spacing w:after="0"/>
              <w:rPr>
                <w:b/>
                <w:i/>
                <w:noProof/>
              </w:rPr>
            </w:pPr>
            <w:r>
              <w:rPr>
                <w:b/>
                <w:i/>
                <w:noProof/>
              </w:rPr>
              <w:t>Proposed change affects:</w:t>
            </w:r>
          </w:p>
        </w:tc>
        <w:tc>
          <w:tcPr>
            <w:tcW w:w="1418" w:type="dxa"/>
          </w:tcPr>
          <w:p w14:paraId="56E97056" w14:textId="77777777" w:rsidR="0028423D" w:rsidRDefault="0028423D" w:rsidP="001E45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7746C" w14:textId="77777777" w:rsidR="0028423D" w:rsidRDefault="0028423D" w:rsidP="001E453D">
            <w:pPr>
              <w:pStyle w:val="CRCoverPage"/>
              <w:spacing w:after="0"/>
              <w:jc w:val="center"/>
              <w:rPr>
                <w:b/>
                <w:caps/>
                <w:noProof/>
              </w:rPr>
            </w:pPr>
          </w:p>
        </w:tc>
        <w:tc>
          <w:tcPr>
            <w:tcW w:w="709" w:type="dxa"/>
            <w:tcBorders>
              <w:left w:val="single" w:sz="4" w:space="0" w:color="auto"/>
            </w:tcBorders>
          </w:tcPr>
          <w:p w14:paraId="6B8A43A0" w14:textId="77777777" w:rsidR="0028423D" w:rsidRDefault="0028423D" w:rsidP="001E45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13CA6" w14:textId="77777777" w:rsidR="0028423D" w:rsidRDefault="0028423D" w:rsidP="001E453D">
            <w:pPr>
              <w:pStyle w:val="CRCoverPage"/>
              <w:spacing w:after="0"/>
              <w:jc w:val="center"/>
              <w:rPr>
                <w:b/>
                <w:caps/>
                <w:noProof/>
              </w:rPr>
            </w:pPr>
          </w:p>
        </w:tc>
        <w:tc>
          <w:tcPr>
            <w:tcW w:w="2126" w:type="dxa"/>
          </w:tcPr>
          <w:p w14:paraId="719078F4" w14:textId="77777777" w:rsidR="0028423D" w:rsidRDefault="0028423D" w:rsidP="001E45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D21E0" w14:textId="77777777" w:rsidR="0028423D" w:rsidRDefault="0028423D" w:rsidP="001E453D">
            <w:pPr>
              <w:pStyle w:val="CRCoverPage"/>
              <w:spacing w:after="0"/>
              <w:jc w:val="center"/>
              <w:rPr>
                <w:b/>
                <w:caps/>
                <w:noProof/>
              </w:rPr>
            </w:pPr>
          </w:p>
        </w:tc>
        <w:tc>
          <w:tcPr>
            <w:tcW w:w="1418" w:type="dxa"/>
            <w:tcBorders>
              <w:left w:val="nil"/>
            </w:tcBorders>
          </w:tcPr>
          <w:p w14:paraId="31896452" w14:textId="77777777" w:rsidR="0028423D" w:rsidRDefault="0028423D" w:rsidP="001E45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A5E60" w14:textId="77777777" w:rsidR="0028423D" w:rsidRDefault="0028423D" w:rsidP="001E453D">
            <w:pPr>
              <w:pStyle w:val="CRCoverPage"/>
              <w:spacing w:after="0"/>
              <w:jc w:val="center"/>
              <w:rPr>
                <w:b/>
                <w:bCs/>
                <w:caps/>
                <w:noProof/>
              </w:rPr>
            </w:pPr>
            <w:r>
              <w:rPr>
                <w:b/>
                <w:bCs/>
                <w:caps/>
                <w:noProof/>
              </w:rPr>
              <w:t>X</w:t>
            </w:r>
          </w:p>
        </w:tc>
      </w:tr>
    </w:tbl>
    <w:p w14:paraId="751BF234" w14:textId="77777777" w:rsidR="0028423D" w:rsidRDefault="0028423D" w:rsidP="0028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23D" w14:paraId="27FCA6AE" w14:textId="77777777" w:rsidTr="001E453D">
        <w:tc>
          <w:tcPr>
            <w:tcW w:w="9640" w:type="dxa"/>
            <w:gridSpan w:val="11"/>
          </w:tcPr>
          <w:p w14:paraId="4C27A548" w14:textId="77777777" w:rsidR="0028423D" w:rsidRDefault="0028423D" w:rsidP="001E453D">
            <w:pPr>
              <w:pStyle w:val="CRCoverPage"/>
              <w:spacing w:after="0"/>
              <w:rPr>
                <w:noProof/>
                <w:sz w:val="8"/>
                <w:szCs w:val="8"/>
              </w:rPr>
            </w:pPr>
          </w:p>
        </w:tc>
      </w:tr>
      <w:tr w:rsidR="0028423D" w14:paraId="3F0A4C6F" w14:textId="77777777" w:rsidTr="001E453D">
        <w:tc>
          <w:tcPr>
            <w:tcW w:w="1843" w:type="dxa"/>
            <w:tcBorders>
              <w:top w:val="single" w:sz="4" w:space="0" w:color="auto"/>
              <w:left w:val="single" w:sz="4" w:space="0" w:color="auto"/>
            </w:tcBorders>
          </w:tcPr>
          <w:p w14:paraId="22932DCA" w14:textId="77777777" w:rsidR="0028423D" w:rsidRDefault="0028423D" w:rsidP="001E45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06A4A" w14:textId="49DEFBBE" w:rsidR="0028423D" w:rsidRDefault="0028423D" w:rsidP="001E453D">
            <w:pPr>
              <w:pStyle w:val="CRCoverPage"/>
              <w:spacing w:after="0"/>
              <w:ind w:left="100"/>
              <w:rPr>
                <w:noProof/>
              </w:rPr>
            </w:pPr>
            <w:r>
              <w:t>Resolving editor's note for ADRF discovery and selection</w:t>
            </w:r>
          </w:p>
        </w:tc>
      </w:tr>
      <w:tr w:rsidR="0028423D" w14:paraId="639B61E5" w14:textId="77777777" w:rsidTr="001E453D">
        <w:tc>
          <w:tcPr>
            <w:tcW w:w="1843" w:type="dxa"/>
            <w:tcBorders>
              <w:left w:val="single" w:sz="4" w:space="0" w:color="auto"/>
            </w:tcBorders>
          </w:tcPr>
          <w:p w14:paraId="092316F8" w14:textId="77777777" w:rsidR="0028423D" w:rsidRDefault="0028423D" w:rsidP="001E453D">
            <w:pPr>
              <w:pStyle w:val="CRCoverPage"/>
              <w:spacing w:after="0"/>
              <w:rPr>
                <w:b/>
                <w:i/>
                <w:noProof/>
                <w:sz w:val="8"/>
                <w:szCs w:val="8"/>
              </w:rPr>
            </w:pPr>
          </w:p>
        </w:tc>
        <w:tc>
          <w:tcPr>
            <w:tcW w:w="7797" w:type="dxa"/>
            <w:gridSpan w:val="10"/>
            <w:tcBorders>
              <w:right w:val="single" w:sz="4" w:space="0" w:color="auto"/>
            </w:tcBorders>
          </w:tcPr>
          <w:p w14:paraId="2234EE01" w14:textId="77777777" w:rsidR="0028423D" w:rsidRDefault="0028423D" w:rsidP="001E453D">
            <w:pPr>
              <w:pStyle w:val="CRCoverPage"/>
              <w:spacing w:after="0"/>
              <w:rPr>
                <w:noProof/>
                <w:sz w:val="8"/>
                <w:szCs w:val="8"/>
              </w:rPr>
            </w:pPr>
          </w:p>
        </w:tc>
      </w:tr>
      <w:tr w:rsidR="0028423D" w14:paraId="1BA243AB" w14:textId="77777777" w:rsidTr="001E453D">
        <w:tc>
          <w:tcPr>
            <w:tcW w:w="1843" w:type="dxa"/>
            <w:tcBorders>
              <w:left w:val="single" w:sz="4" w:space="0" w:color="auto"/>
            </w:tcBorders>
          </w:tcPr>
          <w:p w14:paraId="5B077D9C" w14:textId="77777777" w:rsidR="0028423D" w:rsidRDefault="0028423D" w:rsidP="001E45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AA755" w14:textId="77777777" w:rsidR="0028423D" w:rsidRDefault="0028423D" w:rsidP="001E453D">
            <w:pPr>
              <w:pStyle w:val="CRCoverPage"/>
              <w:spacing w:after="0"/>
              <w:ind w:left="100"/>
              <w:rPr>
                <w:noProof/>
              </w:rPr>
            </w:pPr>
            <w:r w:rsidRPr="00954433">
              <w:rPr>
                <w:noProof/>
              </w:rPr>
              <w:t>Nokia, Nokia Shanghai Bell</w:t>
            </w:r>
          </w:p>
        </w:tc>
      </w:tr>
      <w:tr w:rsidR="0028423D" w14:paraId="44186977" w14:textId="77777777" w:rsidTr="001E453D">
        <w:tc>
          <w:tcPr>
            <w:tcW w:w="1843" w:type="dxa"/>
            <w:tcBorders>
              <w:left w:val="single" w:sz="4" w:space="0" w:color="auto"/>
            </w:tcBorders>
          </w:tcPr>
          <w:p w14:paraId="3B0ABE27" w14:textId="77777777" w:rsidR="0028423D" w:rsidRDefault="0028423D" w:rsidP="001E45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2DBF80" w14:textId="77777777" w:rsidR="0028423D" w:rsidRDefault="0028423D" w:rsidP="001E453D">
            <w:pPr>
              <w:pStyle w:val="CRCoverPage"/>
              <w:spacing w:after="0"/>
              <w:ind w:left="100"/>
              <w:rPr>
                <w:noProof/>
              </w:rPr>
            </w:pPr>
            <w:r>
              <w:rPr>
                <w:noProof/>
              </w:rPr>
              <w:t>S2</w:t>
            </w:r>
          </w:p>
        </w:tc>
      </w:tr>
      <w:tr w:rsidR="0028423D" w14:paraId="78C4773A" w14:textId="77777777" w:rsidTr="001E453D">
        <w:tc>
          <w:tcPr>
            <w:tcW w:w="1843" w:type="dxa"/>
            <w:tcBorders>
              <w:left w:val="single" w:sz="4" w:space="0" w:color="auto"/>
            </w:tcBorders>
          </w:tcPr>
          <w:p w14:paraId="7792DD82" w14:textId="77777777" w:rsidR="0028423D" w:rsidRDefault="0028423D" w:rsidP="001E453D">
            <w:pPr>
              <w:pStyle w:val="CRCoverPage"/>
              <w:spacing w:after="0"/>
              <w:rPr>
                <w:b/>
                <w:i/>
                <w:noProof/>
                <w:sz w:val="8"/>
                <w:szCs w:val="8"/>
              </w:rPr>
            </w:pPr>
          </w:p>
        </w:tc>
        <w:tc>
          <w:tcPr>
            <w:tcW w:w="7797" w:type="dxa"/>
            <w:gridSpan w:val="10"/>
            <w:tcBorders>
              <w:right w:val="single" w:sz="4" w:space="0" w:color="auto"/>
            </w:tcBorders>
          </w:tcPr>
          <w:p w14:paraId="5848B7EA" w14:textId="77777777" w:rsidR="0028423D" w:rsidRDefault="0028423D" w:rsidP="001E453D">
            <w:pPr>
              <w:pStyle w:val="CRCoverPage"/>
              <w:spacing w:after="0"/>
              <w:rPr>
                <w:noProof/>
                <w:sz w:val="8"/>
                <w:szCs w:val="8"/>
              </w:rPr>
            </w:pPr>
          </w:p>
        </w:tc>
      </w:tr>
      <w:tr w:rsidR="0028423D" w14:paraId="778E1D02" w14:textId="77777777" w:rsidTr="001E453D">
        <w:tc>
          <w:tcPr>
            <w:tcW w:w="1843" w:type="dxa"/>
            <w:tcBorders>
              <w:left w:val="single" w:sz="4" w:space="0" w:color="auto"/>
            </w:tcBorders>
          </w:tcPr>
          <w:p w14:paraId="241EE981" w14:textId="77777777" w:rsidR="0028423D" w:rsidRDefault="0028423D" w:rsidP="001E453D">
            <w:pPr>
              <w:pStyle w:val="CRCoverPage"/>
              <w:tabs>
                <w:tab w:val="right" w:pos="1759"/>
              </w:tabs>
              <w:spacing w:after="0"/>
              <w:rPr>
                <w:b/>
                <w:i/>
                <w:noProof/>
              </w:rPr>
            </w:pPr>
            <w:r>
              <w:rPr>
                <w:b/>
                <w:i/>
                <w:noProof/>
              </w:rPr>
              <w:t>Work item code:</w:t>
            </w:r>
          </w:p>
        </w:tc>
        <w:tc>
          <w:tcPr>
            <w:tcW w:w="3686" w:type="dxa"/>
            <w:gridSpan w:val="5"/>
            <w:shd w:val="pct30" w:color="FFFF00" w:fill="auto"/>
          </w:tcPr>
          <w:p w14:paraId="50F0B009" w14:textId="77777777" w:rsidR="0028423D" w:rsidRDefault="0028423D" w:rsidP="001E453D">
            <w:pPr>
              <w:pStyle w:val="CRCoverPage"/>
              <w:spacing w:after="0"/>
              <w:ind w:left="100"/>
              <w:rPr>
                <w:noProof/>
              </w:rPr>
            </w:pPr>
            <w:r>
              <w:rPr>
                <w:noProof/>
              </w:rPr>
              <w:t>eNA_Ph2</w:t>
            </w:r>
          </w:p>
        </w:tc>
        <w:tc>
          <w:tcPr>
            <w:tcW w:w="567" w:type="dxa"/>
            <w:tcBorders>
              <w:left w:val="nil"/>
            </w:tcBorders>
          </w:tcPr>
          <w:p w14:paraId="3C9E2F9F" w14:textId="77777777" w:rsidR="0028423D" w:rsidRDefault="0028423D" w:rsidP="001E453D">
            <w:pPr>
              <w:pStyle w:val="CRCoverPage"/>
              <w:spacing w:after="0"/>
              <w:ind w:right="100"/>
              <w:rPr>
                <w:noProof/>
              </w:rPr>
            </w:pPr>
          </w:p>
        </w:tc>
        <w:tc>
          <w:tcPr>
            <w:tcW w:w="1417" w:type="dxa"/>
            <w:gridSpan w:val="3"/>
            <w:tcBorders>
              <w:left w:val="nil"/>
            </w:tcBorders>
          </w:tcPr>
          <w:p w14:paraId="1B95C540" w14:textId="77777777" w:rsidR="0028423D" w:rsidRDefault="0028423D" w:rsidP="001E45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CDD99" w14:textId="4656975B" w:rsidR="0028423D" w:rsidRDefault="0028423D" w:rsidP="001E453D">
            <w:pPr>
              <w:pStyle w:val="CRCoverPage"/>
              <w:spacing w:after="0"/>
              <w:ind w:left="100"/>
              <w:rPr>
                <w:noProof/>
              </w:rPr>
            </w:pPr>
            <w:r>
              <w:rPr>
                <w:noProof/>
              </w:rPr>
              <w:t>2021-08</w:t>
            </w:r>
            <w:r w:rsidR="001E453D">
              <w:rPr>
                <w:noProof/>
              </w:rPr>
              <w:t>-10</w:t>
            </w:r>
          </w:p>
        </w:tc>
      </w:tr>
      <w:tr w:rsidR="0028423D" w14:paraId="31090B6D" w14:textId="77777777" w:rsidTr="001E453D">
        <w:tc>
          <w:tcPr>
            <w:tcW w:w="1843" w:type="dxa"/>
            <w:tcBorders>
              <w:left w:val="single" w:sz="4" w:space="0" w:color="auto"/>
            </w:tcBorders>
          </w:tcPr>
          <w:p w14:paraId="21FBBB2F" w14:textId="77777777" w:rsidR="0028423D" w:rsidRDefault="0028423D" w:rsidP="001E453D">
            <w:pPr>
              <w:pStyle w:val="CRCoverPage"/>
              <w:spacing w:after="0"/>
              <w:rPr>
                <w:b/>
                <w:i/>
                <w:noProof/>
                <w:sz w:val="8"/>
                <w:szCs w:val="8"/>
              </w:rPr>
            </w:pPr>
          </w:p>
        </w:tc>
        <w:tc>
          <w:tcPr>
            <w:tcW w:w="1986" w:type="dxa"/>
            <w:gridSpan w:val="4"/>
          </w:tcPr>
          <w:p w14:paraId="5148AB74" w14:textId="77777777" w:rsidR="0028423D" w:rsidRDefault="0028423D" w:rsidP="001E453D">
            <w:pPr>
              <w:pStyle w:val="CRCoverPage"/>
              <w:spacing w:after="0"/>
              <w:rPr>
                <w:noProof/>
                <w:sz w:val="8"/>
                <w:szCs w:val="8"/>
              </w:rPr>
            </w:pPr>
          </w:p>
        </w:tc>
        <w:tc>
          <w:tcPr>
            <w:tcW w:w="2267" w:type="dxa"/>
            <w:gridSpan w:val="2"/>
          </w:tcPr>
          <w:p w14:paraId="6BE64F83" w14:textId="77777777" w:rsidR="0028423D" w:rsidRDefault="0028423D" w:rsidP="001E453D">
            <w:pPr>
              <w:pStyle w:val="CRCoverPage"/>
              <w:spacing w:after="0"/>
              <w:rPr>
                <w:noProof/>
                <w:sz w:val="8"/>
                <w:szCs w:val="8"/>
              </w:rPr>
            </w:pPr>
          </w:p>
        </w:tc>
        <w:tc>
          <w:tcPr>
            <w:tcW w:w="1417" w:type="dxa"/>
            <w:gridSpan w:val="3"/>
          </w:tcPr>
          <w:p w14:paraId="7D8554A4" w14:textId="77777777" w:rsidR="0028423D" w:rsidRDefault="0028423D" w:rsidP="001E453D">
            <w:pPr>
              <w:pStyle w:val="CRCoverPage"/>
              <w:spacing w:after="0"/>
              <w:rPr>
                <w:noProof/>
                <w:sz w:val="8"/>
                <w:szCs w:val="8"/>
              </w:rPr>
            </w:pPr>
          </w:p>
        </w:tc>
        <w:tc>
          <w:tcPr>
            <w:tcW w:w="2127" w:type="dxa"/>
            <w:tcBorders>
              <w:right w:val="single" w:sz="4" w:space="0" w:color="auto"/>
            </w:tcBorders>
          </w:tcPr>
          <w:p w14:paraId="7F0D01BF" w14:textId="77777777" w:rsidR="0028423D" w:rsidRDefault="0028423D" w:rsidP="001E453D">
            <w:pPr>
              <w:pStyle w:val="CRCoverPage"/>
              <w:spacing w:after="0"/>
              <w:rPr>
                <w:noProof/>
                <w:sz w:val="8"/>
                <w:szCs w:val="8"/>
              </w:rPr>
            </w:pPr>
          </w:p>
        </w:tc>
      </w:tr>
      <w:tr w:rsidR="0028423D" w14:paraId="4BD4448E" w14:textId="77777777" w:rsidTr="001E453D">
        <w:trPr>
          <w:cantSplit/>
        </w:trPr>
        <w:tc>
          <w:tcPr>
            <w:tcW w:w="1843" w:type="dxa"/>
            <w:tcBorders>
              <w:left w:val="single" w:sz="4" w:space="0" w:color="auto"/>
            </w:tcBorders>
          </w:tcPr>
          <w:p w14:paraId="430824FF" w14:textId="77777777" w:rsidR="0028423D" w:rsidRDefault="0028423D" w:rsidP="001E453D">
            <w:pPr>
              <w:pStyle w:val="CRCoverPage"/>
              <w:tabs>
                <w:tab w:val="right" w:pos="1759"/>
              </w:tabs>
              <w:spacing w:after="0"/>
              <w:rPr>
                <w:b/>
                <w:i/>
                <w:noProof/>
              </w:rPr>
            </w:pPr>
            <w:r>
              <w:rPr>
                <w:b/>
                <w:i/>
                <w:noProof/>
              </w:rPr>
              <w:t>Category:</w:t>
            </w:r>
          </w:p>
        </w:tc>
        <w:tc>
          <w:tcPr>
            <w:tcW w:w="851" w:type="dxa"/>
            <w:shd w:val="pct30" w:color="FFFF00" w:fill="auto"/>
          </w:tcPr>
          <w:p w14:paraId="2A8020A8" w14:textId="77777777" w:rsidR="0028423D" w:rsidRDefault="0028423D" w:rsidP="001E453D">
            <w:pPr>
              <w:pStyle w:val="CRCoverPage"/>
              <w:spacing w:after="0"/>
              <w:ind w:left="100" w:right="-609"/>
              <w:rPr>
                <w:b/>
                <w:noProof/>
              </w:rPr>
            </w:pPr>
            <w:r>
              <w:rPr>
                <w:b/>
                <w:noProof/>
              </w:rPr>
              <w:t>F</w:t>
            </w:r>
          </w:p>
        </w:tc>
        <w:tc>
          <w:tcPr>
            <w:tcW w:w="3402" w:type="dxa"/>
            <w:gridSpan w:val="5"/>
            <w:tcBorders>
              <w:left w:val="nil"/>
            </w:tcBorders>
          </w:tcPr>
          <w:p w14:paraId="10719497" w14:textId="77777777" w:rsidR="0028423D" w:rsidRDefault="0028423D" w:rsidP="001E453D">
            <w:pPr>
              <w:pStyle w:val="CRCoverPage"/>
              <w:spacing w:after="0"/>
              <w:rPr>
                <w:noProof/>
              </w:rPr>
            </w:pPr>
          </w:p>
        </w:tc>
        <w:tc>
          <w:tcPr>
            <w:tcW w:w="1417" w:type="dxa"/>
            <w:gridSpan w:val="3"/>
            <w:tcBorders>
              <w:left w:val="nil"/>
            </w:tcBorders>
          </w:tcPr>
          <w:p w14:paraId="705E2A3D" w14:textId="77777777" w:rsidR="0028423D" w:rsidRDefault="0028423D" w:rsidP="001E45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747A4" w14:textId="77777777" w:rsidR="0028423D" w:rsidRDefault="0028423D" w:rsidP="001E453D">
            <w:pPr>
              <w:pStyle w:val="CRCoverPage"/>
              <w:spacing w:after="0"/>
              <w:ind w:left="100"/>
              <w:rPr>
                <w:noProof/>
              </w:rPr>
            </w:pPr>
            <w:r>
              <w:rPr>
                <w:noProof/>
              </w:rPr>
              <w:t>Rel-17</w:t>
            </w:r>
          </w:p>
        </w:tc>
      </w:tr>
      <w:tr w:rsidR="0028423D" w14:paraId="3EB31AE8" w14:textId="77777777" w:rsidTr="001E453D">
        <w:tc>
          <w:tcPr>
            <w:tcW w:w="1843" w:type="dxa"/>
            <w:tcBorders>
              <w:left w:val="single" w:sz="4" w:space="0" w:color="auto"/>
              <w:bottom w:val="single" w:sz="4" w:space="0" w:color="auto"/>
            </w:tcBorders>
          </w:tcPr>
          <w:p w14:paraId="2956DD98" w14:textId="77777777" w:rsidR="0028423D" w:rsidRDefault="0028423D" w:rsidP="001E453D">
            <w:pPr>
              <w:pStyle w:val="CRCoverPage"/>
              <w:spacing w:after="0"/>
              <w:rPr>
                <w:b/>
                <w:i/>
                <w:noProof/>
              </w:rPr>
            </w:pPr>
          </w:p>
        </w:tc>
        <w:tc>
          <w:tcPr>
            <w:tcW w:w="4677" w:type="dxa"/>
            <w:gridSpan w:val="8"/>
            <w:tcBorders>
              <w:bottom w:val="single" w:sz="4" w:space="0" w:color="auto"/>
            </w:tcBorders>
          </w:tcPr>
          <w:p w14:paraId="047FDA2D" w14:textId="77777777" w:rsidR="0028423D" w:rsidRDefault="0028423D" w:rsidP="001E45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1AE8A" w14:textId="77777777" w:rsidR="0028423D" w:rsidRDefault="0028423D" w:rsidP="001E453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1B4D4" w14:textId="77777777" w:rsidR="0028423D" w:rsidRPr="007C2097" w:rsidRDefault="0028423D" w:rsidP="001E45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423D" w14:paraId="2B18F31E" w14:textId="77777777" w:rsidTr="001E453D">
        <w:tc>
          <w:tcPr>
            <w:tcW w:w="1843" w:type="dxa"/>
          </w:tcPr>
          <w:p w14:paraId="781C13B7" w14:textId="77777777" w:rsidR="0028423D" w:rsidRDefault="0028423D" w:rsidP="001E453D">
            <w:pPr>
              <w:pStyle w:val="CRCoverPage"/>
              <w:spacing w:after="0"/>
              <w:rPr>
                <w:b/>
                <w:i/>
                <w:noProof/>
                <w:sz w:val="8"/>
                <w:szCs w:val="8"/>
              </w:rPr>
            </w:pPr>
          </w:p>
        </w:tc>
        <w:tc>
          <w:tcPr>
            <w:tcW w:w="7797" w:type="dxa"/>
            <w:gridSpan w:val="10"/>
          </w:tcPr>
          <w:p w14:paraId="682D40B9" w14:textId="77777777" w:rsidR="0028423D" w:rsidRDefault="0028423D" w:rsidP="001E453D">
            <w:pPr>
              <w:pStyle w:val="CRCoverPage"/>
              <w:spacing w:after="0"/>
              <w:rPr>
                <w:noProof/>
                <w:sz w:val="8"/>
                <w:szCs w:val="8"/>
              </w:rPr>
            </w:pPr>
          </w:p>
        </w:tc>
      </w:tr>
      <w:tr w:rsidR="0028423D" w14:paraId="0BF2F6BB" w14:textId="77777777" w:rsidTr="001E453D">
        <w:tc>
          <w:tcPr>
            <w:tcW w:w="2694" w:type="dxa"/>
            <w:gridSpan w:val="2"/>
            <w:tcBorders>
              <w:top w:val="single" w:sz="4" w:space="0" w:color="auto"/>
              <w:left w:val="single" w:sz="4" w:space="0" w:color="auto"/>
            </w:tcBorders>
          </w:tcPr>
          <w:p w14:paraId="77338DAD" w14:textId="77777777" w:rsidR="0028423D" w:rsidRDefault="0028423D" w:rsidP="001E4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F2681" w14:textId="31D78953" w:rsidR="0028423D" w:rsidRDefault="00E07CF6" w:rsidP="001E453D">
            <w:pPr>
              <w:pStyle w:val="CRCoverPage"/>
              <w:spacing w:after="0"/>
              <w:ind w:left="100"/>
              <w:rPr>
                <w:lang w:eastAsia="ko-KR"/>
              </w:rPr>
            </w:pPr>
            <w:r>
              <w:rPr>
                <w:lang w:eastAsia="ko-KR"/>
              </w:rPr>
              <w:t xml:space="preserve">Clause 6.3.20 for </w:t>
            </w:r>
            <w:r>
              <w:t>ADRF discovery and selection</w:t>
            </w:r>
            <w:r>
              <w:rPr>
                <w:lang w:eastAsia="ko-KR"/>
              </w:rPr>
              <w:t xml:space="preserve"> has following editor's note:</w:t>
            </w:r>
          </w:p>
          <w:p w14:paraId="1904D1B2" w14:textId="77777777" w:rsidR="0028423D" w:rsidRDefault="0028423D" w:rsidP="001E453D">
            <w:pPr>
              <w:pStyle w:val="CRCoverPage"/>
              <w:spacing w:after="0"/>
              <w:ind w:left="100"/>
              <w:rPr>
                <w:noProof/>
              </w:rPr>
            </w:pPr>
          </w:p>
          <w:p w14:paraId="7B0D5E40" w14:textId="77777777" w:rsidR="00E07CF6" w:rsidRDefault="00E07CF6" w:rsidP="00E07CF6">
            <w:pPr>
              <w:pStyle w:val="EditorsNote"/>
            </w:pPr>
            <w:r>
              <w:t>Editor's note:</w:t>
            </w:r>
            <w:r>
              <w:tab/>
              <w:t>Other factors which can be considered by NF consumer for ADRF selection are FFS.</w:t>
            </w:r>
          </w:p>
          <w:p w14:paraId="348FC8EB" w14:textId="1401F3C2" w:rsidR="00357199" w:rsidRDefault="00E07CF6" w:rsidP="00E07CF6">
            <w:pPr>
              <w:pStyle w:val="CRCoverPage"/>
              <w:spacing w:after="0"/>
              <w:ind w:left="100"/>
              <w:rPr>
                <w:noProof/>
              </w:rPr>
            </w:pPr>
            <w:r>
              <w:rPr>
                <w:noProof/>
              </w:rPr>
              <w:t>Only S-NSSAI is listed as a possible factor to select an ADRF</w:t>
            </w:r>
            <w:r w:rsidR="00357199">
              <w:rPr>
                <w:noProof/>
              </w:rPr>
              <w:t xml:space="preserve">, which seems </w:t>
            </w:r>
            <w:r>
              <w:rPr>
                <w:noProof/>
              </w:rPr>
              <w:t>rather limiting</w:t>
            </w:r>
            <w:r w:rsidR="003A0FD7">
              <w:rPr>
                <w:noProof/>
              </w:rPr>
              <w:t xml:space="preserve"> and forces ADRF to cover whole PLMN</w:t>
            </w:r>
            <w:r>
              <w:rPr>
                <w:noProof/>
              </w:rPr>
              <w:t>.</w:t>
            </w:r>
            <w:r w:rsidR="00357199">
              <w:rPr>
                <w:noProof/>
              </w:rPr>
              <w:t xml:space="preserve"> </w:t>
            </w:r>
          </w:p>
          <w:p w14:paraId="3FF715F8" w14:textId="77777777" w:rsidR="001E453D" w:rsidRDefault="001E453D" w:rsidP="00E07CF6">
            <w:pPr>
              <w:pStyle w:val="CRCoverPage"/>
              <w:spacing w:after="0"/>
              <w:ind w:left="100"/>
              <w:rPr>
                <w:noProof/>
              </w:rPr>
            </w:pPr>
          </w:p>
          <w:p w14:paraId="336B1A36" w14:textId="516DEDEB" w:rsidR="00E07CF6" w:rsidRDefault="00155E8F" w:rsidP="00E07CF6">
            <w:pPr>
              <w:pStyle w:val="CRCoverPage"/>
              <w:spacing w:after="0"/>
              <w:ind w:left="100"/>
              <w:rPr>
                <w:noProof/>
              </w:rPr>
            </w:pPr>
            <w:r>
              <w:rPr>
                <w:noProof/>
              </w:rPr>
              <w:t>However, multi ARDF scenarios have not been discussed in Rel-17.</w:t>
            </w:r>
          </w:p>
          <w:p w14:paraId="75BA6CF5" w14:textId="3A091E01" w:rsidR="00E07CF6" w:rsidRDefault="00E07CF6" w:rsidP="001E453D">
            <w:pPr>
              <w:pStyle w:val="CRCoverPage"/>
              <w:spacing w:after="0"/>
              <w:ind w:left="100"/>
              <w:rPr>
                <w:noProof/>
              </w:rPr>
            </w:pPr>
          </w:p>
        </w:tc>
      </w:tr>
      <w:tr w:rsidR="0028423D" w14:paraId="482BF0F3" w14:textId="77777777" w:rsidTr="001E453D">
        <w:tc>
          <w:tcPr>
            <w:tcW w:w="2694" w:type="dxa"/>
            <w:gridSpan w:val="2"/>
            <w:tcBorders>
              <w:left w:val="single" w:sz="4" w:space="0" w:color="auto"/>
            </w:tcBorders>
          </w:tcPr>
          <w:p w14:paraId="02F02400"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51A1D317" w14:textId="77777777" w:rsidR="0028423D" w:rsidRDefault="0028423D" w:rsidP="001E453D">
            <w:pPr>
              <w:pStyle w:val="CRCoverPage"/>
              <w:spacing w:after="0"/>
              <w:rPr>
                <w:noProof/>
                <w:sz w:val="8"/>
                <w:szCs w:val="8"/>
              </w:rPr>
            </w:pPr>
          </w:p>
        </w:tc>
      </w:tr>
      <w:tr w:rsidR="0028423D" w14:paraId="17F9E9C6" w14:textId="77777777" w:rsidTr="001E453D">
        <w:tc>
          <w:tcPr>
            <w:tcW w:w="2694" w:type="dxa"/>
            <w:gridSpan w:val="2"/>
            <w:tcBorders>
              <w:left w:val="single" w:sz="4" w:space="0" w:color="auto"/>
            </w:tcBorders>
          </w:tcPr>
          <w:p w14:paraId="58C771B8" w14:textId="77777777" w:rsidR="0028423D" w:rsidRDefault="0028423D" w:rsidP="001E45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50B4F" w14:textId="471B992A" w:rsidR="0028423D" w:rsidRDefault="00155E8F" w:rsidP="00155E8F">
            <w:pPr>
              <w:pStyle w:val="CRCoverPage"/>
              <w:spacing w:after="0"/>
              <w:ind w:left="100"/>
              <w:rPr>
                <w:noProof/>
              </w:rPr>
            </w:pPr>
            <w:r>
              <w:rPr>
                <w:noProof/>
              </w:rPr>
              <w:t>Editor's note is removed without further</w:t>
            </w:r>
            <w:r w:rsidR="002709FD">
              <w:rPr>
                <w:noProof/>
              </w:rPr>
              <w:t xml:space="preserve"> standardization</w:t>
            </w:r>
            <w:r>
              <w:rPr>
                <w:noProof/>
              </w:rPr>
              <w:t xml:space="preserve"> work in Rel-17.</w:t>
            </w:r>
          </w:p>
          <w:p w14:paraId="3ABDA1EE" w14:textId="05BCDFDE" w:rsidR="00155E8F" w:rsidRDefault="00155E8F" w:rsidP="00155E8F">
            <w:pPr>
              <w:pStyle w:val="CRCoverPage"/>
              <w:spacing w:after="0"/>
              <w:ind w:left="100"/>
              <w:rPr>
                <w:noProof/>
              </w:rPr>
            </w:pPr>
          </w:p>
        </w:tc>
      </w:tr>
      <w:tr w:rsidR="0028423D" w14:paraId="41F00A70" w14:textId="77777777" w:rsidTr="001E453D">
        <w:tc>
          <w:tcPr>
            <w:tcW w:w="2694" w:type="dxa"/>
            <w:gridSpan w:val="2"/>
            <w:tcBorders>
              <w:left w:val="single" w:sz="4" w:space="0" w:color="auto"/>
            </w:tcBorders>
          </w:tcPr>
          <w:p w14:paraId="698A2140"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732A89A9" w14:textId="77777777" w:rsidR="0028423D" w:rsidRDefault="0028423D" w:rsidP="001E453D">
            <w:pPr>
              <w:pStyle w:val="CRCoverPage"/>
              <w:spacing w:after="0"/>
              <w:rPr>
                <w:noProof/>
                <w:sz w:val="8"/>
                <w:szCs w:val="8"/>
              </w:rPr>
            </w:pPr>
          </w:p>
        </w:tc>
      </w:tr>
      <w:tr w:rsidR="0028423D" w14:paraId="1265DC0D" w14:textId="77777777" w:rsidTr="001E453D">
        <w:tc>
          <w:tcPr>
            <w:tcW w:w="2694" w:type="dxa"/>
            <w:gridSpan w:val="2"/>
            <w:tcBorders>
              <w:left w:val="single" w:sz="4" w:space="0" w:color="auto"/>
              <w:bottom w:val="single" w:sz="4" w:space="0" w:color="auto"/>
            </w:tcBorders>
          </w:tcPr>
          <w:p w14:paraId="30CD2FD9" w14:textId="77777777" w:rsidR="0028423D" w:rsidRDefault="0028423D" w:rsidP="001E45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B2A9D" w14:textId="219FB451" w:rsidR="0028423D" w:rsidRDefault="005E2DA1" w:rsidP="001E453D">
            <w:pPr>
              <w:pStyle w:val="CRCoverPage"/>
              <w:spacing w:after="0"/>
              <w:ind w:left="100"/>
              <w:rPr>
                <w:noProof/>
              </w:rPr>
            </w:pPr>
            <w:r>
              <w:rPr>
                <w:noProof/>
              </w:rPr>
              <w:t>U</w:t>
            </w:r>
            <w:r w:rsidR="00155E8F">
              <w:rPr>
                <w:noProof/>
              </w:rPr>
              <w:t>nsolved editor's note.</w:t>
            </w:r>
          </w:p>
          <w:p w14:paraId="4AB16469" w14:textId="1A2CA539" w:rsidR="00357199" w:rsidRDefault="00357199" w:rsidP="00052286">
            <w:pPr>
              <w:pStyle w:val="CRCoverPage"/>
              <w:spacing w:after="0"/>
              <w:ind w:left="100"/>
              <w:jc w:val="center"/>
              <w:rPr>
                <w:noProof/>
              </w:rPr>
            </w:pPr>
          </w:p>
        </w:tc>
      </w:tr>
      <w:tr w:rsidR="0028423D" w14:paraId="163967CF" w14:textId="77777777" w:rsidTr="001E453D">
        <w:tc>
          <w:tcPr>
            <w:tcW w:w="2694" w:type="dxa"/>
            <w:gridSpan w:val="2"/>
          </w:tcPr>
          <w:p w14:paraId="68B79245" w14:textId="77777777" w:rsidR="0028423D" w:rsidRDefault="0028423D" w:rsidP="001E453D">
            <w:pPr>
              <w:pStyle w:val="CRCoverPage"/>
              <w:spacing w:after="0"/>
              <w:rPr>
                <w:b/>
                <w:i/>
                <w:noProof/>
                <w:sz w:val="8"/>
                <w:szCs w:val="8"/>
              </w:rPr>
            </w:pPr>
          </w:p>
        </w:tc>
        <w:tc>
          <w:tcPr>
            <w:tcW w:w="6946" w:type="dxa"/>
            <w:gridSpan w:val="9"/>
          </w:tcPr>
          <w:p w14:paraId="65736011" w14:textId="77777777" w:rsidR="0028423D" w:rsidRDefault="0028423D" w:rsidP="001E453D">
            <w:pPr>
              <w:pStyle w:val="CRCoverPage"/>
              <w:spacing w:after="0"/>
              <w:rPr>
                <w:noProof/>
                <w:sz w:val="8"/>
                <w:szCs w:val="8"/>
              </w:rPr>
            </w:pPr>
          </w:p>
        </w:tc>
      </w:tr>
      <w:tr w:rsidR="0028423D" w14:paraId="38BC0520" w14:textId="77777777" w:rsidTr="001E453D">
        <w:tc>
          <w:tcPr>
            <w:tcW w:w="2694" w:type="dxa"/>
            <w:gridSpan w:val="2"/>
            <w:tcBorders>
              <w:top w:val="single" w:sz="4" w:space="0" w:color="auto"/>
              <w:left w:val="single" w:sz="4" w:space="0" w:color="auto"/>
            </w:tcBorders>
          </w:tcPr>
          <w:p w14:paraId="33503ECD" w14:textId="77777777" w:rsidR="0028423D" w:rsidRDefault="0028423D" w:rsidP="001E45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606B5" w14:textId="610F0976" w:rsidR="0028423D" w:rsidRDefault="0028423D" w:rsidP="001E453D">
            <w:pPr>
              <w:pStyle w:val="CRCoverPage"/>
              <w:spacing w:after="0"/>
              <w:ind w:left="100"/>
              <w:rPr>
                <w:noProof/>
              </w:rPr>
            </w:pPr>
            <w:r>
              <w:rPr>
                <w:noProof/>
              </w:rPr>
              <w:t>6.</w:t>
            </w:r>
            <w:r w:rsidR="00E07CF6">
              <w:rPr>
                <w:noProof/>
              </w:rPr>
              <w:t>3.20</w:t>
            </w:r>
          </w:p>
        </w:tc>
      </w:tr>
      <w:tr w:rsidR="0028423D" w14:paraId="45F0A44C" w14:textId="77777777" w:rsidTr="001E453D">
        <w:tc>
          <w:tcPr>
            <w:tcW w:w="2694" w:type="dxa"/>
            <w:gridSpan w:val="2"/>
            <w:tcBorders>
              <w:left w:val="single" w:sz="4" w:space="0" w:color="auto"/>
            </w:tcBorders>
          </w:tcPr>
          <w:p w14:paraId="201D7F62"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26AC9584" w14:textId="77777777" w:rsidR="0028423D" w:rsidRDefault="0028423D" w:rsidP="001E453D">
            <w:pPr>
              <w:pStyle w:val="CRCoverPage"/>
              <w:spacing w:after="0"/>
              <w:rPr>
                <w:noProof/>
                <w:sz w:val="8"/>
                <w:szCs w:val="8"/>
              </w:rPr>
            </w:pPr>
          </w:p>
        </w:tc>
      </w:tr>
      <w:tr w:rsidR="0028423D" w14:paraId="565AE918" w14:textId="77777777" w:rsidTr="001E453D">
        <w:tc>
          <w:tcPr>
            <w:tcW w:w="2694" w:type="dxa"/>
            <w:gridSpan w:val="2"/>
            <w:tcBorders>
              <w:left w:val="single" w:sz="4" w:space="0" w:color="auto"/>
            </w:tcBorders>
          </w:tcPr>
          <w:p w14:paraId="3BDBCC0E" w14:textId="77777777" w:rsidR="0028423D" w:rsidRDefault="0028423D" w:rsidP="001E45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03C2" w14:textId="77777777" w:rsidR="0028423D" w:rsidRDefault="0028423D" w:rsidP="001E45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D1F0B" w14:textId="77777777" w:rsidR="0028423D" w:rsidRDefault="0028423D" w:rsidP="001E453D">
            <w:pPr>
              <w:pStyle w:val="CRCoverPage"/>
              <w:spacing w:after="0"/>
              <w:jc w:val="center"/>
              <w:rPr>
                <w:b/>
                <w:caps/>
                <w:noProof/>
              </w:rPr>
            </w:pPr>
            <w:r>
              <w:rPr>
                <w:b/>
                <w:caps/>
                <w:noProof/>
              </w:rPr>
              <w:t>N</w:t>
            </w:r>
          </w:p>
        </w:tc>
        <w:tc>
          <w:tcPr>
            <w:tcW w:w="2977" w:type="dxa"/>
            <w:gridSpan w:val="4"/>
          </w:tcPr>
          <w:p w14:paraId="556C9C52" w14:textId="77777777" w:rsidR="0028423D" w:rsidRDefault="0028423D" w:rsidP="001E45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B5DFE3" w14:textId="77777777" w:rsidR="0028423D" w:rsidRDefault="0028423D" w:rsidP="001E453D">
            <w:pPr>
              <w:pStyle w:val="CRCoverPage"/>
              <w:spacing w:after="0"/>
              <w:ind w:left="99"/>
              <w:rPr>
                <w:noProof/>
              </w:rPr>
            </w:pPr>
          </w:p>
        </w:tc>
      </w:tr>
      <w:tr w:rsidR="0028423D" w14:paraId="2B02C922" w14:textId="77777777" w:rsidTr="001E453D">
        <w:tc>
          <w:tcPr>
            <w:tcW w:w="2694" w:type="dxa"/>
            <w:gridSpan w:val="2"/>
            <w:tcBorders>
              <w:left w:val="single" w:sz="4" w:space="0" w:color="auto"/>
            </w:tcBorders>
          </w:tcPr>
          <w:p w14:paraId="78AD318E" w14:textId="77777777" w:rsidR="0028423D" w:rsidRDefault="0028423D" w:rsidP="001E45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30DBF"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32749" w14:textId="77777777" w:rsidR="0028423D" w:rsidRDefault="0028423D" w:rsidP="001E453D">
            <w:pPr>
              <w:pStyle w:val="CRCoverPage"/>
              <w:spacing w:after="0"/>
              <w:jc w:val="center"/>
              <w:rPr>
                <w:b/>
                <w:caps/>
                <w:noProof/>
              </w:rPr>
            </w:pPr>
            <w:r>
              <w:rPr>
                <w:b/>
                <w:caps/>
                <w:noProof/>
              </w:rPr>
              <w:t>X</w:t>
            </w:r>
          </w:p>
        </w:tc>
        <w:tc>
          <w:tcPr>
            <w:tcW w:w="2977" w:type="dxa"/>
            <w:gridSpan w:val="4"/>
          </w:tcPr>
          <w:p w14:paraId="0346FFA1" w14:textId="77777777" w:rsidR="0028423D" w:rsidRDefault="0028423D" w:rsidP="001E45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C96A60" w14:textId="77777777" w:rsidR="0028423D" w:rsidRDefault="0028423D" w:rsidP="001E453D">
            <w:pPr>
              <w:pStyle w:val="CRCoverPage"/>
              <w:spacing w:after="0"/>
              <w:ind w:left="99"/>
              <w:rPr>
                <w:noProof/>
              </w:rPr>
            </w:pPr>
            <w:r>
              <w:rPr>
                <w:noProof/>
              </w:rPr>
              <w:t>TS/TR ... CR ...</w:t>
            </w:r>
          </w:p>
        </w:tc>
      </w:tr>
      <w:tr w:rsidR="0028423D" w14:paraId="2A05E9DD" w14:textId="77777777" w:rsidTr="001E453D">
        <w:tc>
          <w:tcPr>
            <w:tcW w:w="2694" w:type="dxa"/>
            <w:gridSpan w:val="2"/>
            <w:tcBorders>
              <w:left w:val="single" w:sz="4" w:space="0" w:color="auto"/>
            </w:tcBorders>
          </w:tcPr>
          <w:p w14:paraId="24EAE92E" w14:textId="77777777" w:rsidR="0028423D" w:rsidRDefault="0028423D" w:rsidP="001E45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05CA8"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F75CB" w14:textId="77777777" w:rsidR="0028423D" w:rsidRDefault="0028423D" w:rsidP="001E453D">
            <w:pPr>
              <w:pStyle w:val="CRCoverPage"/>
              <w:spacing w:after="0"/>
              <w:jc w:val="center"/>
              <w:rPr>
                <w:b/>
                <w:caps/>
                <w:noProof/>
              </w:rPr>
            </w:pPr>
            <w:r>
              <w:rPr>
                <w:b/>
                <w:caps/>
                <w:noProof/>
              </w:rPr>
              <w:t>x</w:t>
            </w:r>
          </w:p>
        </w:tc>
        <w:tc>
          <w:tcPr>
            <w:tcW w:w="2977" w:type="dxa"/>
            <w:gridSpan w:val="4"/>
          </w:tcPr>
          <w:p w14:paraId="4086C1A4" w14:textId="77777777" w:rsidR="0028423D" w:rsidRDefault="0028423D" w:rsidP="001E45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F82B4" w14:textId="77777777" w:rsidR="0028423D" w:rsidRDefault="0028423D" w:rsidP="001E453D">
            <w:pPr>
              <w:pStyle w:val="CRCoverPage"/>
              <w:spacing w:after="0"/>
              <w:ind w:left="99"/>
              <w:rPr>
                <w:noProof/>
              </w:rPr>
            </w:pPr>
            <w:r>
              <w:rPr>
                <w:noProof/>
              </w:rPr>
              <w:t xml:space="preserve">TS/TR ... CR ... </w:t>
            </w:r>
          </w:p>
        </w:tc>
      </w:tr>
      <w:tr w:rsidR="0028423D" w14:paraId="284C8622" w14:textId="77777777" w:rsidTr="001E453D">
        <w:tc>
          <w:tcPr>
            <w:tcW w:w="2694" w:type="dxa"/>
            <w:gridSpan w:val="2"/>
            <w:tcBorders>
              <w:left w:val="single" w:sz="4" w:space="0" w:color="auto"/>
            </w:tcBorders>
          </w:tcPr>
          <w:p w14:paraId="3FE99F26" w14:textId="77777777" w:rsidR="0028423D" w:rsidRDefault="0028423D" w:rsidP="001E45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B42CF"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EB60B" w14:textId="77777777" w:rsidR="0028423D" w:rsidRDefault="0028423D" w:rsidP="001E453D">
            <w:pPr>
              <w:pStyle w:val="CRCoverPage"/>
              <w:spacing w:after="0"/>
              <w:jc w:val="center"/>
              <w:rPr>
                <w:b/>
                <w:caps/>
                <w:noProof/>
              </w:rPr>
            </w:pPr>
            <w:r>
              <w:rPr>
                <w:b/>
                <w:caps/>
                <w:noProof/>
              </w:rPr>
              <w:t>x</w:t>
            </w:r>
          </w:p>
        </w:tc>
        <w:tc>
          <w:tcPr>
            <w:tcW w:w="2977" w:type="dxa"/>
            <w:gridSpan w:val="4"/>
          </w:tcPr>
          <w:p w14:paraId="72EAC2B3" w14:textId="77777777" w:rsidR="0028423D" w:rsidRDefault="0028423D" w:rsidP="001E45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3C3867" w14:textId="77777777" w:rsidR="0028423D" w:rsidRDefault="0028423D" w:rsidP="001E453D">
            <w:pPr>
              <w:pStyle w:val="CRCoverPage"/>
              <w:spacing w:after="0"/>
              <w:ind w:left="99"/>
              <w:rPr>
                <w:noProof/>
              </w:rPr>
            </w:pPr>
            <w:r>
              <w:rPr>
                <w:noProof/>
              </w:rPr>
              <w:t xml:space="preserve">TS/TR ... CR ... </w:t>
            </w:r>
          </w:p>
        </w:tc>
      </w:tr>
      <w:tr w:rsidR="0028423D" w14:paraId="5524887D" w14:textId="77777777" w:rsidTr="001E453D">
        <w:tc>
          <w:tcPr>
            <w:tcW w:w="2694" w:type="dxa"/>
            <w:gridSpan w:val="2"/>
            <w:tcBorders>
              <w:left w:val="single" w:sz="4" w:space="0" w:color="auto"/>
            </w:tcBorders>
          </w:tcPr>
          <w:p w14:paraId="1AC2A178" w14:textId="77777777" w:rsidR="0028423D" w:rsidRDefault="0028423D" w:rsidP="001E453D">
            <w:pPr>
              <w:pStyle w:val="CRCoverPage"/>
              <w:spacing w:after="0"/>
              <w:rPr>
                <w:b/>
                <w:i/>
                <w:noProof/>
              </w:rPr>
            </w:pPr>
          </w:p>
        </w:tc>
        <w:tc>
          <w:tcPr>
            <w:tcW w:w="6946" w:type="dxa"/>
            <w:gridSpan w:val="9"/>
            <w:tcBorders>
              <w:right w:val="single" w:sz="4" w:space="0" w:color="auto"/>
            </w:tcBorders>
          </w:tcPr>
          <w:p w14:paraId="37B92746" w14:textId="77777777" w:rsidR="0028423D" w:rsidRDefault="0028423D" w:rsidP="001E453D">
            <w:pPr>
              <w:pStyle w:val="CRCoverPage"/>
              <w:spacing w:after="0"/>
              <w:rPr>
                <w:noProof/>
              </w:rPr>
            </w:pPr>
          </w:p>
        </w:tc>
      </w:tr>
      <w:tr w:rsidR="0028423D" w14:paraId="3246AFC7" w14:textId="77777777" w:rsidTr="001E453D">
        <w:tc>
          <w:tcPr>
            <w:tcW w:w="2694" w:type="dxa"/>
            <w:gridSpan w:val="2"/>
            <w:tcBorders>
              <w:left w:val="single" w:sz="4" w:space="0" w:color="auto"/>
              <w:bottom w:val="single" w:sz="4" w:space="0" w:color="auto"/>
            </w:tcBorders>
          </w:tcPr>
          <w:p w14:paraId="7594F800" w14:textId="77777777" w:rsidR="0028423D" w:rsidRDefault="0028423D" w:rsidP="001E45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B1AF9" w14:textId="77777777" w:rsidR="0028423D" w:rsidRDefault="0028423D" w:rsidP="001E453D">
            <w:pPr>
              <w:pStyle w:val="CRCoverPage"/>
              <w:spacing w:after="0"/>
              <w:ind w:left="100"/>
              <w:rPr>
                <w:noProof/>
              </w:rPr>
            </w:pPr>
          </w:p>
        </w:tc>
      </w:tr>
      <w:tr w:rsidR="0028423D" w:rsidRPr="008863B9" w14:paraId="261587B2" w14:textId="77777777" w:rsidTr="001E453D">
        <w:tc>
          <w:tcPr>
            <w:tcW w:w="2694" w:type="dxa"/>
            <w:gridSpan w:val="2"/>
            <w:tcBorders>
              <w:top w:val="single" w:sz="4" w:space="0" w:color="auto"/>
              <w:bottom w:val="single" w:sz="4" w:space="0" w:color="auto"/>
            </w:tcBorders>
          </w:tcPr>
          <w:p w14:paraId="5CD23FBB" w14:textId="77777777" w:rsidR="0028423D" w:rsidRPr="008863B9" w:rsidRDefault="0028423D" w:rsidP="001E45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3CBFE" w14:textId="77777777" w:rsidR="0028423D" w:rsidRPr="008863B9" w:rsidRDefault="0028423D" w:rsidP="001E453D">
            <w:pPr>
              <w:pStyle w:val="CRCoverPage"/>
              <w:spacing w:after="0"/>
              <w:ind w:left="100"/>
              <w:rPr>
                <w:noProof/>
                <w:sz w:val="8"/>
                <w:szCs w:val="8"/>
              </w:rPr>
            </w:pPr>
          </w:p>
        </w:tc>
      </w:tr>
      <w:tr w:rsidR="0028423D" w14:paraId="00AB76BD" w14:textId="77777777" w:rsidTr="001E453D">
        <w:tc>
          <w:tcPr>
            <w:tcW w:w="2694" w:type="dxa"/>
            <w:gridSpan w:val="2"/>
            <w:tcBorders>
              <w:top w:val="single" w:sz="4" w:space="0" w:color="auto"/>
              <w:left w:val="single" w:sz="4" w:space="0" w:color="auto"/>
              <w:bottom w:val="single" w:sz="4" w:space="0" w:color="auto"/>
            </w:tcBorders>
          </w:tcPr>
          <w:p w14:paraId="230388E3" w14:textId="77777777" w:rsidR="0028423D" w:rsidRDefault="0028423D" w:rsidP="001E45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74268" w14:textId="77777777" w:rsidR="0028423D" w:rsidRDefault="0028423D" w:rsidP="001E453D">
            <w:pPr>
              <w:pStyle w:val="CRCoverPage"/>
              <w:spacing w:after="0"/>
              <w:ind w:left="100"/>
              <w:rPr>
                <w:noProof/>
              </w:rPr>
            </w:pPr>
          </w:p>
        </w:tc>
      </w:tr>
    </w:tbl>
    <w:p w14:paraId="4CF6D3CD" w14:textId="77777777" w:rsidR="0028423D" w:rsidRDefault="0028423D" w:rsidP="0028423D">
      <w:pPr>
        <w:pStyle w:val="CRCoverPage"/>
        <w:spacing w:after="0"/>
        <w:rPr>
          <w:noProof/>
          <w:sz w:val="8"/>
          <w:szCs w:val="8"/>
        </w:rPr>
      </w:pPr>
    </w:p>
    <w:p w14:paraId="34284095" w14:textId="77777777" w:rsidR="0028423D" w:rsidRDefault="0028423D" w:rsidP="0028423D">
      <w:pPr>
        <w:rPr>
          <w:noProof/>
        </w:rPr>
        <w:sectPr w:rsidR="0028423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bookmarkEnd w:id="0"/>
    <w:p w14:paraId="074262A8" w14:textId="77777777" w:rsidR="0028423D" w:rsidRPr="008C362F" w:rsidRDefault="0028423D" w:rsidP="002842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bookmarkEnd w:id="1"/>
    </w:p>
    <w:p w14:paraId="0ADD97FE" w14:textId="6BBF9C9E" w:rsidR="00D63C5A" w:rsidRDefault="00D63C5A" w:rsidP="00D63C5A">
      <w:pPr>
        <w:pStyle w:val="Heading3"/>
      </w:pPr>
      <w:r>
        <w:t>6.3.20</w:t>
      </w:r>
      <w:r>
        <w:tab/>
        <w:t>ADRF discovery and selection</w:t>
      </w:r>
      <w:bookmarkEnd w:id="2"/>
    </w:p>
    <w:p w14:paraId="5C853DFA" w14:textId="77777777" w:rsidR="00D63C5A" w:rsidRDefault="00D63C5A" w:rsidP="00D63C5A">
      <w:r>
        <w:t>Multiple instances of ADRF may be deployed in a network.</w:t>
      </w:r>
    </w:p>
    <w:p w14:paraId="1F0D713B" w14:textId="77777777" w:rsidR="00D63C5A" w:rsidRDefault="00D63C5A" w:rsidP="00D63C5A">
      <w:r>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44597636" w14:textId="77777777" w:rsidR="00D63C5A" w:rsidRDefault="00D63C5A" w:rsidP="00323277">
      <w:pPr>
        <w:pStyle w:val="NO"/>
      </w:pPr>
      <w:r>
        <w:t>NOTE:</w:t>
      </w:r>
      <w:r>
        <w:tab/>
        <w:t>When NF consumer is DCCF, the DCCF can have information available already from previous registrations of ADRFs. In this case, NRF discovery is not needed.</w:t>
      </w:r>
    </w:p>
    <w:p w14:paraId="1EB37163" w14:textId="0923CC0E" w:rsidR="00D63C5A" w:rsidRPr="00052286" w:rsidRDefault="00D63C5A" w:rsidP="00D63C5A">
      <w:r>
        <w:t xml:space="preserve">The following </w:t>
      </w:r>
      <w:r w:rsidRPr="00052286">
        <w:t>factor</w:t>
      </w:r>
      <w:del w:id="9" w:author="Nokia2" w:date="2021-08-19T17:51:00Z">
        <w:r w:rsidRPr="00052286" w:rsidDel="003672DE">
          <w:rPr>
            <w:rPrChange w:id="10" w:author="Nokia2" w:date="2021-08-19T17:51:00Z">
              <w:rPr/>
            </w:rPrChange>
          </w:rPr>
          <w:delText>s</w:delText>
        </w:r>
      </w:del>
      <w:r w:rsidRPr="00052286">
        <w:t xml:space="preserve"> may be considered by the NF consumer for ADRF selection:</w:t>
      </w:r>
    </w:p>
    <w:p w14:paraId="47973DBB" w14:textId="444250FE" w:rsidR="0022377A" w:rsidDel="004D6B2A" w:rsidRDefault="00D63C5A" w:rsidP="00323277">
      <w:pPr>
        <w:pStyle w:val="B1"/>
        <w:rPr>
          <w:del w:id="11" w:author="Nokia2" w:date="2021-08-19T15:29:00Z"/>
        </w:rPr>
      </w:pPr>
      <w:r w:rsidRPr="00052286">
        <w:t>-</w:t>
      </w:r>
      <w:r w:rsidRPr="00052286">
        <w:tab/>
        <w:t>S-NSSAI</w:t>
      </w:r>
      <w:del w:id="12" w:author="Nokia2" w:date="2021-08-19T17:51:00Z">
        <w:r w:rsidRPr="00052286" w:rsidDel="003672DE">
          <w:rPr>
            <w:rPrChange w:id="13" w:author="Nokia2" w:date="2021-08-19T17:51:00Z">
              <w:rPr/>
            </w:rPrChange>
          </w:rPr>
          <w:delText>;</w:delText>
        </w:r>
      </w:del>
      <w:ins w:id="14" w:author="Nokia2" w:date="2021-08-19T17:51:00Z">
        <w:r w:rsidR="003672DE" w:rsidRPr="00052286">
          <w:rPr>
            <w:rPrChange w:id="15" w:author="Nokia2" w:date="2021-08-19T17:51:00Z">
              <w:rPr/>
            </w:rPrChange>
          </w:rPr>
          <w:t>.</w:t>
        </w:r>
      </w:ins>
    </w:p>
    <w:p w14:paraId="425AB234" w14:textId="396CFB2D" w:rsidR="00D63C5A" w:rsidDel="0022377A" w:rsidRDefault="00D63C5A" w:rsidP="00323277">
      <w:pPr>
        <w:pStyle w:val="EditorsNote"/>
        <w:rPr>
          <w:del w:id="16" w:author="Nokia" w:date="2021-07-02T16:00:00Z"/>
        </w:rPr>
      </w:pPr>
      <w:del w:id="17" w:author="Nokia" w:date="2021-07-02T16:00:00Z">
        <w:r w:rsidDel="0022377A">
          <w:delText>Editor's note:</w:delText>
        </w:r>
        <w:r w:rsidDel="0022377A">
          <w:tab/>
          <w:delText>Other factors which can be considered by NF consumer for ADRF selection are FFS.</w:delText>
        </w:r>
      </w:del>
    </w:p>
    <w:p w14:paraId="66AA61AA" w14:textId="13C919E1" w:rsidR="00E07CF6" w:rsidRDefault="00E07CF6" w:rsidP="00323277">
      <w:pPr>
        <w:pStyle w:val="EditorsNote"/>
      </w:pPr>
    </w:p>
    <w:p w14:paraId="022F4CF7" w14:textId="50C59982" w:rsidR="00E07CF6" w:rsidRPr="008C362F" w:rsidRDefault="00E07CF6" w:rsidP="00E07C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bookmarkEnd w:id="4"/>
    <w:bookmarkEnd w:id="5"/>
    <w:bookmarkEnd w:id="6"/>
    <w:bookmarkEnd w:id="7"/>
    <w:bookmarkEnd w:id="8"/>
    <w:p w14:paraId="24F27893" w14:textId="77777777" w:rsidR="00E07CF6" w:rsidRDefault="00E07CF6" w:rsidP="00323277">
      <w:pPr>
        <w:pStyle w:val="EditorsNote"/>
      </w:pPr>
    </w:p>
    <w:sectPr w:rsidR="00E07C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C3306" w14:textId="77777777" w:rsidR="009C186D" w:rsidRDefault="009C186D">
      <w:r>
        <w:separator/>
      </w:r>
    </w:p>
  </w:endnote>
  <w:endnote w:type="continuationSeparator" w:id="0">
    <w:p w14:paraId="1EBFEBB3" w14:textId="77777777" w:rsidR="009C186D" w:rsidRDefault="009C186D">
      <w:r>
        <w:continuationSeparator/>
      </w:r>
    </w:p>
  </w:endnote>
  <w:endnote w:type="continuationNotice" w:id="1">
    <w:p w14:paraId="022C44EB" w14:textId="77777777" w:rsidR="009C186D" w:rsidRDefault="009C1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F4C98" w14:textId="77777777" w:rsidR="001E453D" w:rsidRDefault="001E4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00B90" w14:textId="77777777" w:rsidR="001E453D" w:rsidRDefault="001E45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BF65C" w14:textId="77777777" w:rsidR="001E453D" w:rsidRDefault="001E45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E453D" w:rsidRDefault="001E45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B592B" w14:textId="77777777" w:rsidR="009C186D" w:rsidRDefault="009C186D">
      <w:r>
        <w:separator/>
      </w:r>
    </w:p>
  </w:footnote>
  <w:footnote w:type="continuationSeparator" w:id="0">
    <w:p w14:paraId="478A02FF" w14:textId="77777777" w:rsidR="009C186D" w:rsidRDefault="009C186D">
      <w:r>
        <w:continuationSeparator/>
      </w:r>
    </w:p>
  </w:footnote>
  <w:footnote w:type="continuationNotice" w:id="1">
    <w:p w14:paraId="1E0C9A0E" w14:textId="77777777" w:rsidR="009C186D" w:rsidRDefault="009C1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F884C" w14:textId="77777777" w:rsidR="001E453D" w:rsidRDefault="001E45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7D2D4" w14:textId="77777777" w:rsidR="001E453D" w:rsidRDefault="001E4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ADA2" w14:textId="77777777" w:rsidR="001E453D" w:rsidRDefault="001E45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C7E4" w14:textId="77777777" w:rsidR="001E453D" w:rsidRDefault="001E45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1E453D" w:rsidRDefault="001E4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2286"/>
    <w:rsid w:val="00054A22"/>
    <w:rsid w:val="00055D0B"/>
    <w:rsid w:val="00062023"/>
    <w:rsid w:val="000655A6"/>
    <w:rsid w:val="00080512"/>
    <w:rsid w:val="000C47C3"/>
    <w:rsid w:val="000D58AB"/>
    <w:rsid w:val="000E35F2"/>
    <w:rsid w:val="000E64DF"/>
    <w:rsid w:val="000F5D21"/>
    <w:rsid w:val="00112E2C"/>
    <w:rsid w:val="00131D56"/>
    <w:rsid w:val="0013348C"/>
    <w:rsid w:val="00133525"/>
    <w:rsid w:val="00155E8F"/>
    <w:rsid w:val="00160667"/>
    <w:rsid w:val="00182EE7"/>
    <w:rsid w:val="001A4C42"/>
    <w:rsid w:val="001A5272"/>
    <w:rsid w:val="001A7420"/>
    <w:rsid w:val="001B6637"/>
    <w:rsid w:val="001C21C3"/>
    <w:rsid w:val="001C7C66"/>
    <w:rsid w:val="001D02C2"/>
    <w:rsid w:val="001E021F"/>
    <w:rsid w:val="001E453D"/>
    <w:rsid w:val="001F0C1D"/>
    <w:rsid w:val="001F1132"/>
    <w:rsid w:val="001F168B"/>
    <w:rsid w:val="001F3682"/>
    <w:rsid w:val="002154F5"/>
    <w:rsid w:val="0022377A"/>
    <w:rsid w:val="00227007"/>
    <w:rsid w:val="002347A2"/>
    <w:rsid w:val="0024456A"/>
    <w:rsid w:val="00247707"/>
    <w:rsid w:val="002675F0"/>
    <w:rsid w:val="002709FD"/>
    <w:rsid w:val="0028423D"/>
    <w:rsid w:val="002A1E18"/>
    <w:rsid w:val="002B3AFC"/>
    <w:rsid w:val="002B6339"/>
    <w:rsid w:val="002C5F2F"/>
    <w:rsid w:val="002D6443"/>
    <w:rsid w:val="002E00EE"/>
    <w:rsid w:val="003172DC"/>
    <w:rsid w:val="00323277"/>
    <w:rsid w:val="0035462D"/>
    <w:rsid w:val="00357199"/>
    <w:rsid w:val="003672DE"/>
    <w:rsid w:val="003765B8"/>
    <w:rsid w:val="003A0FD7"/>
    <w:rsid w:val="003A2901"/>
    <w:rsid w:val="003A48EC"/>
    <w:rsid w:val="003B51EA"/>
    <w:rsid w:val="003C3971"/>
    <w:rsid w:val="00405088"/>
    <w:rsid w:val="00412DC3"/>
    <w:rsid w:val="004163E3"/>
    <w:rsid w:val="00423334"/>
    <w:rsid w:val="004345EC"/>
    <w:rsid w:val="00443CF9"/>
    <w:rsid w:val="00451F40"/>
    <w:rsid w:val="00465515"/>
    <w:rsid w:val="0047544D"/>
    <w:rsid w:val="004D3578"/>
    <w:rsid w:val="004D5019"/>
    <w:rsid w:val="004D6B2A"/>
    <w:rsid w:val="004E213A"/>
    <w:rsid w:val="004E7C02"/>
    <w:rsid w:val="004F0988"/>
    <w:rsid w:val="004F3340"/>
    <w:rsid w:val="0053388B"/>
    <w:rsid w:val="00535773"/>
    <w:rsid w:val="00543E6C"/>
    <w:rsid w:val="00552FA2"/>
    <w:rsid w:val="00562E84"/>
    <w:rsid w:val="00565087"/>
    <w:rsid w:val="00570265"/>
    <w:rsid w:val="00571A57"/>
    <w:rsid w:val="00597B11"/>
    <w:rsid w:val="005D2E01"/>
    <w:rsid w:val="005D7526"/>
    <w:rsid w:val="005E258C"/>
    <w:rsid w:val="005E2DA1"/>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7CCB"/>
    <w:rsid w:val="00942EC2"/>
    <w:rsid w:val="00952354"/>
    <w:rsid w:val="00960CDA"/>
    <w:rsid w:val="00967FB9"/>
    <w:rsid w:val="00970930"/>
    <w:rsid w:val="009C186D"/>
    <w:rsid w:val="009D14FB"/>
    <w:rsid w:val="009D42BF"/>
    <w:rsid w:val="009F37B7"/>
    <w:rsid w:val="00A10F02"/>
    <w:rsid w:val="00A164B4"/>
    <w:rsid w:val="00A26956"/>
    <w:rsid w:val="00A27486"/>
    <w:rsid w:val="00A53724"/>
    <w:rsid w:val="00A56066"/>
    <w:rsid w:val="00A57580"/>
    <w:rsid w:val="00A73129"/>
    <w:rsid w:val="00A82346"/>
    <w:rsid w:val="00A92BA1"/>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3079"/>
    <w:rsid w:val="00C3638B"/>
    <w:rsid w:val="00C4403A"/>
    <w:rsid w:val="00C45231"/>
    <w:rsid w:val="00C56FEA"/>
    <w:rsid w:val="00C72833"/>
    <w:rsid w:val="00C80F1D"/>
    <w:rsid w:val="00C84B6D"/>
    <w:rsid w:val="00C922CA"/>
    <w:rsid w:val="00C93F40"/>
    <w:rsid w:val="00CA3D0C"/>
    <w:rsid w:val="00CD64F1"/>
    <w:rsid w:val="00CE60A9"/>
    <w:rsid w:val="00D135E3"/>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07CF6"/>
    <w:rsid w:val="00E16509"/>
    <w:rsid w:val="00E3255E"/>
    <w:rsid w:val="00E44582"/>
    <w:rsid w:val="00E537C9"/>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C340A"/>
    <w:rsid w:val="00FD5C4A"/>
    <w:rsid w:val="3F1FA758"/>
    <w:rsid w:val="4B4A2B7D"/>
    <w:rsid w:val="67D1B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basedOn w:val="DefaultParagraphFont"/>
    <w:link w:val="Header"/>
    <w:rsid w:val="0028423D"/>
    <w:rPr>
      <w:rFonts w:ascii="Arial" w:hAnsi="Arial"/>
      <w:b/>
      <w:noProof/>
      <w:sz w:val="18"/>
      <w:lang w:eastAsia="ja-JP"/>
    </w:rPr>
  </w:style>
  <w:style w:type="paragraph" w:customStyle="1" w:styleId="CRCoverPage">
    <w:name w:val="CR Cover Page"/>
    <w:rsid w:val="0028423D"/>
    <w:pPr>
      <w:spacing w:after="120"/>
    </w:pPr>
    <w:rPr>
      <w:rFonts w:ascii="Arial" w:hAnsi="Arial"/>
      <w:lang w:eastAsia="en-US"/>
    </w:rPr>
  </w:style>
  <w:style w:type="character" w:styleId="CommentReference">
    <w:name w:val="annotation reference"/>
    <w:basedOn w:val="DefaultParagraphFont"/>
    <w:rsid w:val="002445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5AIRPNAIUNRU-2028481721-5168</_dlc_DocId>
    <_dlc_DocIdUrl xmlns="71c5aaf6-e6ce-465b-b873-5148d2a4c105">
      <Url>https://nokia.sharepoint.com/sites/c5g/e2earch/_layouts/15/DocIdRedir.aspx?ID=5AIRPNAIUNRU-2028481721-5168</Url>
      <Description>5AIRPNAIUNRU-2028481721-5168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F353507-A0D6-4058-B58F-1B49077972CF}">
  <ds:schemaRefs>
    <ds:schemaRef ds:uri="http://schemas.microsoft.com/sharepoint/events"/>
  </ds:schemaRefs>
</ds:datastoreItem>
</file>

<file path=customXml/itemProps2.xml><?xml version="1.0" encoding="utf-8"?>
<ds:datastoreItem xmlns:ds="http://schemas.openxmlformats.org/officeDocument/2006/customXml" ds:itemID="{81BEA6C6-B4A6-41C3-BEEA-0AAF167AEF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C6C8C3E-876C-49FC-BE47-AB377985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EED11-F9C4-458B-9629-AE1D3C631037}">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1F24EBCA-971F-4087-A287-172822BB596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442</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YLA</cp:lastModifiedBy>
  <cp:revision>3</cp:revision>
  <cp:lastPrinted>2019-02-25T14:05:00Z</cp:lastPrinted>
  <dcterms:created xsi:type="dcterms:W3CDTF">2021-08-19T15:52:00Z</dcterms:created>
  <dcterms:modified xsi:type="dcterms:W3CDTF">2021-08-27T07:55:00Z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8b4b4f97-1339-4afb-9896-7bdf23a70bf6</vt:lpwstr>
  </property>
</Properties>
</file>