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2D756F" w14:textId="67686893" w:rsidR="005644B3" w:rsidRPr="001202D6" w:rsidRDefault="005644B3" w:rsidP="005644B3">
      <w:pPr>
        <w:pStyle w:val="CRCoverPage"/>
        <w:tabs>
          <w:tab w:val="right" w:pos="9639"/>
        </w:tabs>
        <w:spacing w:after="0"/>
        <w:ind w:left="9639" w:hanging="9639"/>
        <w:rPr>
          <w:b/>
          <w:i/>
          <w:noProof/>
          <w:sz w:val="28"/>
          <w:lang w:val="en-US"/>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1D4FDF">
        <w:rPr>
          <w:b/>
          <w:noProof/>
          <w:sz w:val="24"/>
        </w:rPr>
        <w:t>6</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w:t>
      </w:r>
      <w:r w:rsidR="001202D6">
        <w:rPr>
          <w:b/>
          <w:i/>
          <w:noProof/>
          <w:sz w:val="28"/>
        </w:rPr>
        <w:t>0</w:t>
      </w:r>
      <w:r w:rsidR="004A091C">
        <w:rPr>
          <w:b/>
          <w:i/>
          <w:noProof/>
          <w:sz w:val="28"/>
          <w:lang w:val="en-US"/>
        </w:rPr>
        <w:t>6</w:t>
      </w:r>
      <w:r w:rsidR="00622D54">
        <w:rPr>
          <w:b/>
          <w:i/>
          <w:noProof/>
          <w:sz w:val="28"/>
          <w:lang w:val="en-US"/>
        </w:rPr>
        <w:t>596</w:t>
      </w:r>
    </w:p>
    <w:p w14:paraId="1CD569C4" w14:textId="58062099" w:rsidR="00AE68D5" w:rsidRDefault="005644B3" w:rsidP="005644B3">
      <w:pPr>
        <w:pStyle w:val="CRCoverPage"/>
        <w:tabs>
          <w:tab w:val="right" w:pos="9639"/>
        </w:tabs>
        <w:rPr>
          <w:b/>
          <w:noProof/>
          <w:sz w:val="24"/>
        </w:rPr>
      </w:pPr>
      <w:r>
        <w:rPr>
          <w:b/>
          <w:noProof/>
          <w:sz w:val="24"/>
        </w:rPr>
        <w:t>Elbonia,</w:t>
      </w:r>
      <w:r w:rsidR="007408F4">
        <w:rPr>
          <w:b/>
          <w:noProof/>
          <w:sz w:val="24"/>
        </w:rPr>
        <w:t xml:space="preserve"> </w:t>
      </w:r>
      <w:r w:rsidR="00AA1282" w:rsidRPr="00026387">
        <w:rPr>
          <w:b/>
          <w:noProof/>
          <w:sz w:val="24"/>
        </w:rPr>
        <w:t>August 16 – 27,</w:t>
      </w:r>
      <w:r w:rsidR="00AA1282">
        <w:rPr>
          <w:b/>
          <w:noProof/>
          <w:sz w:val="24"/>
        </w:rPr>
        <w:t xml:space="preserve"> </w:t>
      </w:r>
      <w:r>
        <w:rPr>
          <w:b/>
          <w:noProof/>
          <w:sz w:val="24"/>
        </w:rPr>
        <w:t xml:space="preserve"> 2021</w:t>
      </w:r>
      <w:r w:rsidR="00AE68D5">
        <w:rPr>
          <w:b/>
          <w:bCs/>
          <w:noProof/>
          <w:sz w:val="24"/>
        </w:rPr>
        <w:tab/>
      </w:r>
      <w:r w:rsidR="00AE68D5" w:rsidRPr="00311FF2">
        <w:rPr>
          <w:rFonts w:cs="Arial"/>
          <w:b/>
          <w:color w:val="0000FF"/>
        </w:rPr>
        <w:t>(revision of S2-</w:t>
      </w:r>
      <w:r w:rsidR="004A091C">
        <w:rPr>
          <w:rFonts w:cs="Arial"/>
          <w:b/>
          <w:color w:val="0000FF"/>
        </w:rPr>
        <w:t>210</w:t>
      </w:r>
      <w:r w:rsidR="00622D54">
        <w:rPr>
          <w:rFonts w:cs="Arial"/>
          <w:b/>
          <w:color w:val="0000FF"/>
        </w:rPr>
        <w:t>6117r01</w:t>
      </w:r>
      <w:r w:rsidR="00AE68D5"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D57AE6E" w:rsidR="00AE68D5" w:rsidRDefault="00AE68D5" w:rsidP="00D721D1">
            <w:pPr>
              <w:pStyle w:val="CRCoverPage"/>
              <w:spacing w:after="0"/>
              <w:jc w:val="right"/>
              <w:rPr>
                <w:i/>
                <w:noProof/>
              </w:rPr>
            </w:pPr>
            <w:r>
              <w:rPr>
                <w:i/>
                <w:noProof/>
                <w:sz w:val="14"/>
              </w:rPr>
              <w:t>CR-Form-v12.</w:t>
            </w:r>
            <w:r w:rsidR="00D721D1">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4B78947D" w:rsidR="00AE68D5" w:rsidRPr="00410371" w:rsidRDefault="004A091C" w:rsidP="00EA001B">
            <w:pPr>
              <w:pStyle w:val="CRCoverPage"/>
              <w:spacing w:after="0"/>
              <w:jc w:val="center"/>
              <w:rPr>
                <w:noProof/>
              </w:rPr>
            </w:pPr>
            <w:r w:rsidRPr="004A091C">
              <w:rPr>
                <w:rFonts w:hint="eastAsia"/>
                <w:b/>
                <w:noProof/>
                <w:sz w:val="28"/>
              </w:rPr>
              <w:t>2813</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48A550F3" w:rsidR="00AE68D5" w:rsidRPr="00410371" w:rsidRDefault="00622D54" w:rsidP="00B23086">
            <w:pPr>
              <w:pStyle w:val="CRCoverPage"/>
              <w:spacing w:after="0"/>
              <w:jc w:val="center"/>
              <w:rPr>
                <w:b/>
                <w:noProof/>
              </w:rPr>
            </w:pPr>
            <w:r>
              <w:rPr>
                <w:b/>
                <w:noProof/>
                <w:sz w:val="28"/>
              </w:rPr>
              <w:t>3</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6F818F03" w:rsidR="00AE68D5" w:rsidRPr="00410371" w:rsidRDefault="00D97092" w:rsidP="00D97092">
            <w:pPr>
              <w:pStyle w:val="CRCoverPage"/>
              <w:spacing w:after="0"/>
              <w:jc w:val="center"/>
              <w:rPr>
                <w:noProof/>
                <w:sz w:val="28"/>
              </w:rPr>
            </w:pPr>
            <w:r>
              <w:rPr>
                <w:b/>
                <w:noProof/>
                <w:sz w:val="28"/>
              </w:rPr>
              <w:t>17</w:t>
            </w:r>
            <w:r w:rsidR="007408F4">
              <w:rPr>
                <w:b/>
                <w:noProof/>
                <w:sz w:val="28"/>
              </w:rPr>
              <w:t>.</w:t>
            </w:r>
            <w:r>
              <w:rPr>
                <w:b/>
                <w:noProof/>
                <w:sz w:val="28"/>
              </w:rPr>
              <w:t>1</w:t>
            </w:r>
            <w:r w:rsidR="007408F4">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1F714C55"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4004D6F0" w:rsidR="00AE68D5" w:rsidRDefault="00EF2EF7" w:rsidP="00150A7A">
            <w:pPr>
              <w:pStyle w:val="CRCoverPage"/>
              <w:spacing w:after="0"/>
              <w:rPr>
                <w:noProof/>
                <w:lang w:eastAsia="zh-CN"/>
              </w:rPr>
            </w:pPr>
            <w:r>
              <w:rPr>
                <w:noProof/>
                <w:lang w:eastAsia="zh-CN"/>
              </w:rPr>
              <w:t xml:space="preserve">L-PSA release during </w:t>
            </w:r>
            <w:r w:rsidR="00150A7A">
              <w:rPr>
                <w:noProof/>
                <w:lang w:eastAsia="zh-CN"/>
              </w:rPr>
              <w:t>mobiity</w:t>
            </w:r>
            <w:r>
              <w:rPr>
                <w:noProof/>
                <w:lang w:eastAsia="zh-CN"/>
              </w:rPr>
              <w:t xml:space="preserve"> procedure with I-SMF removal</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341781A2" w:rsidR="00AE68D5" w:rsidRDefault="008F1FB8" w:rsidP="000A0F50">
            <w:pPr>
              <w:pStyle w:val="CRCoverPage"/>
              <w:spacing w:after="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548032B9" w:rsidR="00AE68D5" w:rsidRDefault="002A6DF6" w:rsidP="009460AE">
            <w:pPr>
              <w:pStyle w:val="CRCoverPage"/>
              <w:spacing w:after="0"/>
              <w:rPr>
                <w:noProof/>
              </w:rPr>
            </w:pPr>
            <w:r>
              <w:rPr>
                <w:rFonts w:hint="eastAsia"/>
                <w:noProof/>
              </w:rPr>
              <w:t>SA2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6E2A9B33" w:rsidR="00AE68D5" w:rsidRDefault="002A6DF6" w:rsidP="002A6DF6">
            <w:pPr>
              <w:pStyle w:val="CRCoverPage"/>
              <w:spacing w:after="0"/>
              <w:rPr>
                <w:noProof/>
              </w:rPr>
            </w:pPr>
            <w:r>
              <w:rPr>
                <w:noProof/>
              </w:rPr>
              <w:t>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504072B8" w:rsidR="00AE68D5" w:rsidRDefault="00AE68D5" w:rsidP="00984C99">
            <w:pPr>
              <w:pStyle w:val="CRCoverPage"/>
              <w:spacing w:after="0"/>
              <w:ind w:left="100"/>
              <w:rPr>
                <w:noProof/>
              </w:rPr>
            </w:pPr>
            <w:r>
              <w:rPr>
                <w:noProof/>
              </w:rPr>
              <w:t>202</w:t>
            </w:r>
            <w:r w:rsidR="009460AE">
              <w:rPr>
                <w:noProof/>
              </w:rPr>
              <w:t>1</w:t>
            </w:r>
            <w:r>
              <w:rPr>
                <w:noProof/>
              </w:rPr>
              <w:t>-</w:t>
            </w:r>
            <w:r w:rsidR="002A6DF6">
              <w:rPr>
                <w:noProof/>
              </w:rPr>
              <w:t>0</w:t>
            </w:r>
            <w:r w:rsidR="00984C99">
              <w:rPr>
                <w:noProof/>
              </w:rPr>
              <w:t>8</w:t>
            </w:r>
            <w:r>
              <w:rPr>
                <w:noProof/>
              </w:rPr>
              <w:t>-</w:t>
            </w:r>
            <w:r w:rsidR="002A6DF6">
              <w:rPr>
                <w:noProof/>
              </w:rPr>
              <w:t>10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328BDD2A" w:rsidR="00AE68D5" w:rsidRDefault="00D97092" w:rsidP="00B23086">
            <w:pPr>
              <w:pStyle w:val="CRCoverPage"/>
              <w:spacing w:after="0"/>
              <w:ind w:left="100" w:right="-609"/>
              <w:rPr>
                <w:b/>
                <w:noProof/>
              </w:rPr>
            </w:pPr>
            <w:r>
              <w:rPr>
                <w:b/>
                <w:noProof/>
              </w:rPr>
              <w:t>A</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69738B71" w:rsidR="00AE68D5" w:rsidRDefault="00AE68D5" w:rsidP="00C97FC5">
            <w:pPr>
              <w:pStyle w:val="CRCoverPage"/>
              <w:spacing w:after="0"/>
              <w:ind w:left="100"/>
              <w:rPr>
                <w:noProof/>
              </w:rPr>
            </w:pPr>
            <w:r w:rsidRPr="00C42ACF">
              <w:rPr>
                <w:noProof/>
              </w:rPr>
              <w:t>Rel-1</w:t>
            </w:r>
            <w:r w:rsidR="00C97FC5">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5BC127CA"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721D1">
              <w:rPr>
                <w:i/>
                <w:noProof/>
                <w:sz w:val="18"/>
              </w:rPr>
              <w:t>Rel-8</w:t>
            </w:r>
            <w:r w:rsidR="00D721D1">
              <w:rPr>
                <w:i/>
                <w:noProof/>
                <w:sz w:val="18"/>
              </w:rPr>
              <w:tab/>
              <w:t>(Release 8)</w:t>
            </w:r>
            <w:r w:rsidR="00D721D1">
              <w:rPr>
                <w:i/>
                <w:noProof/>
                <w:sz w:val="18"/>
              </w:rPr>
              <w:br/>
              <w:t>Rel-9</w:t>
            </w:r>
            <w:r w:rsidR="00D721D1">
              <w:rPr>
                <w:i/>
                <w:noProof/>
                <w:sz w:val="18"/>
              </w:rPr>
              <w:tab/>
              <w:t>(Release 9)</w:t>
            </w:r>
            <w:r w:rsidR="00D721D1">
              <w:rPr>
                <w:i/>
                <w:noProof/>
                <w:sz w:val="18"/>
              </w:rPr>
              <w:br/>
              <w:t>Rel-10</w:t>
            </w:r>
            <w:r w:rsidR="00D721D1">
              <w:rPr>
                <w:i/>
                <w:noProof/>
                <w:sz w:val="18"/>
              </w:rPr>
              <w:tab/>
              <w:t>(Release 10)</w:t>
            </w:r>
            <w:r w:rsidR="00D721D1">
              <w:rPr>
                <w:i/>
                <w:noProof/>
                <w:sz w:val="18"/>
              </w:rPr>
              <w:br/>
              <w:t>Rel-11</w:t>
            </w:r>
            <w:r w:rsidR="00D721D1">
              <w:rPr>
                <w:i/>
                <w:noProof/>
                <w:sz w:val="18"/>
              </w:rPr>
              <w:tab/>
              <w:t>(Release 11)</w:t>
            </w:r>
            <w:r w:rsidR="00D721D1">
              <w:rPr>
                <w:i/>
                <w:noProof/>
                <w:sz w:val="18"/>
              </w:rPr>
              <w:br/>
              <w:t>…</w:t>
            </w:r>
            <w:r w:rsidR="00D721D1">
              <w:rPr>
                <w:i/>
                <w:noProof/>
                <w:sz w:val="18"/>
              </w:rPr>
              <w:br/>
              <w:t>Rel-15</w:t>
            </w:r>
            <w:r w:rsidR="00D721D1">
              <w:rPr>
                <w:i/>
                <w:noProof/>
                <w:sz w:val="18"/>
              </w:rPr>
              <w:tab/>
              <w:t>(Release 15)</w:t>
            </w:r>
            <w:r w:rsidR="00D721D1">
              <w:rPr>
                <w:i/>
                <w:noProof/>
                <w:sz w:val="18"/>
              </w:rPr>
              <w:br/>
              <w:t>Rel-16</w:t>
            </w:r>
            <w:r w:rsidR="00D721D1">
              <w:rPr>
                <w:i/>
                <w:noProof/>
                <w:sz w:val="18"/>
              </w:rPr>
              <w:tab/>
              <w:t>(Release 16)</w:t>
            </w:r>
            <w:r w:rsidR="00D721D1">
              <w:rPr>
                <w:i/>
                <w:noProof/>
                <w:sz w:val="18"/>
              </w:rPr>
              <w:br/>
              <w:t>Rel-17</w:t>
            </w:r>
            <w:r w:rsidR="00D721D1">
              <w:rPr>
                <w:i/>
                <w:noProof/>
                <w:sz w:val="18"/>
              </w:rPr>
              <w:tab/>
              <w:t>(Release 17)</w:t>
            </w:r>
            <w:r w:rsidR="00D721D1">
              <w:rPr>
                <w:i/>
                <w:noProof/>
                <w:sz w:val="18"/>
              </w:rPr>
              <w:br/>
              <w:t>Rel-18</w:t>
            </w:r>
            <w:r w:rsidR="00D721D1">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0D17BD92" w14:textId="77777777" w:rsidR="00C97FC5" w:rsidRDefault="00C97FC5" w:rsidP="00C97FC5">
            <w:pPr>
              <w:rPr>
                <w:rFonts w:ascii="Arial" w:hAnsi="Arial"/>
                <w:noProof/>
                <w:lang w:eastAsia="zh-CN"/>
              </w:rPr>
            </w:pPr>
            <w:r>
              <w:rPr>
                <w:rFonts w:ascii="Arial" w:hAnsi="Arial"/>
                <w:noProof/>
                <w:lang w:eastAsia="zh-CN"/>
              </w:rPr>
              <w:t xml:space="preserve">The L-PSA can be controlled by the I-SMF. Due </w:t>
            </w:r>
            <w:r>
              <w:rPr>
                <w:rFonts w:ascii="Arial" w:hAnsi="Arial"/>
                <w:noProof/>
                <w:lang w:val="en-US" w:eastAsia="zh-CN"/>
              </w:rPr>
              <w:t xml:space="preserve">to </w:t>
            </w:r>
            <w:r>
              <w:rPr>
                <w:rFonts w:ascii="Arial" w:hAnsi="Arial"/>
                <w:noProof/>
                <w:lang w:eastAsia="zh-CN"/>
              </w:rPr>
              <w:t>the the mobility the I-SMF may be removed or changed. However it has not been specified how to remove those L-PSA if it has been inserted before. It is clarify that if the I-SMF is removed, the I-SMF needs wait the N4 information from SMF for release of L-PSA.</w:t>
            </w:r>
          </w:p>
          <w:p w14:paraId="4782A182" w14:textId="62D034D2" w:rsidR="00984C99" w:rsidRPr="009738E4" w:rsidRDefault="00C97FC5" w:rsidP="00C97FC5">
            <w:pPr>
              <w:rPr>
                <w:rFonts w:ascii="Arial" w:hAnsi="Arial"/>
                <w:noProof/>
                <w:lang w:eastAsia="zh-CN"/>
              </w:rPr>
            </w:pPr>
            <w:r w:rsidRPr="00C45CA2">
              <w:rPr>
                <w:rFonts w:ascii="Arial" w:hAnsi="Arial"/>
                <w:noProof/>
                <w:lang w:eastAsia="zh-CN"/>
              </w:rPr>
              <w:t xml:space="preserve">In S2#145 meeting, </w:t>
            </w:r>
            <w:r>
              <w:rPr>
                <w:rFonts w:ascii="Arial" w:hAnsi="Arial"/>
                <w:noProof/>
                <w:lang w:eastAsia="zh-CN"/>
              </w:rPr>
              <w:t xml:space="preserve">there are some discussion about the </w:t>
            </w:r>
            <w:r w:rsidRPr="00C45CA2">
              <w:rPr>
                <w:rFonts w:ascii="Arial" w:hAnsi="Arial"/>
                <w:noProof/>
                <w:lang w:eastAsia="zh-CN"/>
              </w:rPr>
              <w:t xml:space="preserve">N9 forwarding tunnel between the ULCL controlled by source I-SMF and ULCL controlled by target I-SMF or SMF. The issue is that currently, if the ULCL is controlled by different SMFs, there is no description on how to establish the N9 forwarding tunnel between the ULCLs. In clause 4.23.9, there no </w:t>
            </w:r>
            <w:r>
              <w:rPr>
                <w:rFonts w:ascii="Arial" w:hAnsi="Arial"/>
                <w:noProof/>
                <w:lang w:eastAsia="zh-CN"/>
              </w:rPr>
              <w:t>description</w:t>
            </w:r>
            <w:r w:rsidRPr="00C45CA2">
              <w:rPr>
                <w:rFonts w:ascii="Arial" w:hAnsi="Arial"/>
                <w:noProof/>
                <w:lang w:eastAsia="zh-CN"/>
              </w:rPr>
              <w:t xml:space="preserve"> of the establishing of the forwarding tunnel between ULCLs controlled by different SMFs. Hence, it is proposed not to touch the issue of the forwarding tunnel between ULCLs controlled by different SMFs in this CR.</w:t>
            </w:r>
          </w:p>
        </w:tc>
      </w:tr>
      <w:tr w:rsidR="00AE68D5" w14:paraId="275CBDEF" w14:textId="77777777" w:rsidTr="00B23086">
        <w:tc>
          <w:tcPr>
            <w:tcW w:w="2694" w:type="dxa"/>
            <w:gridSpan w:val="2"/>
            <w:tcBorders>
              <w:left w:val="single" w:sz="4" w:space="0" w:color="auto"/>
            </w:tcBorders>
          </w:tcPr>
          <w:p w14:paraId="7A82E932"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B23086">
            <w:pPr>
              <w:pStyle w:val="CRCoverPage"/>
              <w:spacing w:after="0"/>
              <w:rPr>
                <w:noProof/>
                <w:sz w:val="8"/>
                <w:szCs w:val="8"/>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4FE91498" w:rsidR="00AE68D5" w:rsidRPr="002F461C" w:rsidRDefault="00C74BA8" w:rsidP="00C74BA8">
            <w:pPr>
              <w:pStyle w:val="CRCoverPage"/>
              <w:spacing w:after="0"/>
              <w:rPr>
                <w:lang w:eastAsia="zh-CN"/>
              </w:rPr>
            </w:pPr>
            <w:r>
              <w:rPr>
                <w:lang w:eastAsia="zh-CN"/>
              </w:rPr>
              <w:t>When the L-PSA controlled by I-SMF is inserted before and the I-SMF is to be removed, the</w:t>
            </w:r>
            <w:r w:rsidR="003E1888">
              <w:rPr>
                <w:lang w:eastAsia="zh-CN"/>
              </w:rPr>
              <w:t xml:space="preserve"> SMF provides N4 information to indicate L-PSA removal.</w:t>
            </w:r>
            <w:r w:rsidR="003048AC">
              <w:rPr>
                <w:lang w:eastAsia="zh-CN"/>
              </w:rPr>
              <w:t xml:space="preserve"> </w:t>
            </w:r>
            <w:r>
              <w:rPr>
                <w:lang w:eastAsia="zh-CN"/>
              </w:rPr>
              <w:t>Per the received N4 information t</w:t>
            </w:r>
            <w:r w:rsidR="003E1888">
              <w:rPr>
                <w:lang w:eastAsia="zh-CN"/>
              </w:rPr>
              <w:t xml:space="preserve">he I-SMF </w:t>
            </w:r>
            <w:r>
              <w:rPr>
                <w:lang w:eastAsia="zh-CN"/>
              </w:rPr>
              <w:t>release the L-PSA.</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3048AC" w:rsidRDefault="00AE68D5" w:rsidP="00B23086">
            <w:pPr>
              <w:pStyle w:val="CRCoverPage"/>
              <w:spacing w:after="0"/>
              <w:rPr>
                <w:noProof/>
                <w:sz w:val="8"/>
                <w:szCs w:val="8"/>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6B24AF35" w:rsidR="008F1FB8" w:rsidRPr="008F1FB8" w:rsidRDefault="00C74BA8" w:rsidP="00C74BA8">
            <w:pPr>
              <w:rPr>
                <w:lang w:eastAsia="zh-CN"/>
              </w:rPr>
            </w:pPr>
            <w:r>
              <w:rPr>
                <w:rFonts w:ascii="Arial" w:hAnsi="Arial"/>
                <w:lang w:eastAsia="zh-CN"/>
              </w:rPr>
              <w:t xml:space="preserve">Unclear on whether the L-PSA is removed or kept when the I-SMF is to be removed. Also whether the SMF need send the N4 information to I-SMF is unclear. These will cause the IOT problem. </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174A5D0E" w:rsidR="00AE68D5" w:rsidRDefault="00E736DA" w:rsidP="00B81D31">
            <w:pPr>
              <w:pStyle w:val="CRCoverPage"/>
              <w:spacing w:after="0"/>
              <w:ind w:left="100"/>
              <w:rPr>
                <w:lang w:eastAsia="zh-CN"/>
              </w:rPr>
            </w:pPr>
            <w:r>
              <w:rPr>
                <w:lang w:eastAsia="zh-CN"/>
              </w:rPr>
              <w:t>4.23.9.0</w:t>
            </w:r>
            <w:r w:rsidR="00CD5DA4">
              <w:rPr>
                <w:lang w:eastAsia="zh-CN"/>
              </w:rPr>
              <w:t xml:space="preserve"> </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AE68D5" w14:paraId="63184098" w14:textId="77777777" w:rsidTr="00B23086">
        <w:tc>
          <w:tcPr>
            <w:tcW w:w="2694" w:type="dxa"/>
            <w:gridSpan w:val="2"/>
            <w:tcBorders>
              <w:left w:val="single" w:sz="4" w:space="0" w:color="auto"/>
            </w:tcBorders>
          </w:tcPr>
          <w:p w14:paraId="62104F01" w14:textId="77777777" w:rsidR="00AE68D5" w:rsidRDefault="00AE68D5" w:rsidP="00B23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B23086">
            <w:pPr>
              <w:pStyle w:val="CRCoverPage"/>
              <w:spacing w:after="0"/>
              <w:jc w:val="center"/>
              <w:rPr>
                <w:b/>
                <w:caps/>
                <w:noProof/>
              </w:rPr>
            </w:pPr>
            <w:r>
              <w:rPr>
                <w:b/>
                <w:caps/>
                <w:noProof/>
              </w:rPr>
              <w:t>X</w:t>
            </w:r>
          </w:p>
        </w:tc>
        <w:tc>
          <w:tcPr>
            <w:tcW w:w="2977" w:type="dxa"/>
            <w:gridSpan w:val="4"/>
          </w:tcPr>
          <w:p w14:paraId="116B2A6C" w14:textId="77777777" w:rsidR="00AE68D5" w:rsidRDefault="00AE68D5" w:rsidP="00B23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AE68D5" w:rsidRDefault="00AE68D5" w:rsidP="00B23086">
            <w:pPr>
              <w:pStyle w:val="CRCoverPage"/>
              <w:spacing w:after="0"/>
              <w:ind w:left="99"/>
              <w:rPr>
                <w:noProof/>
              </w:rPr>
            </w:pPr>
          </w:p>
        </w:tc>
      </w:tr>
      <w:tr w:rsidR="00AE68D5" w14:paraId="668DF6A6" w14:textId="77777777" w:rsidTr="00B23086">
        <w:tc>
          <w:tcPr>
            <w:tcW w:w="2694" w:type="dxa"/>
            <w:gridSpan w:val="2"/>
            <w:tcBorders>
              <w:left w:val="single" w:sz="4" w:space="0" w:color="auto"/>
            </w:tcBorders>
          </w:tcPr>
          <w:p w14:paraId="3472E541" w14:textId="77777777" w:rsidR="00AE68D5" w:rsidRDefault="00AE68D5" w:rsidP="00B23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B23086">
            <w:pPr>
              <w:pStyle w:val="CRCoverPage"/>
              <w:spacing w:after="0"/>
              <w:jc w:val="center"/>
              <w:rPr>
                <w:b/>
                <w:caps/>
                <w:noProof/>
              </w:rPr>
            </w:pPr>
            <w:r>
              <w:rPr>
                <w:b/>
                <w:caps/>
                <w:noProof/>
              </w:rPr>
              <w:t>X</w:t>
            </w:r>
          </w:p>
        </w:tc>
        <w:tc>
          <w:tcPr>
            <w:tcW w:w="2977" w:type="dxa"/>
            <w:gridSpan w:val="4"/>
          </w:tcPr>
          <w:p w14:paraId="084DE440" w14:textId="77777777" w:rsidR="00AE68D5" w:rsidRDefault="00AE68D5" w:rsidP="00B23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AE68D5" w:rsidRDefault="00AE68D5" w:rsidP="00B23086">
            <w:pPr>
              <w:pStyle w:val="CRCoverPage"/>
              <w:spacing w:after="0"/>
              <w:ind w:left="99"/>
              <w:rPr>
                <w:noProof/>
              </w:rPr>
            </w:pPr>
          </w:p>
        </w:tc>
      </w:tr>
      <w:tr w:rsidR="00AE68D5" w14:paraId="21E4BB2E" w14:textId="77777777" w:rsidTr="00B23086">
        <w:tc>
          <w:tcPr>
            <w:tcW w:w="2694" w:type="dxa"/>
            <w:gridSpan w:val="2"/>
            <w:tcBorders>
              <w:left w:val="single" w:sz="4" w:space="0" w:color="auto"/>
            </w:tcBorders>
          </w:tcPr>
          <w:p w14:paraId="6F3C3B5C" w14:textId="77777777" w:rsidR="00AE68D5" w:rsidRDefault="00AE68D5" w:rsidP="00B23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B23086">
            <w:pPr>
              <w:pStyle w:val="CRCoverPage"/>
              <w:spacing w:after="0"/>
              <w:jc w:val="center"/>
              <w:rPr>
                <w:b/>
                <w:caps/>
                <w:noProof/>
              </w:rPr>
            </w:pPr>
            <w:r>
              <w:rPr>
                <w:b/>
                <w:caps/>
                <w:noProof/>
              </w:rPr>
              <w:t>X</w:t>
            </w:r>
          </w:p>
        </w:tc>
        <w:tc>
          <w:tcPr>
            <w:tcW w:w="2977" w:type="dxa"/>
            <w:gridSpan w:val="4"/>
          </w:tcPr>
          <w:p w14:paraId="25D0DBB3" w14:textId="77777777" w:rsidR="00AE68D5" w:rsidRDefault="00AE68D5" w:rsidP="00B23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AE68D5" w:rsidRDefault="00AE68D5" w:rsidP="00B23086">
            <w:pPr>
              <w:pStyle w:val="CRCoverPage"/>
              <w:spacing w:after="0"/>
              <w:ind w:left="99"/>
              <w:rPr>
                <w:noProof/>
              </w:rPr>
            </w:pPr>
          </w:p>
        </w:tc>
      </w:tr>
      <w:tr w:rsidR="00AE68D5" w14:paraId="7A065394" w14:textId="77777777" w:rsidTr="00B23086">
        <w:tc>
          <w:tcPr>
            <w:tcW w:w="2694" w:type="dxa"/>
            <w:gridSpan w:val="2"/>
            <w:tcBorders>
              <w:left w:val="single" w:sz="4" w:space="0" w:color="auto"/>
            </w:tcBorders>
          </w:tcPr>
          <w:p w14:paraId="5EED8CA8" w14:textId="77777777" w:rsidR="00AE68D5" w:rsidRDefault="00AE68D5" w:rsidP="00B23086">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B23086">
            <w:pPr>
              <w:pStyle w:val="CRCoverPage"/>
              <w:spacing w:after="0"/>
              <w:rPr>
                <w:noProof/>
              </w:rPr>
            </w:pPr>
          </w:p>
        </w:tc>
      </w:tr>
      <w:tr w:rsidR="00AE68D5" w14:paraId="6655507B" w14:textId="77777777" w:rsidTr="00B23086">
        <w:tc>
          <w:tcPr>
            <w:tcW w:w="2694" w:type="dxa"/>
            <w:gridSpan w:val="2"/>
            <w:tcBorders>
              <w:left w:val="single" w:sz="4" w:space="0" w:color="auto"/>
              <w:bottom w:val="single" w:sz="4" w:space="0" w:color="auto"/>
            </w:tcBorders>
          </w:tcPr>
          <w:p w14:paraId="5FC13E57" w14:textId="77777777" w:rsidR="00AE68D5" w:rsidRDefault="00AE68D5" w:rsidP="00B230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AE68D5" w:rsidRDefault="00AE68D5" w:rsidP="00B23086">
            <w:pPr>
              <w:pStyle w:val="CRCoverPage"/>
              <w:spacing w:after="0"/>
              <w:ind w:left="100"/>
              <w:rPr>
                <w:noProof/>
              </w:rPr>
            </w:pPr>
          </w:p>
        </w:tc>
      </w:tr>
      <w:tr w:rsidR="00AE68D5" w:rsidRPr="008863B9" w14:paraId="544BA85F" w14:textId="77777777" w:rsidTr="00B23086">
        <w:tc>
          <w:tcPr>
            <w:tcW w:w="2694" w:type="dxa"/>
            <w:gridSpan w:val="2"/>
            <w:tcBorders>
              <w:top w:val="single" w:sz="4" w:space="0" w:color="auto"/>
              <w:bottom w:val="single" w:sz="4" w:space="0" w:color="auto"/>
            </w:tcBorders>
          </w:tcPr>
          <w:p w14:paraId="71FD7119" w14:textId="77777777" w:rsidR="00AE68D5" w:rsidRPr="008863B9" w:rsidRDefault="00AE68D5" w:rsidP="00B23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B23086">
            <w:pPr>
              <w:pStyle w:val="CRCoverPage"/>
              <w:spacing w:after="0"/>
              <w:ind w:left="100"/>
              <w:rPr>
                <w:noProof/>
                <w:sz w:val="8"/>
                <w:szCs w:val="8"/>
              </w:rPr>
            </w:pPr>
          </w:p>
        </w:tc>
      </w:tr>
      <w:tr w:rsidR="00AE68D5"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B2308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B02789" w:rsidRPr="00B02789" w:rsidRDefault="00B02789" w:rsidP="008F1FB8"/>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p w14:paraId="09668516" w14:textId="77777777" w:rsidR="003048AC" w:rsidRPr="0042466D" w:rsidRDefault="003048AC" w:rsidP="003048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20204362"/>
      <w:bookmarkStart w:id="12" w:name="_Toc27895055"/>
      <w:bookmarkStart w:id="13" w:name="_Toc36192139"/>
      <w:bookmarkStart w:id="14" w:name="_Toc45193238"/>
      <w:bookmarkStart w:id="15" w:name="_Toc47592870"/>
      <w:bookmarkStart w:id="16" w:name="_Toc51834957"/>
      <w:bookmarkStart w:id="17" w:name="_Toc68017189"/>
      <w:bookmarkEnd w:id="0"/>
      <w:bookmarkEnd w:id="1"/>
      <w:bookmarkEnd w:id="2"/>
      <w:bookmarkEnd w:id="3"/>
      <w:bookmarkEnd w:id="4"/>
      <w:bookmarkEnd w:id="5"/>
      <w:bookmarkEnd w:id="6"/>
      <w:bookmarkEnd w:id="7"/>
      <w:bookmarkEnd w:id="8"/>
      <w:bookmarkEnd w:id="9"/>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EB2A5D">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8" w:name="_Toc517082226"/>
    </w:p>
    <w:p w14:paraId="1B2C869A" w14:textId="77777777" w:rsidR="00632F05" w:rsidRPr="00140E21" w:rsidRDefault="00632F05" w:rsidP="00632F05">
      <w:pPr>
        <w:pStyle w:val="3"/>
      </w:pPr>
      <w:bookmarkStart w:id="19" w:name="_Toc20204352"/>
      <w:bookmarkStart w:id="20" w:name="_Toc27895044"/>
      <w:bookmarkStart w:id="21" w:name="_Toc36192128"/>
      <w:bookmarkStart w:id="22" w:name="_Toc45193227"/>
      <w:bookmarkStart w:id="23" w:name="_Toc47592859"/>
      <w:bookmarkStart w:id="24" w:name="_Toc51834946"/>
      <w:bookmarkStart w:id="25" w:name="_Toc75408029"/>
      <w:bookmarkStart w:id="26" w:name="_Toc27895045"/>
      <w:bookmarkStart w:id="27" w:name="_Toc36192129"/>
      <w:bookmarkStart w:id="28" w:name="_Toc45193228"/>
      <w:bookmarkStart w:id="29" w:name="_Toc47592860"/>
      <w:bookmarkStart w:id="30" w:name="_Toc51834947"/>
      <w:bookmarkStart w:id="31" w:name="_Toc75408030"/>
      <w:bookmarkStart w:id="32" w:name="_Hlk72256629"/>
      <w:bookmarkStart w:id="33" w:name="_Toc36192138"/>
      <w:bookmarkStart w:id="34" w:name="_Toc45193237"/>
      <w:bookmarkStart w:id="35" w:name="_Toc47592869"/>
      <w:bookmarkStart w:id="36" w:name="_Toc51834956"/>
      <w:bookmarkStart w:id="37" w:name="_Toc68017188"/>
      <w:bookmarkEnd w:id="18"/>
      <w:r w:rsidRPr="00140E21">
        <w:t>4.23.9</w:t>
      </w:r>
      <w:r w:rsidRPr="00140E21">
        <w:tab/>
        <w:t>Branching Point or UL CL controlled by I-SMF</w:t>
      </w:r>
      <w:bookmarkEnd w:id="19"/>
      <w:bookmarkEnd w:id="20"/>
      <w:bookmarkEnd w:id="21"/>
      <w:bookmarkEnd w:id="22"/>
      <w:bookmarkEnd w:id="23"/>
      <w:bookmarkEnd w:id="24"/>
      <w:bookmarkEnd w:id="25"/>
    </w:p>
    <w:p w14:paraId="2492D301" w14:textId="77777777" w:rsidR="00D97092" w:rsidRDefault="00D97092" w:rsidP="00D97092">
      <w:pPr>
        <w:pStyle w:val="4"/>
      </w:pPr>
      <w:bookmarkStart w:id="38" w:name="_Toc75411741"/>
      <w:bookmarkEnd w:id="26"/>
      <w:bookmarkEnd w:id="27"/>
      <w:bookmarkEnd w:id="28"/>
      <w:bookmarkEnd w:id="29"/>
      <w:bookmarkEnd w:id="30"/>
      <w:bookmarkEnd w:id="31"/>
      <w:r>
        <w:t>4.23.9.0</w:t>
      </w:r>
      <w:r>
        <w:tab/>
        <w:t>Overview</w:t>
      </w:r>
      <w:bookmarkEnd w:id="38"/>
    </w:p>
    <w:p w14:paraId="2FB58449" w14:textId="77777777" w:rsidR="00D97092" w:rsidRDefault="00D97092" w:rsidP="00D97092">
      <w:r>
        <w:t>The procedures in this clause describe the Addition, Removal and Change of PDU Session Anchor (PSA2), Branching Point or UL CL controlled by I-SMF. They all rely on following principles:</w:t>
      </w:r>
    </w:p>
    <w:p w14:paraId="61A0C3D4" w14:textId="77777777" w:rsidR="00D97092" w:rsidRDefault="00D97092" w:rsidP="00D97092">
      <w:pPr>
        <w:pStyle w:val="B1"/>
      </w:pPr>
      <w:r>
        <w:t>1.</w:t>
      </w:r>
      <w:r>
        <w:tab/>
        <w:t>When a (new) I-SMF is inserted (e.g. as described in clause 4.23.7 or clause 4.23.11), the I-SMF provides the DNAI list it supports to the SMF. This list is assumed to remain constant during the N16a association between the I-SMF and the SMF for a PDU Session.</w:t>
      </w:r>
    </w:p>
    <w:p w14:paraId="6F8577A6" w14:textId="77777777" w:rsidR="00D97092" w:rsidRDefault="00D97092" w:rsidP="00D97092">
      <w:pPr>
        <w:pStyle w:val="B1"/>
      </w:pPr>
      <w:r>
        <w:t>2.</w:t>
      </w:r>
      <w:r>
        <w:tab/>
        <w:t>Based on the DNAI list information received from I-SMF, the SMF may then at any time provide or update the list of DNAI(s) of interest for this PDU Session to I-SMF. This may take place e.g. when the I-SMF provides the DNAI list it supports or when new or updated or removed PCC rule(s) is/are received by the SMF as defined in clause 4.23.6. This list of DNAI(s) of interest for this PDU Session indicates to the I-SMF the list of DNAI(s) candidate for local traffic steering within the PDU Session.</w:t>
      </w:r>
    </w:p>
    <w:p w14:paraId="6E4C2120" w14:textId="77777777" w:rsidR="00D97092" w:rsidRDefault="00D97092" w:rsidP="00D97092">
      <w:pPr>
        <w:pStyle w:val="B1"/>
      </w:pPr>
      <w:r>
        <w:tab/>
        <w:t>An indication of whether Multi-homing is possible is also provided to the I-SMF, and the I-SMF uses this information to decide whether multi-homing can be used for the PDU Session.</w:t>
      </w:r>
    </w:p>
    <w:p w14:paraId="799FB258" w14:textId="77777777" w:rsidR="00D97092" w:rsidRDefault="00D97092" w:rsidP="00D97092">
      <w:pPr>
        <w:pStyle w:val="B1"/>
      </w:pPr>
      <w:r>
        <w:t>3.</w:t>
      </w:r>
      <w:r>
        <w:tab/>
        <w:t xml:space="preserve">Whenever the I-SMF has inserted or removed or changed a local offload capability the I-SMF invokes a </w:t>
      </w:r>
      <w:proofErr w:type="spellStart"/>
      <w:r>
        <w:t>Nsmf_PDUSession_Update</w:t>
      </w:r>
      <w:proofErr w:type="spellEnd"/>
      <w:r>
        <w:t xml:space="preserve"> Request to indicate to the SMF the list of corresponding DNAI(s). Based on this indication the SMF invokes a </w:t>
      </w:r>
      <w:proofErr w:type="spellStart"/>
      <w:r>
        <w:t>Nsmf_PDUSession_Update</w:t>
      </w:r>
      <w:proofErr w:type="spellEnd"/>
      <w:r>
        <w:t xml:space="preserve"> Request to send the corresponding N4 information to the I-SMF.</w:t>
      </w:r>
    </w:p>
    <w:p w14:paraId="7E89E58F" w14:textId="77777777" w:rsidR="00D97092" w:rsidRDefault="00D97092" w:rsidP="00D97092">
      <w:pPr>
        <w:pStyle w:val="B1"/>
      </w:pPr>
      <w:r>
        <w:t>4.</w:t>
      </w:r>
      <w:r>
        <w:tab/>
        <w:t xml:space="preserve">Then SMF may then at any time invoke a </w:t>
      </w:r>
      <w:proofErr w:type="spellStart"/>
      <w:r>
        <w:t>Nsmf_PDUSession_Update</w:t>
      </w:r>
      <w:proofErr w:type="spellEnd"/>
      <w:r>
        <w:t xml:space="preserve"> Request to send N4 information to the I-SMF.</w:t>
      </w:r>
    </w:p>
    <w:p w14:paraId="0B388814" w14:textId="77777777" w:rsidR="00D97092" w:rsidRDefault="00D97092" w:rsidP="00D97092">
      <w:pPr>
        <w:pStyle w:val="B1"/>
      </w:pPr>
      <w:r>
        <w:t>5.</w:t>
      </w:r>
      <w:r>
        <w:tab/>
        <w:t xml:space="preserve">The I-SMF may at any time send a </w:t>
      </w:r>
      <w:proofErr w:type="spellStart"/>
      <w:r>
        <w:t>Nsmf_PDUSession_Update</w:t>
      </w:r>
      <w:proofErr w:type="spellEnd"/>
      <w:r>
        <w:t xml:space="preserve"> Request to forward to the SMF N4 events received from a local UPF; this may e.g. correspond to traffic reporting.</w:t>
      </w:r>
    </w:p>
    <w:p w14:paraId="39DAB2BD" w14:textId="4EAE9DEA" w:rsidR="008B46DC" w:rsidRDefault="00CD5DA4">
      <w:pPr>
        <w:pStyle w:val="B1"/>
      </w:pPr>
      <w:ins w:id="39" w:author="作者">
        <w:r>
          <w:t xml:space="preserve">6.   </w:t>
        </w:r>
      </w:ins>
      <w:ins w:id="40" w:author="Huawei-zfq2" w:date="2021-05-19T11:26:00Z">
        <w:r w:rsidR="00061D61">
          <w:t>W</w:t>
        </w:r>
      </w:ins>
      <w:ins w:id="41" w:author="LTHM1" w:date="2021-05-18T18:51:00Z">
        <w:r w:rsidR="001D5F49">
          <w:t xml:space="preserve">hen </w:t>
        </w:r>
      </w:ins>
      <w:ins w:id="42" w:author="Zongzaifeng (Zaifeng)" w:date="2021-07-29T20:47:00Z">
        <w:r w:rsidR="007408F4">
          <w:t>source</w:t>
        </w:r>
      </w:ins>
      <w:ins w:id="43" w:author="LTHM1" w:date="2021-05-18T18:51:00Z">
        <w:r w:rsidR="001D5F49">
          <w:t xml:space="preserve"> I-SMF is to be removed from a PDU Session (e.g. at I-SMF change or removal)</w:t>
        </w:r>
      </w:ins>
      <w:ins w:id="44" w:author="Zongzaifeng (Zaifeng)" w:date="2021-07-29T20:46:00Z">
        <w:r w:rsidR="007408F4">
          <w:t>,</w:t>
        </w:r>
      </w:ins>
      <w:ins w:id="45" w:author="LTHM1" w:date="2021-05-18T18:51:00Z">
        <w:r w:rsidR="001D5F49">
          <w:t xml:space="preserve"> the SMF </w:t>
        </w:r>
      </w:ins>
      <w:ins w:id="46" w:author="Zongzaifeng (Zaifeng)" w:date="2021-07-29T20:47:00Z">
        <w:r w:rsidR="007408F4">
          <w:t>issues</w:t>
        </w:r>
      </w:ins>
      <w:ins w:id="47" w:author="LTHM1" w:date="2021-05-18T18:51:00Z">
        <w:r w:rsidR="001D5F49">
          <w:t xml:space="preserve"> the N4 information  targeting the UL CL</w:t>
        </w:r>
      </w:ins>
      <w:ins w:id="48" w:author="Huawei-zfq1" w:date="2021-05-19T10:55:00Z">
        <w:r w:rsidR="000F6B12">
          <w:t>/BP</w:t>
        </w:r>
      </w:ins>
      <w:ins w:id="49" w:author="LTHM1" w:date="2021-05-18T18:51:00Z">
        <w:r w:rsidR="001D5F49">
          <w:t xml:space="preserve"> (s) and L-PSA(s) controlled by this I-SMF, including requests to release the corresponding N4 Sessions.</w:t>
        </w:r>
      </w:ins>
      <w:ins w:id="50" w:author="LTHM1" w:date="2021-05-18T18:52:00Z">
        <w:r w:rsidR="001D5F49">
          <w:t xml:space="preserve"> </w:t>
        </w:r>
      </w:ins>
    </w:p>
    <w:p w14:paraId="162A4B39" w14:textId="77777777" w:rsidR="00743586" w:rsidRDefault="00E6396A" w:rsidP="00DB4237">
      <w:pPr>
        <w:pStyle w:val="B1"/>
        <w:rPr>
          <w:ins w:id="51" w:author="Huawei-zfq3" w:date="2021-08-21T15:22:00Z"/>
        </w:rPr>
      </w:pPr>
      <w:r>
        <w:tab/>
      </w:r>
      <w:ins w:id="52" w:author="LTHM1" w:date="2021-05-18T19:15:00Z">
        <w:r w:rsidR="00743586" w:rsidRPr="006170AD">
          <w:t xml:space="preserve">When </w:t>
        </w:r>
      </w:ins>
      <w:ins w:id="53" w:author="Huawei-zfq2" w:date="2021-05-19T11:27:00Z">
        <w:r w:rsidR="00743586" w:rsidRPr="006170AD">
          <w:t xml:space="preserve">the Source I-SMF </w:t>
        </w:r>
      </w:ins>
      <w:ins w:id="54" w:author="LTHM1" w:date="2021-05-18T19:15:00Z">
        <w:r w:rsidR="00743586" w:rsidRPr="006170AD">
          <w:t xml:space="preserve">receives </w:t>
        </w:r>
        <w:proofErr w:type="gramStart"/>
        <w:r w:rsidR="00743586" w:rsidRPr="006170AD">
          <w:t>a</w:t>
        </w:r>
        <w:proofErr w:type="gramEnd"/>
        <w:r w:rsidR="00743586" w:rsidRPr="006170AD">
          <w:t xml:space="preserve"> </w:t>
        </w:r>
        <w:proofErr w:type="spellStart"/>
        <w:r w:rsidR="00743586" w:rsidRPr="006170AD">
          <w:t>Nsmf_PDUSession_ReleaseSMContext</w:t>
        </w:r>
        <w:proofErr w:type="spellEnd"/>
        <w:r w:rsidR="00743586" w:rsidRPr="006170AD">
          <w:t xml:space="preserve"> Request from AMF, </w:t>
        </w:r>
      </w:ins>
      <w:ins w:id="55" w:author="Huawei-zfq2" w:date="2021-05-19T11:27:00Z">
        <w:r w:rsidR="00743586" w:rsidRPr="006170AD">
          <w:t>it</w:t>
        </w:r>
      </w:ins>
      <w:ins w:id="56" w:author="Huawei-zfq2" w:date="2021-05-19T11:29:00Z">
        <w:r w:rsidR="00743586" w:rsidRPr="006170AD">
          <w:t xml:space="preserve"> </w:t>
        </w:r>
      </w:ins>
      <w:ins w:id="57" w:author="LTHM1" w:date="2021-05-18T19:15:00Z">
        <w:r w:rsidR="00743586" w:rsidRPr="006170AD">
          <w:t xml:space="preserve">initiates a </w:t>
        </w:r>
      </w:ins>
      <w:ins w:id="58" w:author="Huawei-zfq2" w:date="2021-08-18T21:57:00Z">
        <w:r w:rsidR="00743586" w:rsidRPr="006170AD">
          <w:t xml:space="preserve">data forwarding </w:t>
        </w:r>
      </w:ins>
      <w:ins w:id="59" w:author="LTHM1" w:date="2021-05-18T19:15:00Z">
        <w:r w:rsidR="00743586" w:rsidRPr="006170AD">
          <w:t>timer</w:t>
        </w:r>
      </w:ins>
      <w:ins w:id="60" w:author="Huawei-zfq2" w:date="2021-08-18T22:00:00Z">
        <w:r w:rsidR="00743586" w:rsidRPr="006170AD">
          <w:t xml:space="preserve"> (if indirect data forwarding applies)</w:t>
        </w:r>
      </w:ins>
      <w:ins w:id="61" w:author="LTHM1" w:date="2021-05-18T19:15:00Z">
        <w:r w:rsidR="00743586" w:rsidRPr="006170AD">
          <w:t xml:space="preserve"> before releasing the resources of the PDU Session. </w:t>
        </w:r>
      </w:ins>
      <w:ins w:id="62" w:author="Huawei-zfq2" w:date="2021-08-18T22:09:00Z">
        <w:r w:rsidR="00743586" w:rsidRPr="006170AD">
          <w:t>When t</w:t>
        </w:r>
      </w:ins>
      <w:ins w:id="63" w:author="Huawei-zfq1" w:date="2021-05-19T11:08:00Z">
        <w:r w:rsidR="00743586" w:rsidRPr="006170AD">
          <w:t>he Source I-SMF</w:t>
        </w:r>
      </w:ins>
      <w:ins w:id="64" w:author="LTHM1" w:date="2021-05-18T19:15:00Z">
        <w:r w:rsidR="00743586" w:rsidRPr="006170AD">
          <w:t xml:space="preserve"> </w:t>
        </w:r>
        <w:r w:rsidR="00743586" w:rsidRPr="008B028B">
          <w:t>has received N4 release from SMF</w:t>
        </w:r>
      </w:ins>
      <w:ins w:id="65" w:author="Huawei-zfq2" w:date="2021-08-18T22:09:00Z">
        <w:r w:rsidR="00743586" w:rsidRPr="006170AD">
          <w:t>, it</w:t>
        </w:r>
      </w:ins>
      <w:r w:rsidR="00743586" w:rsidRPr="006170AD">
        <w:t xml:space="preserve"> </w:t>
      </w:r>
      <w:ins w:id="66" w:author="LTHM1" w:date="2021-05-18T19:15:00Z">
        <w:r w:rsidR="00743586" w:rsidRPr="006170AD">
          <w:t xml:space="preserve">releases </w:t>
        </w:r>
      </w:ins>
      <w:ins w:id="67" w:author="Huawei-zfq2" w:date="2021-05-19T11:28:00Z">
        <w:r w:rsidR="00743586" w:rsidRPr="006170AD">
          <w:t>the UL CL/BP (s) and L-PSA(s)</w:t>
        </w:r>
      </w:ins>
      <w:ins w:id="68" w:author="LTHM1" w:date="2021-05-18T19:15:00Z">
        <w:r w:rsidR="00743586" w:rsidRPr="006170AD">
          <w:t xml:space="preserve"> resources either </w:t>
        </w:r>
      </w:ins>
      <w:ins w:id="69" w:author="Huawei-zfq2" w:date="2021-08-18T22:09:00Z">
        <w:r w:rsidR="00743586" w:rsidRPr="006170AD">
          <w:t xml:space="preserve"> directly if </w:t>
        </w:r>
      </w:ins>
      <w:ins w:id="70" w:author="Huawei-zfq2" w:date="2021-08-18T22:05:00Z">
        <w:r w:rsidR="00743586" w:rsidRPr="006170AD">
          <w:t xml:space="preserve">no data forwarding timer is started, </w:t>
        </w:r>
      </w:ins>
      <w:ins w:id="71" w:author="LTHM1" w:date="2021-05-18T19:15:00Z">
        <w:r w:rsidR="00743586" w:rsidRPr="006170AD">
          <w:t xml:space="preserve"> or at the expiry of th</w:t>
        </w:r>
      </w:ins>
      <w:ins w:id="72" w:author="Huawei-zfq2" w:date="2021-08-18T22:07:00Z">
        <w:r w:rsidR="00743586" w:rsidRPr="006170AD">
          <w:t>e data forwarding</w:t>
        </w:r>
      </w:ins>
      <w:ins w:id="73" w:author="LTHM1" w:date="2021-05-18T19:15:00Z">
        <w:r w:rsidR="00743586" w:rsidRPr="006170AD">
          <w:t xml:space="preserve"> timer</w:t>
        </w:r>
      </w:ins>
      <w:ins w:id="74" w:author="Huawei-zfq1" w:date="2021-05-19T11:06:00Z">
        <w:r w:rsidR="00743586" w:rsidRPr="006170AD">
          <w:t>.</w:t>
        </w:r>
      </w:ins>
    </w:p>
    <w:p w14:paraId="66CC02CF" w14:textId="2D9B1121" w:rsidR="00E961EC" w:rsidRDefault="008B46DC" w:rsidP="00CD5DA4">
      <w:pPr>
        <w:pStyle w:val="B1"/>
        <w:rPr>
          <w:ins w:id="75" w:author="LTHM1" w:date="2021-05-18T18:38:00Z"/>
        </w:rPr>
      </w:pPr>
      <w:r w:rsidRPr="00632F05">
        <w:t xml:space="preserve">    </w:t>
      </w:r>
      <w:r w:rsidR="00E961EC">
        <w:tab/>
      </w:r>
      <w:ins w:id="76" w:author="LTHM1" w:date="2021-05-17T12:23:00Z">
        <w:r w:rsidR="005E0954">
          <w:t xml:space="preserve">When </w:t>
        </w:r>
      </w:ins>
      <w:ins w:id="77" w:author="作者">
        <w:r w:rsidR="00E961EC" w:rsidRPr="00E961EC">
          <w:t>IPv6 multi-homing is used</w:t>
        </w:r>
      </w:ins>
      <w:ins w:id="78" w:author="LTHM1" w:date="2021-05-17T12:23:00Z">
        <w:r w:rsidR="005E0954">
          <w:t xml:space="preserve"> and an I-SMF is removed</w:t>
        </w:r>
      </w:ins>
      <w:ins w:id="79" w:author="作者">
        <w:r w:rsidR="00E961EC" w:rsidRPr="00E961EC">
          <w:t xml:space="preserve">, the SMF re-configure the UE </w:t>
        </w:r>
      </w:ins>
      <w:ins w:id="80" w:author="Huawei-zfq3" w:date="2021-08-21T15:23:00Z">
        <w:r w:rsidR="00743586" w:rsidRPr="006170AD">
          <w:t>to not use</w:t>
        </w:r>
      </w:ins>
      <w:ins w:id="81" w:author="作者">
        <w:r w:rsidR="00E961EC" w:rsidRPr="00E961EC">
          <w:t xml:space="preserve"> the original IP prefix @L-PSA</w:t>
        </w:r>
        <w:r w:rsidR="00E961EC">
          <w:t>(s)</w:t>
        </w:r>
        <w:r w:rsidR="00E961EC" w:rsidRPr="00E961EC">
          <w:t>.</w:t>
        </w:r>
      </w:ins>
      <w:bookmarkStart w:id="82" w:name="_GoBack"/>
      <w:bookmarkEnd w:id="82"/>
    </w:p>
    <w:bookmarkEnd w:id="32"/>
    <w:p w14:paraId="2B6E349E" w14:textId="77777777" w:rsidR="001D5F49" w:rsidRDefault="001D5F49" w:rsidP="00CD5DA4">
      <w:pPr>
        <w:pStyle w:val="B1"/>
      </w:pPr>
    </w:p>
    <w:bookmarkEnd w:id="11"/>
    <w:bookmarkEnd w:id="12"/>
    <w:bookmarkEnd w:id="13"/>
    <w:bookmarkEnd w:id="14"/>
    <w:bookmarkEnd w:id="15"/>
    <w:bookmarkEnd w:id="16"/>
    <w:bookmarkEnd w:id="17"/>
    <w:bookmarkEnd w:id="33"/>
    <w:bookmarkEnd w:id="34"/>
    <w:bookmarkEnd w:id="35"/>
    <w:bookmarkEnd w:id="36"/>
    <w:bookmarkEnd w:id="37"/>
    <w:p w14:paraId="1480C666" w14:textId="1AE09830" w:rsidR="00B23086" w:rsidRPr="000A28E7" w:rsidRDefault="003048AC" w:rsidP="00B81D31">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B23086" w:rsidRPr="000A28E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DF527A" w16cid:durableId="244F4CC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D1D4AE" w14:textId="77777777" w:rsidR="00E163A7" w:rsidRDefault="00E163A7">
      <w:r>
        <w:separator/>
      </w:r>
    </w:p>
  </w:endnote>
  <w:endnote w:type="continuationSeparator" w:id="0">
    <w:p w14:paraId="15A7B3CC" w14:textId="77777777" w:rsidR="00E163A7" w:rsidRDefault="00E16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B23086" w:rsidRDefault="00B2308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4F7C3C" w14:textId="77777777" w:rsidR="00E163A7" w:rsidRDefault="00E163A7">
      <w:r>
        <w:separator/>
      </w:r>
    </w:p>
  </w:footnote>
  <w:footnote w:type="continuationSeparator" w:id="0">
    <w:p w14:paraId="18AA821A" w14:textId="77777777" w:rsidR="00E163A7" w:rsidRDefault="00E163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B23086" w:rsidRDefault="00B230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450EDCD4" w:rsidR="00B23086" w:rsidRDefault="00B230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3586">
      <w:rPr>
        <w:rFonts w:ascii="Arial" w:hAnsi="Arial" w:cs="Arial" w:hint="eastAsia"/>
        <w:bCs/>
        <w:noProof/>
        <w:sz w:val="18"/>
        <w:szCs w:val="18"/>
        <w:lang w:eastAsia="zh-CN"/>
      </w:rPr>
      <w:t>错误</w:t>
    </w:r>
    <w:r w:rsidR="00743586">
      <w:rPr>
        <w:rFonts w:ascii="Arial" w:hAnsi="Arial" w:cs="Arial" w:hint="eastAsia"/>
        <w:bCs/>
        <w:noProof/>
        <w:sz w:val="18"/>
        <w:szCs w:val="18"/>
        <w:lang w:eastAsia="zh-CN"/>
      </w:rPr>
      <w:t>!</w:t>
    </w:r>
    <w:r w:rsidR="0074358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B23086" w:rsidRDefault="00B230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3586">
      <w:rPr>
        <w:rFonts w:ascii="Arial" w:hAnsi="Arial" w:cs="Arial"/>
        <w:b/>
        <w:noProof/>
        <w:sz w:val="18"/>
        <w:szCs w:val="18"/>
      </w:rPr>
      <w:t>3</w:t>
    </w:r>
    <w:r>
      <w:rPr>
        <w:rFonts w:ascii="Arial" w:hAnsi="Arial" w:cs="Arial"/>
        <w:b/>
        <w:sz w:val="18"/>
        <w:szCs w:val="18"/>
      </w:rPr>
      <w:fldChar w:fldCharType="end"/>
    </w:r>
  </w:p>
  <w:p w14:paraId="6296E22B" w14:textId="66385A4D" w:rsidR="00B23086" w:rsidRDefault="00B230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3586">
      <w:rPr>
        <w:rFonts w:ascii="Arial" w:hAnsi="Arial" w:cs="Arial" w:hint="eastAsia"/>
        <w:bCs/>
        <w:noProof/>
        <w:sz w:val="18"/>
        <w:szCs w:val="18"/>
        <w:lang w:eastAsia="zh-CN"/>
      </w:rPr>
      <w:t>错误</w:t>
    </w:r>
    <w:r w:rsidR="00743586">
      <w:rPr>
        <w:rFonts w:ascii="Arial" w:hAnsi="Arial" w:cs="Arial" w:hint="eastAsia"/>
        <w:bCs/>
        <w:noProof/>
        <w:sz w:val="18"/>
        <w:szCs w:val="18"/>
        <w:lang w:eastAsia="zh-CN"/>
      </w:rPr>
      <w:t>!</w:t>
    </w:r>
    <w:r w:rsidR="0074358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B23086" w:rsidRDefault="00B2308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2">
    <w15:presenceInfo w15:providerId="None" w15:userId="Huawei-zfq2"/>
  </w15:person>
  <w15:person w15:author="LTHM1">
    <w15:presenceInfo w15:providerId="None" w15:userId="LTHM1"/>
  </w15:person>
  <w15:person w15:author="Zongzaifeng (Zaifeng)">
    <w15:presenceInfo w15:providerId="AD" w15:userId="S-1-5-21-147214757-305610072-1517763936-4995535"/>
  </w15:person>
  <w15:person w15:author="Huawei-zfq1">
    <w15:presenceInfo w15:providerId="None" w15:userId="Huawei-zfq1"/>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9"/>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B1"/>
    <w:rsid w:val="00022ACA"/>
    <w:rsid w:val="000324CC"/>
    <w:rsid w:val="00033397"/>
    <w:rsid w:val="00037479"/>
    <w:rsid w:val="00040095"/>
    <w:rsid w:val="00041CF3"/>
    <w:rsid w:val="00051834"/>
    <w:rsid w:val="00054A22"/>
    <w:rsid w:val="00061D61"/>
    <w:rsid w:val="00062023"/>
    <w:rsid w:val="000655A6"/>
    <w:rsid w:val="00067170"/>
    <w:rsid w:val="00080512"/>
    <w:rsid w:val="00096CF1"/>
    <w:rsid w:val="000A0F50"/>
    <w:rsid w:val="000A1E72"/>
    <w:rsid w:val="000A28E7"/>
    <w:rsid w:val="000B6557"/>
    <w:rsid w:val="000C212A"/>
    <w:rsid w:val="000C47C3"/>
    <w:rsid w:val="000C541E"/>
    <w:rsid w:val="000D58AB"/>
    <w:rsid w:val="000F5B2B"/>
    <w:rsid w:val="000F6B12"/>
    <w:rsid w:val="00107832"/>
    <w:rsid w:val="001202D6"/>
    <w:rsid w:val="00133525"/>
    <w:rsid w:val="00140D0D"/>
    <w:rsid w:val="00150A7A"/>
    <w:rsid w:val="0015308C"/>
    <w:rsid w:val="00172D4D"/>
    <w:rsid w:val="00176C87"/>
    <w:rsid w:val="001853E3"/>
    <w:rsid w:val="0019291A"/>
    <w:rsid w:val="001A4C42"/>
    <w:rsid w:val="001A7420"/>
    <w:rsid w:val="001B6425"/>
    <w:rsid w:val="001B6637"/>
    <w:rsid w:val="001C21C3"/>
    <w:rsid w:val="001D02C2"/>
    <w:rsid w:val="001D4FDF"/>
    <w:rsid w:val="001D5F49"/>
    <w:rsid w:val="001F0C1D"/>
    <w:rsid w:val="001F1132"/>
    <w:rsid w:val="001F168B"/>
    <w:rsid w:val="001F7B20"/>
    <w:rsid w:val="00213C39"/>
    <w:rsid w:val="00223C79"/>
    <w:rsid w:val="0022755D"/>
    <w:rsid w:val="0023189D"/>
    <w:rsid w:val="002347A2"/>
    <w:rsid w:val="002531F8"/>
    <w:rsid w:val="002675F0"/>
    <w:rsid w:val="002718BA"/>
    <w:rsid w:val="0028057C"/>
    <w:rsid w:val="00281EC1"/>
    <w:rsid w:val="002A6619"/>
    <w:rsid w:val="002A6DF6"/>
    <w:rsid w:val="002B6339"/>
    <w:rsid w:val="002B7784"/>
    <w:rsid w:val="002C42D3"/>
    <w:rsid w:val="002C7D14"/>
    <w:rsid w:val="002D674E"/>
    <w:rsid w:val="002E00EE"/>
    <w:rsid w:val="002E4AF2"/>
    <w:rsid w:val="002F5BE2"/>
    <w:rsid w:val="003048AC"/>
    <w:rsid w:val="003172DC"/>
    <w:rsid w:val="0035462D"/>
    <w:rsid w:val="0037421D"/>
    <w:rsid w:val="003765B8"/>
    <w:rsid w:val="003B7C49"/>
    <w:rsid w:val="003B7F09"/>
    <w:rsid w:val="003C0F5D"/>
    <w:rsid w:val="003C3971"/>
    <w:rsid w:val="003E1888"/>
    <w:rsid w:val="004112D2"/>
    <w:rsid w:val="00417A6F"/>
    <w:rsid w:val="00423334"/>
    <w:rsid w:val="004345EC"/>
    <w:rsid w:val="00441A11"/>
    <w:rsid w:val="00460FC3"/>
    <w:rsid w:val="00465515"/>
    <w:rsid w:val="004A091C"/>
    <w:rsid w:val="004A4957"/>
    <w:rsid w:val="004D3578"/>
    <w:rsid w:val="004E213A"/>
    <w:rsid w:val="004F0988"/>
    <w:rsid w:val="004F3340"/>
    <w:rsid w:val="004F4790"/>
    <w:rsid w:val="004F761D"/>
    <w:rsid w:val="0053388B"/>
    <w:rsid w:val="00535773"/>
    <w:rsid w:val="00543CAE"/>
    <w:rsid w:val="00543E6C"/>
    <w:rsid w:val="005476F8"/>
    <w:rsid w:val="005545B7"/>
    <w:rsid w:val="005644B3"/>
    <w:rsid w:val="00565087"/>
    <w:rsid w:val="00572567"/>
    <w:rsid w:val="00585C99"/>
    <w:rsid w:val="00597B11"/>
    <w:rsid w:val="005C1254"/>
    <w:rsid w:val="005D2E01"/>
    <w:rsid w:val="005D7526"/>
    <w:rsid w:val="005E0954"/>
    <w:rsid w:val="005E3169"/>
    <w:rsid w:val="005E3D1E"/>
    <w:rsid w:val="005E4BB2"/>
    <w:rsid w:val="00602AEA"/>
    <w:rsid w:val="00614FDF"/>
    <w:rsid w:val="00622D54"/>
    <w:rsid w:val="00632F05"/>
    <w:rsid w:val="0063543D"/>
    <w:rsid w:val="006444E6"/>
    <w:rsid w:val="00647114"/>
    <w:rsid w:val="0067473C"/>
    <w:rsid w:val="00692225"/>
    <w:rsid w:val="006A323F"/>
    <w:rsid w:val="006B30D0"/>
    <w:rsid w:val="006B5183"/>
    <w:rsid w:val="006C3D95"/>
    <w:rsid w:val="006E5C86"/>
    <w:rsid w:val="00701116"/>
    <w:rsid w:val="00713C44"/>
    <w:rsid w:val="00727B5E"/>
    <w:rsid w:val="0073279F"/>
    <w:rsid w:val="00733D3D"/>
    <w:rsid w:val="00734A5B"/>
    <w:rsid w:val="0074026F"/>
    <w:rsid w:val="007408F4"/>
    <w:rsid w:val="007429F6"/>
    <w:rsid w:val="00743586"/>
    <w:rsid w:val="00744E76"/>
    <w:rsid w:val="00774DA4"/>
    <w:rsid w:val="00776774"/>
    <w:rsid w:val="00781F0F"/>
    <w:rsid w:val="007926FD"/>
    <w:rsid w:val="00794C1D"/>
    <w:rsid w:val="00797CB5"/>
    <w:rsid w:val="007A1BF5"/>
    <w:rsid w:val="007B600E"/>
    <w:rsid w:val="007C2BC9"/>
    <w:rsid w:val="007F0F4A"/>
    <w:rsid w:val="007F2666"/>
    <w:rsid w:val="008028A4"/>
    <w:rsid w:val="00830747"/>
    <w:rsid w:val="008533AB"/>
    <w:rsid w:val="00854734"/>
    <w:rsid w:val="008768CA"/>
    <w:rsid w:val="00886731"/>
    <w:rsid w:val="008B46DC"/>
    <w:rsid w:val="008C384C"/>
    <w:rsid w:val="008C7ECB"/>
    <w:rsid w:val="008D095A"/>
    <w:rsid w:val="008F1FB8"/>
    <w:rsid w:val="0090271F"/>
    <w:rsid w:val="00902E23"/>
    <w:rsid w:val="009114D7"/>
    <w:rsid w:val="00911B4D"/>
    <w:rsid w:val="0091348E"/>
    <w:rsid w:val="00917CCB"/>
    <w:rsid w:val="009256BF"/>
    <w:rsid w:val="00942EC2"/>
    <w:rsid w:val="009460AE"/>
    <w:rsid w:val="0097167A"/>
    <w:rsid w:val="009738E4"/>
    <w:rsid w:val="00984C99"/>
    <w:rsid w:val="009905EC"/>
    <w:rsid w:val="009E4F5E"/>
    <w:rsid w:val="009F37B7"/>
    <w:rsid w:val="00A10F02"/>
    <w:rsid w:val="00A164B4"/>
    <w:rsid w:val="00A252BD"/>
    <w:rsid w:val="00A26956"/>
    <w:rsid w:val="00A26F54"/>
    <w:rsid w:val="00A27486"/>
    <w:rsid w:val="00A53724"/>
    <w:rsid w:val="00A56066"/>
    <w:rsid w:val="00A676EF"/>
    <w:rsid w:val="00A73129"/>
    <w:rsid w:val="00A73DB3"/>
    <w:rsid w:val="00A82346"/>
    <w:rsid w:val="00A902EF"/>
    <w:rsid w:val="00A92BA1"/>
    <w:rsid w:val="00AA1282"/>
    <w:rsid w:val="00AC6BC6"/>
    <w:rsid w:val="00AE65E2"/>
    <w:rsid w:val="00AE68D5"/>
    <w:rsid w:val="00B007B4"/>
    <w:rsid w:val="00B00A29"/>
    <w:rsid w:val="00B02789"/>
    <w:rsid w:val="00B15449"/>
    <w:rsid w:val="00B23086"/>
    <w:rsid w:val="00B23D6C"/>
    <w:rsid w:val="00B26450"/>
    <w:rsid w:val="00B34048"/>
    <w:rsid w:val="00B4687E"/>
    <w:rsid w:val="00B735A5"/>
    <w:rsid w:val="00B74E2F"/>
    <w:rsid w:val="00B81D31"/>
    <w:rsid w:val="00B93086"/>
    <w:rsid w:val="00BA19ED"/>
    <w:rsid w:val="00BA4B8D"/>
    <w:rsid w:val="00BC0F7D"/>
    <w:rsid w:val="00BD53D3"/>
    <w:rsid w:val="00BD7D31"/>
    <w:rsid w:val="00BE3255"/>
    <w:rsid w:val="00BF128E"/>
    <w:rsid w:val="00BF40AB"/>
    <w:rsid w:val="00C074DD"/>
    <w:rsid w:val="00C13C5B"/>
    <w:rsid w:val="00C1496A"/>
    <w:rsid w:val="00C221AF"/>
    <w:rsid w:val="00C33079"/>
    <w:rsid w:val="00C45231"/>
    <w:rsid w:val="00C47B8B"/>
    <w:rsid w:val="00C72833"/>
    <w:rsid w:val="00C728D6"/>
    <w:rsid w:val="00C74BA8"/>
    <w:rsid w:val="00C80F1D"/>
    <w:rsid w:val="00C93F40"/>
    <w:rsid w:val="00C97FC5"/>
    <w:rsid w:val="00CA3D0C"/>
    <w:rsid w:val="00CD4126"/>
    <w:rsid w:val="00CD5DA4"/>
    <w:rsid w:val="00CE29DB"/>
    <w:rsid w:val="00D0321D"/>
    <w:rsid w:val="00D16871"/>
    <w:rsid w:val="00D404F7"/>
    <w:rsid w:val="00D57972"/>
    <w:rsid w:val="00D675A9"/>
    <w:rsid w:val="00D721D1"/>
    <w:rsid w:val="00D738D6"/>
    <w:rsid w:val="00D755EB"/>
    <w:rsid w:val="00D76048"/>
    <w:rsid w:val="00D87E00"/>
    <w:rsid w:val="00D9134D"/>
    <w:rsid w:val="00D97092"/>
    <w:rsid w:val="00DA7A03"/>
    <w:rsid w:val="00DB1818"/>
    <w:rsid w:val="00DB4237"/>
    <w:rsid w:val="00DB5CC8"/>
    <w:rsid w:val="00DC309B"/>
    <w:rsid w:val="00DC4DA2"/>
    <w:rsid w:val="00DD4C17"/>
    <w:rsid w:val="00DD74A5"/>
    <w:rsid w:val="00DF2B1F"/>
    <w:rsid w:val="00DF62CD"/>
    <w:rsid w:val="00E163A7"/>
    <w:rsid w:val="00E16509"/>
    <w:rsid w:val="00E44582"/>
    <w:rsid w:val="00E6396A"/>
    <w:rsid w:val="00E71035"/>
    <w:rsid w:val="00E736DA"/>
    <w:rsid w:val="00E77645"/>
    <w:rsid w:val="00E855E1"/>
    <w:rsid w:val="00E92517"/>
    <w:rsid w:val="00E961EC"/>
    <w:rsid w:val="00E970A9"/>
    <w:rsid w:val="00EA001B"/>
    <w:rsid w:val="00EA15B0"/>
    <w:rsid w:val="00EA5EA7"/>
    <w:rsid w:val="00EC4A25"/>
    <w:rsid w:val="00ED33BB"/>
    <w:rsid w:val="00EE0235"/>
    <w:rsid w:val="00EE2F1E"/>
    <w:rsid w:val="00EF2EF7"/>
    <w:rsid w:val="00F025A2"/>
    <w:rsid w:val="00F04712"/>
    <w:rsid w:val="00F13360"/>
    <w:rsid w:val="00F22EC7"/>
    <w:rsid w:val="00F325C8"/>
    <w:rsid w:val="00F653B8"/>
    <w:rsid w:val="00F9008D"/>
    <w:rsid w:val="00F975AD"/>
    <w:rsid w:val="00FA1266"/>
    <w:rsid w:val="00FA20CD"/>
    <w:rsid w:val="00FC1192"/>
    <w:rsid w:val="00FC11F5"/>
    <w:rsid w:val="00FD2770"/>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288549">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AEEC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7CEA9-DB14-48EA-99A4-6E7FFB0F5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843</Words>
  <Characters>4811</Characters>
  <Application>Microsoft Office Word</Application>
  <DocSecurity>0</DocSecurity>
  <Lines>40</Lines>
  <Paragraphs>11</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 * * * 1st change * * * *</vt:lpstr>
      <vt:lpstr>        4.23.9	Branching Point or UL CL controlled by I-SMF</vt:lpstr>
      <vt:lpstr>* * * * End of change * * * *</vt:lpstr>
    </vt:vector>
  </TitlesOfParts>
  <Company/>
  <LinksUpToDate>false</LinksUpToDate>
  <CharactersWithSpaces>5643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LTHM1</dc:creator>
  <cp:keywords/>
  <dc:description/>
  <cp:lastModifiedBy>Huawei-zfq3</cp:lastModifiedBy>
  <cp:revision>3</cp:revision>
  <dcterms:created xsi:type="dcterms:W3CDTF">2021-08-21T07:21:00Z</dcterms:created>
  <dcterms:modified xsi:type="dcterms:W3CDTF">2021-08-21T07:23:00Z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(3)fC8XQvITa+XtpxxtTGRGBdcPx5RTuaQcVXG08rskLkZyaJBG5zwg+ITmkBMPxkhRqkhl9WVV
ALha2piO6RCMRKLng+z73TfgzeeOuoSyHjrImXEa6zBKZZfOp5KhCd0LDNet23gZP1fH6z6P
tMoMcBG0kmu2Ypne7YiCo9J/oHZzqWesdjEiF75DVD4Vr3ItAJXlWKo3eYO0HJkNDjf/g8PE
nWJ+NS3Oo7+rKdvIgr</vt:lpwstr>
  </property>
  <property fmtid="{D5CDD505-2E9C-101B-9397-08002B2CF9AE}" pid="3" name="_2015_ms_pID_7253431">
    <vt:lpwstr>Qn8AuSip0ZXeRRs11GWQNpvqusWfUcaQmu+8EB6Wm2HiJg/qo8kUql
hKZSOUyQoxC9zSxaMHNGgNBxtqljiE8NpQGRm4WAm88OiQJycdKqmfl6PlOnlOfA7twvbKWD
H9P6bXcpgxFxPae3ucb7pkg4Fu3MJjWLsQxPes3GRvHQ5/gW4dIE6U+DBMdHa+MBsLLugHZb
Y07EHucF1HN44HVkezDniF6KnVsw+IowZXg+</vt:lpwstr>
  </property>
  <property fmtid="{D5CDD505-2E9C-101B-9397-08002B2CF9AE}" pid="4" name="_2015_ms_pID_7253432">
    <vt:lpwstr>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1628559755</vt:lpwstr>
  </property>
</Properties>
</file>