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430A8AF5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04609">
        <w:rPr>
          <w:b/>
          <w:i/>
          <w:noProof/>
          <w:sz w:val="28"/>
        </w:rPr>
        <w:fldChar w:fldCharType="begin"/>
      </w:r>
      <w:r w:rsidRPr="00C04609">
        <w:rPr>
          <w:b/>
          <w:i/>
          <w:noProof/>
          <w:sz w:val="28"/>
        </w:rPr>
        <w:instrText xml:space="preserve"> DOCPROPERTY  Tdoc#  \* MERGEFORMAT </w:instrText>
      </w:r>
      <w:r w:rsidRPr="00C04609">
        <w:rPr>
          <w:b/>
          <w:i/>
          <w:noProof/>
          <w:sz w:val="28"/>
        </w:rPr>
        <w:fldChar w:fldCharType="end"/>
      </w:r>
      <w:r w:rsidRPr="00C04609">
        <w:rPr>
          <w:b/>
          <w:i/>
          <w:noProof/>
          <w:sz w:val="28"/>
        </w:rPr>
        <w:t>S2-</w:t>
      </w:r>
      <w:r w:rsidR="001D5BE0" w:rsidRPr="00C04609">
        <w:rPr>
          <w:b/>
          <w:i/>
          <w:noProof/>
          <w:sz w:val="28"/>
        </w:rPr>
        <w:t>2</w:t>
      </w:r>
      <w:r w:rsidR="003C6D77" w:rsidRPr="00C04609">
        <w:rPr>
          <w:b/>
          <w:i/>
          <w:noProof/>
          <w:sz w:val="28"/>
        </w:rPr>
        <w:t>1</w:t>
      </w:r>
      <w:r w:rsidR="00C04609" w:rsidRPr="00C04609">
        <w:rPr>
          <w:b/>
          <w:i/>
          <w:noProof/>
          <w:sz w:val="28"/>
        </w:rPr>
        <w:t>05525</w:t>
      </w:r>
    </w:p>
    <w:p w14:paraId="38FC7C59" w14:textId="56C13F5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3C6D77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B653243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1591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395FE73F" w:rsidR="00F83319" w:rsidRPr="00410371" w:rsidRDefault="00C0460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EDAD14E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367EC1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6B173650" w:rsidR="00F83319" w:rsidRPr="001D5BE0" w:rsidRDefault="00E248CB" w:rsidP="000B3BA2">
            <w:pPr>
              <w:pStyle w:val="CRCoverPage"/>
              <w:spacing w:after="0"/>
              <w:rPr>
                <w:noProof/>
              </w:rPr>
            </w:pPr>
            <w:r>
              <w:t>SSC modes for FN-RG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5269FAB0" w:rsidR="00F83319" w:rsidRPr="001D5BE0" w:rsidRDefault="00E248C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455E312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3C6D77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615913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294626C" w:rsidR="00F83319" w:rsidRPr="001D5BE0" w:rsidRDefault="00367EC1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B94F687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367EC1">
              <w:rPr>
                <w:noProof/>
              </w:rPr>
              <w:t>7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D9B89DD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D740B4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D740B4" w:rsidRPr="00D740B4">
              <w:rPr>
                <w:i/>
                <w:noProof/>
                <w:sz w:val="18"/>
              </w:rPr>
              <w:t>Rel-15</w:t>
            </w:r>
            <w:r w:rsidR="00D740B4" w:rsidRPr="00D740B4">
              <w:rPr>
                <w:i/>
                <w:noProof/>
                <w:sz w:val="18"/>
              </w:rPr>
              <w:tab/>
              <w:t>(Release 15)</w:t>
            </w:r>
            <w:r w:rsidR="00D740B4" w:rsidRPr="00D740B4">
              <w:rPr>
                <w:i/>
                <w:noProof/>
                <w:sz w:val="18"/>
              </w:rPr>
              <w:br/>
              <w:t>Rel-16</w:t>
            </w:r>
            <w:r w:rsidR="00D740B4" w:rsidRPr="00D740B4">
              <w:rPr>
                <w:i/>
                <w:noProof/>
                <w:sz w:val="18"/>
              </w:rPr>
              <w:tab/>
              <w:t>(Release 16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D740B4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D740B4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D740B4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D740B4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B5F9979" w:rsidR="00CB2417" w:rsidRPr="00317070" w:rsidRDefault="00E248CB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BBF has indicated that only SSC modes 1 and 2 will be applicable for PDU Sessions with FN-RG. This should be clarified in 3GPP specifications to ensure that 5GC selects the correct SSC modes for such cases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062CB826" w:rsidR="00547F0E" w:rsidRPr="00317070" w:rsidRDefault="00E248CB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SSC modes applicable for FN-RGs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2B2AB770" w:rsidR="002F31FB" w:rsidRPr="00A17B95" w:rsidRDefault="00E248CB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Risk for misoperation of PDU Sessions for FN-RGs 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E9E6609" w:rsidR="00F83319" w:rsidRDefault="00E248C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2, 4.4.2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FE27B6B" w14:textId="77777777" w:rsidR="004E54C7" w:rsidRPr="003B7B43" w:rsidRDefault="004E54C7" w:rsidP="004E54C7">
      <w:pPr>
        <w:pStyle w:val="Heading1"/>
      </w:pPr>
      <w:bookmarkStart w:id="4" w:name="_Toc75345304"/>
      <w:r w:rsidRPr="003B7B43">
        <w:t>2</w:t>
      </w:r>
      <w:r w:rsidRPr="003B7B43">
        <w:tab/>
        <w:t>References</w:t>
      </w:r>
      <w:bookmarkEnd w:id="4"/>
    </w:p>
    <w:p w14:paraId="2EA5BE25" w14:textId="77777777" w:rsidR="004E54C7" w:rsidRPr="003B7B43" w:rsidRDefault="004E54C7" w:rsidP="004E54C7">
      <w:r w:rsidRPr="003B7B43">
        <w:t>The following documents contain provisions which, through reference in this text, constitute provisions of the present document.</w:t>
      </w:r>
    </w:p>
    <w:p w14:paraId="277C581A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684C9BEF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5E070C65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4F736019" w14:textId="77777777" w:rsidR="004E54C7" w:rsidRPr="003B7B43" w:rsidRDefault="004E54C7" w:rsidP="004E54C7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183A7E05" w14:textId="77777777" w:rsidR="004E54C7" w:rsidRPr="003B7B43" w:rsidRDefault="004E54C7" w:rsidP="004E54C7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7013E9D" w14:textId="77777777" w:rsidR="004E54C7" w:rsidRPr="003B7B43" w:rsidRDefault="004E54C7" w:rsidP="004E54C7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25CBDABD" w14:textId="77777777" w:rsidR="004E54C7" w:rsidRPr="003B7B43" w:rsidRDefault="004E54C7" w:rsidP="004E54C7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18934600" w14:textId="77777777" w:rsidR="004E54C7" w:rsidRPr="003B7B43" w:rsidRDefault="004E54C7" w:rsidP="004E54C7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64F13076" w14:textId="77777777" w:rsidR="004E54C7" w:rsidRPr="003B7B43" w:rsidRDefault="004E54C7" w:rsidP="004E54C7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3DCFD21" w14:textId="77777777" w:rsidR="004E54C7" w:rsidRPr="003B7B43" w:rsidRDefault="004E54C7" w:rsidP="004E54C7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1FE7A1CC" w14:textId="77777777" w:rsidR="004E54C7" w:rsidRPr="003B7B43" w:rsidRDefault="004E54C7" w:rsidP="004E54C7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1436DB8A" w14:textId="77777777" w:rsidR="004E54C7" w:rsidRPr="003B7B43" w:rsidRDefault="004E54C7" w:rsidP="004E54C7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 xml:space="preserve">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1790FB1A" w14:textId="77777777" w:rsidR="004E54C7" w:rsidRPr="003B7B43" w:rsidRDefault="004E54C7" w:rsidP="004E54C7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2FFDD03D" w14:textId="77777777" w:rsidR="004E54C7" w:rsidRDefault="004E54C7" w:rsidP="004E54C7">
      <w:pPr>
        <w:pStyle w:val="NO"/>
      </w:pPr>
      <w:r>
        <w:t>NOTE 2:</w:t>
      </w:r>
      <w:r>
        <w:tab/>
        <w:t>Technical Report of BBF WT-457 is TR-457 which will be available when finalized by BBF.</w:t>
      </w:r>
    </w:p>
    <w:p w14:paraId="372A8C0D" w14:textId="77777777" w:rsidR="004E54C7" w:rsidRPr="003B7B43" w:rsidRDefault="004E54C7" w:rsidP="004E54C7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764BAB08" w14:textId="77777777" w:rsidR="004E54C7" w:rsidRPr="003B7B43" w:rsidRDefault="004E54C7" w:rsidP="004E54C7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4FED49B7" w14:textId="77777777" w:rsidR="004E54C7" w:rsidRPr="003B7B43" w:rsidRDefault="004E54C7" w:rsidP="004E54C7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5D31DC67" w14:textId="77777777" w:rsidR="004E54C7" w:rsidRPr="003B7B43" w:rsidRDefault="004E54C7" w:rsidP="004E54C7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5CE13CF9" w14:textId="77777777" w:rsidR="004E54C7" w:rsidRPr="003B7B43" w:rsidRDefault="004E54C7" w:rsidP="004E54C7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47ED0954" w14:textId="77777777" w:rsidR="004E54C7" w:rsidRPr="003B7B43" w:rsidRDefault="004E54C7" w:rsidP="004E54C7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B8BB26E" w14:textId="77777777" w:rsidR="004E54C7" w:rsidRPr="003B7B43" w:rsidRDefault="004E54C7" w:rsidP="004E54C7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69491AC6" w14:textId="77777777" w:rsidR="004E54C7" w:rsidRPr="003B7B43" w:rsidRDefault="004E54C7" w:rsidP="004E54C7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3494FEAA" w14:textId="77777777" w:rsidR="004E54C7" w:rsidRPr="003B7B43" w:rsidRDefault="004E54C7" w:rsidP="004E54C7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2FA8657" w14:textId="77777777" w:rsidR="004E54C7" w:rsidRPr="003B7B43" w:rsidRDefault="004E54C7" w:rsidP="004E54C7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7000957D" w14:textId="77777777" w:rsidR="004E54C7" w:rsidRPr="003B7B43" w:rsidRDefault="004E54C7" w:rsidP="004E54C7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6173CD1A" w14:textId="77777777" w:rsidR="004E54C7" w:rsidRPr="003B7B43" w:rsidRDefault="004E54C7" w:rsidP="004E54C7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32903F7B" w14:textId="77777777" w:rsidR="004E54C7" w:rsidRPr="003B7B43" w:rsidRDefault="004E54C7" w:rsidP="004E54C7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62E00DC6" w14:textId="77777777" w:rsidR="004E54C7" w:rsidRPr="003B7B43" w:rsidRDefault="004E54C7" w:rsidP="004E54C7">
      <w:pPr>
        <w:pStyle w:val="EX"/>
      </w:pPr>
      <w:r w:rsidRPr="003B7B43">
        <w:lastRenderedPageBreak/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87D58B2" w14:textId="77777777" w:rsidR="004E54C7" w:rsidRPr="003B7B43" w:rsidRDefault="004E54C7" w:rsidP="004E54C7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BC0707F" w14:textId="77777777" w:rsidR="004E54C7" w:rsidRPr="003B7B43" w:rsidRDefault="004E54C7" w:rsidP="004E54C7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70A864B7" w14:textId="77777777" w:rsidR="004E54C7" w:rsidRPr="003B7B43" w:rsidRDefault="004E54C7" w:rsidP="004E54C7">
      <w:pPr>
        <w:pStyle w:val="EX"/>
      </w:pPr>
      <w:r w:rsidRPr="003B7B43">
        <w:t>[27]</w:t>
      </w:r>
      <w:r w:rsidRPr="003B7B43">
        <w:tab/>
      </w:r>
      <w:bookmarkStart w:id="5" w:name="_Hlk8920865"/>
      <w:r w:rsidRPr="003B7B43">
        <w:t>CableLabs WR-TR-5WWC-ARCH</w:t>
      </w:r>
      <w:bookmarkEnd w:id="5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072CC39C" w14:textId="77777777" w:rsidR="004E54C7" w:rsidRPr="003B7B43" w:rsidRDefault="004E54C7" w:rsidP="004E54C7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5B58E65A" w14:textId="77777777" w:rsidR="004E54C7" w:rsidRPr="001E46AC" w:rsidRDefault="004E54C7" w:rsidP="004E54C7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7C89EAC0" w14:textId="77777777" w:rsidR="004E54C7" w:rsidRPr="003B7B43" w:rsidRDefault="004E54C7" w:rsidP="004E54C7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51FFC2B5" w14:textId="77777777" w:rsidR="004E54C7" w:rsidRPr="001E46AC" w:rsidRDefault="004E54C7" w:rsidP="004E54C7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5BDD7670" w14:textId="77777777" w:rsidR="004E54C7" w:rsidRPr="001E46AC" w:rsidRDefault="004E54C7" w:rsidP="004E54C7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5A159AFA" w14:textId="77777777" w:rsidR="004E54C7" w:rsidRPr="001E46AC" w:rsidRDefault="004E54C7" w:rsidP="004E54C7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09E73F11" w14:textId="77777777" w:rsidR="004E54C7" w:rsidRPr="003B7B43" w:rsidRDefault="004E54C7" w:rsidP="004E54C7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076B2547" w14:textId="77777777" w:rsidR="004E54C7" w:rsidRPr="001E46AC" w:rsidRDefault="004E54C7" w:rsidP="004E54C7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481CDD0" w14:textId="77777777" w:rsidR="004E54C7" w:rsidRPr="001E46AC" w:rsidRDefault="004E54C7" w:rsidP="004E54C7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72C1872A" w14:textId="77777777" w:rsidR="004E54C7" w:rsidRPr="001E46AC" w:rsidRDefault="004E54C7" w:rsidP="004E54C7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56B57F6" w14:textId="77777777" w:rsidR="004E54C7" w:rsidRPr="001E46AC" w:rsidRDefault="004E54C7" w:rsidP="004E54C7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021A3C08" w14:textId="77777777" w:rsidR="004E54C7" w:rsidRPr="001E46AC" w:rsidRDefault="004E54C7" w:rsidP="004E54C7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437DB335" w14:textId="77777777" w:rsidR="004E54C7" w:rsidRPr="001E46AC" w:rsidRDefault="004E54C7" w:rsidP="004E54C7">
      <w:pPr>
        <w:pStyle w:val="EX"/>
      </w:pPr>
      <w:r>
        <w:t>[40]</w:t>
      </w:r>
      <w:r>
        <w:tab/>
        <w:t>3GPP TS 23.041: "Public Warning System".</w:t>
      </w:r>
    </w:p>
    <w:p w14:paraId="4850C9DA" w14:textId="77777777" w:rsidR="004E54C7" w:rsidRPr="001E46AC" w:rsidRDefault="004E54C7" w:rsidP="004E54C7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5E5C999E" w14:textId="24671C11" w:rsidR="004E54C7" w:rsidRDefault="004E54C7" w:rsidP="004E54C7">
      <w:pPr>
        <w:pStyle w:val="EX"/>
        <w:rPr>
          <w:ins w:id="6" w:author="Ericsson User" w:date="2021-08-05T11:16:00Z"/>
        </w:rPr>
      </w:pPr>
      <w:r>
        <w:t>[42]</w:t>
      </w:r>
      <w:r>
        <w:tab/>
        <w:t>3GPP TS 29.413: "Application of the NG Application Protocol (NGAP) to non-3GPP access".</w:t>
      </w:r>
    </w:p>
    <w:p w14:paraId="3D62603D" w14:textId="625E0B08" w:rsidR="004E54C7" w:rsidRPr="003B7B43" w:rsidRDefault="004E54C7" w:rsidP="004E54C7">
      <w:pPr>
        <w:pStyle w:val="EX"/>
        <w:rPr>
          <w:ins w:id="7" w:author="Ericsson User" w:date="2021-08-05T11:16:00Z"/>
        </w:rPr>
      </w:pPr>
      <w:ins w:id="8" w:author="Ericsson User" w:date="2021-08-05T11:16:00Z">
        <w:r>
          <w:t xml:space="preserve">[x] </w:t>
        </w:r>
        <w:r>
          <w:tab/>
        </w:r>
        <w:r w:rsidRPr="003B7B43">
          <w:t>BBF T</w:t>
        </w:r>
        <w:r>
          <w:t>R</w:t>
        </w:r>
        <w:r w:rsidRPr="003B7B43">
          <w:t>-456</w:t>
        </w:r>
        <w:r>
          <w:t>issue2</w:t>
        </w:r>
        <w:r w:rsidRPr="003B7B43">
          <w:t xml:space="preserve">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2AB8A235" w14:textId="2E62D9DE" w:rsidR="004E54C7" w:rsidRDefault="004E54C7" w:rsidP="004E54C7">
      <w:pPr>
        <w:pStyle w:val="NO"/>
        <w:rPr>
          <w:ins w:id="9" w:author="Ericsson User" w:date="2021-08-05T11:16:00Z"/>
        </w:rPr>
      </w:pPr>
      <w:ins w:id="10" w:author="Ericsson User" w:date="2021-08-05T11:16:00Z">
        <w:r>
          <w:t>NOTE </w:t>
        </w:r>
      </w:ins>
      <w:ins w:id="11" w:author="Ericsson User" w:date="2021-08-05T11:17:00Z">
        <w:r>
          <w:t>3</w:t>
        </w:r>
      </w:ins>
      <w:ins w:id="12" w:author="Ericsson User" w:date="2021-08-05T11:16:00Z">
        <w:r>
          <w:t>:</w:t>
        </w:r>
        <w:r>
          <w:tab/>
          <w:t>Technical Report TR</w:t>
        </w:r>
      </w:ins>
      <w:ins w:id="13" w:author="Ericsson User" w:date="2021-08-05T11:17:00Z">
        <w:r>
          <w:t>456issue2</w:t>
        </w:r>
      </w:ins>
      <w:ins w:id="14" w:author="Ericsson User" w:date="2021-08-05T11:16:00Z">
        <w:r>
          <w:t xml:space="preserve"> </w:t>
        </w:r>
      </w:ins>
      <w:ins w:id="15" w:author="Ericsson User" w:date="2021-08-05T11:17:00Z">
        <w:r>
          <w:t>is not yet</w:t>
        </w:r>
      </w:ins>
      <w:ins w:id="16" w:author="Ericsson User" w:date="2021-08-05T11:16:00Z">
        <w:r>
          <w:t xml:space="preserve"> finalized by BBF.</w:t>
        </w:r>
      </w:ins>
    </w:p>
    <w:p w14:paraId="22AC88E0" w14:textId="083384BB" w:rsidR="004E54C7" w:rsidRPr="001E46AC" w:rsidRDefault="004E54C7" w:rsidP="004E54C7">
      <w:pPr>
        <w:pStyle w:val="EX"/>
      </w:pPr>
    </w:p>
    <w:p w14:paraId="19169BB1" w14:textId="3E4B67BF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676BEC9" w14:textId="77777777" w:rsidR="004E54C7" w:rsidRPr="003B7B43" w:rsidRDefault="004E54C7" w:rsidP="004E54C7">
      <w:pPr>
        <w:pStyle w:val="Heading3"/>
      </w:pPr>
      <w:bookmarkStart w:id="17" w:name="_Toc75345328"/>
      <w:r w:rsidRPr="003B7B43">
        <w:t>4.4.2</w:t>
      </w:r>
      <w:r w:rsidRPr="003B7B43">
        <w:tab/>
        <w:t>Session management for FN-RG</w:t>
      </w:r>
      <w:bookmarkEnd w:id="17"/>
    </w:p>
    <w:p w14:paraId="3481FAD0" w14:textId="77777777" w:rsidR="004E54C7" w:rsidRPr="003B7B43" w:rsidRDefault="004E54C7" w:rsidP="004E54C7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797FD693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UE is replaced by W-AGF</w:t>
      </w:r>
    </w:p>
    <w:p w14:paraId="3857BD83" w14:textId="77777777" w:rsidR="004E54C7" w:rsidRPr="003B7B43" w:rsidRDefault="004E54C7" w:rsidP="004E54C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instead of 3GPP access.</w:t>
      </w:r>
      <w:r w:rsidRPr="003B7B43">
        <w:tab/>
      </w:r>
    </w:p>
    <w:p w14:paraId="190E2B06" w14:textId="618EA1EE" w:rsidR="004E54C7" w:rsidRDefault="004E54C7" w:rsidP="004E54C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18" w:author="Ericsson User" w:date="2021-08-05T11:13:00Z"/>
        </w:rPr>
      </w:pPr>
      <w:r w:rsidRPr="003B7B43">
        <w:t>-</w:t>
      </w:r>
      <w:r w:rsidRPr="003B7B43">
        <w:tab/>
        <w:t>Secondary authentication/authorization by a DN-AAA server during the establishment of a PDU Session</w:t>
      </w:r>
      <w:r>
        <w:t xml:space="preserve"> is applicable neither to</w:t>
      </w:r>
      <w:r w:rsidRPr="003B7B43">
        <w:t xml:space="preserve"> FN-RG</w:t>
      </w:r>
      <w:r>
        <w:t xml:space="preserve"> nor to N5GC devices</w:t>
      </w:r>
      <w:r w:rsidRPr="003B7B43">
        <w:t>.</w:t>
      </w:r>
    </w:p>
    <w:p w14:paraId="37E72411" w14:textId="798DB2C5" w:rsidR="004E54C7" w:rsidRPr="003B7B43" w:rsidRDefault="004E54C7" w:rsidP="004E54C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19" w:author="Ericsson User" w:date="2021-08-05T11:13:00Z">
        <w:r>
          <w:t>-</w:t>
        </w:r>
        <w:r>
          <w:tab/>
        </w:r>
      </w:ins>
      <w:ins w:id="20" w:author="Ericsson User" w:date="2021-08-05T11:14:00Z">
        <w:r>
          <w:t>For FN-BRG, o</w:t>
        </w:r>
      </w:ins>
      <w:ins w:id="21" w:author="Ericsson User" w:date="2021-08-05T11:13:00Z">
        <w:r>
          <w:t xml:space="preserve">nly SSC modes 1 or 2 can be used, depending on </w:t>
        </w:r>
      </w:ins>
      <w:ins w:id="22" w:author="Ericsson User" w:date="2021-08-05T11:14:00Z">
        <w:r>
          <w:t xml:space="preserve">the type of FN-BRG as described in </w:t>
        </w:r>
      </w:ins>
      <w:ins w:id="23" w:author="Ericsson User" w:date="2021-08-05T11:15:00Z">
        <w:r w:rsidRPr="004E54C7">
          <w:t xml:space="preserve">TR-456issue2 </w:t>
        </w:r>
      </w:ins>
      <w:ins w:id="24" w:author="Ericsson User" w:date="2021-08-05T11:17:00Z">
        <w:r>
          <w:t xml:space="preserve">[x] </w:t>
        </w:r>
      </w:ins>
      <w:ins w:id="25" w:author="Ericsson User" w:date="2021-08-05T11:15:00Z">
        <w:r w:rsidRPr="004E54C7">
          <w:t>and WT-457</w:t>
        </w:r>
        <w:r>
          <w:t xml:space="preserve"> [10].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127B4" w14:textId="77777777" w:rsidR="00144671" w:rsidRDefault="00144671">
      <w:r>
        <w:separator/>
      </w:r>
    </w:p>
  </w:endnote>
  <w:endnote w:type="continuationSeparator" w:id="0">
    <w:p w14:paraId="7E6C7BFA" w14:textId="77777777" w:rsidR="00144671" w:rsidRDefault="0014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1AC9F" w14:textId="77777777" w:rsidR="00144671" w:rsidRDefault="00144671">
      <w:r>
        <w:separator/>
      </w:r>
    </w:p>
  </w:footnote>
  <w:footnote w:type="continuationSeparator" w:id="0">
    <w:p w14:paraId="76449497" w14:textId="77777777" w:rsidR="00144671" w:rsidRDefault="0014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5789F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4671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4E2B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67EC1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C6D77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54C7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1591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45B82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6B89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609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40B4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48CB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962BD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Ericsson-June15</cp:lastModifiedBy>
  <cp:revision>3</cp:revision>
  <cp:lastPrinted>1900-01-01T05:00:00Z</cp:lastPrinted>
  <dcterms:created xsi:type="dcterms:W3CDTF">2021-08-09T08:26:00Z</dcterms:created>
  <dcterms:modified xsi:type="dcterms:W3CDTF">2021-08-10T13:03:00Z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