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690BEFF9" w:rsidR="00434669" w:rsidRDefault="00434669" w:rsidP="002B13AC">
      <w:pPr>
        <w:pStyle w:val="CRCoverPage"/>
        <w:tabs>
          <w:tab w:val="right" w:pos="9639"/>
        </w:tabs>
        <w:spacing w:after="0"/>
        <w:rPr>
          <w:b/>
          <w:i/>
          <w:noProof/>
          <w:sz w:val="28"/>
        </w:rPr>
      </w:pPr>
      <w:r>
        <w:rPr>
          <w:b/>
          <w:noProof/>
          <w:sz w:val="24"/>
        </w:rPr>
        <w:t>3GPP TSG</w:t>
      </w:r>
      <w:r w:rsidR="00DF4D02">
        <w:rPr>
          <w:b/>
          <w:noProof/>
          <w:sz w:val="24"/>
        </w:rPr>
        <w:t xml:space="preserve"> SA</w:t>
      </w:r>
      <w:r>
        <w:rPr>
          <w:b/>
          <w:noProof/>
          <w:sz w:val="24"/>
        </w:rPr>
        <w:t xml:space="preserve"> WG</w:t>
      </w:r>
      <w:r w:rsidR="00DF4D02">
        <w:rPr>
          <w:b/>
          <w:noProof/>
          <w:sz w:val="24"/>
        </w:rPr>
        <w:t>2</w:t>
      </w:r>
      <w:r>
        <w:rPr>
          <w:b/>
          <w:noProof/>
          <w:sz w:val="24"/>
        </w:rPr>
        <w:t xml:space="preserve"> Meeting #1</w:t>
      </w:r>
      <w:r w:rsidR="00DF4D02">
        <w:rPr>
          <w:b/>
          <w:noProof/>
          <w:sz w:val="24"/>
        </w:rPr>
        <w:t>46</w:t>
      </w:r>
      <w:r>
        <w:rPr>
          <w:b/>
          <w:noProof/>
          <w:sz w:val="24"/>
        </w:rPr>
        <w:t>-e</w:t>
      </w:r>
      <w:r>
        <w:rPr>
          <w:b/>
          <w:i/>
          <w:noProof/>
          <w:sz w:val="28"/>
        </w:rPr>
        <w:tab/>
      </w:r>
      <w:r w:rsidR="00DF4D02">
        <w:rPr>
          <w:b/>
          <w:noProof/>
          <w:sz w:val="24"/>
        </w:rPr>
        <w:t>S2</w:t>
      </w:r>
      <w:r>
        <w:rPr>
          <w:b/>
          <w:noProof/>
          <w:sz w:val="24"/>
        </w:rPr>
        <w:t>-21</w:t>
      </w:r>
      <w:r w:rsidR="006333B5">
        <w:rPr>
          <w:b/>
          <w:noProof/>
          <w:sz w:val="24"/>
        </w:rPr>
        <w:t>06464</w:t>
      </w:r>
    </w:p>
    <w:p w14:paraId="342321DB" w14:textId="75789DE2" w:rsidR="008D3A88" w:rsidRDefault="00434669" w:rsidP="008D3A88">
      <w:pPr>
        <w:pStyle w:val="CRCoverPage"/>
        <w:tabs>
          <w:tab w:val="right" w:pos="9639"/>
        </w:tabs>
        <w:rPr>
          <w:b/>
          <w:noProof/>
          <w:sz w:val="24"/>
        </w:rPr>
      </w:pPr>
      <w:r>
        <w:rPr>
          <w:b/>
          <w:noProof/>
          <w:sz w:val="24"/>
        </w:rPr>
        <w:t>E-meeting, 1</w:t>
      </w:r>
      <w:r w:rsidR="00DF4D02">
        <w:rPr>
          <w:b/>
          <w:noProof/>
          <w:sz w:val="24"/>
        </w:rPr>
        <w:t>6</w:t>
      </w:r>
      <w:r>
        <w:rPr>
          <w:b/>
          <w:noProof/>
          <w:sz w:val="24"/>
        </w:rPr>
        <w:t>-27 August 2021</w:t>
      </w:r>
      <w:r w:rsidR="008D3A88" w:rsidRPr="00FC3C36">
        <w:rPr>
          <w:b/>
          <w:noProof/>
          <w:sz w:val="13"/>
          <w:szCs w:val="13"/>
        </w:rPr>
        <w:tab/>
      </w:r>
      <w:r w:rsidR="008D3A88" w:rsidRPr="002D6EB5">
        <w:rPr>
          <w:b/>
          <w:noProof/>
          <w:color w:val="4F81BD" w:themeColor="accent1"/>
          <w:sz w:val="13"/>
          <w:szCs w:val="13"/>
        </w:rPr>
        <w:t>(was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A7E8F5B" w:rsidR="001E41F3" w:rsidRPr="00410371" w:rsidRDefault="009B19AB" w:rsidP="00E13F3D">
            <w:pPr>
              <w:pStyle w:val="CRCoverPage"/>
              <w:spacing w:after="0"/>
              <w:jc w:val="right"/>
              <w:rPr>
                <w:b/>
                <w:noProof/>
                <w:sz w:val="28"/>
              </w:rPr>
            </w:pPr>
            <w:r>
              <w:rPr>
                <w:b/>
                <w:noProof/>
                <w:sz w:val="28"/>
              </w:rPr>
              <w:t>2</w:t>
            </w:r>
            <w:r w:rsidR="00DF4D02">
              <w:rPr>
                <w:b/>
                <w:noProof/>
                <w:sz w:val="28"/>
              </w:rPr>
              <w:t>3.502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E350910" w:rsidR="001E41F3" w:rsidRPr="00410371" w:rsidRDefault="006333B5" w:rsidP="00547111">
            <w:pPr>
              <w:pStyle w:val="CRCoverPage"/>
              <w:spacing w:after="0"/>
              <w:rPr>
                <w:noProof/>
              </w:rPr>
            </w:pPr>
            <w:r>
              <w:rPr>
                <w:b/>
                <w:noProof/>
                <w:sz w:val="28"/>
              </w:rPr>
              <w:t>3110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44E76B7" w:rsidR="001E41F3" w:rsidRPr="00410371" w:rsidRDefault="009B19AB">
            <w:pPr>
              <w:pStyle w:val="CRCoverPage"/>
              <w:spacing w:after="0"/>
              <w:jc w:val="center"/>
              <w:rPr>
                <w:noProof/>
                <w:sz w:val="28"/>
              </w:rPr>
            </w:pPr>
            <w:r>
              <w:rPr>
                <w:b/>
                <w:noProof/>
                <w:sz w:val="28"/>
              </w:rPr>
              <w:t>17.</w:t>
            </w:r>
            <w:r w:rsidR="00DF4D02">
              <w:rPr>
                <w:b/>
                <w:noProof/>
                <w:sz w:val="28"/>
              </w:rPr>
              <w:t>1</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1A47154" w:rsidR="001E41F3" w:rsidRDefault="00371904">
            <w:pPr>
              <w:pStyle w:val="CRCoverPage"/>
              <w:spacing w:after="0"/>
              <w:ind w:left="100"/>
              <w:rPr>
                <w:noProof/>
              </w:rPr>
            </w:pPr>
            <w:r>
              <w:fldChar w:fldCharType="begin"/>
            </w:r>
            <w:r>
              <w:instrText xml:space="preserve"> DOCPROPERTY  CrTitle  \* MERGEFORMAT </w:instrText>
            </w:r>
            <w:r>
              <w:fldChar w:fldCharType="separate"/>
            </w:r>
            <w:r w:rsidR="00281AF0">
              <w:t xml:space="preserve">Updating </w:t>
            </w:r>
            <w:r w:rsidR="00281AF0" w:rsidRPr="00D556A2">
              <w:t>AMF with new Routing Indicator Data</w:t>
            </w:r>
            <w:r w:rsidR="00281AF0">
              <w:t xml:space="preserve"> if </w:t>
            </w:r>
            <w:r w:rsidR="00281AF0" w:rsidRPr="00140E21">
              <w:t>re-registration</w:t>
            </w:r>
            <w:r w:rsidR="00281AF0">
              <w:t xml:space="preserve"> is not triggered </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F9F7F8E" w:rsidR="001E41F3" w:rsidRDefault="008D3A88">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3F5E88D" w:rsidR="001E41F3" w:rsidRDefault="006333B5" w:rsidP="00547111">
            <w:pPr>
              <w:pStyle w:val="CRCoverPage"/>
              <w:spacing w:after="0"/>
              <w:ind w:left="100"/>
              <w:rPr>
                <w:noProof/>
              </w:rPr>
            </w:pPr>
            <w:r>
              <w:rPr>
                <w:noProof/>
              </w:rPr>
              <w:t>S2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12D3076" w:rsidR="001E41F3" w:rsidRDefault="00DF4D02">
            <w:pPr>
              <w:pStyle w:val="CRCoverPage"/>
              <w:spacing w:after="0"/>
              <w:ind w:left="100"/>
              <w:rPr>
                <w:noProof/>
              </w:rPr>
            </w:pPr>
            <w:r w:rsidRPr="00B50AA9">
              <w:rPr>
                <w:noProof/>
              </w:rPr>
              <w:t>5G</w:t>
            </w:r>
            <w:r>
              <w:rPr>
                <w:noProof/>
              </w:rPr>
              <w:t>S_Ph1</w:t>
            </w:r>
            <w:r w:rsidR="008D3A88">
              <w:rPr>
                <w:noProof/>
              </w:rPr>
              <w:t>; 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FFB5C43" w:rsidR="001E41F3" w:rsidRDefault="008D3A88">
            <w:pPr>
              <w:pStyle w:val="CRCoverPage"/>
              <w:spacing w:after="0"/>
              <w:ind w:left="100"/>
              <w:rPr>
                <w:noProof/>
              </w:rPr>
            </w:pPr>
            <w:r>
              <w:rPr>
                <w:noProof/>
              </w:rPr>
              <w:t>2021-08-1</w:t>
            </w:r>
            <w:r w:rsidR="006333B5">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25CA00E"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D3A88">
              <w:rPr>
                <w:b/>
                <w:noProof/>
              </w:rPr>
              <w:t>F</w:t>
            </w:r>
            <w:r>
              <w:rPr>
                <w:b/>
                <w:noProof/>
              </w:rPr>
              <w:fldChar w:fldCharType="end"/>
            </w:r>
            <w:r w:rsidR="008D3A88">
              <w:rPr>
                <w:b/>
                <w:noProof/>
              </w:rPr>
              <w:t xml:space="preserve"> </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84B0E66" w:rsidR="001E41F3" w:rsidRDefault="008D3A8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E4FC20D" w:rsidR="001E41F3" w:rsidRDefault="00D556A2" w:rsidP="008D3A88">
            <w:pPr>
              <w:pStyle w:val="CRCoverPage"/>
              <w:ind w:left="100"/>
              <w:rPr>
                <w:noProof/>
              </w:rPr>
            </w:pPr>
            <w:r>
              <w:rPr>
                <w:noProof/>
              </w:rPr>
              <w:t xml:space="preserve">The </w:t>
            </w:r>
            <w:r w:rsidRPr="00140E21">
              <w:rPr>
                <w:noProof/>
              </w:rPr>
              <w:t>Routing Indicator Data</w:t>
            </w:r>
            <w:r>
              <w:rPr>
                <w:noProof/>
              </w:rPr>
              <w:t xml:space="preserve"> could be updated by the UDM with the </w:t>
            </w:r>
            <w:r w:rsidRPr="00140E21">
              <w:t>UDM Control Plane Procedure</w:t>
            </w:r>
            <w:r>
              <w:t>. If it is updated, it needs to be updated in both the UE and the AMF. The AMF will implicitly get updated by the UE via the Initial registration request, however it is optional for the UDM to req</w:t>
            </w:r>
            <w:r w:rsidR="00DF4D02">
              <w:t>u</w:t>
            </w:r>
            <w:r>
              <w:t xml:space="preserve">est the </w:t>
            </w:r>
            <w:r w:rsidRPr="00140E21">
              <w:t>re-registration</w:t>
            </w:r>
            <w:r>
              <w:t xml:space="preserve">. If </w:t>
            </w:r>
            <w:r w:rsidRPr="00140E21">
              <w:t>re-registration</w:t>
            </w:r>
            <w:r>
              <w:t xml:space="preserve"> is not triggered, UDM needs to trigger the </w:t>
            </w:r>
            <w:proofErr w:type="spellStart"/>
            <w:r w:rsidRPr="00D556A2">
              <w:t>Nudm_SDM_Notification</w:t>
            </w:r>
            <w:proofErr w:type="spellEnd"/>
            <w:r w:rsidRPr="00D556A2">
              <w:t xml:space="preserve"> service operation to update the AMF with the new Routing Indicator Data</w:t>
            </w:r>
            <w:r>
              <w:t xml:space="preserve"> </w:t>
            </w:r>
            <w:r w:rsidR="00BE1B43">
              <w:t xml:space="preserve">upon reception of the </w:t>
            </w:r>
            <w:r w:rsidR="00BE1B43" w:rsidRPr="00140E21">
              <w:t xml:space="preserve">transparent container </w:t>
            </w:r>
            <w:r w:rsidR="00BE1B43">
              <w:t xml:space="preserve">indicating the acknowledgement of successful reception of the </w:t>
            </w:r>
            <w:r w:rsidR="00BE1B43" w:rsidRPr="00140E21">
              <w:rPr>
                <w:noProof/>
              </w:rPr>
              <w:t>Routing Indicator Data</w:t>
            </w:r>
            <w:r w:rsidR="00BE1B43">
              <w:t xml:space="preserve">, as otherwise the </w:t>
            </w:r>
            <w:r w:rsidR="00DF4D02">
              <w:t>AMF</w:t>
            </w:r>
            <w:r w:rsidR="00BE1B43">
              <w:t xml:space="preserve"> would still use the old one.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235FC90" w:rsidR="001E41F3" w:rsidRDefault="00BE1B43" w:rsidP="008D3A88">
            <w:pPr>
              <w:pStyle w:val="CRCoverPage"/>
              <w:ind w:left="100"/>
              <w:rPr>
                <w:noProof/>
              </w:rPr>
            </w:pPr>
            <w:r>
              <w:t xml:space="preserve">If </w:t>
            </w:r>
            <w:r w:rsidRPr="00140E21">
              <w:t>re-registration</w:t>
            </w:r>
            <w:r>
              <w:t xml:space="preserve"> is not triggered, UDM needs to trigger the </w:t>
            </w:r>
            <w:proofErr w:type="spellStart"/>
            <w:r w:rsidRPr="00D556A2">
              <w:t>Nudm_SDM_Notification</w:t>
            </w:r>
            <w:proofErr w:type="spellEnd"/>
            <w:r w:rsidRPr="00D556A2">
              <w:t xml:space="preserve"> service operation to update the AMF with the new Routing Indicator Data</w:t>
            </w:r>
            <w:r>
              <w:t xml:space="preserve"> upon reception of the </w:t>
            </w:r>
            <w:r w:rsidRPr="00140E21">
              <w:t xml:space="preserve">transparent container </w:t>
            </w:r>
            <w:r>
              <w:t xml:space="preserve">indicating the acknowledgement of successful reception of the </w:t>
            </w:r>
            <w:r w:rsidRPr="00140E21">
              <w:rPr>
                <w:noProof/>
              </w:rPr>
              <w:t>Routing Indicator Data</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ED725CF" w:rsidR="001E41F3" w:rsidRDefault="00BE1B43" w:rsidP="008D3A88">
            <w:pPr>
              <w:pStyle w:val="CRCoverPage"/>
              <w:ind w:left="100"/>
              <w:rPr>
                <w:noProof/>
              </w:rPr>
            </w:pPr>
            <w:r>
              <w:rPr>
                <w:noProof/>
              </w:rPr>
              <w:t xml:space="preserve">Risk the the UDM does not update the AMF with the new </w:t>
            </w:r>
            <w:r w:rsidRPr="00140E21">
              <w:rPr>
                <w:noProof/>
              </w:rPr>
              <w:t>Routing Indicator Data</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F7EBA04" w:rsidR="001E41F3" w:rsidRDefault="00BE1B43">
            <w:pPr>
              <w:pStyle w:val="CRCoverPage"/>
              <w:spacing w:after="0"/>
              <w:ind w:left="100"/>
              <w:rPr>
                <w:noProof/>
              </w:rPr>
            </w:pPr>
            <w:r w:rsidRPr="00140E21">
              <w:t>4.20.2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11E8D6" w14:textId="77777777" w:rsidR="001015BA" w:rsidRDefault="001015BA" w:rsidP="001015BA">
      <w:pPr>
        <w:rPr>
          <w:noProof/>
        </w:rPr>
      </w:pPr>
    </w:p>
    <w:p w14:paraId="7C1E2F88" w14:textId="77777777" w:rsidR="001015BA" w:rsidRPr="00140448" w:rsidRDefault="001015BA" w:rsidP="001015BA">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sz w:val="21"/>
          <w:szCs w:val="21"/>
        </w:rPr>
      </w:pPr>
      <w:r w:rsidRPr="00140448">
        <w:rPr>
          <w:rFonts w:ascii="Arial" w:hAnsi="Arial" w:cs="Arial"/>
          <w:i/>
          <w:iCs/>
          <w:noProof/>
          <w:color w:val="FF0000"/>
          <w:sz w:val="21"/>
          <w:szCs w:val="21"/>
        </w:rPr>
        <w:t>*** first change ***</w:t>
      </w:r>
    </w:p>
    <w:p w14:paraId="2D1273C9" w14:textId="77777777" w:rsidR="001015BA" w:rsidRDefault="001015BA" w:rsidP="001015BA">
      <w:pPr>
        <w:rPr>
          <w:noProof/>
        </w:rPr>
      </w:pPr>
    </w:p>
    <w:p w14:paraId="5D02874D" w14:textId="77777777" w:rsidR="00597B32" w:rsidRPr="00140E21" w:rsidRDefault="00597B32" w:rsidP="00597B32">
      <w:pPr>
        <w:pStyle w:val="Heading2"/>
      </w:pPr>
      <w:bookmarkStart w:id="1" w:name="_Toc20204291"/>
      <w:bookmarkStart w:id="2" w:name="_Toc27894983"/>
      <w:bookmarkStart w:id="3" w:name="_Toc36192064"/>
      <w:bookmarkStart w:id="4" w:name="_Toc45193154"/>
      <w:bookmarkStart w:id="5" w:name="_Toc47592786"/>
      <w:bookmarkStart w:id="6" w:name="_Toc51834873"/>
      <w:bookmarkStart w:id="7" w:name="_Toc75411661"/>
      <w:r w:rsidRPr="00140E21">
        <w:t>4.20</w:t>
      </w:r>
      <w:r w:rsidRPr="00140E21">
        <w:tab/>
        <w:t>UE Parameters Update via UDM Control Plane Procedure</w:t>
      </w:r>
      <w:bookmarkEnd w:id="1"/>
      <w:bookmarkEnd w:id="2"/>
      <w:bookmarkEnd w:id="3"/>
      <w:bookmarkEnd w:id="4"/>
      <w:bookmarkEnd w:id="5"/>
      <w:bookmarkEnd w:id="6"/>
      <w:bookmarkEnd w:id="7"/>
    </w:p>
    <w:p w14:paraId="450D8331" w14:textId="77777777" w:rsidR="00597B32" w:rsidRPr="00140E21" w:rsidRDefault="00597B32" w:rsidP="00597B32">
      <w:pPr>
        <w:pStyle w:val="Heading3"/>
      </w:pPr>
      <w:bookmarkStart w:id="8" w:name="_Toc20204292"/>
      <w:bookmarkStart w:id="9" w:name="_Toc27894984"/>
      <w:bookmarkStart w:id="10" w:name="_Toc36192065"/>
      <w:bookmarkStart w:id="11" w:name="_Toc45193155"/>
      <w:bookmarkStart w:id="12" w:name="_Toc47592787"/>
      <w:bookmarkStart w:id="13" w:name="_Toc51834874"/>
      <w:bookmarkStart w:id="14" w:name="_Toc75411662"/>
      <w:r w:rsidRPr="00140E21">
        <w:t>4.20.1</w:t>
      </w:r>
      <w:r w:rsidRPr="00140E21">
        <w:tab/>
        <w:t>General</w:t>
      </w:r>
      <w:bookmarkEnd w:id="8"/>
      <w:bookmarkEnd w:id="9"/>
      <w:bookmarkEnd w:id="10"/>
      <w:bookmarkEnd w:id="11"/>
      <w:bookmarkEnd w:id="12"/>
      <w:bookmarkEnd w:id="13"/>
      <w:bookmarkEnd w:id="14"/>
    </w:p>
    <w:p w14:paraId="326ED00F" w14:textId="77777777" w:rsidR="00597B32" w:rsidRPr="00140E21" w:rsidRDefault="00597B32" w:rsidP="00597B32">
      <w:r w:rsidRPr="00140E21">
        <w:t>The purpose of the control plane solution for update of UE parameters is to allow the HPLMN to update the UE with a specific set of parameters, generated and stored in the UDM, by delivering protected UDM Update Data via NAS signalling. The HPLMN updates such parameters based on the operator policies.</w:t>
      </w:r>
    </w:p>
    <w:p w14:paraId="6030A072" w14:textId="77777777" w:rsidR="00597B32" w:rsidRPr="00140E21" w:rsidRDefault="00597B32" w:rsidP="00597B32">
      <w:r w:rsidRPr="00140E21">
        <w:t>The UDM Update Data that the UDM delivers to the UE may contain:</w:t>
      </w:r>
    </w:p>
    <w:p w14:paraId="44881CD1" w14:textId="77777777" w:rsidR="00597B32" w:rsidRPr="00140E21" w:rsidRDefault="00597B32" w:rsidP="00597B32">
      <w:pPr>
        <w:pStyle w:val="B1"/>
      </w:pPr>
      <w:r w:rsidRPr="00140E21">
        <w:t>-</w:t>
      </w:r>
      <w:r w:rsidRPr="00140E21">
        <w:tab/>
        <w:t>one or more UE parameters including:</w:t>
      </w:r>
    </w:p>
    <w:p w14:paraId="34C64AE1" w14:textId="77777777" w:rsidR="00597B32" w:rsidRPr="00140E21" w:rsidRDefault="00597B32" w:rsidP="00597B32">
      <w:pPr>
        <w:pStyle w:val="B2"/>
      </w:pPr>
      <w:r w:rsidRPr="00140E21">
        <w:t>-</w:t>
      </w:r>
      <w:r w:rsidRPr="00140E21">
        <w:tab/>
        <w:t>the updated Default Configured NSSAI (final consumer of the parameter is the ME).</w:t>
      </w:r>
    </w:p>
    <w:p w14:paraId="3633621F" w14:textId="77777777" w:rsidR="00597B32" w:rsidRPr="00140E21" w:rsidRDefault="00597B32" w:rsidP="00597B32">
      <w:pPr>
        <w:pStyle w:val="B2"/>
        <w:rPr>
          <w:noProof/>
        </w:rPr>
      </w:pPr>
      <w:r w:rsidRPr="00140E21">
        <w:rPr>
          <w:noProof/>
        </w:rPr>
        <w:t>-</w:t>
      </w:r>
      <w:r w:rsidRPr="00140E21">
        <w:rPr>
          <w:noProof/>
        </w:rPr>
        <w:tab/>
        <w:t>the updated Routing Indicator Data (</w:t>
      </w:r>
      <w:r w:rsidRPr="00140E21">
        <w:t>final consumer of the parameter is the USIM</w:t>
      </w:r>
      <w:r w:rsidRPr="00140E21">
        <w:rPr>
          <w:noProof/>
        </w:rPr>
        <w:t>).</w:t>
      </w:r>
    </w:p>
    <w:p w14:paraId="6C480491" w14:textId="77777777" w:rsidR="00597B32" w:rsidRPr="00140E21" w:rsidRDefault="00597B32" w:rsidP="00597B32">
      <w:pPr>
        <w:pStyle w:val="B1"/>
      </w:pPr>
      <w:r w:rsidRPr="00140E21">
        <w:t>-</w:t>
      </w:r>
      <w:r w:rsidRPr="00140E21">
        <w:tab/>
        <w:t>a "UE acknowledgement requested" indication.</w:t>
      </w:r>
    </w:p>
    <w:p w14:paraId="21E42F8E" w14:textId="77777777" w:rsidR="00597B32" w:rsidRPr="00140E21" w:rsidRDefault="00597B32" w:rsidP="00597B32">
      <w:pPr>
        <w:pStyle w:val="B1"/>
      </w:pPr>
      <w:r w:rsidRPr="00140E21">
        <w:t>-</w:t>
      </w:r>
      <w:r w:rsidRPr="00140E21">
        <w:tab/>
        <w:t>a "re-registration requested" indication.</w:t>
      </w:r>
    </w:p>
    <w:p w14:paraId="4A011E3F" w14:textId="77777777" w:rsidR="00597B32" w:rsidRPr="00140E21" w:rsidRDefault="00597B32" w:rsidP="00597B32">
      <w:pPr>
        <w:pStyle w:val="Heading3"/>
      </w:pPr>
      <w:bookmarkStart w:id="15" w:name="_Toc20204293"/>
      <w:bookmarkStart w:id="16" w:name="_Toc27894985"/>
      <w:bookmarkStart w:id="17" w:name="_Toc36192066"/>
      <w:bookmarkStart w:id="18" w:name="_Toc45193156"/>
      <w:bookmarkStart w:id="19" w:name="_Toc47592788"/>
      <w:bookmarkStart w:id="20" w:name="_Toc51834875"/>
      <w:bookmarkStart w:id="21" w:name="_Toc75411663"/>
      <w:r w:rsidRPr="00140E21">
        <w:t>4.20.2</w:t>
      </w:r>
      <w:r w:rsidRPr="00140E21">
        <w:tab/>
        <w:t>UE Parameters Update via UDM Control Plane Procedure</w:t>
      </w:r>
      <w:bookmarkEnd w:id="15"/>
      <w:bookmarkEnd w:id="16"/>
      <w:bookmarkEnd w:id="17"/>
      <w:bookmarkEnd w:id="18"/>
      <w:bookmarkEnd w:id="19"/>
      <w:bookmarkEnd w:id="20"/>
      <w:bookmarkEnd w:id="21"/>
    </w:p>
    <w:p w14:paraId="27F2318D" w14:textId="05DFD161" w:rsidR="00597B32" w:rsidRDefault="00371904" w:rsidP="00597B32">
      <w:pPr>
        <w:pStyle w:val="TH"/>
      </w:pPr>
      <w:del w:id="22" w:author="Krisztian Kiss r02, Apple" w:date="2021-08-04T20:47:00Z">
        <w:r>
          <w:rPr>
            <w:noProof/>
          </w:rPr>
          <w:object w:dxaOrig="9630" w:dyaOrig="3133" w14:anchorId="4E1F80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155.35pt;mso-width-percent:0;mso-height-percent:0;mso-width-percent:0;mso-height-percent:0" o:ole="">
              <v:imagedata r:id="rId12" o:title=""/>
            </v:shape>
            <o:OLEObject Type="Embed" ProgID="Word.Picture.8" ShapeID="_x0000_i1025" DrawAspect="Content" ObjectID="_1690100304" r:id="rId13"/>
          </w:object>
        </w:r>
      </w:del>
    </w:p>
    <w:p w14:paraId="3CCBCA3E" w14:textId="48D08934" w:rsidR="00B02DB0" w:rsidRDefault="00B02DB0" w:rsidP="00597B32">
      <w:pPr>
        <w:pStyle w:val="TF"/>
        <w:rPr>
          <w:ins w:id="23" w:author="Krisztian Kiss r02, Apple" w:date="2021-08-04T20:45:00Z"/>
        </w:rPr>
      </w:pPr>
      <w:ins w:id="24" w:author="Krisztian Kiss r02, Apple" w:date="2021-08-04T20:45:00Z">
        <w:r>
          <w:rPr>
            <w:noProof/>
          </w:rPr>
          <mc:AlternateContent>
            <mc:Choice Requires="wpg">
              <w:drawing>
                <wp:anchor distT="0" distB="0" distL="114300" distR="114300" simplePos="0" relativeHeight="251659264" behindDoc="0" locked="0" layoutInCell="1" allowOverlap="1" wp14:anchorId="032C68BE" wp14:editId="59BAE656">
                  <wp:simplePos x="0" y="0"/>
                  <wp:positionH relativeFrom="column">
                    <wp:posOffset>0</wp:posOffset>
                  </wp:positionH>
                  <wp:positionV relativeFrom="paragraph">
                    <wp:posOffset>0</wp:posOffset>
                  </wp:positionV>
                  <wp:extent cx="5727700" cy="1859915"/>
                  <wp:effectExtent l="0" t="0" r="0" b="0"/>
                  <wp:wrapNone/>
                  <wp:docPr id="254" name="Group 254"/>
                  <wp:cNvGraphicFramePr/>
                  <a:graphic xmlns:a="http://schemas.openxmlformats.org/drawingml/2006/main">
                    <a:graphicData uri="http://schemas.microsoft.com/office/word/2010/wordprocessingGroup">
                      <wpg:wgp>
                        <wpg:cNvGrpSpPr/>
                        <wpg:grpSpPr>
                          <a:xfrm>
                            <a:off x="0" y="0"/>
                            <a:ext cx="5727700" cy="1859915"/>
                            <a:chOff x="3810" y="1905"/>
                            <a:chExt cx="5727700" cy="1859915"/>
                          </a:xfrm>
                        </wpg:grpSpPr>
                        <wps:wsp>
                          <wps:cNvPr id="257" name="Freeform 5"/>
                          <wps:cNvSpPr>
                            <a:spLocks/>
                          </wps:cNvSpPr>
                          <wps:spPr bwMode="auto">
                            <a:xfrm>
                              <a:off x="401955" y="1905"/>
                              <a:ext cx="419735" cy="162560"/>
                            </a:xfrm>
                            <a:custGeom>
                              <a:avLst/>
                              <a:gdLst>
                                <a:gd name="T0" fmla="*/ 0 w 1640"/>
                                <a:gd name="T1" fmla="*/ 0 h 633"/>
                                <a:gd name="T2" fmla="*/ 0 w 1640"/>
                                <a:gd name="T3" fmla="*/ 0 h 633"/>
                                <a:gd name="T4" fmla="*/ 1640 w 1640"/>
                                <a:gd name="T5" fmla="*/ 0 h 633"/>
                                <a:gd name="T6" fmla="*/ 1640 w 1640"/>
                                <a:gd name="T7" fmla="*/ 633 h 633"/>
                                <a:gd name="T8" fmla="*/ 0 w 1640"/>
                                <a:gd name="T9" fmla="*/ 633 h 633"/>
                                <a:gd name="T10" fmla="*/ 0 w 1640"/>
                                <a:gd name="T11" fmla="*/ 0 h 633"/>
                              </a:gdLst>
                              <a:ahLst/>
                              <a:cxnLst>
                                <a:cxn ang="0">
                                  <a:pos x="T0" y="T1"/>
                                </a:cxn>
                                <a:cxn ang="0">
                                  <a:pos x="T2" y="T3"/>
                                </a:cxn>
                                <a:cxn ang="0">
                                  <a:pos x="T4" y="T5"/>
                                </a:cxn>
                                <a:cxn ang="0">
                                  <a:pos x="T6" y="T7"/>
                                </a:cxn>
                                <a:cxn ang="0">
                                  <a:pos x="T8" y="T9"/>
                                </a:cxn>
                                <a:cxn ang="0">
                                  <a:pos x="T10" y="T11"/>
                                </a:cxn>
                              </a:cxnLst>
                              <a:rect l="0" t="0" r="r" b="b"/>
                              <a:pathLst>
                                <a:path w="1640" h="633">
                                  <a:moveTo>
                                    <a:pt x="0" y="0"/>
                                  </a:moveTo>
                                  <a:lnTo>
                                    <a:pt x="0" y="0"/>
                                  </a:lnTo>
                                  <a:lnTo>
                                    <a:pt x="1640" y="0"/>
                                  </a:lnTo>
                                  <a:lnTo>
                                    <a:pt x="1640" y="633"/>
                                  </a:lnTo>
                                  <a:lnTo>
                                    <a:pt x="0" y="633"/>
                                  </a:lnTo>
                                  <a:lnTo>
                                    <a:pt x="0" y="0"/>
                                  </a:lnTo>
                                  <a:close/>
                                </a:path>
                              </a:pathLst>
                            </a:custGeom>
                            <a:noFill/>
                            <a:ln w="3175" cap="rnd">
                              <a:solidFill>
                                <a:srgbClr val="0433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8" name="Freeform 6"/>
                          <wps:cNvSpPr>
                            <a:spLocks/>
                          </wps:cNvSpPr>
                          <wps:spPr bwMode="auto">
                            <a:xfrm>
                              <a:off x="579755" y="64135"/>
                              <a:ext cx="31115" cy="40005"/>
                            </a:xfrm>
                            <a:custGeom>
                              <a:avLst/>
                              <a:gdLst>
                                <a:gd name="T0" fmla="*/ 122 w 122"/>
                                <a:gd name="T1" fmla="*/ 98 h 156"/>
                                <a:gd name="T2" fmla="*/ 122 w 122"/>
                                <a:gd name="T3" fmla="*/ 98 h 156"/>
                                <a:gd name="T4" fmla="*/ 122 w 122"/>
                                <a:gd name="T5" fmla="*/ 0 h 156"/>
                                <a:gd name="T6" fmla="*/ 102 w 122"/>
                                <a:gd name="T7" fmla="*/ 0 h 156"/>
                                <a:gd name="T8" fmla="*/ 102 w 122"/>
                                <a:gd name="T9" fmla="*/ 98 h 156"/>
                                <a:gd name="T10" fmla="*/ 92 w 122"/>
                                <a:gd name="T11" fmla="*/ 129 h 156"/>
                                <a:gd name="T12" fmla="*/ 62 w 122"/>
                                <a:gd name="T13" fmla="*/ 139 h 156"/>
                                <a:gd name="T14" fmla="*/ 31 w 122"/>
                                <a:gd name="T15" fmla="*/ 129 h 156"/>
                                <a:gd name="T16" fmla="*/ 20 w 122"/>
                                <a:gd name="T17" fmla="*/ 98 h 156"/>
                                <a:gd name="T18" fmla="*/ 20 w 122"/>
                                <a:gd name="T19" fmla="*/ 0 h 156"/>
                                <a:gd name="T20" fmla="*/ 0 w 122"/>
                                <a:gd name="T21" fmla="*/ 0 h 156"/>
                                <a:gd name="T22" fmla="*/ 0 w 122"/>
                                <a:gd name="T23" fmla="*/ 98 h 156"/>
                                <a:gd name="T24" fmla="*/ 16 w 122"/>
                                <a:gd name="T25" fmla="*/ 142 h 156"/>
                                <a:gd name="T26" fmla="*/ 62 w 122"/>
                                <a:gd name="T27" fmla="*/ 156 h 156"/>
                                <a:gd name="T28" fmla="*/ 106 w 122"/>
                                <a:gd name="T29" fmla="*/ 141 h 156"/>
                                <a:gd name="T30" fmla="*/ 122 w 122"/>
                                <a:gd name="T31" fmla="*/ 98 h 156"/>
                                <a:gd name="T32" fmla="*/ 122 w 122"/>
                                <a:gd name="T33" fmla="*/ 98 h 1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2" h="156">
                                  <a:moveTo>
                                    <a:pt x="122" y="98"/>
                                  </a:moveTo>
                                  <a:lnTo>
                                    <a:pt x="122" y="98"/>
                                  </a:lnTo>
                                  <a:lnTo>
                                    <a:pt x="122" y="0"/>
                                  </a:lnTo>
                                  <a:lnTo>
                                    <a:pt x="102" y="0"/>
                                  </a:lnTo>
                                  <a:lnTo>
                                    <a:pt x="102" y="98"/>
                                  </a:lnTo>
                                  <a:cubicBezTo>
                                    <a:pt x="102" y="111"/>
                                    <a:pt x="98" y="122"/>
                                    <a:pt x="92" y="129"/>
                                  </a:cubicBezTo>
                                  <a:cubicBezTo>
                                    <a:pt x="85" y="136"/>
                                    <a:pt x="75" y="139"/>
                                    <a:pt x="62" y="139"/>
                                  </a:cubicBezTo>
                                  <a:cubicBezTo>
                                    <a:pt x="48" y="139"/>
                                    <a:pt x="38" y="136"/>
                                    <a:pt x="31" y="129"/>
                                  </a:cubicBezTo>
                                  <a:cubicBezTo>
                                    <a:pt x="24" y="122"/>
                                    <a:pt x="20" y="111"/>
                                    <a:pt x="20" y="98"/>
                                  </a:cubicBezTo>
                                  <a:lnTo>
                                    <a:pt x="20" y="0"/>
                                  </a:lnTo>
                                  <a:lnTo>
                                    <a:pt x="0" y="0"/>
                                  </a:lnTo>
                                  <a:lnTo>
                                    <a:pt x="0" y="98"/>
                                  </a:lnTo>
                                  <a:cubicBezTo>
                                    <a:pt x="0" y="118"/>
                                    <a:pt x="5" y="133"/>
                                    <a:pt x="16" y="142"/>
                                  </a:cubicBezTo>
                                  <a:cubicBezTo>
                                    <a:pt x="27" y="151"/>
                                    <a:pt x="42" y="156"/>
                                    <a:pt x="62" y="156"/>
                                  </a:cubicBezTo>
                                  <a:cubicBezTo>
                                    <a:pt x="81" y="156"/>
                                    <a:pt x="96" y="151"/>
                                    <a:pt x="106" y="141"/>
                                  </a:cubicBezTo>
                                  <a:cubicBezTo>
                                    <a:pt x="117" y="132"/>
                                    <a:pt x="122" y="117"/>
                                    <a:pt x="122" y="98"/>
                                  </a:cubicBezTo>
                                  <a:lnTo>
                                    <a:pt x="122" y="9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59" name="Freeform 7"/>
                          <wps:cNvSpPr>
                            <a:spLocks/>
                          </wps:cNvSpPr>
                          <wps:spPr bwMode="auto">
                            <a:xfrm>
                              <a:off x="619125" y="64135"/>
                              <a:ext cx="27305" cy="38735"/>
                            </a:xfrm>
                            <a:custGeom>
                              <a:avLst/>
                              <a:gdLst>
                                <a:gd name="T0" fmla="*/ 0 w 105"/>
                                <a:gd name="T1" fmla="*/ 0 h 153"/>
                                <a:gd name="T2" fmla="*/ 0 w 105"/>
                                <a:gd name="T3" fmla="*/ 0 h 153"/>
                                <a:gd name="T4" fmla="*/ 0 w 105"/>
                                <a:gd name="T5" fmla="*/ 153 h 153"/>
                                <a:gd name="T6" fmla="*/ 105 w 105"/>
                                <a:gd name="T7" fmla="*/ 153 h 153"/>
                                <a:gd name="T8" fmla="*/ 105 w 105"/>
                                <a:gd name="T9" fmla="*/ 135 h 153"/>
                                <a:gd name="T10" fmla="*/ 20 w 105"/>
                                <a:gd name="T11" fmla="*/ 135 h 153"/>
                                <a:gd name="T12" fmla="*/ 20 w 105"/>
                                <a:gd name="T13" fmla="*/ 83 h 153"/>
                                <a:gd name="T14" fmla="*/ 99 w 105"/>
                                <a:gd name="T15" fmla="*/ 83 h 153"/>
                                <a:gd name="T16" fmla="*/ 99 w 105"/>
                                <a:gd name="T17" fmla="*/ 66 h 153"/>
                                <a:gd name="T18" fmla="*/ 20 w 105"/>
                                <a:gd name="T19" fmla="*/ 66 h 153"/>
                                <a:gd name="T20" fmla="*/ 20 w 105"/>
                                <a:gd name="T21" fmla="*/ 17 h 153"/>
                                <a:gd name="T22" fmla="*/ 105 w 105"/>
                                <a:gd name="T23" fmla="*/ 17 h 153"/>
                                <a:gd name="T24" fmla="*/ 105 w 105"/>
                                <a:gd name="T25" fmla="*/ 0 h 153"/>
                                <a:gd name="T26" fmla="*/ 0 w 105"/>
                                <a:gd name="T27" fmla="*/ 0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5" h="153">
                                  <a:moveTo>
                                    <a:pt x="0" y="0"/>
                                  </a:moveTo>
                                  <a:lnTo>
                                    <a:pt x="0" y="0"/>
                                  </a:lnTo>
                                  <a:lnTo>
                                    <a:pt x="0" y="153"/>
                                  </a:lnTo>
                                  <a:lnTo>
                                    <a:pt x="105" y="153"/>
                                  </a:lnTo>
                                  <a:lnTo>
                                    <a:pt x="105" y="135"/>
                                  </a:lnTo>
                                  <a:lnTo>
                                    <a:pt x="20" y="135"/>
                                  </a:lnTo>
                                  <a:lnTo>
                                    <a:pt x="20" y="83"/>
                                  </a:lnTo>
                                  <a:lnTo>
                                    <a:pt x="99" y="83"/>
                                  </a:lnTo>
                                  <a:lnTo>
                                    <a:pt x="99" y="66"/>
                                  </a:lnTo>
                                  <a:lnTo>
                                    <a:pt x="20" y="66"/>
                                  </a:lnTo>
                                  <a:lnTo>
                                    <a:pt x="20" y="17"/>
                                  </a:lnTo>
                                  <a:lnTo>
                                    <a:pt x="105" y="17"/>
                                  </a:lnTo>
                                  <a:lnTo>
                                    <a:pt x="105"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60" name="Freeform 8"/>
                          <wps:cNvSpPr>
                            <a:spLocks/>
                          </wps:cNvSpPr>
                          <wps:spPr bwMode="auto">
                            <a:xfrm>
                              <a:off x="2676525" y="6350"/>
                              <a:ext cx="419735" cy="162560"/>
                            </a:xfrm>
                            <a:custGeom>
                              <a:avLst/>
                              <a:gdLst>
                                <a:gd name="T0" fmla="*/ 0 w 1640"/>
                                <a:gd name="T1" fmla="*/ 0 h 633"/>
                                <a:gd name="T2" fmla="*/ 0 w 1640"/>
                                <a:gd name="T3" fmla="*/ 0 h 633"/>
                                <a:gd name="T4" fmla="*/ 1640 w 1640"/>
                                <a:gd name="T5" fmla="*/ 0 h 633"/>
                                <a:gd name="T6" fmla="*/ 1640 w 1640"/>
                                <a:gd name="T7" fmla="*/ 633 h 633"/>
                                <a:gd name="T8" fmla="*/ 0 w 1640"/>
                                <a:gd name="T9" fmla="*/ 633 h 633"/>
                                <a:gd name="T10" fmla="*/ 0 w 1640"/>
                                <a:gd name="T11" fmla="*/ 0 h 633"/>
                              </a:gdLst>
                              <a:ahLst/>
                              <a:cxnLst>
                                <a:cxn ang="0">
                                  <a:pos x="T0" y="T1"/>
                                </a:cxn>
                                <a:cxn ang="0">
                                  <a:pos x="T2" y="T3"/>
                                </a:cxn>
                                <a:cxn ang="0">
                                  <a:pos x="T4" y="T5"/>
                                </a:cxn>
                                <a:cxn ang="0">
                                  <a:pos x="T6" y="T7"/>
                                </a:cxn>
                                <a:cxn ang="0">
                                  <a:pos x="T8" y="T9"/>
                                </a:cxn>
                                <a:cxn ang="0">
                                  <a:pos x="T10" y="T11"/>
                                </a:cxn>
                              </a:cxnLst>
                              <a:rect l="0" t="0" r="r" b="b"/>
                              <a:pathLst>
                                <a:path w="1640" h="633">
                                  <a:moveTo>
                                    <a:pt x="0" y="0"/>
                                  </a:moveTo>
                                  <a:lnTo>
                                    <a:pt x="0" y="0"/>
                                  </a:lnTo>
                                  <a:lnTo>
                                    <a:pt x="1640" y="0"/>
                                  </a:lnTo>
                                  <a:lnTo>
                                    <a:pt x="1640" y="633"/>
                                  </a:lnTo>
                                  <a:lnTo>
                                    <a:pt x="0" y="633"/>
                                  </a:lnTo>
                                  <a:lnTo>
                                    <a:pt x="0" y="0"/>
                                  </a:lnTo>
                                  <a:close/>
                                </a:path>
                              </a:pathLst>
                            </a:custGeom>
                            <a:noFill/>
                            <a:ln w="3175" cap="rnd">
                              <a:solidFill>
                                <a:srgbClr val="0433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1" name="Freeform 9"/>
                          <wps:cNvSpPr>
                            <a:spLocks noEditPoints="1"/>
                          </wps:cNvSpPr>
                          <wps:spPr bwMode="auto">
                            <a:xfrm>
                              <a:off x="2828925" y="68580"/>
                              <a:ext cx="36195" cy="38735"/>
                            </a:xfrm>
                            <a:custGeom>
                              <a:avLst/>
                              <a:gdLst>
                                <a:gd name="T0" fmla="*/ 44 w 141"/>
                                <a:gd name="T1" fmla="*/ 89 h 152"/>
                                <a:gd name="T2" fmla="*/ 44 w 141"/>
                                <a:gd name="T3" fmla="*/ 89 h 152"/>
                                <a:gd name="T4" fmla="*/ 70 w 141"/>
                                <a:gd name="T5" fmla="*/ 19 h 152"/>
                                <a:gd name="T6" fmla="*/ 70 w 141"/>
                                <a:gd name="T7" fmla="*/ 19 h 152"/>
                                <a:gd name="T8" fmla="*/ 95 w 141"/>
                                <a:gd name="T9" fmla="*/ 89 h 152"/>
                                <a:gd name="T10" fmla="*/ 44 w 141"/>
                                <a:gd name="T11" fmla="*/ 89 h 152"/>
                                <a:gd name="T12" fmla="*/ 59 w 141"/>
                                <a:gd name="T13" fmla="*/ 0 h 152"/>
                                <a:gd name="T14" fmla="*/ 59 w 141"/>
                                <a:gd name="T15" fmla="*/ 0 h 152"/>
                                <a:gd name="T16" fmla="*/ 0 w 141"/>
                                <a:gd name="T17" fmla="*/ 152 h 152"/>
                                <a:gd name="T18" fmla="*/ 20 w 141"/>
                                <a:gd name="T19" fmla="*/ 152 h 152"/>
                                <a:gd name="T20" fmla="*/ 37 w 141"/>
                                <a:gd name="T21" fmla="*/ 106 h 152"/>
                                <a:gd name="T22" fmla="*/ 102 w 141"/>
                                <a:gd name="T23" fmla="*/ 106 h 152"/>
                                <a:gd name="T24" fmla="*/ 118 w 141"/>
                                <a:gd name="T25" fmla="*/ 152 h 152"/>
                                <a:gd name="T26" fmla="*/ 141 w 141"/>
                                <a:gd name="T27" fmla="*/ 152 h 152"/>
                                <a:gd name="T28" fmla="*/ 81 w 141"/>
                                <a:gd name="T29" fmla="*/ 0 h 152"/>
                                <a:gd name="T30" fmla="*/ 59 w 141"/>
                                <a:gd name="T31" fmla="*/ 0 h 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41" h="152">
                                  <a:moveTo>
                                    <a:pt x="44" y="89"/>
                                  </a:moveTo>
                                  <a:lnTo>
                                    <a:pt x="44" y="89"/>
                                  </a:lnTo>
                                  <a:lnTo>
                                    <a:pt x="70" y="19"/>
                                  </a:lnTo>
                                  <a:lnTo>
                                    <a:pt x="70" y="19"/>
                                  </a:lnTo>
                                  <a:lnTo>
                                    <a:pt x="95" y="89"/>
                                  </a:lnTo>
                                  <a:lnTo>
                                    <a:pt x="44" y="89"/>
                                  </a:lnTo>
                                  <a:close/>
                                  <a:moveTo>
                                    <a:pt x="59" y="0"/>
                                  </a:moveTo>
                                  <a:lnTo>
                                    <a:pt x="59" y="0"/>
                                  </a:lnTo>
                                  <a:lnTo>
                                    <a:pt x="0" y="152"/>
                                  </a:lnTo>
                                  <a:lnTo>
                                    <a:pt x="20" y="152"/>
                                  </a:lnTo>
                                  <a:lnTo>
                                    <a:pt x="37" y="106"/>
                                  </a:lnTo>
                                  <a:lnTo>
                                    <a:pt x="102" y="106"/>
                                  </a:lnTo>
                                  <a:lnTo>
                                    <a:pt x="118" y="152"/>
                                  </a:lnTo>
                                  <a:lnTo>
                                    <a:pt x="141" y="152"/>
                                  </a:lnTo>
                                  <a:lnTo>
                                    <a:pt x="81" y="0"/>
                                  </a:lnTo>
                                  <a:lnTo>
                                    <a:pt x="59"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62" name="Freeform 10"/>
                          <wps:cNvSpPr>
                            <a:spLocks/>
                          </wps:cNvSpPr>
                          <wps:spPr bwMode="auto">
                            <a:xfrm>
                              <a:off x="2868930" y="68580"/>
                              <a:ext cx="38735" cy="38735"/>
                            </a:xfrm>
                            <a:custGeom>
                              <a:avLst/>
                              <a:gdLst>
                                <a:gd name="T0" fmla="*/ 0 w 152"/>
                                <a:gd name="T1" fmla="*/ 0 h 152"/>
                                <a:gd name="T2" fmla="*/ 0 w 152"/>
                                <a:gd name="T3" fmla="*/ 0 h 152"/>
                                <a:gd name="T4" fmla="*/ 0 w 152"/>
                                <a:gd name="T5" fmla="*/ 152 h 152"/>
                                <a:gd name="T6" fmla="*/ 19 w 152"/>
                                <a:gd name="T7" fmla="*/ 152 h 152"/>
                                <a:gd name="T8" fmla="*/ 19 w 152"/>
                                <a:gd name="T9" fmla="*/ 26 h 152"/>
                                <a:gd name="T10" fmla="*/ 20 w 152"/>
                                <a:gd name="T11" fmla="*/ 26 h 152"/>
                                <a:gd name="T12" fmla="*/ 67 w 152"/>
                                <a:gd name="T13" fmla="*/ 152 h 152"/>
                                <a:gd name="T14" fmla="*/ 85 w 152"/>
                                <a:gd name="T15" fmla="*/ 152 h 152"/>
                                <a:gd name="T16" fmla="*/ 132 w 152"/>
                                <a:gd name="T17" fmla="*/ 26 h 152"/>
                                <a:gd name="T18" fmla="*/ 132 w 152"/>
                                <a:gd name="T19" fmla="*/ 26 h 152"/>
                                <a:gd name="T20" fmla="*/ 132 w 152"/>
                                <a:gd name="T21" fmla="*/ 152 h 152"/>
                                <a:gd name="T22" fmla="*/ 152 w 152"/>
                                <a:gd name="T23" fmla="*/ 152 h 152"/>
                                <a:gd name="T24" fmla="*/ 152 w 152"/>
                                <a:gd name="T25" fmla="*/ 0 h 152"/>
                                <a:gd name="T26" fmla="*/ 124 w 152"/>
                                <a:gd name="T27" fmla="*/ 0 h 152"/>
                                <a:gd name="T28" fmla="*/ 76 w 152"/>
                                <a:gd name="T29" fmla="*/ 128 h 152"/>
                                <a:gd name="T30" fmla="*/ 28 w 152"/>
                                <a:gd name="T31" fmla="*/ 0 h 152"/>
                                <a:gd name="T32" fmla="*/ 0 w 152"/>
                                <a:gd name="T33" fmla="*/ 0 h 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52" h="152">
                                  <a:moveTo>
                                    <a:pt x="0" y="0"/>
                                  </a:moveTo>
                                  <a:lnTo>
                                    <a:pt x="0" y="0"/>
                                  </a:lnTo>
                                  <a:lnTo>
                                    <a:pt x="0" y="152"/>
                                  </a:lnTo>
                                  <a:lnTo>
                                    <a:pt x="19" y="152"/>
                                  </a:lnTo>
                                  <a:lnTo>
                                    <a:pt x="19" y="26"/>
                                  </a:lnTo>
                                  <a:lnTo>
                                    <a:pt x="20" y="26"/>
                                  </a:lnTo>
                                  <a:lnTo>
                                    <a:pt x="67" y="152"/>
                                  </a:lnTo>
                                  <a:lnTo>
                                    <a:pt x="85" y="152"/>
                                  </a:lnTo>
                                  <a:lnTo>
                                    <a:pt x="132" y="26"/>
                                  </a:lnTo>
                                  <a:lnTo>
                                    <a:pt x="132" y="26"/>
                                  </a:lnTo>
                                  <a:lnTo>
                                    <a:pt x="132" y="152"/>
                                  </a:lnTo>
                                  <a:lnTo>
                                    <a:pt x="152" y="152"/>
                                  </a:lnTo>
                                  <a:lnTo>
                                    <a:pt x="152" y="0"/>
                                  </a:lnTo>
                                  <a:lnTo>
                                    <a:pt x="124" y="0"/>
                                  </a:lnTo>
                                  <a:lnTo>
                                    <a:pt x="76" y="128"/>
                                  </a:lnTo>
                                  <a:lnTo>
                                    <a:pt x="28"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63" name="Freeform 11"/>
                          <wps:cNvSpPr>
                            <a:spLocks/>
                          </wps:cNvSpPr>
                          <wps:spPr bwMode="auto">
                            <a:xfrm>
                              <a:off x="2916555" y="68580"/>
                              <a:ext cx="25400" cy="38735"/>
                            </a:xfrm>
                            <a:custGeom>
                              <a:avLst/>
                              <a:gdLst>
                                <a:gd name="T0" fmla="*/ 0 w 100"/>
                                <a:gd name="T1" fmla="*/ 0 h 152"/>
                                <a:gd name="T2" fmla="*/ 0 w 100"/>
                                <a:gd name="T3" fmla="*/ 0 h 152"/>
                                <a:gd name="T4" fmla="*/ 0 w 100"/>
                                <a:gd name="T5" fmla="*/ 152 h 152"/>
                                <a:gd name="T6" fmla="*/ 20 w 100"/>
                                <a:gd name="T7" fmla="*/ 152 h 152"/>
                                <a:gd name="T8" fmla="*/ 20 w 100"/>
                                <a:gd name="T9" fmla="*/ 83 h 152"/>
                                <a:gd name="T10" fmla="*/ 90 w 100"/>
                                <a:gd name="T11" fmla="*/ 83 h 152"/>
                                <a:gd name="T12" fmla="*/ 90 w 100"/>
                                <a:gd name="T13" fmla="*/ 66 h 152"/>
                                <a:gd name="T14" fmla="*/ 20 w 100"/>
                                <a:gd name="T15" fmla="*/ 66 h 152"/>
                                <a:gd name="T16" fmla="*/ 20 w 100"/>
                                <a:gd name="T17" fmla="*/ 17 h 152"/>
                                <a:gd name="T18" fmla="*/ 100 w 100"/>
                                <a:gd name="T19" fmla="*/ 17 h 152"/>
                                <a:gd name="T20" fmla="*/ 100 w 100"/>
                                <a:gd name="T21" fmla="*/ 0 h 152"/>
                                <a:gd name="T22" fmla="*/ 0 w 100"/>
                                <a:gd name="T23" fmla="*/ 0 h 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00" h="152">
                                  <a:moveTo>
                                    <a:pt x="0" y="0"/>
                                  </a:moveTo>
                                  <a:lnTo>
                                    <a:pt x="0" y="0"/>
                                  </a:lnTo>
                                  <a:lnTo>
                                    <a:pt x="0" y="152"/>
                                  </a:lnTo>
                                  <a:lnTo>
                                    <a:pt x="20" y="152"/>
                                  </a:lnTo>
                                  <a:lnTo>
                                    <a:pt x="20" y="83"/>
                                  </a:lnTo>
                                  <a:lnTo>
                                    <a:pt x="90" y="83"/>
                                  </a:lnTo>
                                  <a:lnTo>
                                    <a:pt x="90" y="66"/>
                                  </a:lnTo>
                                  <a:lnTo>
                                    <a:pt x="20" y="66"/>
                                  </a:lnTo>
                                  <a:lnTo>
                                    <a:pt x="20" y="17"/>
                                  </a:lnTo>
                                  <a:lnTo>
                                    <a:pt x="100" y="17"/>
                                  </a:lnTo>
                                  <a:lnTo>
                                    <a:pt x="100"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64" name="Freeform 12"/>
                          <wps:cNvSpPr>
                            <a:spLocks/>
                          </wps:cNvSpPr>
                          <wps:spPr bwMode="auto">
                            <a:xfrm>
                              <a:off x="612775" y="164465"/>
                              <a:ext cx="15240" cy="1697355"/>
                            </a:xfrm>
                            <a:custGeom>
                              <a:avLst/>
                              <a:gdLst>
                                <a:gd name="T0" fmla="*/ 0 w 61"/>
                                <a:gd name="T1" fmla="*/ 0 h 6619"/>
                                <a:gd name="T2" fmla="*/ 0 w 61"/>
                                <a:gd name="T3" fmla="*/ 0 h 6619"/>
                                <a:gd name="T4" fmla="*/ 61 w 61"/>
                                <a:gd name="T5" fmla="*/ 6619 h 6619"/>
                              </a:gdLst>
                              <a:ahLst/>
                              <a:cxnLst>
                                <a:cxn ang="0">
                                  <a:pos x="T0" y="T1"/>
                                </a:cxn>
                                <a:cxn ang="0">
                                  <a:pos x="T2" y="T3"/>
                                </a:cxn>
                                <a:cxn ang="0">
                                  <a:pos x="T4" y="T5"/>
                                </a:cxn>
                              </a:cxnLst>
                              <a:rect l="0" t="0" r="r" b="b"/>
                              <a:pathLst>
                                <a:path w="61" h="6619">
                                  <a:moveTo>
                                    <a:pt x="0" y="0"/>
                                  </a:moveTo>
                                  <a:lnTo>
                                    <a:pt x="0" y="0"/>
                                  </a:lnTo>
                                  <a:lnTo>
                                    <a:pt x="61" y="6619"/>
                                  </a:lnTo>
                                </a:path>
                              </a:pathLst>
                            </a:cu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5" name="Freeform 13"/>
                          <wps:cNvSpPr>
                            <a:spLocks/>
                          </wps:cNvSpPr>
                          <wps:spPr bwMode="auto">
                            <a:xfrm>
                              <a:off x="2888615" y="168910"/>
                              <a:ext cx="3810" cy="1653540"/>
                            </a:xfrm>
                            <a:custGeom>
                              <a:avLst/>
                              <a:gdLst>
                                <a:gd name="T0" fmla="*/ 0 w 14"/>
                                <a:gd name="T1" fmla="*/ 0 h 6449"/>
                                <a:gd name="T2" fmla="*/ 0 w 14"/>
                                <a:gd name="T3" fmla="*/ 0 h 6449"/>
                                <a:gd name="T4" fmla="*/ 14 w 14"/>
                                <a:gd name="T5" fmla="*/ 6449 h 6449"/>
                              </a:gdLst>
                              <a:ahLst/>
                              <a:cxnLst>
                                <a:cxn ang="0">
                                  <a:pos x="T0" y="T1"/>
                                </a:cxn>
                                <a:cxn ang="0">
                                  <a:pos x="T2" y="T3"/>
                                </a:cxn>
                                <a:cxn ang="0">
                                  <a:pos x="T4" y="T5"/>
                                </a:cxn>
                              </a:cxnLst>
                              <a:rect l="0" t="0" r="r" b="b"/>
                              <a:pathLst>
                                <a:path w="14" h="6449">
                                  <a:moveTo>
                                    <a:pt x="0" y="0"/>
                                  </a:moveTo>
                                  <a:lnTo>
                                    <a:pt x="0" y="0"/>
                                  </a:lnTo>
                                  <a:lnTo>
                                    <a:pt x="14" y="6449"/>
                                  </a:lnTo>
                                </a:path>
                              </a:pathLst>
                            </a:cu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6" name="Freeform 14"/>
                          <wps:cNvSpPr>
                            <a:spLocks/>
                          </wps:cNvSpPr>
                          <wps:spPr bwMode="auto">
                            <a:xfrm>
                              <a:off x="2943860" y="610870"/>
                              <a:ext cx="2230755" cy="15240"/>
                            </a:xfrm>
                            <a:custGeom>
                              <a:avLst/>
                              <a:gdLst>
                                <a:gd name="T0" fmla="*/ 8719 w 8719"/>
                                <a:gd name="T1" fmla="*/ 59 h 59"/>
                                <a:gd name="T2" fmla="*/ 8719 w 8719"/>
                                <a:gd name="T3" fmla="*/ 59 h 59"/>
                                <a:gd name="T4" fmla="*/ 0 w 8719"/>
                                <a:gd name="T5" fmla="*/ 0 h 59"/>
                              </a:gdLst>
                              <a:ahLst/>
                              <a:cxnLst>
                                <a:cxn ang="0">
                                  <a:pos x="T0" y="T1"/>
                                </a:cxn>
                                <a:cxn ang="0">
                                  <a:pos x="T2" y="T3"/>
                                </a:cxn>
                                <a:cxn ang="0">
                                  <a:pos x="T4" y="T5"/>
                                </a:cxn>
                              </a:cxnLst>
                              <a:rect l="0" t="0" r="r" b="b"/>
                              <a:pathLst>
                                <a:path w="8719" h="59">
                                  <a:moveTo>
                                    <a:pt x="8719" y="59"/>
                                  </a:moveTo>
                                  <a:lnTo>
                                    <a:pt x="8719" y="59"/>
                                  </a:lnTo>
                                  <a:lnTo>
                                    <a:pt x="0" y="0"/>
                                  </a:lnTo>
                                </a:path>
                              </a:pathLst>
                            </a:custGeom>
                            <a:noFill/>
                            <a:ln w="1016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7" name="Freeform 15"/>
                          <wps:cNvSpPr>
                            <a:spLocks noEditPoints="1"/>
                          </wps:cNvSpPr>
                          <wps:spPr bwMode="auto">
                            <a:xfrm>
                              <a:off x="2905760" y="596900"/>
                              <a:ext cx="38100" cy="28575"/>
                            </a:xfrm>
                            <a:custGeom>
                              <a:avLst/>
                              <a:gdLst>
                                <a:gd name="T0" fmla="*/ 0 w 149"/>
                                <a:gd name="T1" fmla="*/ 55 h 112"/>
                                <a:gd name="T2" fmla="*/ 0 w 149"/>
                                <a:gd name="T3" fmla="*/ 55 h 112"/>
                                <a:gd name="T4" fmla="*/ 148 w 149"/>
                                <a:gd name="T5" fmla="*/ 112 h 112"/>
                                <a:gd name="T6" fmla="*/ 149 w 149"/>
                                <a:gd name="T7" fmla="*/ 0 h 112"/>
                                <a:gd name="T8" fmla="*/ 0 w 149"/>
                                <a:gd name="T9" fmla="*/ 55 h 112"/>
                                <a:gd name="T10" fmla="*/ 0 w 149"/>
                                <a:gd name="T11" fmla="*/ 55 h 112"/>
                                <a:gd name="T12" fmla="*/ 0 w 149"/>
                                <a:gd name="T13" fmla="*/ 55 h 112"/>
                              </a:gdLst>
                              <a:ahLst/>
                              <a:cxnLst>
                                <a:cxn ang="0">
                                  <a:pos x="T0" y="T1"/>
                                </a:cxn>
                                <a:cxn ang="0">
                                  <a:pos x="T2" y="T3"/>
                                </a:cxn>
                                <a:cxn ang="0">
                                  <a:pos x="T4" y="T5"/>
                                </a:cxn>
                                <a:cxn ang="0">
                                  <a:pos x="T6" y="T7"/>
                                </a:cxn>
                                <a:cxn ang="0">
                                  <a:pos x="T8" y="T9"/>
                                </a:cxn>
                                <a:cxn ang="0">
                                  <a:pos x="T10" y="T11"/>
                                </a:cxn>
                                <a:cxn ang="0">
                                  <a:pos x="T12" y="T13"/>
                                </a:cxn>
                              </a:cxnLst>
                              <a:rect l="0" t="0" r="r" b="b"/>
                              <a:pathLst>
                                <a:path w="149" h="112">
                                  <a:moveTo>
                                    <a:pt x="0" y="55"/>
                                  </a:moveTo>
                                  <a:lnTo>
                                    <a:pt x="0" y="55"/>
                                  </a:lnTo>
                                  <a:lnTo>
                                    <a:pt x="148" y="112"/>
                                  </a:lnTo>
                                  <a:lnTo>
                                    <a:pt x="149" y="0"/>
                                  </a:lnTo>
                                  <a:lnTo>
                                    <a:pt x="0" y="55"/>
                                  </a:lnTo>
                                  <a:close/>
                                  <a:moveTo>
                                    <a:pt x="0" y="55"/>
                                  </a:moveTo>
                                  <a:lnTo>
                                    <a:pt x="0" y="5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68" name="Freeform 16"/>
                          <wps:cNvSpPr>
                            <a:spLocks noEditPoints="1"/>
                          </wps:cNvSpPr>
                          <wps:spPr bwMode="auto">
                            <a:xfrm>
                              <a:off x="2905760" y="596900"/>
                              <a:ext cx="38100" cy="28575"/>
                            </a:xfrm>
                            <a:custGeom>
                              <a:avLst/>
                              <a:gdLst>
                                <a:gd name="T0" fmla="*/ 0 w 149"/>
                                <a:gd name="T1" fmla="*/ 55 h 112"/>
                                <a:gd name="T2" fmla="*/ 0 w 149"/>
                                <a:gd name="T3" fmla="*/ 55 h 112"/>
                                <a:gd name="T4" fmla="*/ 148 w 149"/>
                                <a:gd name="T5" fmla="*/ 112 h 112"/>
                                <a:gd name="T6" fmla="*/ 149 w 149"/>
                                <a:gd name="T7" fmla="*/ 0 h 112"/>
                                <a:gd name="T8" fmla="*/ 0 w 149"/>
                                <a:gd name="T9" fmla="*/ 55 h 112"/>
                                <a:gd name="T10" fmla="*/ 0 w 149"/>
                                <a:gd name="T11" fmla="*/ 55 h 112"/>
                                <a:gd name="T12" fmla="*/ 0 w 149"/>
                                <a:gd name="T13" fmla="*/ 55 h 112"/>
                              </a:gdLst>
                              <a:ahLst/>
                              <a:cxnLst>
                                <a:cxn ang="0">
                                  <a:pos x="T0" y="T1"/>
                                </a:cxn>
                                <a:cxn ang="0">
                                  <a:pos x="T2" y="T3"/>
                                </a:cxn>
                                <a:cxn ang="0">
                                  <a:pos x="T4" y="T5"/>
                                </a:cxn>
                                <a:cxn ang="0">
                                  <a:pos x="T6" y="T7"/>
                                </a:cxn>
                                <a:cxn ang="0">
                                  <a:pos x="T8" y="T9"/>
                                </a:cxn>
                                <a:cxn ang="0">
                                  <a:pos x="T10" y="T11"/>
                                </a:cxn>
                                <a:cxn ang="0">
                                  <a:pos x="T12" y="T13"/>
                                </a:cxn>
                              </a:cxnLst>
                              <a:rect l="0" t="0" r="r" b="b"/>
                              <a:pathLst>
                                <a:path w="149" h="112">
                                  <a:moveTo>
                                    <a:pt x="0" y="55"/>
                                  </a:moveTo>
                                  <a:lnTo>
                                    <a:pt x="0" y="55"/>
                                  </a:lnTo>
                                  <a:lnTo>
                                    <a:pt x="148" y="112"/>
                                  </a:lnTo>
                                  <a:lnTo>
                                    <a:pt x="149" y="0"/>
                                  </a:lnTo>
                                  <a:lnTo>
                                    <a:pt x="0" y="55"/>
                                  </a:lnTo>
                                  <a:close/>
                                  <a:moveTo>
                                    <a:pt x="0" y="55"/>
                                  </a:moveTo>
                                  <a:lnTo>
                                    <a:pt x="0" y="55"/>
                                  </a:lnTo>
                                  <a:close/>
                                </a:path>
                              </a:pathLst>
                            </a:custGeom>
                            <a:noFill/>
                            <a:ln w="1016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9" name="Freeform 17"/>
                          <wps:cNvSpPr>
                            <a:spLocks/>
                          </wps:cNvSpPr>
                          <wps:spPr bwMode="auto">
                            <a:xfrm>
                              <a:off x="3550285" y="559435"/>
                              <a:ext cx="1022350" cy="118110"/>
                            </a:xfrm>
                            <a:custGeom>
                              <a:avLst/>
                              <a:gdLst>
                                <a:gd name="T0" fmla="*/ 0 w 3995"/>
                                <a:gd name="T1" fmla="*/ 461 h 461"/>
                                <a:gd name="T2" fmla="*/ 0 w 3995"/>
                                <a:gd name="T3" fmla="*/ 461 h 461"/>
                                <a:gd name="T4" fmla="*/ 3995 w 3995"/>
                                <a:gd name="T5" fmla="*/ 461 h 461"/>
                                <a:gd name="T6" fmla="*/ 3995 w 3995"/>
                                <a:gd name="T7" fmla="*/ 0 h 461"/>
                                <a:gd name="T8" fmla="*/ 0 w 3995"/>
                                <a:gd name="T9" fmla="*/ 0 h 461"/>
                                <a:gd name="T10" fmla="*/ 0 w 3995"/>
                                <a:gd name="T11" fmla="*/ 461 h 461"/>
                              </a:gdLst>
                              <a:ahLst/>
                              <a:cxnLst>
                                <a:cxn ang="0">
                                  <a:pos x="T0" y="T1"/>
                                </a:cxn>
                                <a:cxn ang="0">
                                  <a:pos x="T2" y="T3"/>
                                </a:cxn>
                                <a:cxn ang="0">
                                  <a:pos x="T4" y="T5"/>
                                </a:cxn>
                                <a:cxn ang="0">
                                  <a:pos x="T6" y="T7"/>
                                </a:cxn>
                                <a:cxn ang="0">
                                  <a:pos x="T8" y="T9"/>
                                </a:cxn>
                                <a:cxn ang="0">
                                  <a:pos x="T10" y="T11"/>
                                </a:cxn>
                              </a:cxnLst>
                              <a:rect l="0" t="0" r="r" b="b"/>
                              <a:pathLst>
                                <a:path w="3995" h="461">
                                  <a:moveTo>
                                    <a:pt x="0" y="461"/>
                                  </a:moveTo>
                                  <a:lnTo>
                                    <a:pt x="0" y="461"/>
                                  </a:lnTo>
                                  <a:lnTo>
                                    <a:pt x="3995" y="461"/>
                                  </a:lnTo>
                                  <a:lnTo>
                                    <a:pt x="3995" y="0"/>
                                  </a:lnTo>
                                  <a:lnTo>
                                    <a:pt x="0" y="0"/>
                                  </a:lnTo>
                                  <a:lnTo>
                                    <a:pt x="0" y="461"/>
                                  </a:lnTo>
                                  <a:close/>
                                </a:path>
                              </a:pathLst>
                            </a:custGeom>
                            <a:solidFill>
                              <a:schemeClr val="lt1"/>
                            </a:solidFill>
                            <a:ln>
                              <a:solidFill>
                                <a:schemeClr val="bg1"/>
                              </a:solidFill>
                              <a:headEnd/>
                              <a:tailEnd/>
                            </a:ln>
                          </wps:spPr>
                          <wps:style>
                            <a:lnRef idx="2">
                              <a:schemeClr val="dk1"/>
                            </a:lnRef>
                            <a:fillRef idx="1">
                              <a:schemeClr val="lt1"/>
                            </a:fillRef>
                            <a:effectRef idx="0">
                              <a:schemeClr val="dk1"/>
                            </a:effectRef>
                            <a:fontRef idx="minor">
                              <a:schemeClr val="dk1"/>
                            </a:fontRef>
                          </wps:style>
                          <wps:txbx>
                            <w:txbxContent>
                              <w:p w14:paraId="64BCAF1F" w14:textId="77777777" w:rsidR="00B02DB0" w:rsidRPr="00326566" w:rsidRDefault="00B02DB0" w:rsidP="00B02DB0">
                                <w:pPr>
                                  <w:jc w:val="center"/>
                                  <w:rPr>
                                    <w:b/>
                                    <w:bCs/>
                                    <w:sz w:val="11"/>
                                    <w:szCs w:val="11"/>
                                  </w:rPr>
                                </w:pPr>
                              </w:p>
                            </w:txbxContent>
                          </wps:txbx>
                          <wps:bodyPr rot="0" vert="horz" wrap="square" lIns="91440" tIns="45720" rIns="91440" bIns="45720" anchor="t" anchorCtr="0" upright="1">
                            <a:noAutofit/>
                          </wps:bodyPr>
                        </wps:wsp>
                        <wps:wsp>
                          <wps:cNvPr id="270" name="Freeform 18"/>
                          <wps:cNvSpPr>
                            <a:spLocks/>
                          </wps:cNvSpPr>
                          <wps:spPr bwMode="auto">
                            <a:xfrm>
                              <a:off x="3626485" y="596265"/>
                              <a:ext cx="34925" cy="48895"/>
                            </a:xfrm>
                            <a:custGeom>
                              <a:avLst/>
                              <a:gdLst>
                                <a:gd name="T0" fmla="*/ 4 w 137"/>
                                <a:gd name="T1" fmla="*/ 75 h 190"/>
                                <a:gd name="T2" fmla="*/ 4 w 137"/>
                                <a:gd name="T3" fmla="*/ 75 h 190"/>
                                <a:gd name="T4" fmla="*/ 40 w 137"/>
                                <a:gd name="T5" fmla="*/ 75 h 190"/>
                                <a:gd name="T6" fmla="*/ 42 w 137"/>
                                <a:gd name="T7" fmla="*/ 60 h 190"/>
                                <a:gd name="T8" fmla="*/ 47 w 137"/>
                                <a:gd name="T9" fmla="*/ 46 h 190"/>
                                <a:gd name="T10" fmla="*/ 56 w 137"/>
                                <a:gd name="T11" fmla="*/ 36 h 190"/>
                                <a:gd name="T12" fmla="*/ 70 w 137"/>
                                <a:gd name="T13" fmla="*/ 32 h 190"/>
                                <a:gd name="T14" fmla="*/ 90 w 137"/>
                                <a:gd name="T15" fmla="*/ 40 h 190"/>
                                <a:gd name="T16" fmla="*/ 98 w 137"/>
                                <a:gd name="T17" fmla="*/ 61 h 190"/>
                                <a:gd name="T18" fmla="*/ 94 w 137"/>
                                <a:gd name="T19" fmla="*/ 76 h 190"/>
                                <a:gd name="T20" fmla="*/ 84 w 137"/>
                                <a:gd name="T21" fmla="*/ 88 h 190"/>
                                <a:gd name="T22" fmla="*/ 72 w 137"/>
                                <a:gd name="T23" fmla="*/ 98 h 190"/>
                                <a:gd name="T24" fmla="*/ 59 w 137"/>
                                <a:gd name="T25" fmla="*/ 107 h 190"/>
                                <a:gd name="T26" fmla="*/ 36 w 137"/>
                                <a:gd name="T27" fmla="*/ 123 h 190"/>
                                <a:gd name="T28" fmla="*/ 17 w 137"/>
                                <a:gd name="T29" fmla="*/ 140 h 190"/>
                                <a:gd name="T30" fmla="*/ 4 w 137"/>
                                <a:gd name="T31" fmla="*/ 162 h 190"/>
                                <a:gd name="T32" fmla="*/ 0 w 137"/>
                                <a:gd name="T33" fmla="*/ 190 h 190"/>
                                <a:gd name="T34" fmla="*/ 137 w 137"/>
                                <a:gd name="T35" fmla="*/ 190 h 190"/>
                                <a:gd name="T36" fmla="*/ 137 w 137"/>
                                <a:gd name="T37" fmla="*/ 158 h 190"/>
                                <a:gd name="T38" fmla="*/ 49 w 137"/>
                                <a:gd name="T39" fmla="*/ 158 h 190"/>
                                <a:gd name="T40" fmla="*/ 64 w 137"/>
                                <a:gd name="T41" fmla="*/ 141 h 190"/>
                                <a:gd name="T42" fmla="*/ 83 w 137"/>
                                <a:gd name="T43" fmla="*/ 127 h 190"/>
                                <a:gd name="T44" fmla="*/ 102 w 137"/>
                                <a:gd name="T45" fmla="*/ 115 h 190"/>
                                <a:gd name="T46" fmla="*/ 119 w 137"/>
                                <a:gd name="T47" fmla="*/ 100 h 190"/>
                                <a:gd name="T48" fmla="*/ 131 w 137"/>
                                <a:gd name="T49" fmla="*/ 82 h 190"/>
                                <a:gd name="T50" fmla="*/ 135 w 137"/>
                                <a:gd name="T51" fmla="*/ 58 h 190"/>
                                <a:gd name="T52" fmla="*/ 130 w 137"/>
                                <a:gd name="T53" fmla="*/ 34 h 190"/>
                                <a:gd name="T54" fmla="*/ 116 w 137"/>
                                <a:gd name="T55" fmla="*/ 15 h 190"/>
                                <a:gd name="T56" fmla="*/ 96 w 137"/>
                                <a:gd name="T57" fmla="*/ 4 h 190"/>
                                <a:gd name="T58" fmla="*/ 72 w 137"/>
                                <a:gd name="T59" fmla="*/ 0 h 190"/>
                                <a:gd name="T60" fmla="*/ 42 w 137"/>
                                <a:gd name="T61" fmla="*/ 6 h 190"/>
                                <a:gd name="T62" fmla="*/ 21 w 137"/>
                                <a:gd name="T63" fmla="*/ 22 h 190"/>
                                <a:gd name="T64" fmla="*/ 8 w 137"/>
                                <a:gd name="T65" fmla="*/ 46 h 190"/>
                                <a:gd name="T66" fmla="*/ 4 w 137"/>
                                <a:gd name="T67" fmla="*/ 75 h 190"/>
                                <a:gd name="T68" fmla="*/ 4 w 137"/>
                                <a:gd name="T69" fmla="*/ 75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37" h="190">
                                  <a:moveTo>
                                    <a:pt x="4" y="75"/>
                                  </a:moveTo>
                                  <a:lnTo>
                                    <a:pt x="4" y="75"/>
                                  </a:lnTo>
                                  <a:lnTo>
                                    <a:pt x="40" y="75"/>
                                  </a:lnTo>
                                  <a:cubicBezTo>
                                    <a:pt x="40" y="70"/>
                                    <a:pt x="41" y="65"/>
                                    <a:pt x="42" y="60"/>
                                  </a:cubicBezTo>
                                  <a:cubicBezTo>
                                    <a:pt x="43" y="55"/>
                                    <a:pt x="44" y="51"/>
                                    <a:pt x="47" y="46"/>
                                  </a:cubicBezTo>
                                  <a:cubicBezTo>
                                    <a:pt x="49" y="42"/>
                                    <a:pt x="52" y="39"/>
                                    <a:pt x="56" y="36"/>
                                  </a:cubicBezTo>
                                  <a:cubicBezTo>
                                    <a:pt x="60" y="34"/>
                                    <a:pt x="64" y="32"/>
                                    <a:pt x="70" y="32"/>
                                  </a:cubicBezTo>
                                  <a:cubicBezTo>
                                    <a:pt x="78" y="32"/>
                                    <a:pt x="85" y="35"/>
                                    <a:pt x="90" y="40"/>
                                  </a:cubicBezTo>
                                  <a:cubicBezTo>
                                    <a:pt x="95" y="45"/>
                                    <a:pt x="98" y="52"/>
                                    <a:pt x="98" y="61"/>
                                  </a:cubicBezTo>
                                  <a:cubicBezTo>
                                    <a:pt x="98" y="67"/>
                                    <a:pt x="96" y="72"/>
                                    <a:pt x="94" y="76"/>
                                  </a:cubicBezTo>
                                  <a:cubicBezTo>
                                    <a:pt x="91" y="81"/>
                                    <a:pt x="88" y="85"/>
                                    <a:pt x="84" y="88"/>
                                  </a:cubicBezTo>
                                  <a:cubicBezTo>
                                    <a:pt x="80" y="92"/>
                                    <a:pt x="76" y="95"/>
                                    <a:pt x="72" y="98"/>
                                  </a:cubicBezTo>
                                  <a:cubicBezTo>
                                    <a:pt x="67" y="101"/>
                                    <a:pt x="63" y="104"/>
                                    <a:pt x="59" y="107"/>
                                  </a:cubicBezTo>
                                  <a:cubicBezTo>
                                    <a:pt x="51" y="112"/>
                                    <a:pt x="43" y="118"/>
                                    <a:pt x="36" y="123"/>
                                  </a:cubicBezTo>
                                  <a:cubicBezTo>
                                    <a:pt x="29" y="128"/>
                                    <a:pt x="22" y="134"/>
                                    <a:pt x="17" y="140"/>
                                  </a:cubicBezTo>
                                  <a:cubicBezTo>
                                    <a:pt x="12" y="147"/>
                                    <a:pt x="8" y="154"/>
                                    <a:pt x="4" y="162"/>
                                  </a:cubicBezTo>
                                  <a:cubicBezTo>
                                    <a:pt x="1" y="170"/>
                                    <a:pt x="0" y="179"/>
                                    <a:pt x="0" y="190"/>
                                  </a:cubicBezTo>
                                  <a:lnTo>
                                    <a:pt x="137" y="190"/>
                                  </a:lnTo>
                                  <a:lnTo>
                                    <a:pt x="137" y="158"/>
                                  </a:lnTo>
                                  <a:lnTo>
                                    <a:pt x="49" y="158"/>
                                  </a:lnTo>
                                  <a:cubicBezTo>
                                    <a:pt x="53" y="151"/>
                                    <a:pt x="58" y="146"/>
                                    <a:pt x="64" y="141"/>
                                  </a:cubicBezTo>
                                  <a:cubicBezTo>
                                    <a:pt x="70" y="136"/>
                                    <a:pt x="77" y="131"/>
                                    <a:pt x="83" y="127"/>
                                  </a:cubicBezTo>
                                  <a:cubicBezTo>
                                    <a:pt x="89" y="123"/>
                                    <a:pt x="96" y="119"/>
                                    <a:pt x="102" y="115"/>
                                  </a:cubicBezTo>
                                  <a:cubicBezTo>
                                    <a:pt x="108" y="110"/>
                                    <a:pt x="114" y="106"/>
                                    <a:pt x="119" y="100"/>
                                  </a:cubicBezTo>
                                  <a:cubicBezTo>
                                    <a:pt x="124" y="95"/>
                                    <a:pt x="128" y="89"/>
                                    <a:pt x="131" y="82"/>
                                  </a:cubicBezTo>
                                  <a:cubicBezTo>
                                    <a:pt x="134" y="76"/>
                                    <a:pt x="135" y="68"/>
                                    <a:pt x="135" y="58"/>
                                  </a:cubicBezTo>
                                  <a:cubicBezTo>
                                    <a:pt x="135" y="49"/>
                                    <a:pt x="134" y="41"/>
                                    <a:pt x="130" y="34"/>
                                  </a:cubicBezTo>
                                  <a:cubicBezTo>
                                    <a:pt x="127" y="27"/>
                                    <a:pt x="122" y="20"/>
                                    <a:pt x="116" y="15"/>
                                  </a:cubicBezTo>
                                  <a:cubicBezTo>
                                    <a:pt x="110" y="11"/>
                                    <a:pt x="104" y="7"/>
                                    <a:pt x="96" y="4"/>
                                  </a:cubicBezTo>
                                  <a:cubicBezTo>
                                    <a:pt x="88" y="1"/>
                                    <a:pt x="80" y="0"/>
                                    <a:pt x="72" y="0"/>
                                  </a:cubicBezTo>
                                  <a:cubicBezTo>
                                    <a:pt x="60" y="0"/>
                                    <a:pt x="51" y="2"/>
                                    <a:pt x="42" y="6"/>
                                  </a:cubicBezTo>
                                  <a:cubicBezTo>
                                    <a:pt x="33" y="10"/>
                                    <a:pt x="26" y="15"/>
                                    <a:pt x="21" y="22"/>
                                  </a:cubicBezTo>
                                  <a:cubicBezTo>
                                    <a:pt x="15" y="29"/>
                                    <a:pt x="11" y="37"/>
                                    <a:pt x="8" y="46"/>
                                  </a:cubicBezTo>
                                  <a:cubicBezTo>
                                    <a:pt x="5" y="55"/>
                                    <a:pt x="4" y="65"/>
                                    <a:pt x="4" y="75"/>
                                  </a:cubicBezTo>
                                  <a:lnTo>
                                    <a:pt x="4" y="7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1" name="Freeform 19"/>
                          <wps:cNvSpPr>
                            <a:spLocks/>
                          </wps:cNvSpPr>
                          <wps:spPr bwMode="auto">
                            <a:xfrm>
                              <a:off x="3667125" y="634365"/>
                              <a:ext cx="10160" cy="10795"/>
                            </a:xfrm>
                            <a:custGeom>
                              <a:avLst/>
                              <a:gdLst>
                                <a:gd name="T0" fmla="*/ 0 w 42"/>
                                <a:gd name="T1" fmla="*/ 0 h 41"/>
                                <a:gd name="T2" fmla="*/ 0 w 42"/>
                                <a:gd name="T3" fmla="*/ 0 h 41"/>
                                <a:gd name="T4" fmla="*/ 0 w 42"/>
                                <a:gd name="T5" fmla="*/ 41 h 41"/>
                                <a:gd name="T6" fmla="*/ 42 w 42"/>
                                <a:gd name="T7" fmla="*/ 41 h 41"/>
                                <a:gd name="T8" fmla="*/ 42 w 42"/>
                                <a:gd name="T9" fmla="*/ 0 h 41"/>
                                <a:gd name="T10" fmla="*/ 0 w 42"/>
                                <a:gd name="T11" fmla="*/ 0 h 41"/>
                              </a:gdLst>
                              <a:ahLst/>
                              <a:cxnLst>
                                <a:cxn ang="0">
                                  <a:pos x="T0" y="T1"/>
                                </a:cxn>
                                <a:cxn ang="0">
                                  <a:pos x="T2" y="T3"/>
                                </a:cxn>
                                <a:cxn ang="0">
                                  <a:pos x="T4" y="T5"/>
                                </a:cxn>
                                <a:cxn ang="0">
                                  <a:pos x="T6" y="T7"/>
                                </a:cxn>
                                <a:cxn ang="0">
                                  <a:pos x="T8" y="T9"/>
                                </a:cxn>
                                <a:cxn ang="0">
                                  <a:pos x="T10" y="T11"/>
                                </a:cxn>
                              </a:cxnLst>
                              <a:rect l="0" t="0" r="r" b="b"/>
                              <a:pathLst>
                                <a:path w="42" h="41">
                                  <a:moveTo>
                                    <a:pt x="0" y="0"/>
                                  </a:moveTo>
                                  <a:lnTo>
                                    <a:pt x="0" y="0"/>
                                  </a:lnTo>
                                  <a:lnTo>
                                    <a:pt x="0" y="41"/>
                                  </a:lnTo>
                                  <a:lnTo>
                                    <a:pt x="42" y="41"/>
                                  </a:lnTo>
                                  <a:lnTo>
                                    <a:pt x="42"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2" name="Freeform 20"/>
                          <wps:cNvSpPr>
                            <a:spLocks/>
                          </wps:cNvSpPr>
                          <wps:spPr bwMode="auto">
                            <a:xfrm>
                              <a:off x="3705225" y="596265"/>
                              <a:ext cx="41275" cy="48895"/>
                            </a:xfrm>
                            <a:custGeom>
                              <a:avLst/>
                              <a:gdLst>
                                <a:gd name="T0" fmla="*/ 0 w 161"/>
                                <a:gd name="T1" fmla="*/ 0 h 190"/>
                                <a:gd name="T2" fmla="*/ 0 w 161"/>
                                <a:gd name="T3" fmla="*/ 0 h 190"/>
                                <a:gd name="T4" fmla="*/ 0 w 161"/>
                                <a:gd name="T5" fmla="*/ 190 h 190"/>
                                <a:gd name="T6" fmla="*/ 39 w 161"/>
                                <a:gd name="T7" fmla="*/ 190 h 190"/>
                                <a:gd name="T8" fmla="*/ 39 w 161"/>
                                <a:gd name="T9" fmla="*/ 63 h 190"/>
                                <a:gd name="T10" fmla="*/ 40 w 161"/>
                                <a:gd name="T11" fmla="*/ 63 h 190"/>
                                <a:gd name="T12" fmla="*/ 119 w 161"/>
                                <a:gd name="T13" fmla="*/ 190 h 190"/>
                                <a:gd name="T14" fmla="*/ 161 w 161"/>
                                <a:gd name="T15" fmla="*/ 190 h 190"/>
                                <a:gd name="T16" fmla="*/ 161 w 161"/>
                                <a:gd name="T17" fmla="*/ 0 h 190"/>
                                <a:gd name="T18" fmla="*/ 121 w 161"/>
                                <a:gd name="T19" fmla="*/ 0 h 190"/>
                                <a:gd name="T20" fmla="*/ 121 w 161"/>
                                <a:gd name="T21" fmla="*/ 127 h 190"/>
                                <a:gd name="T22" fmla="*/ 121 w 161"/>
                                <a:gd name="T23" fmla="*/ 127 h 190"/>
                                <a:gd name="T24" fmla="*/ 42 w 161"/>
                                <a:gd name="T25" fmla="*/ 0 h 190"/>
                                <a:gd name="T26" fmla="*/ 0 w 161"/>
                                <a:gd name="T27"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61" h="190">
                                  <a:moveTo>
                                    <a:pt x="0" y="0"/>
                                  </a:moveTo>
                                  <a:lnTo>
                                    <a:pt x="0" y="0"/>
                                  </a:lnTo>
                                  <a:lnTo>
                                    <a:pt x="0" y="190"/>
                                  </a:lnTo>
                                  <a:lnTo>
                                    <a:pt x="39" y="190"/>
                                  </a:lnTo>
                                  <a:lnTo>
                                    <a:pt x="39" y="63"/>
                                  </a:lnTo>
                                  <a:lnTo>
                                    <a:pt x="40" y="63"/>
                                  </a:lnTo>
                                  <a:lnTo>
                                    <a:pt x="119" y="190"/>
                                  </a:lnTo>
                                  <a:lnTo>
                                    <a:pt x="161" y="190"/>
                                  </a:lnTo>
                                  <a:lnTo>
                                    <a:pt x="161" y="0"/>
                                  </a:lnTo>
                                  <a:lnTo>
                                    <a:pt x="121" y="0"/>
                                  </a:lnTo>
                                  <a:lnTo>
                                    <a:pt x="121" y="127"/>
                                  </a:lnTo>
                                  <a:lnTo>
                                    <a:pt x="121" y="127"/>
                                  </a:lnTo>
                                  <a:lnTo>
                                    <a:pt x="42"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3" name="Freeform 21"/>
                          <wps:cNvSpPr>
                            <a:spLocks/>
                          </wps:cNvSpPr>
                          <wps:spPr bwMode="auto">
                            <a:xfrm>
                              <a:off x="3755390" y="609600"/>
                              <a:ext cx="33020" cy="36195"/>
                            </a:xfrm>
                            <a:custGeom>
                              <a:avLst/>
                              <a:gdLst>
                                <a:gd name="T0" fmla="*/ 129 w 129"/>
                                <a:gd name="T1" fmla="*/ 138 h 141"/>
                                <a:gd name="T2" fmla="*/ 129 w 129"/>
                                <a:gd name="T3" fmla="*/ 138 h 141"/>
                                <a:gd name="T4" fmla="*/ 129 w 129"/>
                                <a:gd name="T5" fmla="*/ 0 h 141"/>
                                <a:gd name="T6" fmla="*/ 91 w 129"/>
                                <a:gd name="T7" fmla="*/ 0 h 141"/>
                                <a:gd name="T8" fmla="*/ 91 w 129"/>
                                <a:gd name="T9" fmla="*/ 73 h 141"/>
                                <a:gd name="T10" fmla="*/ 84 w 129"/>
                                <a:gd name="T11" fmla="*/ 103 h 141"/>
                                <a:gd name="T12" fmla="*/ 62 w 129"/>
                                <a:gd name="T13" fmla="*/ 112 h 141"/>
                                <a:gd name="T14" fmla="*/ 43 w 129"/>
                                <a:gd name="T15" fmla="*/ 104 h 141"/>
                                <a:gd name="T16" fmla="*/ 38 w 129"/>
                                <a:gd name="T17" fmla="*/ 78 h 141"/>
                                <a:gd name="T18" fmla="*/ 38 w 129"/>
                                <a:gd name="T19" fmla="*/ 0 h 141"/>
                                <a:gd name="T20" fmla="*/ 0 w 129"/>
                                <a:gd name="T21" fmla="*/ 0 h 141"/>
                                <a:gd name="T22" fmla="*/ 0 w 129"/>
                                <a:gd name="T23" fmla="*/ 85 h 141"/>
                                <a:gd name="T24" fmla="*/ 2 w 129"/>
                                <a:gd name="T25" fmla="*/ 108 h 141"/>
                                <a:gd name="T26" fmla="*/ 10 w 129"/>
                                <a:gd name="T27" fmla="*/ 126 h 141"/>
                                <a:gd name="T28" fmla="*/ 25 w 129"/>
                                <a:gd name="T29" fmla="*/ 137 h 141"/>
                                <a:gd name="T30" fmla="*/ 50 w 129"/>
                                <a:gd name="T31" fmla="*/ 141 h 141"/>
                                <a:gd name="T32" fmla="*/ 73 w 129"/>
                                <a:gd name="T33" fmla="*/ 136 h 141"/>
                                <a:gd name="T34" fmla="*/ 92 w 129"/>
                                <a:gd name="T35" fmla="*/ 119 h 141"/>
                                <a:gd name="T36" fmla="*/ 93 w 129"/>
                                <a:gd name="T37" fmla="*/ 119 h 141"/>
                                <a:gd name="T38" fmla="*/ 93 w 129"/>
                                <a:gd name="T39" fmla="*/ 138 h 141"/>
                                <a:gd name="T40" fmla="*/ 129 w 129"/>
                                <a:gd name="T41" fmla="*/ 138 h 1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9" h="141">
                                  <a:moveTo>
                                    <a:pt x="129" y="138"/>
                                  </a:moveTo>
                                  <a:lnTo>
                                    <a:pt x="129" y="138"/>
                                  </a:lnTo>
                                  <a:lnTo>
                                    <a:pt x="129" y="0"/>
                                  </a:lnTo>
                                  <a:lnTo>
                                    <a:pt x="91" y="0"/>
                                  </a:lnTo>
                                  <a:lnTo>
                                    <a:pt x="91" y="73"/>
                                  </a:lnTo>
                                  <a:cubicBezTo>
                                    <a:pt x="91" y="87"/>
                                    <a:pt x="89" y="97"/>
                                    <a:pt x="84" y="103"/>
                                  </a:cubicBezTo>
                                  <a:cubicBezTo>
                                    <a:pt x="79" y="109"/>
                                    <a:pt x="72" y="112"/>
                                    <a:pt x="62" y="112"/>
                                  </a:cubicBezTo>
                                  <a:cubicBezTo>
                                    <a:pt x="53" y="112"/>
                                    <a:pt x="46" y="109"/>
                                    <a:pt x="43" y="104"/>
                                  </a:cubicBezTo>
                                  <a:cubicBezTo>
                                    <a:pt x="39" y="98"/>
                                    <a:pt x="38" y="89"/>
                                    <a:pt x="38" y="78"/>
                                  </a:cubicBezTo>
                                  <a:lnTo>
                                    <a:pt x="38" y="0"/>
                                  </a:lnTo>
                                  <a:lnTo>
                                    <a:pt x="0" y="0"/>
                                  </a:lnTo>
                                  <a:lnTo>
                                    <a:pt x="0" y="85"/>
                                  </a:lnTo>
                                  <a:cubicBezTo>
                                    <a:pt x="0" y="94"/>
                                    <a:pt x="0" y="101"/>
                                    <a:pt x="2" y="108"/>
                                  </a:cubicBezTo>
                                  <a:cubicBezTo>
                                    <a:pt x="3" y="115"/>
                                    <a:pt x="6" y="121"/>
                                    <a:pt x="10" y="126"/>
                                  </a:cubicBezTo>
                                  <a:cubicBezTo>
                                    <a:pt x="14" y="131"/>
                                    <a:pt x="19" y="135"/>
                                    <a:pt x="25" y="137"/>
                                  </a:cubicBezTo>
                                  <a:cubicBezTo>
                                    <a:pt x="32" y="140"/>
                                    <a:pt x="40" y="141"/>
                                    <a:pt x="50" y="141"/>
                                  </a:cubicBezTo>
                                  <a:cubicBezTo>
                                    <a:pt x="58" y="141"/>
                                    <a:pt x="66" y="140"/>
                                    <a:pt x="73" y="136"/>
                                  </a:cubicBezTo>
                                  <a:cubicBezTo>
                                    <a:pt x="81" y="133"/>
                                    <a:pt x="87" y="127"/>
                                    <a:pt x="92" y="119"/>
                                  </a:cubicBezTo>
                                  <a:lnTo>
                                    <a:pt x="93" y="119"/>
                                  </a:lnTo>
                                  <a:lnTo>
                                    <a:pt x="93" y="138"/>
                                  </a:lnTo>
                                  <a:lnTo>
                                    <a:pt x="129" y="13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4" name="Freeform 22"/>
                          <wps:cNvSpPr>
                            <a:spLocks noEditPoints="1"/>
                          </wps:cNvSpPr>
                          <wps:spPr bwMode="auto">
                            <a:xfrm>
                              <a:off x="3794125" y="596265"/>
                              <a:ext cx="35560" cy="49530"/>
                            </a:xfrm>
                            <a:custGeom>
                              <a:avLst/>
                              <a:gdLst>
                                <a:gd name="T0" fmla="*/ 103 w 140"/>
                                <a:gd name="T1" fmla="*/ 121 h 193"/>
                                <a:gd name="T2" fmla="*/ 103 w 140"/>
                                <a:gd name="T3" fmla="*/ 121 h 193"/>
                                <a:gd name="T4" fmla="*/ 102 w 140"/>
                                <a:gd name="T5" fmla="*/ 137 h 193"/>
                                <a:gd name="T6" fmla="*/ 97 w 140"/>
                                <a:gd name="T7" fmla="*/ 152 h 193"/>
                                <a:gd name="T8" fmla="*/ 87 w 140"/>
                                <a:gd name="T9" fmla="*/ 162 h 193"/>
                                <a:gd name="T10" fmla="*/ 71 w 140"/>
                                <a:gd name="T11" fmla="*/ 165 h 193"/>
                                <a:gd name="T12" fmla="*/ 56 w 140"/>
                                <a:gd name="T13" fmla="*/ 161 h 193"/>
                                <a:gd name="T14" fmla="*/ 46 w 140"/>
                                <a:gd name="T15" fmla="*/ 151 h 193"/>
                                <a:gd name="T16" fmla="*/ 40 w 140"/>
                                <a:gd name="T17" fmla="*/ 137 h 193"/>
                                <a:gd name="T18" fmla="*/ 38 w 140"/>
                                <a:gd name="T19" fmla="*/ 121 h 193"/>
                                <a:gd name="T20" fmla="*/ 40 w 140"/>
                                <a:gd name="T21" fmla="*/ 105 h 193"/>
                                <a:gd name="T22" fmla="*/ 45 w 140"/>
                                <a:gd name="T23" fmla="*/ 91 h 193"/>
                                <a:gd name="T24" fmla="*/ 55 w 140"/>
                                <a:gd name="T25" fmla="*/ 81 h 193"/>
                                <a:gd name="T26" fmla="*/ 71 w 140"/>
                                <a:gd name="T27" fmla="*/ 77 h 193"/>
                                <a:gd name="T28" fmla="*/ 86 w 140"/>
                                <a:gd name="T29" fmla="*/ 81 h 193"/>
                                <a:gd name="T30" fmla="*/ 96 w 140"/>
                                <a:gd name="T31" fmla="*/ 91 h 193"/>
                                <a:gd name="T32" fmla="*/ 102 w 140"/>
                                <a:gd name="T33" fmla="*/ 104 h 193"/>
                                <a:gd name="T34" fmla="*/ 103 w 140"/>
                                <a:gd name="T35" fmla="*/ 121 h 193"/>
                                <a:gd name="T36" fmla="*/ 103 w 140"/>
                                <a:gd name="T37" fmla="*/ 121 h 193"/>
                                <a:gd name="T38" fmla="*/ 104 w 140"/>
                                <a:gd name="T39" fmla="*/ 172 h 193"/>
                                <a:gd name="T40" fmla="*/ 104 w 140"/>
                                <a:gd name="T41" fmla="*/ 172 h 193"/>
                                <a:gd name="T42" fmla="*/ 104 w 140"/>
                                <a:gd name="T43" fmla="*/ 190 h 193"/>
                                <a:gd name="T44" fmla="*/ 140 w 140"/>
                                <a:gd name="T45" fmla="*/ 190 h 193"/>
                                <a:gd name="T46" fmla="*/ 140 w 140"/>
                                <a:gd name="T47" fmla="*/ 0 h 193"/>
                                <a:gd name="T48" fmla="*/ 102 w 140"/>
                                <a:gd name="T49" fmla="*/ 0 h 193"/>
                                <a:gd name="T50" fmla="*/ 102 w 140"/>
                                <a:gd name="T51" fmla="*/ 69 h 193"/>
                                <a:gd name="T52" fmla="*/ 102 w 140"/>
                                <a:gd name="T53" fmla="*/ 69 h 193"/>
                                <a:gd name="T54" fmla="*/ 84 w 140"/>
                                <a:gd name="T55" fmla="*/ 54 h 193"/>
                                <a:gd name="T56" fmla="*/ 61 w 140"/>
                                <a:gd name="T57" fmla="*/ 49 h 193"/>
                                <a:gd name="T58" fmla="*/ 34 w 140"/>
                                <a:gd name="T59" fmla="*/ 55 h 193"/>
                                <a:gd name="T60" fmla="*/ 15 w 140"/>
                                <a:gd name="T61" fmla="*/ 71 h 193"/>
                                <a:gd name="T62" fmla="*/ 4 w 140"/>
                                <a:gd name="T63" fmla="*/ 93 h 193"/>
                                <a:gd name="T64" fmla="*/ 0 w 140"/>
                                <a:gd name="T65" fmla="*/ 120 h 193"/>
                                <a:gd name="T66" fmla="*/ 4 w 140"/>
                                <a:gd name="T67" fmla="*/ 148 h 193"/>
                                <a:gd name="T68" fmla="*/ 15 w 140"/>
                                <a:gd name="T69" fmla="*/ 171 h 193"/>
                                <a:gd name="T70" fmla="*/ 35 w 140"/>
                                <a:gd name="T71" fmla="*/ 187 h 193"/>
                                <a:gd name="T72" fmla="*/ 62 w 140"/>
                                <a:gd name="T73" fmla="*/ 193 h 193"/>
                                <a:gd name="T74" fmla="*/ 86 w 140"/>
                                <a:gd name="T75" fmla="*/ 188 h 193"/>
                                <a:gd name="T76" fmla="*/ 103 w 140"/>
                                <a:gd name="T77" fmla="*/ 172 h 193"/>
                                <a:gd name="T78" fmla="*/ 104 w 140"/>
                                <a:gd name="T79" fmla="*/ 172 h 1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40" h="193">
                                  <a:moveTo>
                                    <a:pt x="103" y="121"/>
                                  </a:moveTo>
                                  <a:lnTo>
                                    <a:pt x="103" y="121"/>
                                  </a:lnTo>
                                  <a:cubicBezTo>
                                    <a:pt x="103" y="126"/>
                                    <a:pt x="103" y="132"/>
                                    <a:pt x="102" y="137"/>
                                  </a:cubicBezTo>
                                  <a:cubicBezTo>
                                    <a:pt x="101" y="143"/>
                                    <a:pt x="99" y="147"/>
                                    <a:pt x="97" y="152"/>
                                  </a:cubicBezTo>
                                  <a:cubicBezTo>
                                    <a:pt x="94" y="156"/>
                                    <a:pt x="91" y="159"/>
                                    <a:pt x="87" y="162"/>
                                  </a:cubicBezTo>
                                  <a:cubicBezTo>
                                    <a:pt x="82" y="164"/>
                                    <a:pt x="77" y="165"/>
                                    <a:pt x="71" y="165"/>
                                  </a:cubicBezTo>
                                  <a:cubicBezTo>
                                    <a:pt x="65" y="165"/>
                                    <a:pt x="60" y="164"/>
                                    <a:pt x="56" y="161"/>
                                  </a:cubicBezTo>
                                  <a:cubicBezTo>
                                    <a:pt x="52" y="159"/>
                                    <a:pt x="48" y="155"/>
                                    <a:pt x="46" y="151"/>
                                  </a:cubicBezTo>
                                  <a:cubicBezTo>
                                    <a:pt x="43" y="147"/>
                                    <a:pt x="41" y="142"/>
                                    <a:pt x="40" y="137"/>
                                  </a:cubicBezTo>
                                  <a:cubicBezTo>
                                    <a:pt x="38" y="132"/>
                                    <a:pt x="38" y="126"/>
                                    <a:pt x="38" y="121"/>
                                  </a:cubicBezTo>
                                  <a:cubicBezTo>
                                    <a:pt x="38" y="115"/>
                                    <a:pt x="38" y="110"/>
                                    <a:pt x="40" y="105"/>
                                  </a:cubicBezTo>
                                  <a:cubicBezTo>
                                    <a:pt x="41" y="99"/>
                                    <a:pt x="43" y="95"/>
                                    <a:pt x="45" y="91"/>
                                  </a:cubicBezTo>
                                  <a:cubicBezTo>
                                    <a:pt x="48" y="87"/>
                                    <a:pt x="51" y="83"/>
                                    <a:pt x="55" y="81"/>
                                  </a:cubicBezTo>
                                  <a:cubicBezTo>
                                    <a:pt x="60" y="78"/>
                                    <a:pt x="65" y="77"/>
                                    <a:pt x="71" y="77"/>
                                  </a:cubicBezTo>
                                  <a:cubicBezTo>
                                    <a:pt x="77" y="77"/>
                                    <a:pt x="82" y="78"/>
                                    <a:pt x="86" y="81"/>
                                  </a:cubicBezTo>
                                  <a:cubicBezTo>
                                    <a:pt x="91" y="83"/>
                                    <a:pt x="94" y="87"/>
                                    <a:pt x="96" y="91"/>
                                  </a:cubicBezTo>
                                  <a:cubicBezTo>
                                    <a:pt x="99" y="95"/>
                                    <a:pt x="101" y="99"/>
                                    <a:pt x="102" y="104"/>
                                  </a:cubicBezTo>
                                  <a:cubicBezTo>
                                    <a:pt x="103" y="110"/>
                                    <a:pt x="103" y="115"/>
                                    <a:pt x="103" y="121"/>
                                  </a:cubicBezTo>
                                  <a:lnTo>
                                    <a:pt x="103" y="121"/>
                                  </a:lnTo>
                                  <a:close/>
                                  <a:moveTo>
                                    <a:pt x="104" y="172"/>
                                  </a:moveTo>
                                  <a:lnTo>
                                    <a:pt x="104" y="172"/>
                                  </a:lnTo>
                                  <a:lnTo>
                                    <a:pt x="104" y="190"/>
                                  </a:lnTo>
                                  <a:lnTo>
                                    <a:pt x="140" y="190"/>
                                  </a:lnTo>
                                  <a:lnTo>
                                    <a:pt x="140" y="0"/>
                                  </a:lnTo>
                                  <a:lnTo>
                                    <a:pt x="102" y="0"/>
                                  </a:lnTo>
                                  <a:lnTo>
                                    <a:pt x="102" y="69"/>
                                  </a:lnTo>
                                  <a:lnTo>
                                    <a:pt x="102" y="69"/>
                                  </a:lnTo>
                                  <a:cubicBezTo>
                                    <a:pt x="97" y="62"/>
                                    <a:pt x="92" y="57"/>
                                    <a:pt x="84" y="54"/>
                                  </a:cubicBezTo>
                                  <a:cubicBezTo>
                                    <a:pt x="77" y="50"/>
                                    <a:pt x="69" y="49"/>
                                    <a:pt x="61" y="49"/>
                                  </a:cubicBezTo>
                                  <a:cubicBezTo>
                                    <a:pt x="51" y="49"/>
                                    <a:pt x="42" y="51"/>
                                    <a:pt x="34" y="55"/>
                                  </a:cubicBezTo>
                                  <a:cubicBezTo>
                                    <a:pt x="27" y="59"/>
                                    <a:pt x="20" y="64"/>
                                    <a:pt x="15" y="71"/>
                                  </a:cubicBezTo>
                                  <a:cubicBezTo>
                                    <a:pt x="10" y="77"/>
                                    <a:pt x="6" y="85"/>
                                    <a:pt x="4" y="93"/>
                                  </a:cubicBezTo>
                                  <a:cubicBezTo>
                                    <a:pt x="1" y="102"/>
                                    <a:pt x="0" y="111"/>
                                    <a:pt x="0" y="120"/>
                                  </a:cubicBezTo>
                                  <a:cubicBezTo>
                                    <a:pt x="0" y="130"/>
                                    <a:pt x="1" y="139"/>
                                    <a:pt x="4" y="148"/>
                                  </a:cubicBezTo>
                                  <a:cubicBezTo>
                                    <a:pt x="6" y="157"/>
                                    <a:pt x="10" y="164"/>
                                    <a:pt x="15" y="171"/>
                                  </a:cubicBezTo>
                                  <a:cubicBezTo>
                                    <a:pt x="20" y="178"/>
                                    <a:pt x="27" y="183"/>
                                    <a:pt x="35" y="187"/>
                                  </a:cubicBezTo>
                                  <a:cubicBezTo>
                                    <a:pt x="42" y="191"/>
                                    <a:pt x="51" y="193"/>
                                    <a:pt x="62" y="193"/>
                                  </a:cubicBezTo>
                                  <a:cubicBezTo>
                                    <a:pt x="71" y="193"/>
                                    <a:pt x="79" y="192"/>
                                    <a:pt x="86" y="188"/>
                                  </a:cubicBezTo>
                                  <a:cubicBezTo>
                                    <a:pt x="93" y="185"/>
                                    <a:pt x="99" y="180"/>
                                    <a:pt x="103" y="172"/>
                                  </a:cubicBezTo>
                                  <a:lnTo>
                                    <a:pt x="104" y="17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5" name="Freeform 23"/>
                          <wps:cNvSpPr>
                            <a:spLocks/>
                          </wps:cNvSpPr>
                          <wps:spPr bwMode="auto">
                            <a:xfrm>
                              <a:off x="3837305" y="608965"/>
                              <a:ext cx="53975" cy="36195"/>
                            </a:xfrm>
                            <a:custGeom>
                              <a:avLst/>
                              <a:gdLst>
                                <a:gd name="T0" fmla="*/ 0 w 210"/>
                                <a:gd name="T1" fmla="*/ 3 h 141"/>
                                <a:gd name="T2" fmla="*/ 0 w 210"/>
                                <a:gd name="T3" fmla="*/ 3 h 141"/>
                                <a:gd name="T4" fmla="*/ 0 w 210"/>
                                <a:gd name="T5" fmla="*/ 141 h 141"/>
                                <a:gd name="T6" fmla="*/ 38 w 210"/>
                                <a:gd name="T7" fmla="*/ 141 h 141"/>
                                <a:gd name="T8" fmla="*/ 38 w 210"/>
                                <a:gd name="T9" fmla="*/ 61 h 141"/>
                                <a:gd name="T10" fmla="*/ 41 w 210"/>
                                <a:gd name="T11" fmla="*/ 45 h 141"/>
                                <a:gd name="T12" fmla="*/ 48 w 210"/>
                                <a:gd name="T13" fmla="*/ 35 h 141"/>
                                <a:gd name="T14" fmla="*/ 56 w 210"/>
                                <a:gd name="T15" fmla="*/ 31 h 141"/>
                                <a:gd name="T16" fmla="*/ 63 w 210"/>
                                <a:gd name="T17" fmla="*/ 30 h 141"/>
                                <a:gd name="T18" fmla="*/ 77 w 210"/>
                                <a:gd name="T19" fmla="*/ 33 h 141"/>
                                <a:gd name="T20" fmla="*/ 84 w 210"/>
                                <a:gd name="T21" fmla="*/ 41 h 141"/>
                                <a:gd name="T22" fmla="*/ 86 w 210"/>
                                <a:gd name="T23" fmla="*/ 52 h 141"/>
                                <a:gd name="T24" fmla="*/ 86 w 210"/>
                                <a:gd name="T25" fmla="*/ 64 h 141"/>
                                <a:gd name="T26" fmla="*/ 86 w 210"/>
                                <a:gd name="T27" fmla="*/ 141 h 141"/>
                                <a:gd name="T28" fmla="*/ 124 w 210"/>
                                <a:gd name="T29" fmla="*/ 141 h 141"/>
                                <a:gd name="T30" fmla="*/ 124 w 210"/>
                                <a:gd name="T31" fmla="*/ 64 h 141"/>
                                <a:gd name="T32" fmla="*/ 125 w 210"/>
                                <a:gd name="T33" fmla="*/ 52 h 141"/>
                                <a:gd name="T34" fmla="*/ 128 w 210"/>
                                <a:gd name="T35" fmla="*/ 41 h 141"/>
                                <a:gd name="T36" fmla="*/ 136 w 210"/>
                                <a:gd name="T37" fmla="*/ 33 h 141"/>
                                <a:gd name="T38" fmla="*/ 149 w 210"/>
                                <a:gd name="T39" fmla="*/ 30 h 141"/>
                                <a:gd name="T40" fmla="*/ 162 w 210"/>
                                <a:gd name="T41" fmla="*/ 32 h 141"/>
                                <a:gd name="T42" fmla="*/ 169 w 210"/>
                                <a:gd name="T43" fmla="*/ 39 h 141"/>
                                <a:gd name="T44" fmla="*/ 172 w 210"/>
                                <a:gd name="T45" fmla="*/ 50 h 141"/>
                                <a:gd name="T46" fmla="*/ 172 w 210"/>
                                <a:gd name="T47" fmla="*/ 63 h 141"/>
                                <a:gd name="T48" fmla="*/ 172 w 210"/>
                                <a:gd name="T49" fmla="*/ 141 h 141"/>
                                <a:gd name="T50" fmla="*/ 210 w 210"/>
                                <a:gd name="T51" fmla="*/ 141 h 141"/>
                                <a:gd name="T52" fmla="*/ 210 w 210"/>
                                <a:gd name="T53" fmla="*/ 49 h 141"/>
                                <a:gd name="T54" fmla="*/ 206 w 210"/>
                                <a:gd name="T55" fmla="*/ 26 h 141"/>
                                <a:gd name="T56" fmla="*/ 196 w 210"/>
                                <a:gd name="T57" fmla="*/ 11 h 141"/>
                                <a:gd name="T58" fmla="*/ 180 w 210"/>
                                <a:gd name="T59" fmla="*/ 2 h 141"/>
                                <a:gd name="T60" fmla="*/ 160 w 210"/>
                                <a:gd name="T61" fmla="*/ 0 h 141"/>
                                <a:gd name="T62" fmla="*/ 135 w 210"/>
                                <a:gd name="T63" fmla="*/ 7 h 141"/>
                                <a:gd name="T64" fmla="*/ 118 w 210"/>
                                <a:gd name="T65" fmla="*/ 23 h 141"/>
                                <a:gd name="T66" fmla="*/ 102 w 210"/>
                                <a:gd name="T67" fmla="*/ 5 h 141"/>
                                <a:gd name="T68" fmla="*/ 78 w 210"/>
                                <a:gd name="T69" fmla="*/ 0 h 141"/>
                                <a:gd name="T70" fmla="*/ 54 w 210"/>
                                <a:gd name="T71" fmla="*/ 6 h 141"/>
                                <a:gd name="T72" fmla="*/ 36 w 210"/>
                                <a:gd name="T73" fmla="*/ 22 h 141"/>
                                <a:gd name="T74" fmla="*/ 36 w 210"/>
                                <a:gd name="T75" fmla="*/ 22 h 141"/>
                                <a:gd name="T76" fmla="*/ 36 w 210"/>
                                <a:gd name="T77" fmla="*/ 3 h 141"/>
                                <a:gd name="T78" fmla="*/ 0 w 210"/>
                                <a:gd name="T79" fmla="*/ 3 h 1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210" h="141">
                                  <a:moveTo>
                                    <a:pt x="0" y="3"/>
                                  </a:moveTo>
                                  <a:lnTo>
                                    <a:pt x="0" y="3"/>
                                  </a:lnTo>
                                  <a:lnTo>
                                    <a:pt x="0" y="141"/>
                                  </a:lnTo>
                                  <a:lnTo>
                                    <a:pt x="38" y="141"/>
                                  </a:lnTo>
                                  <a:lnTo>
                                    <a:pt x="38" y="61"/>
                                  </a:lnTo>
                                  <a:cubicBezTo>
                                    <a:pt x="38" y="54"/>
                                    <a:pt x="39" y="49"/>
                                    <a:pt x="41" y="45"/>
                                  </a:cubicBezTo>
                                  <a:cubicBezTo>
                                    <a:pt x="42" y="41"/>
                                    <a:pt x="45" y="37"/>
                                    <a:pt x="48" y="35"/>
                                  </a:cubicBezTo>
                                  <a:cubicBezTo>
                                    <a:pt x="50" y="33"/>
                                    <a:pt x="53" y="32"/>
                                    <a:pt x="56" y="31"/>
                                  </a:cubicBezTo>
                                  <a:cubicBezTo>
                                    <a:pt x="59" y="30"/>
                                    <a:pt x="61" y="30"/>
                                    <a:pt x="63" y="30"/>
                                  </a:cubicBezTo>
                                  <a:cubicBezTo>
                                    <a:pt x="69" y="30"/>
                                    <a:pt x="74" y="31"/>
                                    <a:pt x="77" y="33"/>
                                  </a:cubicBezTo>
                                  <a:cubicBezTo>
                                    <a:pt x="80" y="35"/>
                                    <a:pt x="82" y="37"/>
                                    <a:pt x="84" y="41"/>
                                  </a:cubicBezTo>
                                  <a:cubicBezTo>
                                    <a:pt x="85" y="44"/>
                                    <a:pt x="86" y="48"/>
                                    <a:pt x="86" y="52"/>
                                  </a:cubicBezTo>
                                  <a:cubicBezTo>
                                    <a:pt x="86" y="56"/>
                                    <a:pt x="86" y="60"/>
                                    <a:pt x="86" y="64"/>
                                  </a:cubicBezTo>
                                  <a:lnTo>
                                    <a:pt x="86" y="141"/>
                                  </a:lnTo>
                                  <a:lnTo>
                                    <a:pt x="124" y="141"/>
                                  </a:lnTo>
                                  <a:lnTo>
                                    <a:pt x="124" y="64"/>
                                  </a:lnTo>
                                  <a:cubicBezTo>
                                    <a:pt x="124" y="60"/>
                                    <a:pt x="124" y="56"/>
                                    <a:pt x="125" y="52"/>
                                  </a:cubicBezTo>
                                  <a:cubicBezTo>
                                    <a:pt x="125" y="48"/>
                                    <a:pt x="127" y="44"/>
                                    <a:pt x="128" y="41"/>
                                  </a:cubicBezTo>
                                  <a:cubicBezTo>
                                    <a:pt x="130" y="37"/>
                                    <a:pt x="133" y="35"/>
                                    <a:pt x="136" y="33"/>
                                  </a:cubicBezTo>
                                  <a:cubicBezTo>
                                    <a:pt x="139" y="31"/>
                                    <a:pt x="144" y="30"/>
                                    <a:pt x="149" y="30"/>
                                  </a:cubicBezTo>
                                  <a:cubicBezTo>
                                    <a:pt x="154" y="30"/>
                                    <a:pt x="159" y="30"/>
                                    <a:pt x="162" y="32"/>
                                  </a:cubicBezTo>
                                  <a:cubicBezTo>
                                    <a:pt x="165" y="34"/>
                                    <a:pt x="167" y="36"/>
                                    <a:pt x="169" y="39"/>
                                  </a:cubicBezTo>
                                  <a:cubicBezTo>
                                    <a:pt x="170" y="42"/>
                                    <a:pt x="171" y="46"/>
                                    <a:pt x="172" y="50"/>
                                  </a:cubicBezTo>
                                  <a:cubicBezTo>
                                    <a:pt x="172" y="54"/>
                                    <a:pt x="172" y="58"/>
                                    <a:pt x="172" y="63"/>
                                  </a:cubicBezTo>
                                  <a:lnTo>
                                    <a:pt x="172" y="141"/>
                                  </a:lnTo>
                                  <a:lnTo>
                                    <a:pt x="210" y="141"/>
                                  </a:lnTo>
                                  <a:lnTo>
                                    <a:pt x="210" y="49"/>
                                  </a:lnTo>
                                  <a:cubicBezTo>
                                    <a:pt x="210" y="40"/>
                                    <a:pt x="209" y="32"/>
                                    <a:pt x="206" y="26"/>
                                  </a:cubicBezTo>
                                  <a:cubicBezTo>
                                    <a:pt x="204" y="20"/>
                                    <a:pt x="200" y="15"/>
                                    <a:pt x="196" y="11"/>
                                  </a:cubicBezTo>
                                  <a:cubicBezTo>
                                    <a:pt x="191" y="7"/>
                                    <a:pt x="186" y="4"/>
                                    <a:pt x="180" y="2"/>
                                  </a:cubicBezTo>
                                  <a:cubicBezTo>
                                    <a:pt x="174" y="1"/>
                                    <a:pt x="167" y="0"/>
                                    <a:pt x="160" y="0"/>
                                  </a:cubicBezTo>
                                  <a:cubicBezTo>
                                    <a:pt x="150" y="0"/>
                                    <a:pt x="142" y="2"/>
                                    <a:pt x="135" y="7"/>
                                  </a:cubicBezTo>
                                  <a:cubicBezTo>
                                    <a:pt x="128" y="11"/>
                                    <a:pt x="122" y="17"/>
                                    <a:pt x="118" y="23"/>
                                  </a:cubicBezTo>
                                  <a:cubicBezTo>
                                    <a:pt x="115" y="14"/>
                                    <a:pt x="109" y="8"/>
                                    <a:pt x="102" y="5"/>
                                  </a:cubicBezTo>
                                  <a:cubicBezTo>
                                    <a:pt x="95" y="1"/>
                                    <a:pt x="87" y="0"/>
                                    <a:pt x="78" y="0"/>
                                  </a:cubicBezTo>
                                  <a:cubicBezTo>
                                    <a:pt x="69" y="0"/>
                                    <a:pt x="61" y="2"/>
                                    <a:pt x="54" y="6"/>
                                  </a:cubicBezTo>
                                  <a:cubicBezTo>
                                    <a:pt x="47" y="9"/>
                                    <a:pt x="41" y="15"/>
                                    <a:pt x="36" y="22"/>
                                  </a:cubicBezTo>
                                  <a:lnTo>
                                    <a:pt x="36" y="22"/>
                                  </a:lnTo>
                                  <a:lnTo>
                                    <a:pt x="36" y="3"/>
                                  </a:lnTo>
                                  <a:lnTo>
                                    <a:pt x="0" y="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6" name="Freeform 24"/>
                          <wps:cNvSpPr>
                            <a:spLocks/>
                          </wps:cNvSpPr>
                          <wps:spPr bwMode="auto">
                            <a:xfrm>
                              <a:off x="3895090" y="650240"/>
                              <a:ext cx="34290" cy="3175"/>
                            </a:xfrm>
                            <a:custGeom>
                              <a:avLst/>
                              <a:gdLst>
                                <a:gd name="T0" fmla="*/ 0 w 133"/>
                                <a:gd name="T1" fmla="*/ 0 h 13"/>
                                <a:gd name="T2" fmla="*/ 0 w 133"/>
                                <a:gd name="T3" fmla="*/ 0 h 13"/>
                                <a:gd name="T4" fmla="*/ 0 w 133"/>
                                <a:gd name="T5" fmla="*/ 13 h 13"/>
                                <a:gd name="T6" fmla="*/ 133 w 133"/>
                                <a:gd name="T7" fmla="*/ 13 h 13"/>
                                <a:gd name="T8" fmla="*/ 133 w 133"/>
                                <a:gd name="T9" fmla="*/ 0 h 13"/>
                                <a:gd name="T10" fmla="*/ 0 w 133"/>
                                <a:gd name="T11" fmla="*/ 0 h 13"/>
                              </a:gdLst>
                              <a:ahLst/>
                              <a:cxnLst>
                                <a:cxn ang="0">
                                  <a:pos x="T0" y="T1"/>
                                </a:cxn>
                                <a:cxn ang="0">
                                  <a:pos x="T2" y="T3"/>
                                </a:cxn>
                                <a:cxn ang="0">
                                  <a:pos x="T4" y="T5"/>
                                </a:cxn>
                                <a:cxn ang="0">
                                  <a:pos x="T6" y="T7"/>
                                </a:cxn>
                                <a:cxn ang="0">
                                  <a:pos x="T8" y="T9"/>
                                </a:cxn>
                                <a:cxn ang="0">
                                  <a:pos x="T10" y="T11"/>
                                </a:cxn>
                              </a:cxnLst>
                              <a:rect l="0" t="0" r="r" b="b"/>
                              <a:pathLst>
                                <a:path w="133" h="13">
                                  <a:moveTo>
                                    <a:pt x="0" y="0"/>
                                  </a:moveTo>
                                  <a:lnTo>
                                    <a:pt x="0" y="0"/>
                                  </a:lnTo>
                                  <a:lnTo>
                                    <a:pt x="0" y="13"/>
                                  </a:lnTo>
                                  <a:lnTo>
                                    <a:pt x="133" y="13"/>
                                  </a:lnTo>
                                  <a:lnTo>
                                    <a:pt x="133"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7" name="Freeform 25"/>
                          <wps:cNvSpPr>
                            <a:spLocks/>
                          </wps:cNvSpPr>
                          <wps:spPr bwMode="auto">
                            <a:xfrm>
                              <a:off x="3931285" y="594995"/>
                              <a:ext cx="40640" cy="50800"/>
                            </a:xfrm>
                            <a:custGeom>
                              <a:avLst/>
                              <a:gdLst>
                                <a:gd name="T0" fmla="*/ 40 w 160"/>
                                <a:gd name="T1" fmla="*/ 131 h 198"/>
                                <a:gd name="T2" fmla="*/ 40 w 160"/>
                                <a:gd name="T3" fmla="*/ 131 h 198"/>
                                <a:gd name="T4" fmla="*/ 0 w 160"/>
                                <a:gd name="T5" fmla="*/ 131 h 198"/>
                                <a:gd name="T6" fmla="*/ 6 w 160"/>
                                <a:gd name="T7" fmla="*/ 161 h 198"/>
                                <a:gd name="T8" fmla="*/ 24 w 160"/>
                                <a:gd name="T9" fmla="*/ 182 h 198"/>
                                <a:gd name="T10" fmla="*/ 50 w 160"/>
                                <a:gd name="T11" fmla="*/ 194 h 198"/>
                                <a:gd name="T12" fmla="*/ 81 w 160"/>
                                <a:gd name="T13" fmla="*/ 198 h 198"/>
                                <a:gd name="T14" fmla="*/ 115 w 160"/>
                                <a:gd name="T15" fmla="*/ 194 h 198"/>
                                <a:gd name="T16" fmla="*/ 140 w 160"/>
                                <a:gd name="T17" fmla="*/ 181 h 198"/>
                                <a:gd name="T18" fmla="*/ 155 w 160"/>
                                <a:gd name="T19" fmla="*/ 162 h 198"/>
                                <a:gd name="T20" fmla="*/ 160 w 160"/>
                                <a:gd name="T21" fmla="*/ 138 h 198"/>
                                <a:gd name="T22" fmla="*/ 153 w 160"/>
                                <a:gd name="T23" fmla="*/ 111 h 198"/>
                                <a:gd name="T24" fmla="*/ 137 w 160"/>
                                <a:gd name="T25" fmla="*/ 95 h 198"/>
                                <a:gd name="T26" fmla="*/ 118 w 160"/>
                                <a:gd name="T27" fmla="*/ 86 h 198"/>
                                <a:gd name="T28" fmla="*/ 103 w 160"/>
                                <a:gd name="T29" fmla="*/ 82 h 198"/>
                                <a:gd name="T30" fmla="*/ 74 w 160"/>
                                <a:gd name="T31" fmla="*/ 75 h 198"/>
                                <a:gd name="T32" fmla="*/ 57 w 160"/>
                                <a:gd name="T33" fmla="*/ 69 h 198"/>
                                <a:gd name="T34" fmla="*/ 49 w 160"/>
                                <a:gd name="T35" fmla="*/ 63 h 198"/>
                                <a:gd name="T36" fmla="*/ 47 w 160"/>
                                <a:gd name="T37" fmla="*/ 54 h 198"/>
                                <a:gd name="T38" fmla="*/ 49 w 160"/>
                                <a:gd name="T39" fmla="*/ 43 h 198"/>
                                <a:gd name="T40" fmla="*/ 56 w 160"/>
                                <a:gd name="T41" fmla="*/ 37 h 198"/>
                                <a:gd name="T42" fmla="*/ 65 w 160"/>
                                <a:gd name="T43" fmla="*/ 33 h 198"/>
                                <a:gd name="T44" fmla="*/ 75 w 160"/>
                                <a:gd name="T45" fmla="*/ 32 h 198"/>
                                <a:gd name="T46" fmla="*/ 90 w 160"/>
                                <a:gd name="T47" fmla="*/ 33 h 198"/>
                                <a:gd name="T48" fmla="*/ 101 w 160"/>
                                <a:gd name="T49" fmla="*/ 38 h 198"/>
                                <a:gd name="T50" fmla="*/ 109 w 160"/>
                                <a:gd name="T51" fmla="*/ 47 h 198"/>
                                <a:gd name="T52" fmla="*/ 113 w 160"/>
                                <a:gd name="T53" fmla="*/ 61 h 198"/>
                                <a:gd name="T54" fmla="*/ 153 w 160"/>
                                <a:gd name="T55" fmla="*/ 61 h 198"/>
                                <a:gd name="T56" fmla="*/ 147 w 160"/>
                                <a:gd name="T57" fmla="*/ 33 h 198"/>
                                <a:gd name="T58" fmla="*/ 130 w 160"/>
                                <a:gd name="T59" fmla="*/ 14 h 198"/>
                                <a:gd name="T60" fmla="*/ 106 w 160"/>
                                <a:gd name="T61" fmla="*/ 3 h 198"/>
                                <a:gd name="T62" fmla="*/ 77 w 160"/>
                                <a:gd name="T63" fmla="*/ 0 h 198"/>
                                <a:gd name="T64" fmla="*/ 52 w 160"/>
                                <a:gd name="T65" fmla="*/ 3 h 198"/>
                                <a:gd name="T66" fmla="*/ 29 w 160"/>
                                <a:gd name="T67" fmla="*/ 14 h 198"/>
                                <a:gd name="T68" fmla="*/ 12 w 160"/>
                                <a:gd name="T69" fmla="*/ 32 h 198"/>
                                <a:gd name="T70" fmla="*/ 6 w 160"/>
                                <a:gd name="T71" fmla="*/ 57 h 198"/>
                                <a:gd name="T72" fmla="*/ 11 w 160"/>
                                <a:gd name="T73" fmla="*/ 79 h 198"/>
                                <a:gd name="T74" fmla="*/ 24 w 160"/>
                                <a:gd name="T75" fmla="*/ 94 h 198"/>
                                <a:gd name="T76" fmla="*/ 42 w 160"/>
                                <a:gd name="T77" fmla="*/ 104 h 198"/>
                                <a:gd name="T78" fmla="*/ 63 w 160"/>
                                <a:gd name="T79" fmla="*/ 111 h 198"/>
                                <a:gd name="T80" fmla="*/ 83 w 160"/>
                                <a:gd name="T81" fmla="*/ 116 h 198"/>
                                <a:gd name="T82" fmla="*/ 101 w 160"/>
                                <a:gd name="T83" fmla="*/ 122 h 198"/>
                                <a:gd name="T84" fmla="*/ 114 w 160"/>
                                <a:gd name="T85" fmla="*/ 130 h 198"/>
                                <a:gd name="T86" fmla="*/ 119 w 160"/>
                                <a:gd name="T87" fmla="*/ 142 h 198"/>
                                <a:gd name="T88" fmla="*/ 115 w 160"/>
                                <a:gd name="T89" fmla="*/ 154 h 198"/>
                                <a:gd name="T90" fmla="*/ 106 w 160"/>
                                <a:gd name="T91" fmla="*/ 162 h 198"/>
                                <a:gd name="T92" fmla="*/ 94 w 160"/>
                                <a:gd name="T93" fmla="*/ 165 h 198"/>
                                <a:gd name="T94" fmla="*/ 82 w 160"/>
                                <a:gd name="T95" fmla="*/ 166 h 198"/>
                                <a:gd name="T96" fmla="*/ 66 w 160"/>
                                <a:gd name="T97" fmla="*/ 164 h 198"/>
                                <a:gd name="T98" fmla="*/ 53 w 160"/>
                                <a:gd name="T99" fmla="*/ 158 h 198"/>
                                <a:gd name="T100" fmla="*/ 44 w 160"/>
                                <a:gd name="T101" fmla="*/ 147 h 198"/>
                                <a:gd name="T102" fmla="*/ 40 w 160"/>
                                <a:gd name="T103" fmla="*/ 131 h 198"/>
                                <a:gd name="T104" fmla="*/ 40 w 160"/>
                                <a:gd name="T105" fmla="*/ 131 h 1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60" h="198">
                                  <a:moveTo>
                                    <a:pt x="40" y="131"/>
                                  </a:moveTo>
                                  <a:lnTo>
                                    <a:pt x="40" y="131"/>
                                  </a:lnTo>
                                  <a:lnTo>
                                    <a:pt x="0" y="131"/>
                                  </a:lnTo>
                                  <a:cubicBezTo>
                                    <a:pt x="0" y="143"/>
                                    <a:pt x="2" y="153"/>
                                    <a:pt x="6" y="161"/>
                                  </a:cubicBezTo>
                                  <a:cubicBezTo>
                                    <a:pt x="11" y="170"/>
                                    <a:pt x="17" y="177"/>
                                    <a:pt x="24" y="182"/>
                                  </a:cubicBezTo>
                                  <a:cubicBezTo>
                                    <a:pt x="32" y="188"/>
                                    <a:pt x="40" y="192"/>
                                    <a:pt x="50" y="194"/>
                                  </a:cubicBezTo>
                                  <a:cubicBezTo>
                                    <a:pt x="60" y="197"/>
                                    <a:pt x="70" y="198"/>
                                    <a:pt x="81" y="198"/>
                                  </a:cubicBezTo>
                                  <a:cubicBezTo>
                                    <a:pt x="94" y="198"/>
                                    <a:pt x="105" y="197"/>
                                    <a:pt x="115" y="194"/>
                                  </a:cubicBezTo>
                                  <a:cubicBezTo>
                                    <a:pt x="125" y="191"/>
                                    <a:pt x="133" y="186"/>
                                    <a:pt x="140" y="181"/>
                                  </a:cubicBezTo>
                                  <a:cubicBezTo>
                                    <a:pt x="146" y="176"/>
                                    <a:pt x="151" y="169"/>
                                    <a:pt x="155" y="162"/>
                                  </a:cubicBezTo>
                                  <a:cubicBezTo>
                                    <a:pt x="158" y="154"/>
                                    <a:pt x="160" y="146"/>
                                    <a:pt x="160" y="138"/>
                                  </a:cubicBezTo>
                                  <a:cubicBezTo>
                                    <a:pt x="160" y="127"/>
                                    <a:pt x="157" y="118"/>
                                    <a:pt x="153" y="111"/>
                                  </a:cubicBezTo>
                                  <a:cubicBezTo>
                                    <a:pt x="148" y="105"/>
                                    <a:pt x="143" y="99"/>
                                    <a:pt x="137" y="95"/>
                                  </a:cubicBezTo>
                                  <a:cubicBezTo>
                                    <a:pt x="131" y="91"/>
                                    <a:pt x="124" y="88"/>
                                    <a:pt x="118" y="86"/>
                                  </a:cubicBezTo>
                                  <a:cubicBezTo>
                                    <a:pt x="112" y="84"/>
                                    <a:pt x="107" y="83"/>
                                    <a:pt x="103" y="82"/>
                                  </a:cubicBezTo>
                                  <a:cubicBezTo>
                                    <a:pt x="91" y="79"/>
                                    <a:pt x="82" y="77"/>
                                    <a:pt x="74" y="75"/>
                                  </a:cubicBezTo>
                                  <a:cubicBezTo>
                                    <a:pt x="67" y="73"/>
                                    <a:pt x="61" y="71"/>
                                    <a:pt x="57" y="69"/>
                                  </a:cubicBezTo>
                                  <a:cubicBezTo>
                                    <a:pt x="53" y="67"/>
                                    <a:pt x="50" y="65"/>
                                    <a:pt x="49" y="63"/>
                                  </a:cubicBezTo>
                                  <a:cubicBezTo>
                                    <a:pt x="47" y="60"/>
                                    <a:pt x="47" y="57"/>
                                    <a:pt x="47" y="54"/>
                                  </a:cubicBezTo>
                                  <a:cubicBezTo>
                                    <a:pt x="47" y="49"/>
                                    <a:pt x="47" y="46"/>
                                    <a:pt x="49" y="43"/>
                                  </a:cubicBezTo>
                                  <a:cubicBezTo>
                                    <a:pt x="51" y="41"/>
                                    <a:pt x="53" y="39"/>
                                    <a:pt x="56" y="37"/>
                                  </a:cubicBezTo>
                                  <a:cubicBezTo>
                                    <a:pt x="59" y="35"/>
                                    <a:pt x="62" y="34"/>
                                    <a:pt x="65" y="33"/>
                                  </a:cubicBezTo>
                                  <a:cubicBezTo>
                                    <a:pt x="69" y="32"/>
                                    <a:pt x="72" y="32"/>
                                    <a:pt x="75" y="32"/>
                                  </a:cubicBezTo>
                                  <a:cubicBezTo>
                                    <a:pt x="80" y="32"/>
                                    <a:pt x="85" y="32"/>
                                    <a:pt x="90" y="33"/>
                                  </a:cubicBezTo>
                                  <a:cubicBezTo>
                                    <a:pt x="94" y="34"/>
                                    <a:pt x="98" y="36"/>
                                    <a:pt x="101" y="38"/>
                                  </a:cubicBezTo>
                                  <a:cubicBezTo>
                                    <a:pt x="104" y="40"/>
                                    <a:pt x="107" y="43"/>
                                    <a:pt x="109" y="47"/>
                                  </a:cubicBezTo>
                                  <a:cubicBezTo>
                                    <a:pt x="111" y="50"/>
                                    <a:pt x="112" y="55"/>
                                    <a:pt x="113" y="61"/>
                                  </a:cubicBezTo>
                                  <a:lnTo>
                                    <a:pt x="153" y="61"/>
                                  </a:lnTo>
                                  <a:cubicBezTo>
                                    <a:pt x="153" y="50"/>
                                    <a:pt x="151" y="40"/>
                                    <a:pt x="147" y="33"/>
                                  </a:cubicBezTo>
                                  <a:cubicBezTo>
                                    <a:pt x="143" y="25"/>
                                    <a:pt x="137" y="19"/>
                                    <a:pt x="130" y="14"/>
                                  </a:cubicBezTo>
                                  <a:cubicBezTo>
                                    <a:pt x="123" y="9"/>
                                    <a:pt x="115" y="5"/>
                                    <a:pt x="106" y="3"/>
                                  </a:cubicBezTo>
                                  <a:cubicBezTo>
                                    <a:pt x="97" y="1"/>
                                    <a:pt x="87" y="0"/>
                                    <a:pt x="77" y="0"/>
                                  </a:cubicBezTo>
                                  <a:cubicBezTo>
                                    <a:pt x="69" y="0"/>
                                    <a:pt x="60" y="1"/>
                                    <a:pt x="52" y="3"/>
                                  </a:cubicBezTo>
                                  <a:cubicBezTo>
                                    <a:pt x="43" y="5"/>
                                    <a:pt x="35" y="9"/>
                                    <a:pt x="29" y="14"/>
                                  </a:cubicBezTo>
                                  <a:cubicBezTo>
                                    <a:pt x="22" y="18"/>
                                    <a:pt x="17" y="24"/>
                                    <a:pt x="12" y="32"/>
                                  </a:cubicBezTo>
                                  <a:cubicBezTo>
                                    <a:pt x="8" y="39"/>
                                    <a:pt x="6" y="47"/>
                                    <a:pt x="6" y="57"/>
                                  </a:cubicBezTo>
                                  <a:cubicBezTo>
                                    <a:pt x="6" y="66"/>
                                    <a:pt x="8" y="73"/>
                                    <a:pt x="11" y="79"/>
                                  </a:cubicBezTo>
                                  <a:cubicBezTo>
                                    <a:pt x="14" y="85"/>
                                    <a:pt x="19" y="90"/>
                                    <a:pt x="24" y="94"/>
                                  </a:cubicBezTo>
                                  <a:cubicBezTo>
                                    <a:pt x="29" y="99"/>
                                    <a:pt x="35" y="102"/>
                                    <a:pt x="42" y="104"/>
                                  </a:cubicBezTo>
                                  <a:cubicBezTo>
                                    <a:pt x="49" y="107"/>
                                    <a:pt x="56" y="109"/>
                                    <a:pt x="63" y="111"/>
                                  </a:cubicBezTo>
                                  <a:cubicBezTo>
                                    <a:pt x="70" y="113"/>
                                    <a:pt x="77" y="115"/>
                                    <a:pt x="83" y="116"/>
                                  </a:cubicBezTo>
                                  <a:cubicBezTo>
                                    <a:pt x="90" y="118"/>
                                    <a:pt x="96" y="120"/>
                                    <a:pt x="101" y="122"/>
                                  </a:cubicBezTo>
                                  <a:cubicBezTo>
                                    <a:pt x="107" y="124"/>
                                    <a:pt x="111" y="127"/>
                                    <a:pt x="114" y="130"/>
                                  </a:cubicBezTo>
                                  <a:cubicBezTo>
                                    <a:pt x="118" y="133"/>
                                    <a:pt x="119" y="137"/>
                                    <a:pt x="119" y="142"/>
                                  </a:cubicBezTo>
                                  <a:cubicBezTo>
                                    <a:pt x="119" y="147"/>
                                    <a:pt x="118" y="151"/>
                                    <a:pt x="115" y="154"/>
                                  </a:cubicBezTo>
                                  <a:cubicBezTo>
                                    <a:pt x="113" y="157"/>
                                    <a:pt x="110" y="160"/>
                                    <a:pt x="106" y="162"/>
                                  </a:cubicBezTo>
                                  <a:cubicBezTo>
                                    <a:pt x="102" y="163"/>
                                    <a:pt x="98" y="164"/>
                                    <a:pt x="94" y="165"/>
                                  </a:cubicBezTo>
                                  <a:cubicBezTo>
                                    <a:pt x="90" y="166"/>
                                    <a:pt x="86" y="166"/>
                                    <a:pt x="82" y="166"/>
                                  </a:cubicBezTo>
                                  <a:cubicBezTo>
                                    <a:pt x="77" y="166"/>
                                    <a:pt x="71" y="165"/>
                                    <a:pt x="66" y="164"/>
                                  </a:cubicBezTo>
                                  <a:cubicBezTo>
                                    <a:pt x="61" y="163"/>
                                    <a:pt x="57" y="161"/>
                                    <a:pt x="53" y="158"/>
                                  </a:cubicBezTo>
                                  <a:cubicBezTo>
                                    <a:pt x="49" y="155"/>
                                    <a:pt x="46" y="152"/>
                                    <a:pt x="44" y="147"/>
                                  </a:cubicBezTo>
                                  <a:cubicBezTo>
                                    <a:pt x="41" y="143"/>
                                    <a:pt x="40" y="137"/>
                                    <a:pt x="40" y="131"/>
                                  </a:cubicBezTo>
                                  <a:lnTo>
                                    <a:pt x="40" y="13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8" name="Freeform 26"/>
                          <wps:cNvSpPr>
                            <a:spLocks noEditPoints="1"/>
                          </wps:cNvSpPr>
                          <wps:spPr bwMode="auto">
                            <a:xfrm>
                              <a:off x="3978275" y="596265"/>
                              <a:ext cx="43180" cy="48895"/>
                            </a:xfrm>
                            <a:custGeom>
                              <a:avLst/>
                              <a:gdLst>
                                <a:gd name="T0" fmla="*/ 42 w 168"/>
                                <a:gd name="T1" fmla="*/ 155 h 190"/>
                                <a:gd name="T2" fmla="*/ 42 w 168"/>
                                <a:gd name="T3" fmla="*/ 155 h 190"/>
                                <a:gd name="T4" fmla="*/ 42 w 168"/>
                                <a:gd name="T5" fmla="*/ 35 h 190"/>
                                <a:gd name="T6" fmla="*/ 71 w 168"/>
                                <a:gd name="T7" fmla="*/ 35 h 190"/>
                                <a:gd name="T8" fmla="*/ 97 w 168"/>
                                <a:gd name="T9" fmla="*/ 40 h 190"/>
                                <a:gd name="T10" fmla="*/ 114 w 168"/>
                                <a:gd name="T11" fmla="*/ 52 h 190"/>
                                <a:gd name="T12" fmla="*/ 123 w 168"/>
                                <a:gd name="T13" fmla="*/ 72 h 190"/>
                                <a:gd name="T14" fmla="*/ 126 w 168"/>
                                <a:gd name="T15" fmla="*/ 98 h 190"/>
                                <a:gd name="T16" fmla="*/ 122 w 168"/>
                                <a:gd name="T17" fmla="*/ 125 h 190"/>
                                <a:gd name="T18" fmla="*/ 111 w 168"/>
                                <a:gd name="T19" fmla="*/ 142 h 190"/>
                                <a:gd name="T20" fmla="*/ 96 w 168"/>
                                <a:gd name="T21" fmla="*/ 152 h 190"/>
                                <a:gd name="T22" fmla="*/ 79 w 168"/>
                                <a:gd name="T23" fmla="*/ 155 h 190"/>
                                <a:gd name="T24" fmla="*/ 42 w 168"/>
                                <a:gd name="T25" fmla="*/ 155 h 190"/>
                                <a:gd name="T26" fmla="*/ 0 w 168"/>
                                <a:gd name="T27" fmla="*/ 0 h 190"/>
                                <a:gd name="T28" fmla="*/ 0 w 168"/>
                                <a:gd name="T29" fmla="*/ 0 h 190"/>
                                <a:gd name="T30" fmla="*/ 0 w 168"/>
                                <a:gd name="T31" fmla="*/ 190 h 190"/>
                                <a:gd name="T32" fmla="*/ 82 w 168"/>
                                <a:gd name="T33" fmla="*/ 190 h 190"/>
                                <a:gd name="T34" fmla="*/ 120 w 168"/>
                                <a:gd name="T35" fmla="*/ 183 h 190"/>
                                <a:gd name="T36" fmla="*/ 146 w 168"/>
                                <a:gd name="T37" fmla="*/ 163 h 190"/>
                                <a:gd name="T38" fmla="*/ 163 w 168"/>
                                <a:gd name="T39" fmla="*/ 132 h 190"/>
                                <a:gd name="T40" fmla="*/ 168 w 168"/>
                                <a:gd name="T41" fmla="*/ 94 h 190"/>
                                <a:gd name="T42" fmla="*/ 161 w 168"/>
                                <a:gd name="T43" fmla="*/ 53 h 190"/>
                                <a:gd name="T44" fmla="*/ 143 w 168"/>
                                <a:gd name="T45" fmla="*/ 23 h 190"/>
                                <a:gd name="T46" fmla="*/ 116 w 168"/>
                                <a:gd name="T47" fmla="*/ 6 h 190"/>
                                <a:gd name="T48" fmla="*/ 82 w 168"/>
                                <a:gd name="T49" fmla="*/ 0 h 190"/>
                                <a:gd name="T50" fmla="*/ 0 w 168"/>
                                <a:gd name="T51"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68" h="190">
                                  <a:moveTo>
                                    <a:pt x="42" y="155"/>
                                  </a:moveTo>
                                  <a:lnTo>
                                    <a:pt x="42" y="155"/>
                                  </a:lnTo>
                                  <a:lnTo>
                                    <a:pt x="42" y="35"/>
                                  </a:lnTo>
                                  <a:lnTo>
                                    <a:pt x="71" y="35"/>
                                  </a:lnTo>
                                  <a:cubicBezTo>
                                    <a:pt x="82" y="35"/>
                                    <a:pt x="90" y="37"/>
                                    <a:pt x="97" y="40"/>
                                  </a:cubicBezTo>
                                  <a:cubicBezTo>
                                    <a:pt x="104" y="42"/>
                                    <a:pt x="110" y="47"/>
                                    <a:pt x="114" y="52"/>
                                  </a:cubicBezTo>
                                  <a:cubicBezTo>
                                    <a:pt x="118" y="58"/>
                                    <a:pt x="121" y="64"/>
                                    <a:pt x="123" y="72"/>
                                  </a:cubicBezTo>
                                  <a:cubicBezTo>
                                    <a:pt x="125" y="80"/>
                                    <a:pt x="126" y="88"/>
                                    <a:pt x="126" y="98"/>
                                  </a:cubicBezTo>
                                  <a:cubicBezTo>
                                    <a:pt x="126" y="108"/>
                                    <a:pt x="125" y="117"/>
                                    <a:pt x="122" y="125"/>
                                  </a:cubicBezTo>
                                  <a:cubicBezTo>
                                    <a:pt x="119" y="132"/>
                                    <a:pt x="116" y="138"/>
                                    <a:pt x="111" y="142"/>
                                  </a:cubicBezTo>
                                  <a:cubicBezTo>
                                    <a:pt x="107" y="147"/>
                                    <a:pt x="102" y="150"/>
                                    <a:pt x="96" y="152"/>
                                  </a:cubicBezTo>
                                  <a:cubicBezTo>
                                    <a:pt x="91" y="154"/>
                                    <a:pt x="85" y="155"/>
                                    <a:pt x="79" y="155"/>
                                  </a:cubicBezTo>
                                  <a:lnTo>
                                    <a:pt x="42" y="155"/>
                                  </a:lnTo>
                                  <a:close/>
                                  <a:moveTo>
                                    <a:pt x="0" y="0"/>
                                  </a:moveTo>
                                  <a:lnTo>
                                    <a:pt x="0" y="0"/>
                                  </a:lnTo>
                                  <a:lnTo>
                                    <a:pt x="0" y="190"/>
                                  </a:lnTo>
                                  <a:lnTo>
                                    <a:pt x="82" y="190"/>
                                  </a:lnTo>
                                  <a:cubicBezTo>
                                    <a:pt x="96" y="190"/>
                                    <a:pt x="109" y="188"/>
                                    <a:pt x="120" y="183"/>
                                  </a:cubicBezTo>
                                  <a:cubicBezTo>
                                    <a:pt x="130" y="178"/>
                                    <a:pt x="139" y="171"/>
                                    <a:pt x="146" y="163"/>
                                  </a:cubicBezTo>
                                  <a:cubicBezTo>
                                    <a:pt x="154" y="154"/>
                                    <a:pt x="159" y="144"/>
                                    <a:pt x="163" y="132"/>
                                  </a:cubicBezTo>
                                  <a:cubicBezTo>
                                    <a:pt x="166" y="121"/>
                                    <a:pt x="168" y="108"/>
                                    <a:pt x="168" y="94"/>
                                  </a:cubicBezTo>
                                  <a:cubicBezTo>
                                    <a:pt x="168" y="78"/>
                                    <a:pt x="166" y="64"/>
                                    <a:pt x="161" y="53"/>
                                  </a:cubicBezTo>
                                  <a:cubicBezTo>
                                    <a:pt x="157" y="41"/>
                                    <a:pt x="151" y="31"/>
                                    <a:pt x="143" y="23"/>
                                  </a:cubicBezTo>
                                  <a:cubicBezTo>
                                    <a:pt x="136" y="16"/>
                                    <a:pt x="126" y="10"/>
                                    <a:pt x="116" y="6"/>
                                  </a:cubicBezTo>
                                  <a:cubicBezTo>
                                    <a:pt x="105" y="2"/>
                                    <a:pt x="94" y="0"/>
                                    <a:pt x="82" y="0"/>
                                  </a:cubicBez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9" name="Freeform 27"/>
                          <wps:cNvSpPr>
                            <a:spLocks/>
                          </wps:cNvSpPr>
                          <wps:spPr bwMode="auto">
                            <a:xfrm>
                              <a:off x="4029075" y="596265"/>
                              <a:ext cx="52070" cy="48895"/>
                            </a:xfrm>
                            <a:custGeom>
                              <a:avLst/>
                              <a:gdLst>
                                <a:gd name="T0" fmla="*/ 0 w 205"/>
                                <a:gd name="T1" fmla="*/ 0 h 190"/>
                                <a:gd name="T2" fmla="*/ 0 w 205"/>
                                <a:gd name="T3" fmla="*/ 0 h 190"/>
                                <a:gd name="T4" fmla="*/ 0 w 205"/>
                                <a:gd name="T5" fmla="*/ 190 h 190"/>
                                <a:gd name="T6" fmla="*/ 39 w 205"/>
                                <a:gd name="T7" fmla="*/ 190 h 190"/>
                                <a:gd name="T8" fmla="*/ 39 w 205"/>
                                <a:gd name="T9" fmla="*/ 57 h 190"/>
                                <a:gd name="T10" fmla="*/ 40 w 205"/>
                                <a:gd name="T11" fmla="*/ 57 h 190"/>
                                <a:gd name="T12" fmla="*/ 87 w 205"/>
                                <a:gd name="T13" fmla="*/ 190 h 190"/>
                                <a:gd name="T14" fmla="*/ 119 w 205"/>
                                <a:gd name="T15" fmla="*/ 190 h 190"/>
                                <a:gd name="T16" fmla="*/ 165 w 205"/>
                                <a:gd name="T17" fmla="*/ 55 h 190"/>
                                <a:gd name="T18" fmla="*/ 166 w 205"/>
                                <a:gd name="T19" fmla="*/ 55 h 190"/>
                                <a:gd name="T20" fmla="*/ 166 w 205"/>
                                <a:gd name="T21" fmla="*/ 190 h 190"/>
                                <a:gd name="T22" fmla="*/ 205 w 205"/>
                                <a:gd name="T23" fmla="*/ 190 h 190"/>
                                <a:gd name="T24" fmla="*/ 205 w 205"/>
                                <a:gd name="T25" fmla="*/ 0 h 190"/>
                                <a:gd name="T26" fmla="*/ 146 w 205"/>
                                <a:gd name="T27" fmla="*/ 0 h 190"/>
                                <a:gd name="T28" fmla="*/ 104 w 205"/>
                                <a:gd name="T29" fmla="*/ 131 h 190"/>
                                <a:gd name="T30" fmla="*/ 104 w 205"/>
                                <a:gd name="T31" fmla="*/ 131 h 190"/>
                                <a:gd name="T32" fmla="*/ 59 w 205"/>
                                <a:gd name="T33" fmla="*/ 0 h 190"/>
                                <a:gd name="T34" fmla="*/ 0 w 205"/>
                                <a:gd name="T35"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05" h="190">
                                  <a:moveTo>
                                    <a:pt x="0" y="0"/>
                                  </a:moveTo>
                                  <a:lnTo>
                                    <a:pt x="0" y="0"/>
                                  </a:lnTo>
                                  <a:lnTo>
                                    <a:pt x="0" y="190"/>
                                  </a:lnTo>
                                  <a:lnTo>
                                    <a:pt x="39" y="190"/>
                                  </a:lnTo>
                                  <a:lnTo>
                                    <a:pt x="39" y="57"/>
                                  </a:lnTo>
                                  <a:lnTo>
                                    <a:pt x="40" y="57"/>
                                  </a:lnTo>
                                  <a:lnTo>
                                    <a:pt x="87" y="190"/>
                                  </a:lnTo>
                                  <a:lnTo>
                                    <a:pt x="119" y="190"/>
                                  </a:lnTo>
                                  <a:lnTo>
                                    <a:pt x="165" y="55"/>
                                  </a:lnTo>
                                  <a:lnTo>
                                    <a:pt x="166" y="55"/>
                                  </a:lnTo>
                                  <a:lnTo>
                                    <a:pt x="166" y="190"/>
                                  </a:lnTo>
                                  <a:lnTo>
                                    <a:pt x="205" y="190"/>
                                  </a:lnTo>
                                  <a:lnTo>
                                    <a:pt x="205" y="0"/>
                                  </a:lnTo>
                                  <a:lnTo>
                                    <a:pt x="146" y="0"/>
                                  </a:lnTo>
                                  <a:lnTo>
                                    <a:pt x="104" y="131"/>
                                  </a:lnTo>
                                  <a:lnTo>
                                    <a:pt x="104" y="131"/>
                                  </a:lnTo>
                                  <a:lnTo>
                                    <a:pt x="59"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80" name="Freeform 28"/>
                          <wps:cNvSpPr>
                            <a:spLocks/>
                          </wps:cNvSpPr>
                          <wps:spPr bwMode="auto">
                            <a:xfrm>
                              <a:off x="4086225" y="650240"/>
                              <a:ext cx="33655" cy="3175"/>
                            </a:xfrm>
                            <a:custGeom>
                              <a:avLst/>
                              <a:gdLst>
                                <a:gd name="T0" fmla="*/ 0 w 133"/>
                                <a:gd name="T1" fmla="*/ 0 h 13"/>
                                <a:gd name="T2" fmla="*/ 0 w 133"/>
                                <a:gd name="T3" fmla="*/ 0 h 13"/>
                                <a:gd name="T4" fmla="*/ 0 w 133"/>
                                <a:gd name="T5" fmla="*/ 13 h 13"/>
                                <a:gd name="T6" fmla="*/ 133 w 133"/>
                                <a:gd name="T7" fmla="*/ 13 h 13"/>
                                <a:gd name="T8" fmla="*/ 133 w 133"/>
                                <a:gd name="T9" fmla="*/ 0 h 13"/>
                                <a:gd name="T10" fmla="*/ 0 w 133"/>
                                <a:gd name="T11" fmla="*/ 0 h 13"/>
                              </a:gdLst>
                              <a:ahLst/>
                              <a:cxnLst>
                                <a:cxn ang="0">
                                  <a:pos x="T0" y="T1"/>
                                </a:cxn>
                                <a:cxn ang="0">
                                  <a:pos x="T2" y="T3"/>
                                </a:cxn>
                                <a:cxn ang="0">
                                  <a:pos x="T4" y="T5"/>
                                </a:cxn>
                                <a:cxn ang="0">
                                  <a:pos x="T6" y="T7"/>
                                </a:cxn>
                                <a:cxn ang="0">
                                  <a:pos x="T8" y="T9"/>
                                </a:cxn>
                                <a:cxn ang="0">
                                  <a:pos x="T10" y="T11"/>
                                </a:cxn>
                              </a:cxnLst>
                              <a:rect l="0" t="0" r="r" b="b"/>
                              <a:pathLst>
                                <a:path w="133" h="13">
                                  <a:moveTo>
                                    <a:pt x="0" y="0"/>
                                  </a:moveTo>
                                  <a:lnTo>
                                    <a:pt x="0" y="0"/>
                                  </a:lnTo>
                                  <a:lnTo>
                                    <a:pt x="0" y="13"/>
                                  </a:lnTo>
                                  <a:lnTo>
                                    <a:pt x="133" y="13"/>
                                  </a:lnTo>
                                  <a:lnTo>
                                    <a:pt x="133"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81" name="Freeform 29"/>
                          <wps:cNvSpPr>
                            <a:spLocks/>
                          </wps:cNvSpPr>
                          <wps:spPr bwMode="auto">
                            <a:xfrm>
                              <a:off x="4124960" y="596265"/>
                              <a:ext cx="41275" cy="48895"/>
                            </a:xfrm>
                            <a:custGeom>
                              <a:avLst/>
                              <a:gdLst>
                                <a:gd name="T0" fmla="*/ 0 w 160"/>
                                <a:gd name="T1" fmla="*/ 0 h 190"/>
                                <a:gd name="T2" fmla="*/ 0 w 160"/>
                                <a:gd name="T3" fmla="*/ 0 h 190"/>
                                <a:gd name="T4" fmla="*/ 0 w 160"/>
                                <a:gd name="T5" fmla="*/ 190 h 190"/>
                                <a:gd name="T6" fmla="*/ 39 w 160"/>
                                <a:gd name="T7" fmla="*/ 190 h 190"/>
                                <a:gd name="T8" fmla="*/ 39 w 160"/>
                                <a:gd name="T9" fmla="*/ 63 h 190"/>
                                <a:gd name="T10" fmla="*/ 39 w 160"/>
                                <a:gd name="T11" fmla="*/ 63 h 190"/>
                                <a:gd name="T12" fmla="*/ 118 w 160"/>
                                <a:gd name="T13" fmla="*/ 190 h 190"/>
                                <a:gd name="T14" fmla="*/ 160 w 160"/>
                                <a:gd name="T15" fmla="*/ 190 h 190"/>
                                <a:gd name="T16" fmla="*/ 160 w 160"/>
                                <a:gd name="T17" fmla="*/ 0 h 190"/>
                                <a:gd name="T18" fmla="*/ 121 w 160"/>
                                <a:gd name="T19" fmla="*/ 0 h 190"/>
                                <a:gd name="T20" fmla="*/ 121 w 160"/>
                                <a:gd name="T21" fmla="*/ 127 h 190"/>
                                <a:gd name="T22" fmla="*/ 120 w 160"/>
                                <a:gd name="T23" fmla="*/ 127 h 190"/>
                                <a:gd name="T24" fmla="*/ 41 w 160"/>
                                <a:gd name="T25" fmla="*/ 0 h 190"/>
                                <a:gd name="T26" fmla="*/ 0 w 160"/>
                                <a:gd name="T27"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60" h="190">
                                  <a:moveTo>
                                    <a:pt x="0" y="0"/>
                                  </a:moveTo>
                                  <a:lnTo>
                                    <a:pt x="0" y="0"/>
                                  </a:lnTo>
                                  <a:lnTo>
                                    <a:pt x="0" y="190"/>
                                  </a:lnTo>
                                  <a:lnTo>
                                    <a:pt x="39" y="190"/>
                                  </a:lnTo>
                                  <a:lnTo>
                                    <a:pt x="39" y="63"/>
                                  </a:lnTo>
                                  <a:lnTo>
                                    <a:pt x="39" y="63"/>
                                  </a:lnTo>
                                  <a:lnTo>
                                    <a:pt x="118" y="190"/>
                                  </a:lnTo>
                                  <a:lnTo>
                                    <a:pt x="160" y="190"/>
                                  </a:lnTo>
                                  <a:lnTo>
                                    <a:pt x="160" y="0"/>
                                  </a:lnTo>
                                  <a:lnTo>
                                    <a:pt x="121" y="0"/>
                                  </a:lnTo>
                                  <a:lnTo>
                                    <a:pt x="121" y="127"/>
                                  </a:lnTo>
                                  <a:lnTo>
                                    <a:pt x="120" y="127"/>
                                  </a:lnTo>
                                  <a:lnTo>
                                    <a:pt x="41"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82" name="Freeform 30"/>
                          <wps:cNvSpPr>
                            <a:spLocks noEditPoints="1"/>
                          </wps:cNvSpPr>
                          <wps:spPr bwMode="auto">
                            <a:xfrm>
                              <a:off x="4173220" y="608965"/>
                              <a:ext cx="36195" cy="36830"/>
                            </a:xfrm>
                            <a:custGeom>
                              <a:avLst/>
                              <a:gdLst>
                                <a:gd name="T0" fmla="*/ 38 w 142"/>
                                <a:gd name="T1" fmla="*/ 72 h 144"/>
                                <a:gd name="T2" fmla="*/ 38 w 142"/>
                                <a:gd name="T3" fmla="*/ 72 h 144"/>
                                <a:gd name="T4" fmla="*/ 39 w 142"/>
                                <a:gd name="T5" fmla="*/ 56 h 144"/>
                                <a:gd name="T6" fmla="*/ 45 w 142"/>
                                <a:gd name="T7" fmla="*/ 42 h 144"/>
                                <a:gd name="T8" fmla="*/ 55 w 142"/>
                                <a:gd name="T9" fmla="*/ 32 h 144"/>
                                <a:gd name="T10" fmla="*/ 71 w 142"/>
                                <a:gd name="T11" fmla="*/ 28 h 144"/>
                                <a:gd name="T12" fmla="*/ 87 w 142"/>
                                <a:gd name="T13" fmla="*/ 32 h 144"/>
                                <a:gd name="T14" fmla="*/ 97 w 142"/>
                                <a:gd name="T15" fmla="*/ 42 h 144"/>
                                <a:gd name="T16" fmla="*/ 103 w 142"/>
                                <a:gd name="T17" fmla="*/ 56 h 144"/>
                                <a:gd name="T18" fmla="*/ 104 w 142"/>
                                <a:gd name="T19" fmla="*/ 72 h 144"/>
                                <a:gd name="T20" fmla="*/ 103 w 142"/>
                                <a:gd name="T21" fmla="*/ 88 h 144"/>
                                <a:gd name="T22" fmla="*/ 97 w 142"/>
                                <a:gd name="T23" fmla="*/ 103 h 144"/>
                                <a:gd name="T24" fmla="*/ 87 w 142"/>
                                <a:gd name="T25" fmla="*/ 113 h 144"/>
                                <a:gd name="T26" fmla="*/ 71 w 142"/>
                                <a:gd name="T27" fmla="*/ 116 h 144"/>
                                <a:gd name="T28" fmla="*/ 55 w 142"/>
                                <a:gd name="T29" fmla="*/ 113 h 144"/>
                                <a:gd name="T30" fmla="*/ 45 w 142"/>
                                <a:gd name="T31" fmla="*/ 103 h 144"/>
                                <a:gd name="T32" fmla="*/ 39 w 142"/>
                                <a:gd name="T33" fmla="*/ 88 h 144"/>
                                <a:gd name="T34" fmla="*/ 38 w 142"/>
                                <a:gd name="T35" fmla="*/ 72 h 144"/>
                                <a:gd name="T36" fmla="*/ 38 w 142"/>
                                <a:gd name="T37" fmla="*/ 72 h 144"/>
                                <a:gd name="T38" fmla="*/ 0 w 142"/>
                                <a:gd name="T39" fmla="*/ 72 h 144"/>
                                <a:gd name="T40" fmla="*/ 0 w 142"/>
                                <a:gd name="T41" fmla="*/ 72 h 144"/>
                                <a:gd name="T42" fmla="*/ 5 w 142"/>
                                <a:gd name="T43" fmla="*/ 102 h 144"/>
                                <a:gd name="T44" fmla="*/ 19 w 142"/>
                                <a:gd name="T45" fmla="*/ 125 h 144"/>
                                <a:gd name="T46" fmla="*/ 42 w 142"/>
                                <a:gd name="T47" fmla="*/ 139 h 144"/>
                                <a:gd name="T48" fmla="*/ 71 w 142"/>
                                <a:gd name="T49" fmla="*/ 144 h 144"/>
                                <a:gd name="T50" fmla="*/ 100 w 142"/>
                                <a:gd name="T51" fmla="*/ 139 h 144"/>
                                <a:gd name="T52" fmla="*/ 123 w 142"/>
                                <a:gd name="T53" fmla="*/ 125 h 144"/>
                                <a:gd name="T54" fmla="*/ 137 w 142"/>
                                <a:gd name="T55" fmla="*/ 102 h 144"/>
                                <a:gd name="T56" fmla="*/ 142 w 142"/>
                                <a:gd name="T57" fmla="*/ 72 h 144"/>
                                <a:gd name="T58" fmla="*/ 137 w 142"/>
                                <a:gd name="T59" fmla="*/ 42 h 144"/>
                                <a:gd name="T60" fmla="*/ 123 w 142"/>
                                <a:gd name="T61" fmla="*/ 20 h 144"/>
                                <a:gd name="T62" fmla="*/ 100 w 142"/>
                                <a:gd name="T63" fmla="*/ 5 h 144"/>
                                <a:gd name="T64" fmla="*/ 71 w 142"/>
                                <a:gd name="T65" fmla="*/ 0 h 144"/>
                                <a:gd name="T66" fmla="*/ 42 w 142"/>
                                <a:gd name="T67" fmla="*/ 5 h 144"/>
                                <a:gd name="T68" fmla="*/ 19 w 142"/>
                                <a:gd name="T69" fmla="*/ 20 h 144"/>
                                <a:gd name="T70" fmla="*/ 5 w 142"/>
                                <a:gd name="T71" fmla="*/ 42 h 144"/>
                                <a:gd name="T72" fmla="*/ 0 w 142"/>
                                <a:gd name="T73" fmla="*/ 72 h 144"/>
                                <a:gd name="T74" fmla="*/ 0 w 142"/>
                                <a:gd name="T75" fmla="*/ 72 h 1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42" h="144">
                                  <a:moveTo>
                                    <a:pt x="38" y="72"/>
                                  </a:moveTo>
                                  <a:lnTo>
                                    <a:pt x="38" y="72"/>
                                  </a:lnTo>
                                  <a:cubicBezTo>
                                    <a:pt x="38" y="67"/>
                                    <a:pt x="38" y="61"/>
                                    <a:pt x="39" y="56"/>
                                  </a:cubicBezTo>
                                  <a:cubicBezTo>
                                    <a:pt x="40" y="51"/>
                                    <a:pt x="42" y="46"/>
                                    <a:pt x="45" y="42"/>
                                  </a:cubicBezTo>
                                  <a:cubicBezTo>
                                    <a:pt x="47" y="38"/>
                                    <a:pt x="51" y="35"/>
                                    <a:pt x="55" y="32"/>
                                  </a:cubicBezTo>
                                  <a:cubicBezTo>
                                    <a:pt x="59" y="29"/>
                                    <a:pt x="65" y="28"/>
                                    <a:pt x="71" y="28"/>
                                  </a:cubicBezTo>
                                  <a:cubicBezTo>
                                    <a:pt x="77" y="28"/>
                                    <a:pt x="83" y="29"/>
                                    <a:pt x="87" y="32"/>
                                  </a:cubicBezTo>
                                  <a:cubicBezTo>
                                    <a:pt x="91" y="35"/>
                                    <a:pt x="95" y="38"/>
                                    <a:pt x="97" y="42"/>
                                  </a:cubicBezTo>
                                  <a:cubicBezTo>
                                    <a:pt x="100" y="46"/>
                                    <a:pt x="102" y="51"/>
                                    <a:pt x="103" y="56"/>
                                  </a:cubicBezTo>
                                  <a:cubicBezTo>
                                    <a:pt x="104" y="61"/>
                                    <a:pt x="104" y="67"/>
                                    <a:pt x="104" y="72"/>
                                  </a:cubicBezTo>
                                  <a:cubicBezTo>
                                    <a:pt x="104" y="78"/>
                                    <a:pt x="104" y="83"/>
                                    <a:pt x="103" y="88"/>
                                  </a:cubicBezTo>
                                  <a:cubicBezTo>
                                    <a:pt x="102" y="94"/>
                                    <a:pt x="100" y="98"/>
                                    <a:pt x="97" y="103"/>
                                  </a:cubicBezTo>
                                  <a:cubicBezTo>
                                    <a:pt x="95" y="107"/>
                                    <a:pt x="91" y="110"/>
                                    <a:pt x="87" y="113"/>
                                  </a:cubicBezTo>
                                  <a:cubicBezTo>
                                    <a:pt x="83" y="115"/>
                                    <a:pt x="77" y="116"/>
                                    <a:pt x="71" y="116"/>
                                  </a:cubicBezTo>
                                  <a:cubicBezTo>
                                    <a:pt x="65" y="116"/>
                                    <a:pt x="59" y="115"/>
                                    <a:pt x="55" y="113"/>
                                  </a:cubicBezTo>
                                  <a:cubicBezTo>
                                    <a:pt x="51" y="110"/>
                                    <a:pt x="47" y="107"/>
                                    <a:pt x="45" y="103"/>
                                  </a:cubicBezTo>
                                  <a:cubicBezTo>
                                    <a:pt x="42" y="98"/>
                                    <a:pt x="40" y="94"/>
                                    <a:pt x="39" y="88"/>
                                  </a:cubicBezTo>
                                  <a:cubicBezTo>
                                    <a:pt x="38" y="83"/>
                                    <a:pt x="38" y="78"/>
                                    <a:pt x="38" y="72"/>
                                  </a:cubicBezTo>
                                  <a:lnTo>
                                    <a:pt x="38" y="72"/>
                                  </a:lnTo>
                                  <a:close/>
                                  <a:moveTo>
                                    <a:pt x="0" y="72"/>
                                  </a:moveTo>
                                  <a:lnTo>
                                    <a:pt x="0" y="72"/>
                                  </a:lnTo>
                                  <a:cubicBezTo>
                                    <a:pt x="0" y="83"/>
                                    <a:pt x="2" y="93"/>
                                    <a:pt x="5" y="102"/>
                                  </a:cubicBezTo>
                                  <a:cubicBezTo>
                                    <a:pt x="8" y="111"/>
                                    <a:pt x="13" y="119"/>
                                    <a:pt x="19" y="125"/>
                                  </a:cubicBezTo>
                                  <a:cubicBezTo>
                                    <a:pt x="26" y="131"/>
                                    <a:pt x="33" y="136"/>
                                    <a:pt x="42" y="139"/>
                                  </a:cubicBezTo>
                                  <a:cubicBezTo>
                                    <a:pt x="50" y="143"/>
                                    <a:pt x="60" y="144"/>
                                    <a:pt x="71" y="144"/>
                                  </a:cubicBezTo>
                                  <a:cubicBezTo>
                                    <a:pt x="82" y="144"/>
                                    <a:pt x="92" y="143"/>
                                    <a:pt x="100" y="139"/>
                                  </a:cubicBezTo>
                                  <a:cubicBezTo>
                                    <a:pt x="109" y="136"/>
                                    <a:pt x="117" y="131"/>
                                    <a:pt x="123" y="125"/>
                                  </a:cubicBezTo>
                                  <a:cubicBezTo>
                                    <a:pt x="129" y="119"/>
                                    <a:pt x="134" y="111"/>
                                    <a:pt x="137" y="102"/>
                                  </a:cubicBezTo>
                                  <a:cubicBezTo>
                                    <a:pt x="141" y="93"/>
                                    <a:pt x="142" y="83"/>
                                    <a:pt x="142" y="72"/>
                                  </a:cubicBezTo>
                                  <a:cubicBezTo>
                                    <a:pt x="142" y="61"/>
                                    <a:pt x="141" y="51"/>
                                    <a:pt x="137" y="42"/>
                                  </a:cubicBezTo>
                                  <a:cubicBezTo>
                                    <a:pt x="134" y="33"/>
                                    <a:pt x="129" y="26"/>
                                    <a:pt x="123" y="20"/>
                                  </a:cubicBezTo>
                                  <a:cubicBezTo>
                                    <a:pt x="117" y="13"/>
                                    <a:pt x="109" y="8"/>
                                    <a:pt x="100" y="5"/>
                                  </a:cubicBezTo>
                                  <a:cubicBezTo>
                                    <a:pt x="92" y="1"/>
                                    <a:pt x="82" y="0"/>
                                    <a:pt x="71" y="0"/>
                                  </a:cubicBezTo>
                                  <a:cubicBezTo>
                                    <a:pt x="60" y="0"/>
                                    <a:pt x="50" y="1"/>
                                    <a:pt x="42" y="5"/>
                                  </a:cubicBezTo>
                                  <a:cubicBezTo>
                                    <a:pt x="33" y="8"/>
                                    <a:pt x="26" y="13"/>
                                    <a:pt x="19" y="20"/>
                                  </a:cubicBezTo>
                                  <a:cubicBezTo>
                                    <a:pt x="13" y="26"/>
                                    <a:pt x="8" y="33"/>
                                    <a:pt x="5" y="42"/>
                                  </a:cubicBezTo>
                                  <a:cubicBezTo>
                                    <a:pt x="2" y="51"/>
                                    <a:pt x="0" y="61"/>
                                    <a:pt x="0" y="72"/>
                                  </a:cubicBezTo>
                                  <a:lnTo>
                                    <a:pt x="0" y="7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83" name="Freeform 31"/>
                          <wps:cNvSpPr>
                            <a:spLocks/>
                          </wps:cNvSpPr>
                          <wps:spPr bwMode="auto">
                            <a:xfrm>
                              <a:off x="4212590" y="598805"/>
                              <a:ext cx="22860" cy="46355"/>
                            </a:xfrm>
                            <a:custGeom>
                              <a:avLst/>
                              <a:gdLst>
                                <a:gd name="T0" fmla="*/ 61 w 89"/>
                                <a:gd name="T1" fmla="*/ 41 h 180"/>
                                <a:gd name="T2" fmla="*/ 61 w 89"/>
                                <a:gd name="T3" fmla="*/ 41 h 180"/>
                                <a:gd name="T4" fmla="*/ 61 w 89"/>
                                <a:gd name="T5" fmla="*/ 0 h 180"/>
                                <a:gd name="T6" fmla="*/ 23 w 89"/>
                                <a:gd name="T7" fmla="*/ 0 h 180"/>
                                <a:gd name="T8" fmla="*/ 23 w 89"/>
                                <a:gd name="T9" fmla="*/ 41 h 180"/>
                                <a:gd name="T10" fmla="*/ 0 w 89"/>
                                <a:gd name="T11" fmla="*/ 41 h 180"/>
                                <a:gd name="T12" fmla="*/ 0 w 89"/>
                                <a:gd name="T13" fmla="*/ 67 h 180"/>
                                <a:gd name="T14" fmla="*/ 23 w 89"/>
                                <a:gd name="T15" fmla="*/ 67 h 180"/>
                                <a:gd name="T16" fmla="*/ 23 w 89"/>
                                <a:gd name="T17" fmla="*/ 148 h 180"/>
                                <a:gd name="T18" fmla="*/ 27 w 89"/>
                                <a:gd name="T19" fmla="*/ 165 h 180"/>
                                <a:gd name="T20" fmla="*/ 36 w 89"/>
                                <a:gd name="T21" fmla="*/ 174 h 180"/>
                                <a:gd name="T22" fmla="*/ 50 w 89"/>
                                <a:gd name="T23" fmla="*/ 179 h 180"/>
                                <a:gd name="T24" fmla="*/ 67 w 89"/>
                                <a:gd name="T25" fmla="*/ 180 h 180"/>
                                <a:gd name="T26" fmla="*/ 78 w 89"/>
                                <a:gd name="T27" fmla="*/ 180 h 180"/>
                                <a:gd name="T28" fmla="*/ 89 w 89"/>
                                <a:gd name="T29" fmla="*/ 179 h 180"/>
                                <a:gd name="T30" fmla="*/ 89 w 89"/>
                                <a:gd name="T31" fmla="*/ 150 h 180"/>
                                <a:gd name="T32" fmla="*/ 83 w 89"/>
                                <a:gd name="T33" fmla="*/ 150 h 180"/>
                                <a:gd name="T34" fmla="*/ 77 w 89"/>
                                <a:gd name="T35" fmla="*/ 151 h 180"/>
                                <a:gd name="T36" fmla="*/ 64 w 89"/>
                                <a:gd name="T37" fmla="*/ 148 h 180"/>
                                <a:gd name="T38" fmla="*/ 61 w 89"/>
                                <a:gd name="T39" fmla="*/ 135 h 180"/>
                                <a:gd name="T40" fmla="*/ 61 w 89"/>
                                <a:gd name="T41" fmla="*/ 67 h 180"/>
                                <a:gd name="T42" fmla="*/ 89 w 89"/>
                                <a:gd name="T43" fmla="*/ 67 h 180"/>
                                <a:gd name="T44" fmla="*/ 89 w 89"/>
                                <a:gd name="T45" fmla="*/ 41 h 180"/>
                                <a:gd name="T46" fmla="*/ 61 w 89"/>
                                <a:gd name="T47" fmla="*/ 41 h 1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89" h="180">
                                  <a:moveTo>
                                    <a:pt x="61" y="41"/>
                                  </a:moveTo>
                                  <a:lnTo>
                                    <a:pt x="61" y="41"/>
                                  </a:lnTo>
                                  <a:lnTo>
                                    <a:pt x="61" y="0"/>
                                  </a:lnTo>
                                  <a:lnTo>
                                    <a:pt x="23" y="0"/>
                                  </a:lnTo>
                                  <a:lnTo>
                                    <a:pt x="23" y="41"/>
                                  </a:lnTo>
                                  <a:lnTo>
                                    <a:pt x="0" y="41"/>
                                  </a:lnTo>
                                  <a:lnTo>
                                    <a:pt x="0" y="67"/>
                                  </a:lnTo>
                                  <a:lnTo>
                                    <a:pt x="23" y="67"/>
                                  </a:lnTo>
                                  <a:lnTo>
                                    <a:pt x="23" y="148"/>
                                  </a:lnTo>
                                  <a:cubicBezTo>
                                    <a:pt x="23" y="155"/>
                                    <a:pt x="24" y="160"/>
                                    <a:pt x="27" y="165"/>
                                  </a:cubicBezTo>
                                  <a:cubicBezTo>
                                    <a:pt x="29" y="169"/>
                                    <a:pt x="32" y="172"/>
                                    <a:pt x="36" y="174"/>
                                  </a:cubicBezTo>
                                  <a:cubicBezTo>
                                    <a:pt x="40" y="177"/>
                                    <a:pt x="45" y="178"/>
                                    <a:pt x="50" y="179"/>
                                  </a:cubicBezTo>
                                  <a:cubicBezTo>
                                    <a:pt x="55" y="180"/>
                                    <a:pt x="61" y="180"/>
                                    <a:pt x="67" y="180"/>
                                  </a:cubicBezTo>
                                  <a:cubicBezTo>
                                    <a:pt x="70" y="180"/>
                                    <a:pt x="74" y="180"/>
                                    <a:pt x="78" y="180"/>
                                  </a:cubicBezTo>
                                  <a:cubicBezTo>
                                    <a:pt x="82" y="180"/>
                                    <a:pt x="85" y="179"/>
                                    <a:pt x="89" y="179"/>
                                  </a:cubicBezTo>
                                  <a:lnTo>
                                    <a:pt x="89" y="150"/>
                                  </a:lnTo>
                                  <a:cubicBezTo>
                                    <a:pt x="87" y="150"/>
                                    <a:pt x="85" y="150"/>
                                    <a:pt x="83" y="150"/>
                                  </a:cubicBezTo>
                                  <a:cubicBezTo>
                                    <a:pt x="81" y="151"/>
                                    <a:pt x="79" y="151"/>
                                    <a:pt x="77" y="151"/>
                                  </a:cubicBezTo>
                                  <a:cubicBezTo>
                                    <a:pt x="71" y="151"/>
                                    <a:pt x="66" y="150"/>
                                    <a:pt x="64" y="148"/>
                                  </a:cubicBezTo>
                                  <a:cubicBezTo>
                                    <a:pt x="62" y="145"/>
                                    <a:pt x="61" y="141"/>
                                    <a:pt x="61" y="135"/>
                                  </a:cubicBezTo>
                                  <a:lnTo>
                                    <a:pt x="61" y="67"/>
                                  </a:lnTo>
                                  <a:lnTo>
                                    <a:pt x="89" y="67"/>
                                  </a:lnTo>
                                  <a:lnTo>
                                    <a:pt x="89" y="41"/>
                                  </a:lnTo>
                                  <a:lnTo>
                                    <a:pt x="61" y="4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84" name="Freeform 32"/>
                          <wps:cNvSpPr>
                            <a:spLocks noEditPoints="1"/>
                          </wps:cNvSpPr>
                          <wps:spPr bwMode="auto">
                            <a:xfrm>
                              <a:off x="4240530" y="596265"/>
                              <a:ext cx="9525" cy="48895"/>
                            </a:xfrm>
                            <a:custGeom>
                              <a:avLst/>
                              <a:gdLst>
                                <a:gd name="T0" fmla="*/ 38 w 38"/>
                                <a:gd name="T1" fmla="*/ 31 h 190"/>
                                <a:gd name="T2" fmla="*/ 38 w 38"/>
                                <a:gd name="T3" fmla="*/ 31 h 190"/>
                                <a:gd name="T4" fmla="*/ 38 w 38"/>
                                <a:gd name="T5" fmla="*/ 0 h 190"/>
                                <a:gd name="T6" fmla="*/ 0 w 38"/>
                                <a:gd name="T7" fmla="*/ 0 h 190"/>
                                <a:gd name="T8" fmla="*/ 0 w 38"/>
                                <a:gd name="T9" fmla="*/ 31 h 190"/>
                                <a:gd name="T10" fmla="*/ 38 w 38"/>
                                <a:gd name="T11" fmla="*/ 31 h 190"/>
                                <a:gd name="T12" fmla="*/ 0 w 38"/>
                                <a:gd name="T13" fmla="*/ 52 h 190"/>
                                <a:gd name="T14" fmla="*/ 0 w 38"/>
                                <a:gd name="T15" fmla="*/ 52 h 190"/>
                                <a:gd name="T16" fmla="*/ 0 w 38"/>
                                <a:gd name="T17" fmla="*/ 190 h 190"/>
                                <a:gd name="T18" fmla="*/ 38 w 38"/>
                                <a:gd name="T19" fmla="*/ 190 h 190"/>
                                <a:gd name="T20" fmla="*/ 38 w 38"/>
                                <a:gd name="T21" fmla="*/ 52 h 190"/>
                                <a:gd name="T22" fmla="*/ 0 w 38"/>
                                <a:gd name="T23" fmla="*/ 52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8" h="190">
                                  <a:moveTo>
                                    <a:pt x="38" y="31"/>
                                  </a:moveTo>
                                  <a:lnTo>
                                    <a:pt x="38" y="31"/>
                                  </a:lnTo>
                                  <a:lnTo>
                                    <a:pt x="38" y="0"/>
                                  </a:lnTo>
                                  <a:lnTo>
                                    <a:pt x="0" y="0"/>
                                  </a:lnTo>
                                  <a:lnTo>
                                    <a:pt x="0" y="31"/>
                                  </a:lnTo>
                                  <a:lnTo>
                                    <a:pt x="38" y="31"/>
                                  </a:lnTo>
                                  <a:close/>
                                  <a:moveTo>
                                    <a:pt x="0" y="52"/>
                                  </a:moveTo>
                                  <a:lnTo>
                                    <a:pt x="0" y="52"/>
                                  </a:lnTo>
                                  <a:lnTo>
                                    <a:pt x="0" y="190"/>
                                  </a:lnTo>
                                  <a:lnTo>
                                    <a:pt x="38" y="190"/>
                                  </a:lnTo>
                                  <a:lnTo>
                                    <a:pt x="38" y="52"/>
                                  </a:lnTo>
                                  <a:lnTo>
                                    <a:pt x="0" y="5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85" name="Freeform 33"/>
                          <wps:cNvSpPr>
                            <a:spLocks noEditPoints="1"/>
                          </wps:cNvSpPr>
                          <wps:spPr bwMode="auto">
                            <a:xfrm>
                              <a:off x="4253865" y="596265"/>
                              <a:ext cx="38100" cy="48895"/>
                            </a:xfrm>
                            <a:custGeom>
                              <a:avLst/>
                              <a:gdLst>
                                <a:gd name="T0" fmla="*/ 23 w 148"/>
                                <a:gd name="T1" fmla="*/ 78 h 190"/>
                                <a:gd name="T2" fmla="*/ 23 w 148"/>
                                <a:gd name="T3" fmla="*/ 78 h 190"/>
                                <a:gd name="T4" fmla="*/ 23 w 148"/>
                                <a:gd name="T5" fmla="*/ 190 h 190"/>
                                <a:gd name="T6" fmla="*/ 61 w 148"/>
                                <a:gd name="T7" fmla="*/ 190 h 190"/>
                                <a:gd name="T8" fmla="*/ 61 w 148"/>
                                <a:gd name="T9" fmla="*/ 78 h 190"/>
                                <a:gd name="T10" fmla="*/ 87 w 148"/>
                                <a:gd name="T11" fmla="*/ 78 h 190"/>
                                <a:gd name="T12" fmla="*/ 87 w 148"/>
                                <a:gd name="T13" fmla="*/ 52 h 190"/>
                                <a:gd name="T14" fmla="*/ 61 w 148"/>
                                <a:gd name="T15" fmla="*/ 52 h 190"/>
                                <a:gd name="T16" fmla="*/ 61 w 148"/>
                                <a:gd name="T17" fmla="*/ 44 h 190"/>
                                <a:gd name="T18" fmla="*/ 64 w 148"/>
                                <a:gd name="T19" fmla="*/ 32 h 190"/>
                                <a:gd name="T20" fmla="*/ 75 w 148"/>
                                <a:gd name="T21" fmla="*/ 28 h 190"/>
                                <a:gd name="T22" fmla="*/ 89 w 148"/>
                                <a:gd name="T23" fmla="*/ 29 h 190"/>
                                <a:gd name="T24" fmla="*/ 89 w 148"/>
                                <a:gd name="T25" fmla="*/ 1 h 190"/>
                                <a:gd name="T26" fmla="*/ 79 w 148"/>
                                <a:gd name="T27" fmla="*/ 0 h 190"/>
                                <a:gd name="T28" fmla="*/ 69 w 148"/>
                                <a:gd name="T29" fmla="*/ 0 h 190"/>
                                <a:gd name="T30" fmla="*/ 34 w 148"/>
                                <a:gd name="T31" fmla="*/ 12 h 190"/>
                                <a:gd name="T32" fmla="*/ 23 w 148"/>
                                <a:gd name="T33" fmla="*/ 42 h 190"/>
                                <a:gd name="T34" fmla="*/ 23 w 148"/>
                                <a:gd name="T35" fmla="*/ 52 h 190"/>
                                <a:gd name="T36" fmla="*/ 0 w 148"/>
                                <a:gd name="T37" fmla="*/ 52 h 190"/>
                                <a:gd name="T38" fmla="*/ 0 w 148"/>
                                <a:gd name="T39" fmla="*/ 78 h 190"/>
                                <a:gd name="T40" fmla="*/ 23 w 148"/>
                                <a:gd name="T41" fmla="*/ 78 h 190"/>
                                <a:gd name="T42" fmla="*/ 110 w 148"/>
                                <a:gd name="T43" fmla="*/ 52 h 190"/>
                                <a:gd name="T44" fmla="*/ 110 w 148"/>
                                <a:gd name="T45" fmla="*/ 52 h 190"/>
                                <a:gd name="T46" fmla="*/ 110 w 148"/>
                                <a:gd name="T47" fmla="*/ 190 h 190"/>
                                <a:gd name="T48" fmla="*/ 148 w 148"/>
                                <a:gd name="T49" fmla="*/ 190 h 190"/>
                                <a:gd name="T50" fmla="*/ 148 w 148"/>
                                <a:gd name="T51" fmla="*/ 52 h 190"/>
                                <a:gd name="T52" fmla="*/ 110 w 148"/>
                                <a:gd name="T53" fmla="*/ 52 h 190"/>
                                <a:gd name="T54" fmla="*/ 148 w 148"/>
                                <a:gd name="T55" fmla="*/ 31 h 190"/>
                                <a:gd name="T56" fmla="*/ 148 w 148"/>
                                <a:gd name="T57" fmla="*/ 31 h 190"/>
                                <a:gd name="T58" fmla="*/ 148 w 148"/>
                                <a:gd name="T59" fmla="*/ 0 h 190"/>
                                <a:gd name="T60" fmla="*/ 110 w 148"/>
                                <a:gd name="T61" fmla="*/ 0 h 190"/>
                                <a:gd name="T62" fmla="*/ 110 w 148"/>
                                <a:gd name="T63" fmla="*/ 31 h 190"/>
                                <a:gd name="T64" fmla="*/ 148 w 148"/>
                                <a:gd name="T65" fmla="*/ 31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48" h="190">
                                  <a:moveTo>
                                    <a:pt x="23" y="78"/>
                                  </a:moveTo>
                                  <a:lnTo>
                                    <a:pt x="23" y="78"/>
                                  </a:lnTo>
                                  <a:lnTo>
                                    <a:pt x="23" y="190"/>
                                  </a:lnTo>
                                  <a:lnTo>
                                    <a:pt x="61" y="190"/>
                                  </a:lnTo>
                                  <a:lnTo>
                                    <a:pt x="61" y="78"/>
                                  </a:lnTo>
                                  <a:lnTo>
                                    <a:pt x="87" y="78"/>
                                  </a:lnTo>
                                  <a:lnTo>
                                    <a:pt x="87" y="52"/>
                                  </a:lnTo>
                                  <a:lnTo>
                                    <a:pt x="61" y="52"/>
                                  </a:lnTo>
                                  <a:lnTo>
                                    <a:pt x="61" y="44"/>
                                  </a:lnTo>
                                  <a:cubicBezTo>
                                    <a:pt x="61" y="39"/>
                                    <a:pt x="62" y="34"/>
                                    <a:pt x="64" y="32"/>
                                  </a:cubicBezTo>
                                  <a:cubicBezTo>
                                    <a:pt x="66" y="30"/>
                                    <a:pt x="70" y="28"/>
                                    <a:pt x="75" y="28"/>
                                  </a:cubicBezTo>
                                  <a:cubicBezTo>
                                    <a:pt x="80" y="28"/>
                                    <a:pt x="85" y="29"/>
                                    <a:pt x="89" y="29"/>
                                  </a:cubicBezTo>
                                  <a:lnTo>
                                    <a:pt x="89" y="1"/>
                                  </a:lnTo>
                                  <a:cubicBezTo>
                                    <a:pt x="86" y="1"/>
                                    <a:pt x="83" y="1"/>
                                    <a:pt x="79" y="0"/>
                                  </a:cubicBezTo>
                                  <a:cubicBezTo>
                                    <a:pt x="76" y="0"/>
                                    <a:pt x="72" y="0"/>
                                    <a:pt x="69" y="0"/>
                                  </a:cubicBezTo>
                                  <a:cubicBezTo>
                                    <a:pt x="54" y="0"/>
                                    <a:pt x="42" y="4"/>
                                    <a:pt x="34" y="12"/>
                                  </a:cubicBezTo>
                                  <a:cubicBezTo>
                                    <a:pt x="27" y="20"/>
                                    <a:pt x="23" y="30"/>
                                    <a:pt x="23" y="42"/>
                                  </a:cubicBezTo>
                                  <a:lnTo>
                                    <a:pt x="23" y="52"/>
                                  </a:lnTo>
                                  <a:lnTo>
                                    <a:pt x="0" y="52"/>
                                  </a:lnTo>
                                  <a:lnTo>
                                    <a:pt x="0" y="78"/>
                                  </a:lnTo>
                                  <a:lnTo>
                                    <a:pt x="23" y="78"/>
                                  </a:lnTo>
                                  <a:close/>
                                  <a:moveTo>
                                    <a:pt x="110" y="52"/>
                                  </a:moveTo>
                                  <a:lnTo>
                                    <a:pt x="110" y="52"/>
                                  </a:lnTo>
                                  <a:lnTo>
                                    <a:pt x="110" y="190"/>
                                  </a:lnTo>
                                  <a:lnTo>
                                    <a:pt x="148" y="190"/>
                                  </a:lnTo>
                                  <a:lnTo>
                                    <a:pt x="148" y="52"/>
                                  </a:lnTo>
                                  <a:lnTo>
                                    <a:pt x="110" y="52"/>
                                  </a:lnTo>
                                  <a:close/>
                                  <a:moveTo>
                                    <a:pt x="148" y="31"/>
                                  </a:moveTo>
                                  <a:lnTo>
                                    <a:pt x="148" y="31"/>
                                  </a:lnTo>
                                  <a:lnTo>
                                    <a:pt x="148" y="0"/>
                                  </a:lnTo>
                                  <a:lnTo>
                                    <a:pt x="110" y="0"/>
                                  </a:lnTo>
                                  <a:lnTo>
                                    <a:pt x="110" y="31"/>
                                  </a:lnTo>
                                  <a:lnTo>
                                    <a:pt x="148" y="3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86" name="Freeform 34"/>
                          <wps:cNvSpPr>
                            <a:spLocks/>
                          </wps:cNvSpPr>
                          <wps:spPr bwMode="auto">
                            <a:xfrm>
                              <a:off x="4298315" y="608965"/>
                              <a:ext cx="34925" cy="36830"/>
                            </a:xfrm>
                            <a:custGeom>
                              <a:avLst/>
                              <a:gdLst>
                                <a:gd name="T0" fmla="*/ 98 w 136"/>
                                <a:gd name="T1" fmla="*/ 52 h 144"/>
                                <a:gd name="T2" fmla="*/ 98 w 136"/>
                                <a:gd name="T3" fmla="*/ 52 h 144"/>
                                <a:gd name="T4" fmla="*/ 135 w 136"/>
                                <a:gd name="T5" fmla="*/ 52 h 144"/>
                                <a:gd name="T6" fmla="*/ 129 w 136"/>
                                <a:gd name="T7" fmla="*/ 29 h 144"/>
                                <a:gd name="T8" fmla="*/ 114 w 136"/>
                                <a:gd name="T9" fmla="*/ 13 h 144"/>
                                <a:gd name="T10" fmla="*/ 94 w 136"/>
                                <a:gd name="T11" fmla="*/ 3 h 144"/>
                                <a:gd name="T12" fmla="*/ 71 w 136"/>
                                <a:gd name="T13" fmla="*/ 0 h 144"/>
                                <a:gd name="T14" fmla="*/ 41 w 136"/>
                                <a:gd name="T15" fmla="*/ 5 h 144"/>
                                <a:gd name="T16" fmla="*/ 19 w 136"/>
                                <a:gd name="T17" fmla="*/ 21 h 144"/>
                                <a:gd name="T18" fmla="*/ 5 w 136"/>
                                <a:gd name="T19" fmla="*/ 45 h 144"/>
                                <a:gd name="T20" fmla="*/ 0 w 136"/>
                                <a:gd name="T21" fmla="*/ 74 h 144"/>
                                <a:gd name="T22" fmla="*/ 6 w 136"/>
                                <a:gd name="T23" fmla="*/ 103 h 144"/>
                                <a:gd name="T24" fmla="*/ 20 w 136"/>
                                <a:gd name="T25" fmla="*/ 125 h 144"/>
                                <a:gd name="T26" fmla="*/ 42 w 136"/>
                                <a:gd name="T27" fmla="*/ 139 h 144"/>
                                <a:gd name="T28" fmla="*/ 70 w 136"/>
                                <a:gd name="T29" fmla="*/ 144 h 144"/>
                                <a:gd name="T30" fmla="*/ 115 w 136"/>
                                <a:gd name="T31" fmla="*/ 130 h 144"/>
                                <a:gd name="T32" fmla="*/ 136 w 136"/>
                                <a:gd name="T33" fmla="*/ 88 h 144"/>
                                <a:gd name="T34" fmla="*/ 100 w 136"/>
                                <a:gd name="T35" fmla="*/ 88 h 144"/>
                                <a:gd name="T36" fmla="*/ 91 w 136"/>
                                <a:gd name="T37" fmla="*/ 109 h 144"/>
                                <a:gd name="T38" fmla="*/ 70 w 136"/>
                                <a:gd name="T39" fmla="*/ 116 h 144"/>
                                <a:gd name="T40" fmla="*/ 55 w 136"/>
                                <a:gd name="T41" fmla="*/ 112 h 144"/>
                                <a:gd name="T42" fmla="*/ 45 w 136"/>
                                <a:gd name="T43" fmla="*/ 102 h 144"/>
                                <a:gd name="T44" fmla="*/ 40 w 136"/>
                                <a:gd name="T45" fmla="*/ 88 h 144"/>
                                <a:gd name="T46" fmla="*/ 38 w 136"/>
                                <a:gd name="T47" fmla="*/ 73 h 144"/>
                                <a:gd name="T48" fmla="*/ 40 w 136"/>
                                <a:gd name="T49" fmla="*/ 57 h 144"/>
                                <a:gd name="T50" fmla="*/ 45 w 136"/>
                                <a:gd name="T51" fmla="*/ 43 h 144"/>
                                <a:gd name="T52" fmla="*/ 55 w 136"/>
                                <a:gd name="T53" fmla="*/ 32 h 144"/>
                                <a:gd name="T54" fmla="*/ 70 w 136"/>
                                <a:gd name="T55" fmla="*/ 28 h 144"/>
                                <a:gd name="T56" fmla="*/ 98 w 136"/>
                                <a:gd name="T57" fmla="*/ 52 h 144"/>
                                <a:gd name="T58" fmla="*/ 98 w 136"/>
                                <a:gd name="T59" fmla="*/ 52 h 1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136" h="144">
                                  <a:moveTo>
                                    <a:pt x="98" y="52"/>
                                  </a:moveTo>
                                  <a:lnTo>
                                    <a:pt x="98" y="52"/>
                                  </a:lnTo>
                                  <a:lnTo>
                                    <a:pt x="135" y="52"/>
                                  </a:lnTo>
                                  <a:cubicBezTo>
                                    <a:pt x="135" y="43"/>
                                    <a:pt x="133" y="35"/>
                                    <a:pt x="129" y="29"/>
                                  </a:cubicBezTo>
                                  <a:cubicBezTo>
                                    <a:pt x="125" y="22"/>
                                    <a:pt x="120" y="17"/>
                                    <a:pt x="114" y="13"/>
                                  </a:cubicBezTo>
                                  <a:cubicBezTo>
                                    <a:pt x="109" y="8"/>
                                    <a:pt x="102" y="5"/>
                                    <a:pt x="94" y="3"/>
                                  </a:cubicBezTo>
                                  <a:cubicBezTo>
                                    <a:pt x="87" y="1"/>
                                    <a:pt x="79" y="0"/>
                                    <a:pt x="71" y="0"/>
                                  </a:cubicBezTo>
                                  <a:cubicBezTo>
                                    <a:pt x="60" y="0"/>
                                    <a:pt x="50" y="2"/>
                                    <a:pt x="41" y="5"/>
                                  </a:cubicBezTo>
                                  <a:cubicBezTo>
                                    <a:pt x="32" y="9"/>
                                    <a:pt x="25" y="14"/>
                                    <a:pt x="19" y="21"/>
                                  </a:cubicBezTo>
                                  <a:cubicBezTo>
                                    <a:pt x="13" y="28"/>
                                    <a:pt x="8" y="35"/>
                                    <a:pt x="5" y="45"/>
                                  </a:cubicBezTo>
                                  <a:cubicBezTo>
                                    <a:pt x="2" y="54"/>
                                    <a:pt x="0" y="64"/>
                                    <a:pt x="0" y="74"/>
                                  </a:cubicBezTo>
                                  <a:cubicBezTo>
                                    <a:pt x="0" y="84"/>
                                    <a:pt x="2" y="94"/>
                                    <a:pt x="6" y="103"/>
                                  </a:cubicBezTo>
                                  <a:cubicBezTo>
                                    <a:pt x="9" y="111"/>
                                    <a:pt x="14" y="119"/>
                                    <a:pt x="20" y="125"/>
                                  </a:cubicBezTo>
                                  <a:cubicBezTo>
                                    <a:pt x="26" y="131"/>
                                    <a:pt x="33" y="136"/>
                                    <a:pt x="42" y="139"/>
                                  </a:cubicBezTo>
                                  <a:cubicBezTo>
                                    <a:pt x="50" y="143"/>
                                    <a:pt x="60" y="144"/>
                                    <a:pt x="70" y="144"/>
                                  </a:cubicBezTo>
                                  <a:cubicBezTo>
                                    <a:pt x="88" y="144"/>
                                    <a:pt x="103" y="140"/>
                                    <a:pt x="115" y="130"/>
                                  </a:cubicBezTo>
                                  <a:cubicBezTo>
                                    <a:pt x="127" y="120"/>
                                    <a:pt x="134" y="107"/>
                                    <a:pt x="136" y="88"/>
                                  </a:cubicBezTo>
                                  <a:lnTo>
                                    <a:pt x="100" y="88"/>
                                  </a:lnTo>
                                  <a:cubicBezTo>
                                    <a:pt x="98" y="97"/>
                                    <a:pt x="95" y="104"/>
                                    <a:pt x="91" y="109"/>
                                  </a:cubicBezTo>
                                  <a:cubicBezTo>
                                    <a:pt x="86" y="114"/>
                                    <a:pt x="79" y="116"/>
                                    <a:pt x="70" y="116"/>
                                  </a:cubicBezTo>
                                  <a:cubicBezTo>
                                    <a:pt x="64" y="116"/>
                                    <a:pt x="59" y="115"/>
                                    <a:pt x="55" y="112"/>
                                  </a:cubicBezTo>
                                  <a:cubicBezTo>
                                    <a:pt x="51" y="110"/>
                                    <a:pt x="47" y="106"/>
                                    <a:pt x="45" y="102"/>
                                  </a:cubicBezTo>
                                  <a:cubicBezTo>
                                    <a:pt x="43" y="98"/>
                                    <a:pt x="41" y="93"/>
                                    <a:pt x="40" y="88"/>
                                  </a:cubicBezTo>
                                  <a:cubicBezTo>
                                    <a:pt x="39" y="83"/>
                                    <a:pt x="38" y="78"/>
                                    <a:pt x="38" y="73"/>
                                  </a:cubicBezTo>
                                  <a:cubicBezTo>
                                    <a:pt x="38" y="68"/>
                                    <a:pt x="39" y="63"/>
                                    <a:pt x="40" y="57"/>
                                  </a:cubicBezTo>
                                  <a:cubicBezTo>
                                    <a:pt x="41" y="52"/>
                                    <a:pt x="43" y="47"/>
                                    <a:pt x="45" y="43"/>
                                  </a:cubicBezTo>
                                  <a:cubicBezTo>
                                    <a:pt x="48" y="39"/>
                                    <a:pt x="51" y="35"/>
                                    <a:pt x="55" y="32"/>
                                  </a:cubicBezTo>
                                  <a:cubicBezTo>
                                    <a:pt x="59" y="30"/>
                                    <a:pt x="64" y="28"/>
                                    <a:pt x="70" y="28"/>
                                  </a:cubicBezTo>
                                  <a:cubicBezTo>
                                    <a:pt x="87" y="28"/>
                                    <a:pt x="96" y="36"/>
                                    <a:pt x="98" y="52"/>
                                  </a:cubicBezTo>
                                  <a:lnTo>
                                    <a:pt x="98" y="5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87" name="Freeform 35"/>
                          <wps:cNvSpPr>
                            <a:spLocks noEditPoints="1"/>
                          </wps:cNvSpPr>
                          <wps:spPr bwMode="auto">
                            <a:xfrm>
                              <a:off x="4337050" y="608965"/>
                              <a:ext cx="34290" cy="36830"/>
                            </a:xfrm>
                            <a:custGeom>
                              <a:avLst/>
                              <a:gdLst>
                                <a:gd name="T0" fmla="*/ 4 w 134"/>
                                <a:gd name="T1" fmla="*/ 46 h 144"/>
                                <a:gd name="T2" fmla="*/ 4 w 134"/>
                                <a:gd name="T3" fmla="*/ 46 h 144"/>
                                <a:gd name="T4" fmla="*/ 11 w 134"/>
                                <a:gd name="T5" fmla="*/ 24 h 144"/>
                                <a:gd name="T6" fmla="*/ 26 w 134"/>
                                <a:gd name="T7" fmla="*/ 10 h 144"/>
                                <a:gd name="T8" fmla="*/ 46 w 134"/>
                                <a:gd name="T9" fmla="*/ 2 h 144"/>
                                <a:gd name="T10" fmla="*/ 69 w 134"/>
                                <a:gd name="T11" fmla="*/ 0 h 144"/>
                                <a:gd name="T12" fmla="*/ 90 w 134"/>
                                <a:gd name="T13" fmla="*/ 1 h 144"/>
                                <a:gd name="T14" fmla="*/ 109 w 134"/>
                                <a:gd name="T15" fmla="*/ 7 h 144"/>
                                <a:gd name="T16" fmla="*/ 124 w 134"/>
                                <a:gd name="T17" fmla="*/ 19 h 144"/>
                                <a:gd name="T18" fmla="*/ 129 w 134"/>
                                <a:gd name="T19" fmla="*/ 39 h 144"/>
                                <a:gd name="T20" fmla="*/ 129 w 134"/>
                                <a:gd name="T21" fmla="*/ 110 h 144"/>
                                <a:gd name="T22" fmla="*/ 130 w 134"/>
                                <a:gd name="T23" fmla="*/ 128 h 144"/>
                                <a:gd name="T24" fmla="*/ 134 w 134"/>
                                <a:gd name="T25" fmla="*/ 141 h 144"/>
                                <a:gd name="T26" fmla="*/ 96 w 134"/>
                                <a:gd name="T27" fmla="*/ 141 h 144"/>
                                <a:gd name="T28" fmla="*/ 94 w 134"/>
                                <a:gd name="T29" fmla="*/ 134 h 144"/>
                                <a:gd name="T30" fmla="*/ 93 w 134"/>
                                <a:gd name="T31" fmla="*/ 128 h 144"/>
                                <a:gd name="T32" fmla="*/ 72 w 134"/>
                                <a:gd name="T33" fmla="*/ 141 h 144"/>
                                <a:gd name="T34" fmla="*/ 47 w 134"/>
                                <a:gd name="T35" fmla="*/ 144 h 144"/>
                                <a:gd name="T36" fmla="*/ 28 w 134"/>
                                <a:gd name="T37" fmla="*/ 142 h 144"/>
                                <a:gd name="T38" fmla="*/ 14 w 134"/>
                                <a:gd name="T39" fmla="*/ 135 h 144"/>
                                <a:gd name="T40" fmla="*/ 4 w 134"/>
                                <a:gd name="T41" fmla="*/ 122 h 144"/>
                                <a:gd name="T42" fmla="*/ 0 w 134"/>
                                <a:gd name="T43" fmla="*/ 103 h 144"/>
                                <a:gd name="T44" fmla="*/ 4 w 134"/>
                                <a:gd name="T45" fmla="*/ 84 h 144"/>
                                <a:gd name="T46" fmla="*/ 15 w 134"/>
                                <a:gd name="T47" fmla="*/ 72 h 144"/>
                                <a:gd name="T48" fmla="*/ 30 w 134"/>
                                <a:gd name="T49" fmla="*/ 65 h 144"/>
                                <a:gd name="T50" fmla="*/ 46 w 134"/>
                                <a:gd name="T51" fmla="*/ 62 h 144"/>
                                <a:gd name="T52" fmla="*/ 63 w 134"/>
                                <a:gd name="T53" fmla="*/ 60 h 144"/>
                                <a:gd name="T54" fmla="*/ 78 w 134"/>
                                <a:gd name="T55" fmla="*/ 57 h 144"/>
                                <a:gd name="T56" fmla="*/ 88 w 134"/>
                                <a:gd name="T57" fmla="*/ 53 h 144"/>
                                <a:gd name="T58" fmla="*/ 91 w 134"/>
                                <a:gd name="T59" fmla="*/ 44 h 144"/>
                                <a:gd name="T60" fmla="*/ 89 w 134"/>
                                <a:gd name="T61" fmla="*/ 34 h 144"/>
                                <a:gd name="T62" fmla="*/ 84 w 134"/>
                                <a:gd name="T63" fmla="*/ 28 h 144"/>
                                <a:gd name="T64" fmla="*/ 76 w 134"/>
                                <a:gd name="T65" fmla="*/ 26 h 144"/>
                                <a:gd name="T66" fmla="*/ 67 w 134"/>
                                <a:gd name="T67" fmla="*/ 25 h 144"/>
                                <a:gd name="T68" fmla="*/ 49 w 134"/>
                                <a:gd name="T69" fmla="*/ 30 h 144"/>
                                <a:gd name="T70" fmla="*/ 42 w 134"/>
                                <a:gd name="T71" fmla="*/ 46 h 144"/>
                                <a:gd name="T72" fmla="*/ 4 w 134"/>
                                <a:gd name="T73" fmla="*/ 46 h 144"/>
                                <a:gd name="T74" fmla="*/ 91 w 134"/>
                                <a:gd name="T75" fmla="*/ 74 h 144"/>
                                <a:gd name="T76" fmla="*/ 91 w 134"/>
                                <a:gd name="T77" fmla="*/ 74 h 144"/>
                                <a:gd name="T78" fmla="*/ 85 w 134"/>
                                <a:gd name="T79" fmla="*/ 77 h 144"/>
                                <a:gd name="T80" fmla="*/ 78 w 134"/>
                                <a:gd name="T81" fmla="*/ 79 h 144"/>
                                <a:gd name="T82" fmla="*/ 69 w 134"/>
                                <a:gd name="T83" fmla="*/ 80 h 144"/>
                                <a:gd name="T84" fmla="*/ 60 w 134"/>
                                <a:gd name="T85" fmla="*/ 82 h 144"/>
                                <a:gd name="T86" fmla="*/ 52 w 134"/>
                                <a:gd name="T87" fmla="*/ 84 h 144"/>
                                <a:gd name="T88" fmla="*/ 44 w 134"/>
                                <a:gd name="T89" fmla="*/ 87 h 144"/>
                                <a:gd name="T90" fmla="*/ 40 w 134"/>
                                <a:gd name="T91" fmla="*/ 93 h 144"/>
                                <a:gd name="T92" fmla="*/ 38 w 134"/>
                                <a:gd name="T93" fmla="*/ 102 h 144"/>
                                <a:gd name="T94" fmla="*/ 40 w 134"/>
                                <a:gd name="T95" fmla="*/ 110 h 144"/>
                                <a:gd name="T96" fmla="*/ 45 w 134"/>
                                <a:gd name="T97" fmla="*/ 116 h 144"/>
                                <a:gd name="T98" fmla="*/ 52 w 134"/>
                                <a:gd name="T99" fmla="*/ 119 h 144"/>
                                <a:gd name="T100" fmla="*/ 61 w 134"/>
                                <a:gd name="T101" fmla="*/ 119 h 144"/>
                                <a:gd name="T102" fmla="*/ 78 w 134"/>
                                <a:gd name="T103" fmla="*/ 116 h 144"/>
                                <a:gd name="T104" fmla="*/ 87 w 134"/>
                                <a:gd name="T105" fmla="*/ 107 h 144"/>
                                <a:gd name="T106" fmla="*/ 91 w 134"/>
                                <a:gd name="T107" fmla="*/ 96 h 144"/>
                                <a:gd name="T108" fmla="*/ 91 w 134"/>
                                <a:gd name="T109" fmla="*/ 88 h 144"/>
                                <a:gd name="T110" fmla="*/ 91 w 134"/>
                                <a:gd name="T111" fmla="*/ 74 h 1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4" h="144">
                                  <a:moveTo>
                                    <a:pt x="4" y="46"/>
                                  </a:moveTo>
                                  <a:lnTo>
                                    <a:pt x="4" y="46"/>
                                  </a:lnTo>
                                  <a:cubicBezTo>
                                    <a:pt x="5" y="37"/>
                                    <a:pt x="7" y="30"/>
                                    <a:pt x="11" y="24"/>
                                  </a:cubicBezTo>
                                  <a:cubicBezTo>
                                    <a:pt x="15" y="18"/>
                                    <a:pt x="20" y="13"/>
                                    <a:pt x="26" y="10"/>
                                  </a:cubicBezTo>
                                  <a:cubicBezTo>
                                    <a:pt x="32" y="6"/>
                                    <a:pt x="39" y="3"/>
                                    <a:pt x="46" y="2"/>
                                  </a:cubicBezTo>
                                  <a:cubicBezTo>
                                    <a:pt x="54" y="0"/>
                                    <a:pt x="61" y="0"/>
                                    <a:pt x="69" y="0"/>
                                  </a:cubicBezTo>
                                  <a:cubicBezTo>
                                    <a:pt x="76" y="0"/>
                                    <a:pt x="83" y="0"/>
                                    <a:pt x="90" y="1"/>
                                  </a:cubicBezTo>
                                  <a:cubicBezTo>
                                    <a:pt x="97" y="2"/>
                                    <a:pt x="103" y="4"/>
                                    <a:pt x="109" y="7"/>
                                  </a:cubicBezTo>
                                  <a:cubicBezTo>
                                    <a:pt x="115" y="10"/>
                                    <a:pt x="120" y="14"/>
                                    <a:pt x="124" y="19"/>
                                  </a:cubicBezTo>
                                  <a:cubicBezTo>
                                    <a:pt x="127" y="24"/>
                                    <a:pt x="129" y="30"/>
                                    <a:pt x="129" y="39"/>
                                  </a:cubicBezTo>
                                  <a:lnTo>
                                    <a:pt x="129" y="110"/>
                                  </a:lnTo>
                                  <a:cubicBezTo>
                                    <a:pt x="129" y="117"/>
                                    <a:pt x="130" y="123"/>
                                    <a:pt x="130" y="128"/>
                                  </a:cubicBezTo>
                                  <a:cubicBezTo>
                                    <a:pt x="131" y="134"/>
                                    <a:pt x="132" y="138"/>
                                    <a:pt x="134" y="141"/>
                                  </a:cubicBezTo>
                                  <a:lnTo>
                                    <a:pt x="96" y="141"/>
                                  </a:lnTo>
                                  <a:cubicBezTo>
                                    <a:pt x="95" y="139"/>
                                    <a:pt x="94" y="137"/>
                                    <a:pt x="94" y="134"/>
                                  </a:cubicBezTo>
                                  <a:cubicBezTo>
                                    <a:pt x="94" y="132"/>
                                    <a:pt x="93" y="130"/>
                                    <a:pt x="93" y="128"/>
                                  </a:cubicBezTo>
                                  <a:cubicBezTo>
                                    <a:pt x="87" y="134"/>
                                    <a:pt x="80" y="138"/>
                                    <a:pt x="72" y="141"/>
                                  </a:cubicBezTo>
                                  <a:cubicBezTo>
                                    <a:pt x="64" y="143"/>
                                    <a:pt x="55" y="144"/>
                                    <a:pt x="47" y="144"/>
                                  </a:cubicBezTo>
                                  <a:cubicBezTo>
                                    <a:pt x="40" y="144"/>
                                    <a:pt x="34" y="144"/>
                                    <a:pt x="28" y="142"/>
                                  </a:cubicBezTo>
                                  <a:cubicBezTo>
                                    <a:pt x="23" y="140"/>
                                    <a:pt x="18" y="138"/>
                                    <a:pt x="14" y="135"/>
                                  </a:cubicBezTo>
                                  <a:cubicBezTo>
                                    <a:pt x="9" y="131"/>
                                    <a:pt x="6" y="127"/>
                                    <a:pt x="4" y="122"/>
                                  </a:cubicBezTo>
                                  <a:cubicBezTo>
                                    <a:pt x="1" y="117"/>
                                    <a:pt x="0" y="111"/>
                                    <a:pt x="0" y="103"/>
                                  </a:cubicBezTo>
                                  <a:cubicBezTo>
                                    <a:pt x="0" y="96"/>
                                    <a:pt x="1" y="89"/>
                                    <a:pt x="4" y="84"/>
                                  </a:cubicBezTo>
                                  <a:cubicBezTo>
                                    <a:pt x="7" y="79"/>
                                    <a:pt x="10" y="75"/>
                                    <a:pt x="15" y="72"/>
                                  </a:cubicBezTo>
                                  <a:cubicBezTo>
                                    <a:pt x="19" y="69"/>
                                    <a:pt x="24" y="67"/>
                                    <a:pt x="30" y="65"/>
                                  </a:cubicBezTo>
                                  <a:cubicBezTo>
                                    <a:pt x="35" y="64"/>
                                    <a:pt x="41" y="63"/>
                                    <a:pt x="46" y="62"/>
                                  </a:cubicBezTo>
                                  <a:cubicBezTo>
                                    <a:pt x="52" y="61"/>
                                    <a:pt x="58" y="60"/>
                                    <a:pt x="63" y="60"/>
                                  </a:cubicBezTo>
                                  <a:cubicBezTo>
                                    <a:pt x="69" y="59"/>
                                    <a:pt x="74" y="58"/>
                                    <a:pt x="78" y="57"/>
                                  </a:cubicBezTo>
                                  <a:cubicBezTo>
                                    <a:pt x="82" y="56"/>
                                    <a:pt x="85" y="55"/>
                                    <a:pt x="88" y="53"/>
                                  </a:cubicBezTo>
                                  <a:cubicBezTo>
                                    <a:pt x="90" y="50"/>
                                    <a:pt x="92" y="48"/>
                                    <a:pt x="91" y="44"/>
                                  </a:cubicBezTo>
                                  <a:cubicBezTo>
                                    <a:pt x="91" y="40"/>
                                    <a:pt x="91" y="36"/>
                                    <a:pt x="89" y="34"/>
                                  </a:cubicBezTo>
                                  <a:cubicBezTo>
                                    <a:pt x="88" y="32"/>
                                    <a:pt x="86" y="30"/>
                                    <a:pt x="84" y="28"/>
                                  </a:cubicBezTo>
                                  <a:cubicBezTo>
                                    <a:pt x="82" y="27"/>
                                    <a:pt x="79" y="26"/>
                                    <a:pt x="76" y="26"/>
                                  </a:cubicBezTo>
                                  <a:cubicBezTo>
                                    <a:pt x="73" y="25"/>
                                    <a:pt x="70" y="25"/>
                                    <a:pt x="67" y="25"/>
                                  </a:cubicBezTo>
                                  <a:cubicBezTo>
                                    <a:pt x="60" y="25"/>
                                    <a:pt x="54" y="27"/>
                                    <a:pt x="49" y="30"/>
                                  </a:cubicBezTo>
                                  <a:cubicBezTo>
                                    <a:pt x="45" y="33"/>
                                    <a:pt x="43" y="38"/>
                                    <a:pt x="42" y="46"/>
                                  </a:cubicBezTo>
                                  <a:lnTo>
                                    <a:pt x="4" y="46"/>
                                  </a:lnTo>
                                  <a:close/>
                                  <a:moveTo>
                                    <a:pt x="91" y="74"/>
                                  </a:moveTo>
                                  <a:lnTo>
                                    <a:pt x="91" y="74"/>
                                  </a:lnTo>
                                  <a:cubicBezTo>
                                    <a:pt x="90" y="75"/>
                                    <a:pt x="88" y="76"/>
                                    <a:pt x="85" y="77"/>
                                  </a:cubicBezTo>
                                  <a:cubicBezTo>
                                    <a:pt x="83" y="78"/>
                                    <a:pt x="80" y="78"/>
                                    <a:pt x="78" y="79"/>
                                  </a:cubicBezTo>
                                  <a:cubicBezTo>
                                    <a:pt x="75" y="80"/>
                                    <a:pt x="72" y="80"/>
                                    <a:pt x="69" y="80"/>
                                  </a:cubicBezTo>
                                  <a:cubicBezTo>
                                    <a:pt x="66" y="81"/>
                                    <a:pt x="63" y="81"/>
                                    <a:pt x="60" y="82"/>
                                  </a:cubicBezTo>
                                  <a:cubicBezTo>
                                    <a:pt x="57" y="82"/>
                                    <a:pt x="54" y="83"/>
                                    <a:pt x="52" y="84"/>
                                  </a:cubicBezTo>
                                  <a:cubicBezTo>
                                    <a:pt x="49" y="85"/>
                                    <a:pt x="47" y="86"/>
                                    <a:pt x="44" y="87"/>
                                  </a:cubicBezTo>
                                  <a:cubicBezTo>
                                    <a:pt x="42" y="89"/>
                                    <a:pt x="41" y="91"/>
                                    <a:pt x="40" y="93"/>
                                  </a:cubicBezTo>
                                  <a:cubicBezTo>
                                    <a:pt x="38" y="95"/>
                                    <a:pt x="38" y="98"/>
                                    <a:pt x="38" y="102"/>
                                  </a:cubicBezTo>
                                  <a:cubicBezTo>
                                    <a:pt x="38" y="105"/>
                                    <a:pt x="38" y="108"/>
                                    <a:pt x="40" y="110"/>
                                  </a:cubicBezTo>
                                  <a:cubicBezTo>
                                    <a:pt x="41" y="113"/>
                                    <a:pt x="43" y="115"/>
                                    <a:pt x="45" y="116"/>
                                  </a:cubicBezTo>
                                  <a:cubicBezTo>
                                    <a:pt x="47" y="117"/>
                                    <a:pt x="49" y="118"/>
                                    <a:pt x="52" y="119"/>
                                  </a:cubicBezTo>
                                  <a:cubicBezTo>
                                    <a:pt x="55" y="119"/>
                                    <a:pt x="58" y="119"/>
                                    <a:pt x="61" y="119"/>
                                  </a:cubicBezTo>
                                  <a:cubicBezTo>
                                    <a:pt x="68" y="119"/>
                                    <a:pt x="74" y="118"/>
                                    <a:pt x="78" y="116"/>
                                  </a:cubicBezTo>
                                  <a:cubicBezTo>
                                    <a:pt x="82" y="113"/>
                                    <a:pt x="85" y="110"/>
                                    <a:pt x="87" y="107"/>
                                  </a:cubicBezTo>
                                  <a:cubicBezTo>
                                    <a:pt x="89" y="103"/>
                                    <a:pt x="90" y="100"/>
                                    <a:pt x="91" y="96"/>
                                  </a:cubicBezTo>
                                  <a:cubicBezTo>
                                    <a:pt x="91" y="93"/>
                                    <a:pt x="91" y="90"/>
                                    <a:pt x="91" y="88"/>
                                  </a:cubicBezTo>
                                  <a:lnTo>
                                    <a:pt x="91" y="7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88" name="Freeform 36"/>
                          <wps:cNvSpPr>
                            <a:spLocks/>
                          </wps:cNvSpPr>
                          <wps:spPr bwMode="auto">
                            <a:xfrm>
                              <a:off x="4374515" y="598805"/>
                              <a:ext cx="22225" cy="46355"/>
                            </a:xfrm>
                            <a:custGeom>
                              <a:avLst/>
                              <a:gdLst>
                                <a:gd name="T0" fmla="*/ 61 w 88"/>
                                <a:gd name="T1" fmla="*/ 41 h 180"/>
                                <a:gd name="T2" fmla="*/ 61 w 88"/>
                                <a:gd name="T3" fmla="*/ 41 h 180"/>
                                <a:gd name="T4" fmla="*/ 61 w 88"/>
                                <a:gd name="T5" fmla="*/ 0 h 180"/>
                                <a:gd name="T6" fmla="*/ 23 w 88"/>
                                <a:gd name="T7" fmla="*/ 0 h 180"/>
                                <a:gd name="T8" fmla="*/ 23 w 88"/>
                                <a:gd name="T9" fmla="*/ 41 h 180"/>
                                <a:gd name="T10" fmla="*/ 0 w 88"/>
                                <a:gd name="T11" fmla="*/ 41 h 180"/>
                                <a:gd name="T12" fmla="*/ 0 w 88"/>
                                <a:gd name="T13" fmla="*/ 67 h 180"/>
                                <a:gd name="T14" fmla="*/ 23 w 88"/>
                                <a:gd name="T15" fmla="*/ 67 h 180"/>
                                <a:gd name="T16" fmla="*/ 23 w 88"/>
                                <a:gd name="T17" fmla="*/ 148 h 180"/>
                                <a:gd name="T18" fmla="*/ 26 w 88"/>
                                <a:gd name="T19" fmla="*/ 165 h 180"/>
                                <a:gd name="T20" fmla="*/ 36 w 88"/>
                                <a:gd name="T21" fmla="*/ 174 h 180"/>
                                <a:gd name="T22" fmla="*/ 50 w 88"/>
                                <a:gd name="T23" fmla="*/ 179 h 180"/>
                                <a:gd name="T24" fmla="*/ 66 w 88"/>
                                <a:gd name="T25" fmla="*/ 180 h 180"/>
                                <a:gd name="T26" fmla="*/ 78 w 88"/>
                                <a:gd name="T27" fmla="*/ 180 h 180"/>
                                <a:gd name="T28" fmla="*/ 88 w 88"/>
                                <a:gd name="T29" fmla="*/ 179 h 180"/>
                                <a:gd name="T30" fmla="*/ 88 w 88"/>
                                <a:gd name="T31" fmla="*/ 150 h 180"/>
                                <a:gd name="T32" fmla="*/ 83 w 88"/>
                                <a:gd name="T33" fmla="*/ 150 h 180"/>
                                <a:gd name="T34" fmla="*/ 77 w 88"/>
                                <a:gd name="T35" fmla="*/ 151 h 180"/>
                                <a:gd name="T36" fmla="*/ 64 w 88"/>
                                <a:gd name="T37" fmla="*/ 148 h 180"/>
                                <a:gd name="T38" fmla="*/ 61 w 88"/>
                                <a:gd name="T39" fmla="*/ 135 h 180"/>
                                <a:gd name="T40" fmla="*/ 61 w 88"/>
                                <a:gd name="T41" fmla="*/ 67 h 180"/>
                                <a:gd name="T42" fmla="*/ 88 w 88"/>
                                <a:gd name="T43" fmla="*/ 67 h 180"/>
                                <a:gd name="T44" fmla="*/ 88 w 88"/>
                                <a:gd name="T45" fmla="*/ 41 h 180"/>
                                <a:gd name="T46" fmla="*/ 61 w 88"/>
                                <a:gd name="T47" fmla="*/ 41 h 1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88" h="180">
                                  <a:moveTo>
                                    <a:pt x="61" y="41"/>
                                  </a:moveTo>
                                  <a:lnTo>
                                    <a:pt x="61" y="41"/>
                                  </a:lnTo>
                                  <a:lnTo>
                                    <a:pt x="61" y="0"/>
                                  </a:lnTo>
                                  <a:lnTo>
                                    <a:pt x="23" y="0"/>
                                  </a:lnTo>
                                  <a:lnTo>
                                    <a:pt x="23" y="41"/>
                                  </a:lnTo>
                                  <a:lnTo>
                                    <a:pt x="0" y="41"/>
                                  </a:lnTo>
                                  <a:lnTo>
                                    <a:pt x="0" y="67"/>
                                  </a:lnTo>
                                  <a:lnTo>
                                    <a:pt x="23" y="67"/>
                                  </a:lnTo>
                                  <a:lnTo>
                                    <a:pt x="23" y="148"/>
                                  </a:lnTo>
                                  <a:cubicBezTo>
                                    <a:pt x="23" y="155"/>
                                    <a:pt x="24" y="160"/>
                                    <a:pt x="26" y="165"/>
                                  </a:cubicBezTo>
                                  <a:cubicBezTo>
                                    <a:pt x="29" y="169"/>
                                    <a:pt x="32" y="172"/>
                                    <a:pt x="36" y="174"/>
                                  </a:cubicBezTo>
                                  <a:cubicBezTo>
                                    <a:pt x="40" y="177"/>
                                    <a:pt x="44" y="178"/>
                                    <a:pt x="50" y="179"/>
                                  </a:cubicBezTo>
                                  <a:cubicBezTo>
                                    <a:pt x="55" y="180"/>
                                    <a:pt x="60" y="180"/>
                                    <a:pt x="66" y="180"/>
                                  </a:cubicBezTo>
                                  <a:cubicBezTo>
                                    <a:pt x="70" y="180"/>
                                    <a:pt x="74" y="180"/>
                                    <a:pt x="78" y="180"/>
                                  </a:cubicBezTo>
                                  <a:cubicBezTo>
                                    <a:pt x="82" y="180"/>
                                    <a:pt x="85" y="179"/>
                                    <a:pt x="88" y="179"/>
                                  </a:cubicBezTo>
                                  <a:lnTo>
                                    <a:pt x="88" y="150"/>
                                  </a:lnTo>
                                  <a:cubicBezTo>
                                    <a:pt x="87" y="150"/>
                                    <a:pt x="85" y="150"/>
                                    <a:pt x="83" y="150"/>
                                  </a:cubicBezTo>
                                  <a:cubicBezTo>
                                    <a:pt x="81" y="151"/>
                                    <a:pt x="79" y="151"/>
                                    <a:pt x="77" y="151"/>
                                  </a:cubicBezTo>
                                  <a:cubicBezTo>
                                    <a:pt x="70" y="151"/>
                                    <a:pt x="66" y="150"/>
                                    <a:pt x="64" y="148"/>
                                  </a:cubicBezTo>
                                  <a:cubicBezTo>
                                    <a:pt x="62" y="145"/>
                                    <a:pt x="61" y="141"/>
                                    <a:pt x="61" y="135"/>
                                  </a:cubicBezTo>
                                  <a:lnTo>
                                    <a:pt x="61" y="67"/>
                                  </a:lnTo>
                                  <a:lnTo>
                                    <a:pt x="88" y="67"/>
                                  </a:lnTo>
                                  <a:lnTo>
                                    <a:pt x="88" y="41"/>
                                  </a:lnTo>
                                  <a:lnTo>
                                    <a:pt x="61" y="4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89" name="Freeform 37"/>
                          <wps:cNvSpPr>
                            <a:spLocks noEditPoints="1"/>
                          </wps:cNvSpPr>
                          <wps:spPr bwMode="auto">
                            <a:xfrm>
                              <a:off x="4401820" y="596265"/>
                              <a:ext cx="10160" cy="48895"/>
                            </a:xfrm>
                            <a:custGeom>
                              <a:avLst/>
                              <a:gdLst>
                                <a:gd name="T0" fmla="*/ 38 w 38"/>
                                <a:gd name="T1" fmla="*/ 31 h 190"/>
                                <a:gd name="T2" fmla="*/ 38 w 38"/>
                                <a:gd name="T3" fmla="*/ 31 h 190"/>
                                <a:gd name="T4" fmla="*/ 38 w 38"/>
                                <a:gd name="T5" fmla="*/ 0 h 190"/>
                                <a:gd name="T6" fmla="*/ 0 w 38"/>
                                <a:gd name="T7" fmla="*/ 0 h 190"/>
                                <a:gd name="T8" fmla="*/ 0 w 38"/>
                                <a:gd name="T9" fmla="*/ 31 h 190"/>
                                <a:gd name="T10" fmla="*/ 38 w 38"/>
                                <a:gd name="T11" fmla="*/ 31 h 190"/>
                                <a:gd name="T12" fmla="*/ 0 w 38"/>
                                <a:gd name="T13" fmla="*/ 52 h 190"/>
                                <a:gd name="T14" fmla="*/ 0 w 38"/>
                                <a:gd name="T15" fmla="*/ 52 h 190"/>
                                <a:gd name="T16" fmla="*/ 0 w 38"/>
                                <a:gd name="T17" fmla="*/ 190 h 190"/>
                                <a:gd name="T18" fmla="*/ 38 w 38"/>
                                <a:gd name="T19" fmla="*/ 190 h 190"/>
                                <a:gd name="T20" fmla="*/ 38 w 38"/>
                                <a:gd name="T21" fmla="*/ 52 h 190"/>
                                <a:gd name="T22" fmla="*/ 0 w 38"/>
                                <a:gd name="T23" fmla="*/ 52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8" h="190">
                                  <a:moveTo>
                                    <a:pt x="38" y="31"/>
                                  </a:moveTo>
                                  <a:lnTo>
                                    <a:pt x="38" y="31"/>
                                  </a:lnTo>
                                  <a:lnTo>
                                    <a:pt x="38" y="0"/>
                                  </a:lnTo>
                                  <a:lnTo>
                                    <a:pt x="0" y="0"/>
                                  </a:lnTo>
                                  <a:lnTo>
                                    <a:pt x="0" y="31"/>
                                  </a:lnTo>
                                  <a:lnTo>
                                    <a:pt x="38" y="31"/>
                                  </a:lnTo>
                                  <a:close/>
                                  <a:moveTo>
                                    <a:pt x="0" y="52"/>
                                  </a:moveTo>
                                  <a:lnTo>
                                    <a:pt x="0" y="52"/>
                                  </a:lnTo>
                                  <a:lnTo>
                                    <a:pt x="0" y="190"/>
                                  </a:lnTo>
                                  <a:lnTo>
                                    <a:pt x="38" y="190"/>
                                  </a:lnTo>
                                  <a:lnTo>
                                    <a:pt x="38" y="52"/>
                                  </a:lnTo>
                                  <a:lnTo>
                                    <a:pt x="0" y="5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90" name="Freeform 38"/>
                          <wps:cNvSpPr>
                            <a:spLocks noEditPoints="1"/>
                          </wps:cNvSpPr>
                          <wps:spPr bwMode="auto">
                            <a:xfrm>
                              <a:off x="4418330" y="608965"/>
                              <a:ext cx="36195" cy="36830"/>
                            </a:xfrm>
                            <a:custGeom>
                              <a:avLst/>
                              <a:gdLst>
                                <a:gd name="T0" fmla="*/ 38 w 143"/>
                                <a:gd name="T1" fmla="*/ 72 h 144"/>
                                <a:gd name="T2" fmla="*/ 38 w 143"/>
                                <a:gd name="T3" fmla="*/ 72 h 144"/>
                                <a:gd name="T4" fmla="*/ 40 w 143"/>
                                <a:gd name="T5" fmla="*/ 56 h 144"/>
                                <a:gd name="T6" fmla="*/ 45 w 143"/>
                                <a:gd name="T7" fmla="*/ 42 h 144"/>
                                <a:gd name="T8" fmla="*/ 55 w 143"/>
                                <a:gd name="T9" fmla="*/ 32 h 144"/>
                                <a:gd name="T10" fmla="*/ 71 w 143"/>
                                <a:gd name="T11" fmla="*/ 28 h 144"/>
                                <a:gd name="T12" fmla="*/ 87 w 143"/>
                                <a:gd name="T13" fmla="*/ 32 h 144"/>
                                <a:gd name="T14" fmla="*/ 98 w 143"/>
                                <a:gd name="T15" fmla="*/ 42 h 144"/>
                                <a:gd name="T16" fmla="*/ 103 w 143"/>
                                <a:gd name="T17" fmla="*/ 56 h 144"/>
                                <a:gd name="T18" fmla="*/ 105 w 143"/>
                                <a:gd name="T19" fmla="*/ 72 h 144"/>
                                <a:gd name="T20" fmla="*/ 103 w 143"/>
                                <a:gd name="T21" fmla="*/ 88 h 144"/>
                                <a:gd name="T22" fmla="*/ 98 w 143"/>
                                <a:gd name="T23" fmla="*/ 103 h 144"/>
                                <a:gd name="T24" fmla="*/ 87 w 143"/>
                                <a:gd name="T25" fmla="*/ 113 h 144"/>
                                <a:gd name="T26" fmla="*/ 71 w 143"/>
                                <a:gd name="T27" fmla="*/ 116 h 144"/>
                                <a:gd name="T28" fmla="*/ 55 w 143"/>
                                <a:gd name="T29" fmla="*/ 113 h 144"/>
                                <a:gd name="T30" fmla="*/ 45 w 143"/>
                                <a:gd name="T31" fmla="*/ 103 h 144"/>
                                <a:gd name="T32" fmla="*/ 40 w 143"/>
                                <a:gd name="T33" fmla="*/ 88 h 144"/>
                                <a:gd name="T34" fmla="*/ 38 w 143"/>
                                <a:gd name="T35" fmla="*/ 72 h 144"/>
                                <a:gd name="T36" fmla="*/ 38 w 143"/>
                                <a:gd name="T37" fmla="*/ 72 h 144"/>
                                <a:gd name="T38" fmla="*/ 0 w 143"/>
                                <a:gd name="T39" fmla="*/ 72 h 144"/>
                                <a:gd name="T40" fmla="*/ 0 w 143"/>
                                <a:gd name="T41" fmla="*/ 72 h 144"/>
                                <a:gd name="T42" fmla="*/ 5 w 143"/>
                                <a:gd name="T43" fmla="*/ 102 h 144"/>
                                <a:gd name="T44" fmla="*/ 20 w 143"/>
                                <a:gd name="T45" fmla="*/ 125 h 144"/>
                                <a:gd name="T46" fmla="*/ 42 w 143"/>
                                <a:gd name="T47" fmla="*/ 139 h 144"/>
                                <a:gd name="T48" fmla="*/ 71 w 143"/>
                                <a:gd name="T49" fmla="*/ 144 h 144"/>
                                <a:gd name="T50" fmla="*/ 101 w 143"/>
                                <a:gd name="T51" fmla="*/ 139 h 144"/>
                                <a:gd name="T52" fmla="*/ 123 w 143"/>
                                <a:gd name="T53" fmla="*/ 125 h 144"/>
                                <a:gd name="T54" fmla="*/ 138 w 143"/>
                                <a:gd name="T55" fmla="*/ 102 h 144"/>
                                <a:gd name="T56" fmla="*/ 143 w 143"/>
                                <a:gd name="T57" fmla="*/ 72 h 144"/>
                                <a:gd name="T58" fmla="*/ 138 w 143"/>
                                <a:gd name="T59" fmla="*/ 42 h 144"/>
                                <a:gd name="T60" fmla="*/ 123 w 143"/>
                                <a:gd name="T61" fmla="*/ 20 h 144"/>
                                <a:gd name="T62" fmla="*/ 101 w 143"/>
                                <a:gd name="T63" fmla="*/ 5 h 144"/>
                                <a:gd name="T64" fmla="*/ 71 w 143"/>
                                <a:gd name="T65" fmla="*/ 0 h 144"/>
                                <a:gd name="T66" fmla="*/ 42 w 143"/>
                                <a:gd name="T67" fmla="*/ 5 h 144"/>
                                <a:gd name="T68" fmla="*/ 20 w 143"/>
                                <a:gd name="T69" fmla="*/ 20 h 144"/>
                                <a:gd name="T70" fmla="*/ 5 w 143"/>
                                <a:gd name="T71" fmla="*/ 42 h 144"/>
                                <a:gd name="T72" fmla="*/ 0 w 143"/>
                                <a:gd name="T73" fmla="*/ 72 h 144"/>
                                <a:gd name="T74" fmla="*/ 0 w 143"/>
                                <a:gd name="T75" fmla="*/ 72 h 1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43" h="144">
                                  <a:moveTo>
                                    <a:pt x="38" y="72"/>
                                  </a:moveTo>
                                  <a:lnTo>
                                    <a:pt x="38" y="72"/>
                                  </a:lnTo>
                                  <a:cubicBezTo>
                                    <a:pt x="38" y="67"/>
                                    <a:pt x="39" y="61"/>
                                    <a:pt x="40" y="56"/>
                                  </a:cubicBezTo>
                                  <a:cubicBezTo>
                                    <a:pt x="41" y="51"/>
                                    <a:pt x="43" y="46"/>
                                    <a:pt x="45" y="42"/>
                                  </a:cubicBezTo>
                                  <a:cubicBezTo>
                                    <a:pt x="48" y="38"/>
                                    <a:pt x="51" y="35"/>
                                    <a:pt x="55" y="32"/>
                                  </a:cubicBezTo>
                                  <a:cubicBezTo>
                                    <a:pt x="60" y="29"/>
                                    <a:pt x="65" y="28"/>
                                    <a:pt x="71" y="28"/>
                                  </a:cubicBezTo>
                                  <a:cubicBezTo>
                                    <a:pt x="78" y="28"/>
                                    <a:pt x="83" y="29"/>
                                    <a:pt x="87" y="32"/>
                                  </a:cubicBezTo>
                                  <a:cubicBezTo>
                                    <a:pt x="92" y="35"/>
                                    <a:pt x="95" y="38"/>
                                    <a:pt x="98" y="42"/>
                                  </a:cubicBezTo>
                                  <a:cubicBezTo>
                                    <a:pt x="100" y="46"/>
                                    <a:pt x="102" y="51"/>
                                    <a:pt x="103" y="56"/>
                                  </a:cubicBezTo>
                                  <a:cubicBezTo>
                                    <a:pt x="104" y="61"/>
                                    <a:pt x="105" y="67"/>
                                    <a:pt x="105" y="72"/>
                                  </a:cubicBezTo>
                                  <a:cubicBezTo>
                                    <a:pt x="105" y="78"/>
                                    <a:pt x="104" y="83"/>
                                    <a:pt x="103" y="88"/>
                                  </a:cubicBezTo>
                                  <a:cubicBezTo>
                                    <a:pt x="102" y="94"/>
                                    <a:pt x="100" y="98"/>
                                    <a:pt x="98" y="103"/>
                                  </a:cubicBezTo>
                                  <a:cubicBezTo>
                                    <a:pt x="95" y="107"/>
                                    <a:pt x="92" y="110"/>
                                    <a:pt x="87" y="113"/>
                                  </a:cubicBezTo>
                                  <a:cubicBezTo>
                                    <a:pt x="83" y="115"/>
                                    <a:pt x="78" y="116"/>
                                    <a:pt x="71" y="116"/>
                                  </a:cubicBezTo>
                                  <a:cubicBezTo>
                                    <a:pt x="65" y="116"/>
                                    <a:pt x="60" y="115"/>
                                    <a:pt x="55" y="113"/>
                                  </a:cubicBezTo>
                                  <a:cubicBezTo>
                                    <a:pt x="51" y="110"/>
                                    <a:pt x="48" y="107"/>
                                    <a:pt x="45" y="103"/>
                                  </a:cubicBezTo>
                                  <a:cubicBezTo>
                                    <a:pt x="43" y="98"/>
                                    <a:pt x="41" y="94"/>
                                    <a:pt x="40" y="88"/>
                                  </a:cubicBezTo>
                                  <a:cubicBezTo>
                                    <a:pt x="39" y="83"/>
                                    <a:pt x="38" y="78"/>
                                    <a:pt x="38" y="72"/>
                                  </a:cubicBezTo>
                                  <a:lnTo>
                                    <a:pt x="38" y="72"/>
                                  </a:lnTo>
                                  <a:close/>
                                  <a:moveTo>
                                    <a:pt x="0" y="72"/>
                                  </a:moveTo>
                                  <a:lnTo>
                                    <a:pt x="0" y="72"/>
                                  </a:lnTo>
                                  <a:cubicBezTo>
                                    <a:pt x="0" y="83"/>
                                    <a:pt x="2" y="93"/>
                                    <a:pt x="5" y="102"/>
                                  </a:cubicBezTo>
                                  <a:cubicBezTo>
                                    <a:pt x="9" y="111"/>
                                    <a:pt x="13" y="119"/>
                                    <a:pt x="20" y="125"/>
                                  </a:cubicBezTo>
                                  <a:cubicBezTo>
                                    <a:pt x="26" y="131"/>
                                    <a:pt x="33" y="136"/>
                                    <a:pt x="42" y="139"/>
                                  </a:cubicBezTo>
                                  <a:cubicBezTo>
                                    <a:pt x="51" y="143"/>
                                    <a:pt x="60" y="144"/>
                                    <a:pt x="71" y="144"/>
                                  </a:cubicBezTo>
                                  <a:cubicBezTo>
                                    <a:pt x="82" y="144"/>
                                    <a:pt x="92" y="143"/>
                                    <a:pt x="101" y="139"/>
                                  </a:cubicBezTo>
                                  <a:cubicBezTo>
                                    <a:pt x="109" y="136"/>
                                    <a:pt x="117" y="131"/>
                                    <a:pt x="123" y="125"/>
                                  </a:cubicBezTo>
                                  <a:cubicBezTo>
                                    <a:pt x="129" y="119"/>
                                    <a:pt x="134" y="111"/>
                                    <a:pt x="138" y="102"/>
                                  </a:cubicBezTo>
                                  <a:cubicBezTo>
                                    <a:pt x="141" y="93"/>
                                    <a:pt x="143" y="83"/>
                                    <a:pt x="143" y="72"/>
                                  </a:cubicBezTo>
                                  <a:cubicBezTo>
                                    <a:pt x="143" y="61"/>
                                    <a:pt x="141" y="51"/>
                                    <a:pt x="138" y="42"/>
                                  </a:cubicBezTo>
                                  <a:cubicBezTo>
                                    <a:pt x="134" y="33"/>
                                    <a:pt x="129" y="26"/>
                                    <a:pt x="123" y="20"/>
                                  </a:cubicBezTo>
                                  <a:cubicBezTo>
                                    <a:pt x="117" y="13"/>
                                    <a:pt x="109" y="8"/>
                                    <a:pt x="101" y="5"/>
                                  </a:cubicBezTo>
                                  <a:cubicBezTo>
                                    <a:pt x="92" y="1"/>
                                    <a:pt x="82" y="0"/>
                                    <a:pt x="71" y="0"/>
                                  </a:cubicBezTo>
                                  <a:cubicBezTo>
                                    <a:pt x="60" y="0"/>
                                    <a:pt x="51" y="1"/>
                                    <a:pt x="42" y="5"/>
                                  </a:cubicBezTo>
                                  <a:cubicBezTo>
                                    <a:pt x="33" y="8"/>
                                    <a:pt x="26" y="13"/>
                                    <a:pt x="20" y="20"/>
                                  </a:cubicBezTo>
                                  <a:cubicBezTo>
                                    <a:pt x="13" y="26"/>
                                    <a:pt x="9" y="33"/>
                                    <a:pt x="5" y="42"/>
                                  </a:cubicBezTo>
                                  <a:cubicBezTo>
                                    <a:pt x="2" y="51"/>
                                    <a:pt x="0" y="61"/>
                                    <a:pt x="0" y="72"/>
                                  </a:cubicBezTo>
                                  <a:lnTo>
                                    <a:pt x="0" y="7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91" name="Freeform 39"/>
                          <wps:cNvSpPr>
                            <a:spLocks/>
                          </wps:cNvSpPr>
                          <wps:spPr bwMode="auto">
                            <a:xfrm>
                              <a:off x="4460875" y="608965"/>
                              <a:ext cx="33020" cy="36195"/>
                            </a:xfrm>
                            <a:custGeom>
                              <a:avLst/>
                              <a:gdLst>
                                <a:gd name="T0" fmla="*/ 0 w 129"/>
                                <a:gd name="T1" fmla="*/ 3 h 141"/>
                                <a:gd name="T2" fmla="*/ 0 w 129"/>
                                <a:gd name="T3" fmla="*/ 3 h 141"/>
                                <a:gd name="T4" fmla="*/ 0 w 129"/>
                                <a:gd name="T5" fmla="*/ 141 h 141"/>
                                <a:gd name="T6" fmla="*/ 38 w 129"/>
                                <a:gd name="T7" fmla="*/ 141 h 141"/>
                                <a:gd name="T8" fmla="*/ 38 w 129"/>
                                <a:gd name="T9" fmla="*/ 69 h 141"/>
                                <a:gd name="T10" fmla="*/ 45 w 129"/>
                                <a:gd name="T11" fmla="*/ 39 h 141"/>
                                <a:gd name="T12" fmla="*/ 67 w 129"/>
                                <a:gd name="T13" fmla="*/ 30 h 141"/>
                                <a:gd name="T14" fmla="*/ 86 w 129"/>
                                <a:gd name="T15" fmla="*/ 38 h 141"/>
                                <a:gd name="T16" fmla="*/ 92 w 129"/>
                                <a:gd name="T17" fmla="*/ 63 h 141"/>
                                <a:gd name="T18" fmla="*/ 92 w 129"/>
                                <a:gd name="T19" fmla="*/ 141 h 141"/>
                                <a:gd name="T20" fmla="*/ 129 w 129"/>
                                <a:gd name="T21" fmla="*/ 141 h 141"/>
                                <a:gd name="T22" fmla="*/ 129 w 129"/>
                                <a:gd name="T23" fmla="*/ 56 h 141"/>
                                <a:gd name="T24" fmla="*/ 127 w 129"/>
                                <a:gd name="T25" fmla="*/ 33 h 141"/>
                                <a:gd name="T26" fmla="*/ 119 w 129"/>
                                <a:gd name="T27" fmla="*/ 15 h 141"/>
                                <a:gd name="T28" fmla="*/ 104 w 129"/>
                                <a:gd name="T29" fmla="*/ 4 h 141"/>
                                <a:gd name="T30" fmla="*/ 79 w 129"/>
                                <a:gd name="T31" fmla="*/ 0 h 141"/>
                                <a:gd name="T32" fmla="*/ 56 w 129"/>
                                <a:gd name="T33" fmla="*/ 5 h 141"/>
                                <a:gd name="T34" fmla="*/ 37 w 129"/>
                                <a:gd name="T35" fmla="*/ 23 h 141"/>
                                <a:gd name="T36" fmla="*/ 36 w 129"/>
                                <a:gd name="T37" fmla="*/ 23 h 141"/>
                                <a:gd name="T38" fmla="*/ 36 w 129"/>
                                <a:gd name="T39" fmla="*/ 3 h 141"/>
                                <a:gd name="T40" fmla="*/ 0 w 129"/>
                                <a:gd name="T41" fmla="*/ 3 h 1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9" h="141">
                                  <a:moveTo>
                                    <a:pt x="0" y="3"/>
                                  </a:moveTo>
                                  <a:lnTo>
                                    <a:pt x="0" y="3"/>
                                  </a:lnTo>
                                  <a:lnTo>
                                    <a:pt x="0" y="141"/>
                                  </a:lnTo>
                                  <a:lnTo>
                                    <a:pt x="38" y="141"/>
                                  </a:lnTo>
                                  <a:lnTo>
                                    <a:pt x="38" y="69"/>
                                  </a:lnTo>
                                  <a:cubicBezTo>
                                    <a:pt x="38" y="55"/>
                                    <a:pt x="41" y="45"/>
                                    <a:pt x="45" y="39"/>
                                  </a:cubicBezTo>
                                  <a:cubicBezTo>
                                    <a:pt x="50" y="33"/>
                                    <a:pt x="57" y="30"/>
                                    <a:pt x="67" y="30"/>
                                  </a:cubicBezTo>
                                  <a:cubicBezTo>
                                    <a:pt x="77" y="30"/>
                                    <a:pt x="83" y="32"/>
                                    <a:pt x="86" y="38"/>
                                  </a:cubicBezTo>
                                  <a:cubicBezTo>
                                    <a:pt x="90" y="43"/>
                                    <a:pt x="92" y="52"/>
                                    <a:pt x="92" y="63"/>
                                  </a:cubicBezTo>
                                  <a:lnTo>
                                    <a:pt x="92" y="141"/>
                                  </a:lnTo>
                                  <a:lnTo>
                                    <a:pt x="129" y="141"/>
                                  </a:lnTo>
                                  <a:lnTo>
                                    <a:pt x="129" y="56"/>
                                  </a:lnTo>
                                  <a:cubicBezTo>
                                    <a:pt x="129" y="48"/>
                                    <a:pt x="129" y="40"/>
                                    <a:pt x="127" y="33"/>
                                  </a:cubicBezTo>
                                  <a:cubicBezTo>
                                    <a:pt x="126" y="26"/>
                                    <a:pt x="123" y="20"/>
                                    <a:pt x="119" y="15"/>
                                  </a:cubicBezTo>
                                  <a:cubicBezTo>
                                    <a:pt x="116" y="10"/>
                                    <a:pt x="111" y="7"/>
                                    <a:pt x="104" y="4"/>
                                  </a:cubicBezTo>
                                  <a:cubicBezTo>
                                    <a:pt x="98" y="1"/>
                                    <a:pt x="89" y="0"/>
                                    <a:pt x="79" y="0"/>
                                  </a:cubicBezTo>
                                  <a:cubicBezTo>
                                    <a:pt x="71" y="0"/>
                                    <a:pt x="63" y="2"/>
                                    <a:pt x="56" y="5"/>
                                  </a:cubicBezTo>
                                  <a:cubicBezTo>
                                    <a:pt x="48" y="9"/>
                                    <a:pt x="42" y="15"/>
                                    <a:pt x="37" y="23"/>
                                  </a:cubicBezTo>
                                  <a:lnTo>
                                    <a:pt x="36" y="23"/>
                                  </a:lnTo>
                                  <a:lnTo>
                                    <a:pt x="36" y="3"/>
                                  </a:lnTo>
                                  <a:lnTo>
                                    <a:pt x="0" y="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92" name="Freeform 40"/>
                          <wps:cNvSpPr>
                            <a:spLocks/>
                          </wps:cNvSpPr>
                          <wps:spPr bwMode="auto">
                            <a:xfrm>
                              <a:off x="4961255" y="1905"/>
                              <a:ext cx="419735" cy="162560"/>
                            </a:xfrm>
                            <a:custGeom>
                              <a:avLst/>
                              <a:gdLst>
                                <a:gd name="T0" fmla="*/ 0 w 1640"/>
                                <a:gd name="T1" fmla="*/ 0 h 633"/>
                                <a:gd name="T2" fmla="*/ 0 w 1640"/>
                                <a:gd name="T3" fmla="*/ 0 h 633"/>
                                <a:gd name="T4" fmla="*/ 1640 w 1640"/>
                                <a:gd name="T5" fmla="*/ 0 h 633"/>
                                <a:gd name="T6" fmla="*/ 1640 w 1640"/>
                                <a:gd name="T7" fmla="*/ 633 h 633"/>
                                <a:gd name="T8" fmla="*/ 0 w 1640"/>
                                <a:gd name="T9" fmla="*/ 633 h 633"/>
                                <a:gd name="T10" fmla="*/ 0 w 1640"/>
                                <a:gd name="T11" fmla="*/ 0 h 633"/>
                              </a:gdLst>
                              <a:ahLst/>
                              <a:cxnLst>
                                <a:cxn ang="0">
                                  <a:pos x="T0" y="T1"/>
                                </a:cxn>
                                <a:cxn ang="0">
                                  <a:pos x="T2" y="T3"/>
                                </a:cxn>
                                <a:cxn ang="0">
                                  <a:pos x="T4" y="T5"/>
                                </a:cxn>
                                <a:cxn ang="0">
                                  <a:pos x="T6" y="T7"/>
                                </a:cxn>
                                <a:cxn ang="0">
                                  <a:pos x="T8" y="T9"/>
                                </a:cxn>
                                <a:cxn ang="0">
                                  <a:pos x="T10" y="T11"/>
                                </a:cxn>
                              </a:cxnLst>
                              <a:rect l="0" t="0" r="r" b="b"/>
                              <a:pathLst>
                                <a:path w="1640" h="633">
                                  <a:moveTo>
                                    <a:pt x="0" y="0"/>
                                  </a:moveTo>
                                  <a:lnTo>
                                    <a:pt x="0" y="0"/>
                                  </a:lnTo>
                                  <a:lnTo>
                                    <a:pt x="1640" y="0"/>
                                  </a:lnTo>
                                  <a:lnTo>
                                    <a:pt x="1640" y="633"/>
                                  </a:lnTo>
                                  <a:lnTo>
                                    <a:pt x="0" y="633"/>
                                  </a:lnTo>
                                  <a:lnTo>
                                    <a:pt x="0" y="0"/>
                                  </a:lnTo>
                                  <a:close/>
                                </a:path>
                              </a:pathLst>
                            </a:custGeom>
                            <a:noFill/>
                            <a:ln w="3175" cap="rnd">
                              <a:solidFill>
                                <a:srgbClr val="0433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3" name="Freeform 41"/>
                          <wps:cNvSpPr>
                            <a:spLocks/>
                          </wps:cNvSpPr>
                          <wps:spPr bwMode="auto">
                            <a:xfrm>
                              <a:off x="5112385" y="64135"/>
                              <a:ext cx="31115" cy="40005"/>
                            </a:xfrm>
                            <a:custGeom>
                              <a:avLst/>
                              <a:gdLst>
                                <a:gd name="T0" fmla="*/ 122 w 122"/>
                                <a:gd name="T1" fmla="*/ 98 h 156"/>
                                <a:gd name="T2" fmla="*/ 122 w 122"/>
                                <a:gd name="T3" fmla="*/ 98 h 156"/>
                                <a:gd name="T4" fmla="*/ 122 w 122"/>
                                <a:gd name="T5" fmla="*/ 0 h 156"/>
                                <a:gd name="T6" fmla="*/ 102 w 122"/>
                                <a:gd name="T7" fmla="*/ 0 h 156"/>
                                <a:gd name="T8" fmla="*/ 102 w 122"/>
                                <a:gd name="T9" fmla="*/ 98 h 156"/>
                                <a:gd name="T10" fmla="*/ 92 w 122"/>
                                <a:gd name="T11" fmla="*/ 129 h 156"/>
                                <a:gd name="T12" fmla="*/ 62 w 122"/>
                                <a:gd name="T13" fmla="*/ 139 h 156"/>
                                <a:gd name="T14" fmla="*/ 31 w 122"/>
                                <a:gd name="T15" fmla="*/ 129 h 156"/>
                                <a:gd name="T16" fmla="*/ 20 w 122"/>
                                <a:gd name="T17" fmla="*/ 98 h 156"/>
                                <a:gd name="T18" fmla="*/ 20 w 122"/>
                                <a:gd name="T19" fmla="*/ 0 h 156"/>
                                <a:gd name="T20" fmla="*/ 0 w 122"/>
                                <a:gd name="T21" fmla="*/ 0 h 156"/>
                                <a:gd name="T22" fmla="*/ 0 w 122"/>
                                <a:gd name="T23" fmla="*/ 98 h 156"/>
                                <a:gd name="T24" fmla="*/ 16 w 122"/>
                                <a:gd name="T25" fmla="*/ 142 h 156"/>
                                <a:gd name="T26" fmla="*/ 62 w 122"/>
                                <a:gd name="T27" fmla="*/ 156 h 156"/>
                                <a:gd name="T28" fmla="*/ 107 w 122"/>
                                <a:gd name="T29" fmla="*/ 141 h 156"/>
                                <a:gd name="T30" fmla="*/ 122 w 122"/>
                                <a:gd name="T31" fmla="*/ 98 h 156"/>
                                <a:gd name="T32" fmla="*/ 122 w 122"/>
                                <a:gd name="T33" fmla="*/ 98 h 1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2" h="156">
                                  <a:moveTo>
                                    <a:pt x="122" y="98"/>
                                  </a:moveTo>
                                  <a:lnTo>
                                    <a:pt x="122" y="98"/>
                                  </a:lnTo>
                                  <a:lnTo>
                                    <a:pt x="122" y="0"/>
                                  </a:lnTo>
                                  <a:lnTo>
                                    <a:pt x="102" y="0"/>
                                  </a:lnTo>
                                  <a:lnTo>
                                    <a:pt x="102" y="98"/>
                                  </a:lnTo>
                                  <a:cubicBezTo>
                                    <a:pt x="102" y="111"/>
                                    <a:pt x="99" y="122"/>
                                    <a:pt x="92" y="129"/>
                                  </a:cubicBezTo>
                                  <a:cubicBezTo>
                                    <a:pt x="85" y="136"/>
                                    <a:pt x="75" y="139"/>
                                    <a:pt x="62" y="139"/>
                                  </a:cubicBezTo>
                                  <a:cubicBezTo>
                                    <a:pt x="49" y="139"/>
                                    <a:pt x="38" y="136"/>
                                    <a:pt x="31" y="129"/>
                                  </a:cubicBezTo>
                                  <a:cubicBezTo>
                                    <a:pt x="24" y="122"/>
                                    <a:pt x="20" y="111"/>
                                    <a:pt x="20" y="98"/>
                                  </a:cubicBezTo>
                                  <a:lnTo>
                                    <a:pt x="20" y="0"/>
                                  </a:lnTo>
                                  <a:lnTo>
                                    <a:pt x="0" y="0"/>
                                  </a:lnTo>
                                  <a:lnTo>
                                    <a:pt x="0" y="98"/>
                                  </a:lnTo>
                                  <a:cubicBezTo>
                                    <a:pt x="0" y="118"/>
                                    <a:pt x="5" y="133"/>
                                    <a:pt x="16" y="142"/>
                                  </a:cubicBezTo>
                                  <a:cubicBezTo>
                                    <a:pt x="27" y="151"/>
                                    <a:pt x="43" y="156"/>
                                    <a:pt x="62" y="156"/>
                                  </a:cubicBezTo>
                                  <a:cubicBezTo>
                                    <a:pt x="82" y="156"/>
                                    <a:pt x="96" y="151"/>
                                    <a:pt x="107" y="141"/>
                                  </a:cubicBezTo>
                                  <a:cubicBezTo>
                                    <a:pt x="117" y="132"/>
                                    <a:pt x="122" y="117"/>
                                    <a:pt x="122" y="98"/>
                                  </a:cubicBezTo>
                                  <a:lnTo>
                                    <a:pt x="122" y="9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94" name="Freeform 42"/>
                          <wps:cNvSpPr>
                            <a:spLocks noEditPoints="1"/>
                          </wps:cNvSpPr>
                          <wps:spPr bwMode="auto">
                            <a:xfrm>
                              <a:off x="5151755" y="64135"/>
                              <a:ext cx="32385" cy="38735"/>
                            </a:xfrm>
                            <a:custGeom>
                              <a:avLst/>
                              <a:gdLst>
                                <a:gd name="T0" fmla="*/ 20 w 125"/>
                                <a:gd name="T1" fmla="*/ 135 h 153"/>
                                <a:gd name="T2" fmla="*/ 20 w 125"/>
                                <a:gd name="T3" fmla="*/ 135 h 153"/>
                                <a:gd name="T4" fmla="*/ 20 w 125"/>
                                <a:gd name="T5" fmla="*/ 17 h 153"/>
                                <a:gd name="T6" fmla="*/ 54 w 125"/>
                                <a:gd name="T7" fmla="*/ 17 h 153"/>
                                <a:gd name="T8" fmla="*/ 78 w 125"/>
                                <a:gd name="T9" fmla="*/ 21 h 153"/>
                                <a:gd name="T10" fmla="*/ 93 w 125"/>
                                <a:gd name="T11" fmla="*/ 33 h 153"/>
                                <a:gd name="T12" fmla="*/ 102 w 125"/>
                                <a:gd name="T13" fmla="*/ 51 h 153"/>
                                <a:gd name="T14" fmla="*/ 105 w 125"/>
                                <a:gd name="T15" fmla="*/ 76 h 153"/>
                                <a:gd name="T16" fmla="*/ 102 w 125"/>
                                <a:gd name="T17" fmla="*/ 100 h 153"/>
                                <a:gd name="T18" fmla="*/ 95 w 125"/>
                                <a:gd name="T19" fmla="*/ 116 h 153"/>
                                <a:gd name="T20" fmla="*/ 85 w 125"/>
                                <a:gd name="T21" fmla="*/ 127 h 153"/>
                                <a:gd name="T22" fmla="*/ 73 w 125"/>
                                <a:gd name="T23" fmla="*/ 132 h 153"/>
                                <a:gd name="T24" fmla="*/ 62 w 125"/>
                                <a:gd name="T25" fmla="*/ 135 h 153"/>
                                <a:gd name="T26" fmla="*/ 54 w 125"/>
                                <a:gd name="T27" fmla="*/ 135 h 153"/>
                                <a:gd name="T28" fmla="*/ 20 w 125"/>
                                <a:gd name="T29" fmla="*/ 135 h 153"/>
                                <a:gd name="T30" fmla="*/ 0 w 125"/>
                                <a:gd name="T31" fmla="*/ 0 h 153"/>
                                <a:gd name="T32" fmla="*/ 0 w 125"/>
                                <a:gd name="T33" fmla="*/ 0 h 153"/>
                                <a:gd name="T34" fmla="*/ 0 w 125"/>
                                <a:gd name="T35" fmla="*/ 153 h 153"/>
                                <a:gd name="T36" fmla="*/ 52 w 125"/>
                                <a:gd name="T37" fmla="*/ 153 h 153"/>
                                <a:gd name="T38" fmla="*/ 85 w 125"/>
                                <a:gd name="T39" fmla="*/ 147 h 153"/>
                                <a:gd name="T40" fmla="*/ 108 w 125"/>
                                <a:gd name="T41" fmla="*/ 132 h 153"/>
                                <a:gd name="T42" fmla="*/ 121 w 125"/>
                                <a:gd name="T43" fmla="*/ 107 h 153"/>
                                <a:gd name="T44" fmla="*/ 125 w 125"/>
                                <a:gd name="T45" fmla="*/ 73 h 153"/>
                                <a:gd name="T46" fmla="*/ 106 w 125"/>
                                <a:gd name="T47" fmla="*/ 18 h 153"/>
                                <a:gd name="T48" fmla="*/ 52 w 125"/>
                                <a:gd name="T49" fmla="*/ 0 h 153"/>
                                <a:gd name="T50" fmla="*/ 0 w 125"/>
                                <a:gd name="T51" fmla="*/ 0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5" h="153">
                                  <a:moveTo>
                                    <a:pt x="20" y="135"/>
                                  </a:moveTo>
                                  <a:lnTo>
                                    <a:pt x="20" y="135"/>
                                  </a:lnTo>
                                  <a:lnTo>
                                    <a:pt x="20" y="17"/>
                                  </a:lnTo>
                                  <a:lnTo>
                                    <a:pt x="54" y="17"/>
                                  </a:lnTo>
                                  <a:cubicBezTo>
                                    <a:pt x="64" y="17"/>
                                    <a:pt x="71" y="19"/>
                                    <a:pt x="78" y="21"/>
                                  </a:cubicBezTo>
                                  <a:cubicBezTo>
                                    <a:pt x="84" y="24"/>
                                    <a:pt x="89" y="28"/>
                                    <a:pt x="93" y="33"/>
                                  </a:cubicBezTo>
                                  <a:cubicBezTo>
                                    <a:pt x="98" y="38"/>
                                    <a:pt x="100" y="44"/>
                                    <a:pt x="102" y="51"/>
                                  </a:cubicBezTo>
                                  <a:cubicBezTo>
                                    <a:pt x="104" y="58"/>
                                    <a:pt x="105" y="67"/>
                                    <a:pt x="105" y="76"/>
                                  </a:cubicBezTo>
                                  <a:cubicBezTo>
                                    <a:pt x="105" y="85"/>
                                    <a:pt x="104" y="93"/>
                                    <a:pt x="102" y="100"/>
                                  </a:cubicBezTo>
                                  <a:cubicBezTo>
                                    <a:pt x="100" y="106"/>
                                    <a:pt x="98" y="112"/>
                                    <a:pt x="95" y="116"/>
                                  </a:cubicBezTo>
                                  <a:cubicBezTo>
                                    <a:pt x="92" y="120"/>
                                    <a:pt x="88" y="124"/>
                                    <a:pt x="85" y="127"/>
                                  </a:cubicBezTo>
                                  <a:cubicBezTo>
                                    <a:pt x="81" y="129"/>
                                    <a:pt x="77" y="131"/>
                                    <a:pt x="73" y="132"/>
                                  </a:cubicBezTo>
                                  <a:cubicBezTo>
                                    <a:pt x="69" y="134"/>
                                    <a:pt x="66" y="135"/>
                                    <a:pt x="62" y="135"/>
                                  </a:cubicBezTo>
                                  <a:cubicBezTo>
                                    <a:pt x="59" y="135"/>
                                    <a:pt x="56" y="135"/>
                                    <a:pt x="54" y="135"/>
                                  </a:cubicBezTo>
                                  <a:lnTo>
                                    <a:pt x="20" y="135"/>
                                  </a:lnTo>
                                  <a:close/>
                                  <a:moveTo>
                                    <a:pt x="0" y="0"/>
                                  </a:moveTo>
                                  <a:lnTo>
                                    <a:pt x="0" y="0"/>
                                  </a:lnTo>
                                  <a:lnTo>
                                    <a:pt x="0" y="153"/>
                                  </a:lnTo>
                                  <a:lnTo>
                                    <a:pt x="52" y="153"/>
                                  </a:lnTo>
                                  <a:cubicBezTo>
                                    <a:pt x="65" y="153"/>
                                    <a:pt x="76" y="151"/>
                                    <a:pt x="85" y="147"/>
                                  </a:cubicBezTo>
                                  <a:cubicBezTo>
                                    <a:pt x="94" y="144"/>
                                    <a:pt x="102" y="138"/>
                                    <a:pt x="108" y="132"/>
                                  </a:cubicBezTo>
                                  <a:cubicBezTo>
                                    <a:pt x="114" y="125"/>
                                    <a:pt x="118" y="117"/>
                                    <a:pt x="121" y="107"/>
                                  </a:cubicBezTo>
                                  <a:cubicBezTo>
                                    <a:pt x="124" y="97"/>
                                    <a:pt x="125" y="86"/>
                                    <a:pt x="125" y="73"/>
                                  </a:cubicBezTo>
                                  <a:cubicBezTo>
                                    <a:pt x="125" y="48"/>
                                    <a:pt x="119" y="30"/>
                                    <a:pt x="106" y="18"/>
                                  </a:cubicBezTo>
                                  <a:cubicBezTo>
                                    <a:pt x="93" y="6"/>
                                    <a:pt x="75" y="0"/>
                                    <a:pt x="52" y="0"/>
                                  </a:cubicBez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95" name="Freeform 43"/>
                          <wps:cNvSpPr>
                            <a:spLocks/>
                          </wps:cNvSpPr>
                          <wps:spPr bwMode="auto">
                            <a:xfrm>
                              <a:off x="5190490" y="64135"/>
                              <a:ext cx="38735" cy="38735"/>
                            </a:xfrm>
                            <a:custGeom>
                              <a:avLst/>
                              <a:gdLst>
                                <a:gd name="T0" fmla="*/ 0 w 152"/>
                                <a:gd name="T1" fmla="*/ 0 h 153"/>
                                <a:gd name="T2" fmla="*/ 0 w 152"/>
                                <a:gd name="T3" fmla="*/ 0 h 153"/>
                                <a:gd name="T4" fmla="*/ 0 w 152"/>
                                <a:gd name="T5" fmla="*/ 153 h 153"/>
                                <a:gd name="T6" fmla="*/ 20 w 152"/>
                                <a:gd name="T7" fmla="*/ 153 h 153"/>
                                <a:gd name="T8" fmla="*/ 20 w 152"/>
                                <a:gd name="T9" fmla="*/ 26 h 153"/>
                                <a:gd name="T10" fmla="*/ 20 w 152"/>
                                <a:gd name="T11" fmla="*/ 26 h 153"/>
                                <a:gd name="T12" fmla="*/ 68 w 152"/>
                                <a:gd name="T13" fmla="*/ 153 h 153"/>
                                <a:gd name="T14" fmla="*/ 85 w 152"/>
                                <a:gd name="T15" fmla="*/ 153 h 153"/>
                                <a:gd name="T16" fmla="*/ 132 w 152"/>
                                <a:gd name="T17" fmla="*/ 26 h 153"/>
                                <a:gd name="T18" fmla="*/ 133 w 152"/>
                                <a:gd name="T19" fmla="*/ 26 h 153"/>
                                <a:gd name="T20" fmla="*/ 133 w 152"/>
                                <a:gd name="T21" fmla="*/ 153 h 153"/>
                                <a:gd name="T22" fmla="*/ 152 w 152"/>
                                <a:gd name="T23" fmla="*/ 153 h 153"/>
                                <a:gd name="T24" fmla="*/ 152 w 152"/>
                                <a:gd name="T25" fmla="*/ 0 h 153"/>
                                <a:gd name="T26" fmla="*/ 124 w 152"/>
                                <a:gd name="T27" fmla="*/ 0 h 153"/>
                                <a:gd name="T28" fmla="*/ 76 w 152"/>
                                <a:gd name="T29" fmla="*/ 128 h 153"/>
                                <a:gd name="T30" fmla="*/ 28 w 152"/>
                                <a:gd name="T31" fmla="*/ 0 h 153"/>
                                <a:gd name="T32" fmla="*/ 0 w 152"/>
                                <a:gd name="T33" fmla="*/ 0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52" h="153">
                                  <a:moveTo>
                                    <a:pt x="0" y="0"/>
                                  </a:moveTo>
                                  <a:lnTo>
                                    <a:pt x="0" y="0"/>
                                  </a:lnTo>
                                  <a:lnTo>
                                    <a:pt x="0" y="153"/>
                                  </a:lnTo>
                                  <a:lnTo>
                                    <a:pt x="20" y="153"/>
                                  </a:lnTo>
                                  <a:lnTo>
                                    <a:pt x="20" y="26"/>
                                  </a:lnTo>
                                  <a:lnTo>
                                    <a:pt x="20" y="26"/>
                                  </a:lnTo>
                                  <a:lnTo>
                                    <a:pt x="68" y="153"/>
                                  </a:lnTo>
                                  <a:lnTo>
                                    <a:pt x="85" y="153"/>
                                  </a:lnTo>
                                  <a:lnTo>
                                    <a:pt x="132" y="26"/>
                                  </a:lnTo>
                                  <a:lnTo>
                                    <a:pt x="133" y="26"/>
                                  </a:lnTo>
                                  <a:lnTo>
                                    <a:pt x="133" y="153"/>
                                  </a:lnTo>
                                  <a:lnTo>
                                    <a:pt x="152" y="153"/>
                                  </a:lnTo>
                                  <a:lnTo>
                                    <a:pt x="152" y="0"/>
                                  </a:lnTo>
                                  <a:lnTo>
                                    <a:pt x="124" y="0"/>
                                  </a:lnTo>
                                  <a:lnTo>
                                    <a:pt x="76" y="128"/>
                                  </a:lnTo>
                                  <a:lnTo>
                                    <a:pt x="28"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96" name="Freeform 44"/>
                          <wps:cNvSpPr>
                            <a:spLocks/>
                          </wps:cNvSpPr>
                          <wps:spPr bwMode="auto">
                            <a:xfrm>
                              <a:off x="5173980" y="164465"/>
                              <a:ext cx="3175" cy="1657985"/>
                            </a:xfrm>
                            <a:custGeom>
                              <a:avLst/>
                              <a:gdLst>
                                <a:gd name="T0" fmla="*/ 0 w 14"/>
                                <a:gd name="T1" fmla="*/ 0 h 6467"/>
                                <a:gd name="T2" fmla="*/ 0 w 14"/>
                                <a:gd name="T3" fmla="*/ 0 h 6467"/>
                                <a:gd name="T4" fmla="*/ 14 w 14"/>
                                <a:gd name="T5" fmla="*/ 6467 h 6467"/>
                              </a:gdLst>
                              <a:ahLst/>
                              <a:cxnLst>
                                <a:cxn ang="0">
                                  <a:pos x="T0" y="T1"/>
                                </a:cxn>
                                <a:cxn ang="0">
                                  <a:pos x="T2" y="T3"/>
                                </a:cxn>
                                <a:cxn ang="0">
                                  <a:pos x="T4" y="T5"/>
                                </a:cxn>
                              </a:cxnLst>
                              <a:rect l="0" t="0" r="r" b="b"/>
                              <a:pathLst>
                                <a:path w="14" h="6467">
                                  <a:moveTo>
                                    <a:pt x="0" y="0"/>
                                  </a:moveTo>
                                  <a:lnTo>
                                    <a:pt x="0" y="0"/>
                                  </a:lnTo>
                                  <a:lnTo>
                                    <a:pt x="14" y="6467"/>
                                  </a:lnTo>
                                </a:path>
                              </a:pathLst>
                            </a:cu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7" name="Freeform 45"/>
                          <wps:cNvSpPr>
                            <a:spLocks/>
                          </wps:cNvSpPr>
                          <wps:spPr bwMode="auto">
                            <a:xfrm>
                              <a:off x="4619625" y="271145"/>
                              <a:ext cx="1111885" cy="201930"/>
                            </a:xfrm>
                            <a:custGeom>
                              <a:avLst/>
                              <a:gdLst>
                                <a:gd name="T0" fmla="*/ 0 w 4348"/>
                                <a:gd name="T1" fmla="*/ 788 h 788"/>
                                <a:gd name="T2" fmla="*/ 0 w 4348"/>
                                <a:gd name="T3" fmla="*/ 788 h 788"/>
                                <a:gd name="T4" fmla="*/ 4348 w 4348"/>
                                <a:gd name="T5" fmla="*/ 788 h 788"/>
                                <a:gd name="T6" fmla="*/ 4348 w 4348"/>
                                <a:gd name="T7" fmla="*/ 0 h 788"/>
                                <a:gd name="T8" fmla="*/ 0 w 4348"/>
                                <a:gd name="T9" fmla="*/ 0 h 788"/>
                                <a:gd name="T10" fmla="*/ 0 w 4348"/>
                                <a:gd name="T11" fmla="*/ 788 h 788"/>
                              </a:gdLst>
                              <a:ahLst/>
                              <a:cxnLst>
                                <a:cxn ang="0">
                                  <a:pos x="T0" y="T1"/>
                                </a:cxn>
                                <a:cxn ang="0">
                                  <a:pos x="T2" y="T3"/>
                                </a:cxn>
                                <a:cxn ang="0">
                                  <a:pos x="T4" y="T5"/>
                                </a:cxn>
                                <a:cxn ang="0">
                                  <a:pos x="T6" y="T7"/>
                                </a:cxn>
                                <a:cxn ang="0">
                                  <a:pos x="T8" y="T9"/>
                                </a:cxn>
                                <a:cxn ang="0">
                                  <a:pos x="T10" y="T11"/>
                                </a:cxn>
                              </a:cxnLst>
                              <a:rect l="0" t="0" r="r" b="b"/>
                              <a:pathLst>
                                <a:path w="4348" h="788">
                                  <a:moveTo>
                                    <a:pt x="0" y="788"/>
                                  </a:moveTo>
                                  <a:lnTo>
                                    <a:pt x="0" y="788"/>
                                  </a:lnTo>
                                  <a:lnTo>
                                    <a:pt x="4348" y="788"/>
                                  </a:lnTo>
                                  <a:lnTo>
                                    <a:pt x="4348" y="0"/>
                                  </a:lnTo>
                                  <a:lnTo>
                                    <a:pt x="0" y="0"/>
                                  </a:lnTo>
                                  <a:lnTo>
                                    <a:pt x="0" y="78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298" name="Freeform 46"/>
                          <wps:cNvSpPr>
                            <a:spLocks/>
                          </wps:cNvSpPr>
                          <wps:spPr bwMode="auto">
                            <a:xfrm>
                              <a:off x="4619625" y="271145"/>
                              <a:ext cx="1111885" cy="201930"/>
                            </a:xfrm>
                            <a:custGeom>
                              <a:avLst/>
                              <a:gdLst>
                                <a:gd name="T0" fmla="*/ 0 w 4348"/>
                                <a:gd name="T1" fmla="*/ 0 h 788"/>
                                <a:gd name="T2" fmla="*/ 0 w 4348"/>
                                <a:gd name="T3" fmla="*/ 0 h 788"/>
                                <a:gd name="T4" fmla="*/ 4348 w 4348"/>
                                <a:gd name="T5" fmla="*/ 0 h 788"/>
                                <a:gd name="T6" fmla="*/ 4348 w 4348"/>
                                <a:gd name="T7" fmla="*/ 788 h 788"/>
                                <a:gd name="T8" fmla="*/ 0 w 4348"/>
                                <a:gd name="T9" fmla="*/ 788 h 788"/>
                                <a:gd name="T10" fmla="*/ 0 w 4348"/>
                                <a:gd name="T11" fmla="*/ 0 h 788"/>
                              </a:gdLst>
                              <a:ahLst/>
                              <a:cxnLst>
                                <a:cxn ang="0">
                                  <a:pos x="T0" y="T1"/>
                                </a:cxn>
                                <a:cxn ang="0">
                                  <a:pos x="T2" y="T3"/>
                                </a:cxn>
                                <a:cxn ang="0">
                                  <a:pos x="T4" y="T5"/>
                                </a:cxn>
                                <a:cxn ang="0">
                                  <a:pos x="T6" y="T7"/>
                                </a:cxn>
                                <a:cxn ang="0">
                                  <a:pos x="T8" y="T9"/>
                                </a:cxn>
                                <a:cxn ang="0">
                                  <a:pos x="T10" y="T11"/>
                                </a:cxn>
                              </a:cxnLst>
                              <a:rect l="0" t="0" r="r" b="b"/>
                              <a:pathLst>
                                <a:path w="4348" h="788">
                                  <a:moveTo>
                                    <a:pt x="0" y="0"/>
                                  </a:moveTo>
                                  <a:lnTo>
                                    <a:pt x="0" y="0"/>
                                  </a:lnTo>
                                  <a:lnTo>
                                    <a:pt x="4348" y="0"/>
                                  </a:lnTo>
                                  <a:lnTo>
                                    <a:pt x="4348" y="788"/>
                                  </a:lnTo>
                                  <a:lnTo>
                                    <a:pt x="0" y="788"/>
                                  </a:lnTo>
                                  <a:lnTo>
                                    <a:pt x="0" y="0"/>
                                  </a:lnTo>
                                  <a:close/>
                                </a:path>
                              </a:pathLst>
                            </a:cu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9" name="Freeform 47"/>
                          <wps:cNvSpPr>
                            <a:spLocks/>
                          </wps:cNvSpPr>
                          <wps:spPr bwMode="auto">
                            <a:xfrm>
                              <a:off x="4688205" y="306070"/>
                              <a:ext cx="19050" cy="50800"/>
                            </a:xfrm>
                            <a:custGeom>
                              <a:avLst/>
                              <a:gdLst>
                                <a:gd name="T0" fmla="*/ 75 w 75"/>
                                <a:gd name="T1" fmla="*/ 198 h 198"/>
                                <a:gd name="T2" fmla="*/ 75 w 75"/>
                                <a:gd name="T3" fmla="*/ 198 h 198"/>
                                <a:gd name="T4" fmla="*/ 75 w 75"/>
                                <a:gd name="T5" fmla="*/ 0 h 198"/>
                                <a:gd name="T6" fmla="*/ 57 w 75"/>
                                <a:gd name="T7" fmla="*/ 0 h 198"/>
                                <a:gd name="T8" fmla="*/ 50 w 75"/>
                                <a:gd name="T9" fmla="*/ 18 h 198"/>
                                <a:gd name="T10" fmla="*/ 37 w 75"/>
                                <a:gd name="T11" fmla="*/ 30 h 198"/>
                                <a:gd name="T12" fmla="*/ 19 w 75"/>
                                <a:gd name="T13" fmla="*/ 36 h 198"/>
                                <a:gd name="T14" fmla="*/ 0 w 75"/>
                                <a:gd name="T15" fmla="*/ 37 h 198"/>
                                <a:gd name="T16" fmla="*/ 0 w 75"/>
                                <a:gd name="T17" fmla="*/ 56 h 198"/>
                                <a:gd name="T18" fmla="*/ 51 w 75"/>
                                <a:gd name="T19" fmla="*/ 56 h 198"/>
                                <a:gd name="T20" fmla="*/ 51 w 75"/>
                                <a:gd name="T21" fmla="*/ 198 h 198"/>
                                <a:gd name="T22" fmla="*/ 75 w 75"/>
                                <a:gd name="T23" fmla="*/ 198 h 1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5" h="198">
                                  <a:moveTo>
                                    <a:pt x="75" y="198"/>
                                  </a:moveTo>
                                  <a:lnTo>
                                    <a:pt x="75" y="198"/>
                                  </a:lnTo>
                                  <a:lnTo>
                                    <a:pt x="75" y="0"/>
                                  </a:lnTo>
                                  <a:lnTo>
                                    <a:pt x="57" y="0"/>
                                  </a:lnTo>
                                  <a:cubicBezTo>
                                    <a:pt x="56" y="7"/>
                                    <a:pt x="53" y="14"/>
                                    <a:pt x="50" y="18"/>
                                  </a:cubicBezTo>
                                  <a:cubicBezTo>
                                    <a:pt x="46" y="23"/>
                                    <a:pt x="42" y="27"/>
                                    <a:pt x="37" y="30"/>
                                  </a:cubicBezTo>
                                  <a:cubicBezTo>
                                    <a:pt x="31" y="33"/>
                                    <a:pt x="26" y="35"/>
                                    <a:pt x="19" y="36"/>
                                  </a:cubicBezTo>
                                  <a:cubicBezTo>
                                    <a:pt x="13" y="37"/>
                                    <a:pt x="7" y="37"/>
                                    <a:pt x="0" y="37"/>
                                  </a:cubicBezTo>
                                  <a:lnTo>
                                    <a:pt x="0" y="56"/>
                                  </a:lnTo>
                                  <a:lnTo>
                                    <a:pt x="51" y="56"/>
                                  </a:lnTo>
                                  <a:lnTo>
                                    <a:pt x="51" y="198"/>
                                  </a:lnTo>
                                  <a:lnTo>
                                    <a:pt x="75" y="198"/>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00" name="Freeform 48"/>
                          <wps:cNvSpPr>
                            <a:spLocks/>
                          </wps:cNvSpPr>
                          <wps:spPr bwMode="auto">
                            <a:xfrm>
                              <a:off x="4727575" y="348615"/>
                              <a:ext cx="7620" cy="8255"/>
                            </a:xfrm>
                            <a:custGeom>
                              <a:avLst/>
                              <a:gdLst>
                                <a:gd name="T0" fmla="*/ 0 w 30"/>
                                <a:gd name="T1" fmla="*/ 0 h 31"/>
                                <a:gd name="T2" fmla="*/ 0 w 30"/>
                                <a:gd name="T3" fmla="*/ 0 h 31"/>
                                <a:gd name="T4" fmla="*/ 0 w 30"/>
                                <a:gd name="T5" fmla="*/ 31 h 31"/>
                                <a:gd name="T6" fmla="*/ 30 w 30"/>
                                <a:gd name="T7" fmla="*/ 31 h 31"/>
                                <a:gd name="T8" fmla="*/ 30 w 30"/>
                                <a:gd name="T9" fmla="*/ 0 h 31"/>
                                <a:gd name="T10" fmla="*/ 0 w 30"/>
                                <a:gd name="T11" fmla="*/ 0 h 31"/>
                              </a:gdLst>
                              <a:ahLst/>
                              <a:cxnLst>
                                <a:cxn ang="0">
                                  <a:pos x="T0" y="T1"/>
                                </a:cxn>
                                <a:cxn ang="0">
                                  <a:pos x="T2" y="T3"/>
                                </a:cxn>
                                <a:cxn ang="0">
                                  <a:pos x="T4" y="T5"/>
                                </a:cxn>
                                <a:cxn ang="0">
                                  <a:pos x="T6" y="T7"/>
                                </a:cxn>
                                <a:cxn ang="0">
                                  <a:pos x="T8" y="T9"/>
                                </a:cxn>
                                <a:cxn ang="0">
                                  <a:pos x="T10" y="T11"/>
                                </a:cxn>
                              </a:cxnLst>
                              <a:rect l="0" t="0" r="r" b="b"/>
                              <a:pathLst>
                                <a:path w="30" h="31">
                                  <a:moveTo>
                                    <a:pt x="0" y="0"/>
                                  </a:moveTo>
                                  <a:lnTo>
                                    <a:pt x="0" y="0"/>
                                  </a:lnTo>
                                  <a:lnTo>
                                    <a:pt x="0" y="31"/>
                                  </a:lnTo>
                                  <a:lnTo>
                                    <a:pt x="30" y="31"/>
                                  </a:lnTo>
                                  <a:lnTo>
                                    <a:pt x="30" y="0"/>
                                  </a:lnTo>
                                  <a:lnTo>
                                    <a:pt x="0" y="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01" name="Freeform 49"/>
                          <wps:cNvSpPr>
                            <a:spLocks/>
                          </wps:cNvSpPr>
                          <wps:spPr bwMode="auto">
                            <a:xfrm>
                              <a:off x="4766945" y="305435"/>
                              <a:ext cx="40640" cy="52070"/>
                            </a:xfrm>
                            <a:custGeom>
                              <a:avLst/>
                              <a:gdLst>
                                <a:gd name="T0" fmla="*/ 160 w 160"/>
                                <a:gd name="T1" fmla="*/ 127 h 203"/>
                                <a:gd name="T2" fmla="*/ 160 w 160"/>
                                <a:gd name="T3" fmla="*/ 127 h 203"/>
                                <a:gd name="T4" fmla="*/ 160 w 160"/>
                                <a:gd name="T5" fmla="*/ 0 h 203"/>
                                <a:gd name="T6" fmla="*/ 133 w 160"/>
                                <a:gd name="T7" fmla="*/ 0 h 203"/>
                                <a:gd name="T8" fmla="*/ 133 w 160"/>
                                <a:gd name="T9" fmla="*/ 127 h 203"/>
                                <a:gd name="T10" fmla="*/ 120 w 160"/>
                                <a:gd name="T11" fmla="*/ 167 h 203"/>
                                <a:gd name="T12" fmla="*/ 81 w 160"/>
                                <a:gd name="T13" fmla="*/ 181 h 203"/>
                                <a:gd name="T14" fmla="*/ 40 w 160"/>
                                <a:gd name="T15" fmla="*/ 167 h 203"/>
                                <a:gd name="T16" fmla="*/ 26 w 160"/>
                                <a:gd name="T17" fmla="*/ 127 h 203"/>
                                <a:gd name="T18" fmla="*/ 26 w 160"/>
                                <a:gd name="T19" fmla="*/ 0 h 203"/>
                                <a:gd name="T20" fmla="*/ 0 w 160"/>
                                <a:gd name="T21" fmla="*/ 0 h 203"/>
                                <a:gd name="T22" fmla="*/ 0 w 160"/>
                                <a:gd name="T23" fmla="*/ 127 h 203"/>
                                <a:gd name="T24" fmla="*/ 21 w 160"/>
                                <a:gd name="T25" fmla="*/ 185 h 203"/>
                                <a:gd name="T26" fmla="*/ 81 w 160"/>
                                <a:gd name="T27" fmla="*/ 203 h 203"/>
                                <a:gd name="T28" fmla="*/ 139 w 160"/>
                                <a:gd name="T29" fmla="*/ 184 h 203"/>
                                <a:gd name="T30" fmla="*/ 160 w 160"/>
                                <a:gd name="T31" fmla="*/ 127 h 203"/>
                                <a:gd name="T32" fmla="*/ 160 w 160"/>
                                <a:gd name="T33" fmla="*/ 127 h 2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60" h="203">
                                  <a:moveTo>
                                    <a:pt x="160" y="127"/>
                                  </a:moveTo>
                                  <a:lnTo>
                                    <a:pt x="160" y="127"/>
                                  </a:lnTo>
                                  <a:lnTo>
                                    <a:pt x="160" y="0"/>
                                  </a:lnTo>
                                  <a:lnTo>
                                    <a:pt x="133" y="0"/>
                                  </a:lnTo>
                                  <a:lnTo>
                                    <a:pt x="133" y="127"/>
                                  </a:lnTo>
                                  <a:cubicBezTo>
                                    <a:pt x="133" y="145"/>
                                    <a:pt x="129" y="158"/>
                                    <a:pt x="120" y="167"/>
                                  </a:cubicBezTo>
                                  <a:cubicBezTo>
                                    <a:pt x="111" y="177"/>
                                    <a:pt x="98" y="181"/>
                                    <a:pt x="81" y="181"/>
                                  </a:cubicBezTo>
                                  <a:cubicBezTo>
                                    <a:pt x="64" y="181"/>
                                    <a:pt x="50" y="177"/>
                                    <a:pt x="40" y="167"/>
                                  </a:cubicBezTo>
                                  <a:cubicBezTo>
                                    <a:pt x="31" y="158"/>
                                    <a:pt x="26" y="145"/>
                                    <a:pt x="26" y="127"/>
                                  </a:cubicBezTo>
                                  <a:lnTo>
                                    <a:pt x="26" y="0"/>
                                  </a:lnTo>
                                  <a:lnTo>
                                    <a:pt x="0" y="0"/>
                                  </a:lnTo>
                                  <a:lnTo>
                                    <a:pt x="0" y="127"/>
                                  </a:lnTo>
                                  <a:cubicBezTo>
                                    <a:pt x="0" y="153"/>
                                    <a:pt x="7" y="173"/>
                                    <a:pt x="21" y="185"/>
                                  </a:cubicBezTo>
                                  <a:cubicBezTo>
                                    <a:pt x="36" y="197"/>
                                    <a:pt x="56" y="203"/>
                                    <a:pt x="81" y="203"/>
                                  </a:cubicBezTo>
                                  <a:cubicBezTo>
                                    <a:pt x="107" y="203"/>
                                    <a:pt x="126" y="197"/>
                                    <a:pt x="139" y="184"/>
                                  </a:cubicBezTo>
                                  <a:cubicBezTo>
                                    <a:pt x="153" y="171"/>
                                    <a:pt x="160" y="152"/>
                                    <a:pt x="160" y="127"/>
                                  </a:cubicBezTo>
                                  <a:lnTo>
                                    <a:pt x="160" y="127"/>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02" name="Freeform 50"/>
                          <wps:cNvSpPr>
                            <a:spLocks noEditPoints="1"/>
                          </wps:cNvSpPr>
                          <wps:spPr bwMode="auto">
                            <a:xfrm>
                              <a:off x="4819015" y="305435"/>
                              <a:ext cx="41910" cy="51435"/>
                            </a:xfrm>
                            <a:custGeom>
                              <a:avLst/>
                              <a:gdLst>
                                <a:gd name="T0" fmla="*/ 26 w 164"/>
                                <a:gd name="T1" fmla="*/ 176 h 199"/>
                                <a:gd name="T2" fmla="*/ 26 w 164"/>
                                <a:gd name="T3" fmla="*/ 176 h 199"/>
                                <a:gd name="T4" fmla="*/ 26 w 164"/>
                                <a:gd name="T5" fmla="*/ 22 h 199"/>
                                <a:gd name="T6" fmla="*/ 71 w 164"/>
                                <a:gd name="T7" fmla="*/ 22 h 199"/>
                                <a:gd name="T8" fmla="*/ 102 w 164"/>
                                <a:gd name="T9" fmla="*/ 27 h 199"/>
                                <a:gd name="T10" fmla="*/ 123 w 164"/>
                                <a:gd name="T11" fmla="*/ 42 h 199"/>
                                <a:gd name="T12" fmla="*/ 134 w 164"/>
                                <a:gd name="T13" fmla="*/ 66 h 199"/>
                                <a:gd name="T14" fmla="*/ 137 w 164"/>
                                <a:gd name="T15" fmla="*/ 98 h 199"/>
                                <a:gd name="T16" fmla="*/ 134 w 164"/>
                                <a:gd name="T17" fmla="*/ 129 h 199"/>
                                <a:gd name="T18" fmla="*/ 124 w 164"/>
                                <a:gd name="T19" fmla="*/ 151 h 199"/>
                                <a:gd name="T20" fmla="*/ 111 w 164"/>
                                <a:gd name="T21" fmla="*/ 165 h 199"/>
                                <a:gd name="T22" fmla="*/ 96 w 164"/>
                                <a:gd name="T23" fmla="*/ 172 h 199"/>
                                <a:gd name="T24" fmla="*/ 82 w 164"/>
                                <a:gd name="T25" fmla="*/ 176 h 199"/>
                                <a:gd name="T26" fmla="*/ 71 w 164"/>
                                <a:gd name="T27" fmla="*/ 176 h 199"/>
                                <a:gd name="T28" fmla="*/ 26 w 164"/>
                                <a:gd name="T29" fmla="*/ 176 h 199"/>
                                <a:gd name="T30" fmla="*/ 0 w 164"/>
                                <a:gd name="T31" fmla="*/ 0 h 199"/>
                                <a:gd name="T32" fmla="*/ 0 w 164"/>
                                <a:gd name="T33" fmla="*/ 0 h 199"/>
                                <a:gd name="T34" fmla="*/ 0 w 164"/>
                                <a:gd name="T35" fmla="*/ 199 h 199"/>
                                <a:gd name="T36" fmla="*/ 68 w 164"/>
                                <a:gd name="T37" fmla="*/ 199 h 199"/>
                                <a:gd name="T38" fmla="*/ 111 w 164"/>
                                <a:gd name="T39" fmla="*/ 192 h 199"/>
                                <a:gd name="T40" fmla="*/ 141 w 164"/>
                                <a:gd name="T41" fmla="*/ 172 h 199"/>
                                <a:gd name="T42" fmla="*/ 158 w 164"/>
                                <a:gd name="T43" fmla="*/ 139 h 199"/>
                                <a:gd name="T44" fmla="*/ 164 w 164"/>
                                <a:gd name="T45" fmla="*/ 94 h 199"/>
                                <a:gd name="T46" fmla="*/ 139 w 164"/>
                                <a:gd name="T47" fmla="*/ 23 h 199"/>
                                <a:gd name="T48" fmla="*/ 68 w 164"/>
                                <a:gd name="T49" fmla="*/ 0 h 199"/>
                                <a:gd name="T50" fmla="*/ 0 w 164"/>
                                <a:gd name="T51" fmla="*/ 0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64" h="199">
                                  <a:moveTo>
                                    <a:pt x="26" y="176"/>
                                  </a:moveTo>
                                  <a:lnTo>
                                    <a:pt x="26" y="176"/>
                                  </a:lnTo>
                                  <a:lnTo>
                                    <a:pt x="26" y="22"/>
                                  </a:lnTo>
                                  <a:lnTo>
                                    <a:pt x="71" y="22"/>
                                  </a:lnTo>
                                  <a:cubicBezTo>
                                    <a:pt x="83" y="22"/>
                                    <a:pt x="94" y="24"/>
                                    <a:pt x="102" y="27"/>
                                  </a:cubicBezTo>
                                  <a:cubicBezTo>
                                    <a:pt x="110" y="30"/>
                                    <a:pt x="117" y="36"/>
                                    <a:pt x="123" y="42"/>
                                  </a:cubicBezTo>
                                  <a:cubicBezTo>
                                    <a:pt x="128" y="49"/>
                                    <a:pt x="132" y="57"/>
                                    <a:pt x="134" y="66"/>
                                  </a:cubicBezTo>
                                  <a:cubicBezTo>
                                    <a:pt x="136" y="75"/>
                                    <a:pt x="137" y="86"/>
                                    <a:pt x="137" y="98"/>
                                  </a:cubicBezTo>
                                  <a:cubicBezTo>
                                    <a:pt x="137" y="110"/>
                                    <a:pt x="136" y="121"/>
                                    <a:pt x="134" y="129"/>
                                  </a:cubicBezTo>
                                  <a:cubicBezTo>
                                    <a:pt x="131" y="138"/>
                                    <a:pt x="128" y="145"/>
                                    <a:pt x="124" y="151"/>
                                  </a:cubicBezTo>
                                  <a:cubicBezTo>
                                    <a:pt x="120" y="157"/>
                                    <a:pt x="116" y="161"/>
                                    <a:pt x="111" y="165"/>
                                  </a:cubicBezTo>
                                  <a:cubicBezTo>
                                    <a:pt x="106" y="168"/>
                                    <a:pt x="101" y="171"/>
                                    <a:pt x="96" y="172"/>
                                  </a:cubicBezTo>
                                  <a:cubicBezTo>
                                    <a:pt x="91" y="174"/>
                                    <a:pt x="86" y="175"/>
                                    <a:pt x="82" y="176"/>
                                  </a:cubicBezTo>
                                  <a:cubicBezTo>
                                    <a:pt x="77" y="176"/>
                                    <a:pt x="73" y="176"/>
                                    <a:pt x="71" y="176"/>
                                  </a:cubicBezTo>
                                  <a:lnTo>
                                    <a:pt x="26" y="176"/>
                                  </a:lnTo>
                                  <a:close/>
                                  <a:moveTo>
                                    <a:pt x="0" y="0"/>
                                  </a:moveTo>
                                  <a:lnTo>
                                    <a:pt x="0" y="0"/>
                                  </a:lnTo>
                                  <a:lnTo>
                                    <a:pt x="0" y="199"/>
                                  </a:lnTo>
                                  <a:lnTo>
                                    <a:pt x="68" y="199"/>
                                  </a:lnTo>
                                  <a:cubicBezTo>
                                    <a:pt x="85" y="199"/>
                                    <a:pt x="99" y="196"/>
                                    <a:pt x="111" y="192"/>
                                  </a:cubicBezTo>
                                  <a:cubicBezTo>
                                    <a:pt x="123" y="187"/>
                                    <a:pt x="133" y="180"/>
                                    <a:pt x="141" y="172"/>
                                  </a:cubicBezTo>
                                  <a:cubicBezTo>
                                    <a:pt x="149" y="163"/>
                                    <a:pt x="155" y="152"/>
                                    <a:pt x="158" y="139"/>
                                  </a:cubicBezTo>
                                  <a:cubicBezTo>
                                    <a:pt x="162" y="126"/>
                                    <a:pt x="164" y="111"/>
                                    <a:pt x="164" y="94"/>
                                  </a:cubicBezTo>
                                  <a:cubicBezTo>
                                    <a:pt x="164" y="62"/>
                                    <a:pt x="156" y="39"/>
                                    <a:pt x="139" y="23"/>
                                  </a:cubicBezTo>
                                  <a:cubicBezTo>
                                    <a:pt x="123" y="7"/>
                                    <a:pt x="99" y="0"/>
                                    <a:pt x="68" y="0"/>
                                  </a:cubicBezTo>
                                  <a:lnTo>
                                    <a:pt x="0" y="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03" name="Freeform 51"/>
                          <wps:cNvSpPr>
                            <a:spLocks/>
                          </wps:cNvSpPr>
                          <wps:spPr bwMode="auto">
                            <a:xfrm>
                              <a:off x="4869815" y="305435"/>
                              <a:ext cx="50165" cy="51435"/>
                            </a:xfrm>
                            <a:custGeom>
                              <a:avLst/>
                              <a:gdLst>
                                <a:gd name="T0" fmla="*/ 0 w 198"/>
                                <a:gd name="T1" fmla="*/ 0 h 199"/>
                                <a:gd name="T2" fmla="*/ 0 w 198"/>
                                <a:gd name="T3" fmla="*/ 0 h 199"/>
                                <a:gd name="T4" fmla="*/ 0 w 198"/>
                                <a:gd name="T5" fmla="*/ 199 h 199"/>
                                <a:gd name="T6" fmla="*/ 25 w 198"/>
                                <a:gd name="T7" fmla="*/ 199 h 199"/>
                                <a:gd name="T8" fmla="*/ 25 w 198"/>
                                <a:gd name="T9" fmla="*/ 33 h 199"/>
                                <a:gd name="T10" fmla="*/ 25 w 198"/>
                                <a:gd name="T11" fmla="*/ 33 h 199"/>
                                <a:gd name="T12" fmla="*/ 88 w 198"/>
                                <a:gd name="T13" fmla="*/ 199 h 199"/>
                                <a:gd name="T14" fmla="*/ 110 w 198"/>
                                <a:gd name="T15" fmla="*/ 199 h 199"/>
                                <a:gd name="T16" fmla="*/ 172 w 198"/>
                                <a:gd name="T17" fmla="*/ 33 h 199"/>
                                <a:gd name="T18" fmla="*/ 173 w 198"/>
                                <a:gd name="T19" fmla="*/ 33 h 199"/>
                                <a:gd name="T20" fmla="*/ 173 w 198"/>
                                <a:gd name="T21" fmla="*/ 199 h 199"/>
                                <a:gd name="T22" fmla="*/ 198 w 198"/>
                                <a:gd name="T23" fmla="*/ 199 h 199"/>
                                <a:gd name="T24" fmla="*/ 198 w 198"/>
                                <a:gd name="T25" fmla="*/ 0 h 199"/>
                                <a:gd name="T26" fmla="*/ 162 w 198"/>
                                <a:gd name="T27" fmla="*/ 0 h 199"/>
                                <a:gd name="T28" fmla="*/ 99 w 198"/>
                                <a:gd name="T29" fmla="*/ 167 h 199"/>
                                <a:gd name="T30" fmla="*/ 36 w 198"/>
                                <a:gd name="T31" fmla="*/ 0 h 199"/>
                                <a:gd name="T32" fmla="*/ 0 w 198"/>
                                <a:gd name="T33" fmla="*/ 0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98" h="199">
                                  <a:moveTo>
                                    <a:pt x="0" y="0"/>
                                  </a:moveTo>
                                  <a:lnTo>
                                    <a:pt x="0" y="0"/>
                                  </a:lnTo>
                                  <a:lnTo>
                                    <a:pt x="0" y="199"/>
                                  </a:lnTo>
                                  <a:lnTo>
                                    <a:pt x="25" y="199"/>
                                  </a:lnTo>
                                  <a:lnTo>
                                    <a:pt x="25" y="33"/>
                                  </a:lnTo>
                                  <a:lnTo>
                                    <a:pt x="25" y="33"/>
                                  </a:lnTo>
                                  <a:lnTo>
                                    <a:pt x="88" y="199"/>
                                  </a:lnTo>
                                  <a:lnTo>
                                    <a:pt x="110" y="199"/>
                                  </a:lnTo>
                                  <a:lnTo>
                                    <a:pt x="172" y="33"/>
                                  </a:lnTo>
                                  <a:lnTo>
                                    <a:pt x="173" y="33"/>
                                  </a:lnTo>
                                  <a:lnTo>
                                    <a:pt x="173" y="199"/>
                                  </a:lnTo>
                                  <a:lnTo>
                                    <a:pt x="198" y="199"/>
                                  </a:lnTo>
                                  <a:lnTo>
                                    <a:pt x="198" y="0"/>
                                  </a:lnTo>
                                  <a:lnTo>
                                    <a:pt x="162" y="0"/>
                                  </a:lnTo>
                                  <a:lnTo>
                                    <a:pt x="99" y="167"/>
                                  </a:lnTo>
                                  <a:lnTo>
                                    <a:pt x="36" y="0"/>
                                  </a:lnTo>
                                  <a:lnTo>
                                    <a:pt x="0" y="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04" name="Freeform 52"/>
                          <wps:cNvSpPr>
                            <a:spLocks noEditPoints="1"/>
                          </wps:cNvSpPr>
                          <wps:spPr bwMode="auto">
                            <a:xfrm>
                              <a:off x="4948555" y="305435"/>
                              <a:ext cx="34925" cy="52070"/>
                            </a:xfrm>
                            <a:custGeom>
                              <a:avLst/>
                              <a:gdLst>
                                <a:gd name="T0" fmla="*/ 25 w 137"/>
                                <a:gd name="T1" fmla="*/ 128 h 202"/>
                                <a:gd name="T2" fmla="*/ 25 w 137"/>
                                <a:gd name="T3" fmla="*/ 128 h 202"/>
                                <a:gd name="T4" fmla="*/ 27 w 137"/>
                                <a:gd name="T5" fmla="*/ 107 h 202"/>
                                <a:gd name="T6" fmla="*/ 35 w 137"/>
                                <a:gd name="T7" fmla="*/ 89 h 202"/>
                                <a:gd name="T8" fmla="*/ 48 w 137"/>
                                <a:gd name="T9" fmla="*/ 77 h 202"/>
                                <a:gd name="T10" fmla="*/ 68 w 137"/>
                                <a:gd name="T11" fmla="*/ 72 h 202"/>
                                <a:gd name="T12" fmla="*/ 89 w 137"/>
                                <a:gd name="T13" fmla="*/ 77 h 202"/>
                                <a:gd name="T14" fmla="*/ 103 w 137"/>
                                <a:gd name="T15" fmla="*/ 89 h 202"/>
                                <a:gd name="T16" fmla="*/ 111 w 137"/>
                                <a:gd name="T17" fmla="*/ 106 h 202"/>
                                <a:gd name="T18" fmla="*/ 114 w 137"/>
                                <a:gd name="T19" fmla="*/ 127 h 202"/>
                                <a:gd name="T20" fmla="*/ 112 w 137"/>
                                <a:gd name="T21" fmla="*/ 147 h 202"/>
                                <a:gd name="T22" fmla="*/ 104 w 137"/>
                                <a:gd name="T23" fmla="*/ 164 h 202"/>
                                <a:gd name="T24" fmla="*/ 90 w 137"/>
                                <a:gd name="T25" fmla="*/ 176 h 202"/>
                                <a:gd name="T26" fmla="*/ 70 w 137"/>
                                <a:gd name="T27" fmla="*/ 181 h 202"/>
                                <a:gd name="T28" fmla="*/ 50 w 137"/>
                                <a:gd name="T29" fmla="*/ 177 h 202"/>
                                <a:gd name="T30" fmla="*/ 36 w 137"/>
                                <a:gd name="T31" fmla="*/ 165 h 202"/>
                                <a:gd name="T32" fmla="*/ 28 w 137"/>
                                <a:gd name="T33" fmla="*/ 148 h 202"/>
                                <a:gd name="T34" fmla="*/ 25 w 137"/>
                                <a:gd name="T35" fmla="*/ 128 h 202"/>
                                <a:gd name="T36" fmla="*/ 25 w 137"/>
                                <a:gd name="T37" fmla="*/ 128 h 202"/>
                                <a:gd name="T38" fmla="*/ 137 w 137"/>
                                <a:gd name="T39" fmla="*/ 199 h 202"/>
                                <a:gd name="T40" fmla="*/ 137 w 137"/>
                                <a:gd name="T41" fmla="*/ 199 h 202"/>
                                <a:gd name="T42" fmla="*/ 137 w 137"/>
                                <a:gd name="T43" fmla="*/ 0 h 202"/>
                                <a:gd name="T44" fmla="*/ 113 w 137"/>
                                <a:gd name="T45" fmla="*/ 0 h 202"/>
                                <a:gd name="T46" fmla="*/ 113 w 137"/>
                                <a:gd name="T47" fmla="*/ 74 h 202"/>
                                <a:gd name="T48" fmla="*/ 113 w 137"/>
                                <a:gd name="T49" fmla="*/ 74 h 202"/>
                                <a:gd name="T50" fmla="*/ 103 w 137"/>
                                <a:gd name="T51" fmla="*/ 63 h 202"/>
                                <a:gd name="T52" fmla="*/ 91 w 137"/>
                                <a:gd name="T53" fmla="*/ 56 h 202"/>
                                <a:gd name="T54" fmla="*/ 78 w 137"/>
                                <a:gd name="T55" fmla="*/ 52 h 202"/>
                                <a:gd name="T56" fmla="*/ 66 w 137"/>
                                <a:gd name="T57" fmla="*/ 51 h 202"/>
                                <a:gd name="T58" fmla="*/ 37 w 137"/>
                                <a:gd name="T59" fmla="*/ 57 h 202"/>
                                <a:gd name="T60" fmla="*/ 16 w 137"/>
                                <a:gd name="T61" fmla="*/ 73 h 202"/>
                                <a:gd name="T62" fmla="*/ 4 w 137"/>
                                <a:gd name="T63" fmla="*/ 97 h 202"/>
                                <a:gd name="T64" fmla="*/ 0 w 137"/>
                                <a:gd name="T65" fmla="*/ 126 h 202"/>
                                <a:gd name="T66" fmla="*/ 4 w 137"/>
                                <a:gd name="T67" fmla="*/ 155 h 202"/>
                                <a:gd name="T68" fmla="*/ 17 w 137"/>
                                <a:gd name="T69" fmla="*/ 179 h 202"/>
                                <a:gd name="T70" fmla="*/ 37 w 137"/>
                                <a:gd name="T71" fmla="*/ 196 h 202"/>
                                <a:gd name="T72" fmla="*/ 66 w 137"/>
                                <a:gd name="T73" fmla="*/ 202 h 202"/>
                                <a:gd name="T74" fmla="*/ 94 w 137"/>
                                <a:gd name="T75" fmla="*/ 197 h 202"/>
                                <a:gd name="T76" fmla="*/ 113 w 137"/>
                                <a:gd name="T77" fmla="*/ 179 h 202"/>
                                <a:gd name="T78" fmla="*/ 113 w 137"/>
                                <a:gd name="T79" fmla="*/ 179 h 202"/>
                                <a:gd name="T80" fmla="*/ 113 w 137"/>
                                <a:gd name="T81" fmla="*/ 199 h 202"/>
                                <a:gd name="T82" fmla="*/ 137 w 137"/>
                                <a:gd name="T83" fmla="*/ 199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2">
                                  <a:moveTo>
                                    <a:pt x="25" y="128"/>
                                  </a:moveTo>
                                  <a:lnTo>
                                    <a:pt x="25" y="128"/>
                                  </a:lnTo>
                                  <a:cubicBezTo>
                                    <a:pt x="25" y="121"/>
                                    <a:pt x="26" y="114"/>
                                    <a:pt x="27" y="107"/>
                                  </a:cubicBezTo>
                                  <a:cubicBezTo>
                                    <a:pt x="29" y="101"/>
                                    <a:pt x="31" y="95"/>
                                    <a:pt x="35" y="89"/>
                                  </a:cubicBezTo>
                                  <a:cubicBezTo>
                                    <a:pt x="38" y="84"/>
                                    <a:pt x="42" y="80"/>
                                    <a:pt x="48" y="77"/>
                                  </a:cubicBezTo>
                                  <a:cubicBezTo>
                                    <a:pt x="54" y="74"/>
                                    <a:pt x="60" y="72"/>
                                    <a:pt x="68" y="72"/>
                                  </a:cubicBezTo>
                                  <a:cubicBezTo>
                                    <a:pt x="77" y="72"/>
                                    <a:pt x="84" y="74"/>
                                    <a:pt x="89" y="77"/>
                                  </a:cubicBezTo>
                                  <a:cubicBezTo>
                                    <a:pt x="95" y="80"/>
                                    <a:pt x="100" y="84"/>
                                    <a:pt x="103" y="89"/>
                                  </a:cubicBezTo>
                                  <a:cubicBezTo>
                                    <a:pt x="107" y="94"/>
                                    <a:pt x="110" y="100"/>
                                    <a:pt x="111" y="106"/>
                                  </a:cubicBezTo>
                                  <a:cubicBezTo>
                                    <a:pt x="113" y="113"/>
                                    <a:pt x="114" y="120"/>
                                    <a:pt x="114" y="127"/>
                                  </a:cubicBezTo>
                                  <a:cubicBezTo>
                                    <a:pt x="114" y="133"/>
                                    <a:pt x="113" y="140"/>
                                    <a:pt x="112" y="147"/>
                                  </a:cubicBezTo>
                                  <a:cubicBezTo>
                                    <a:pt x="110" y="153"/>
                                    <a:pt x="107" y="159"/>
                                    <a:pt x="104" y="164"/>
                                  </a:cubicBezTo>
                                  <a:cubicBezTo>
                                    <a:pt x="100" y="169"/>
                                    <a:pt x="96" y="173"/>
                                    <a:pt x="90" y="176"/>
                                  </a:cubicBezTo>
                                  <a:cubicBezTo>
                                    <a:pt x="85" y="180"/>
                                    <a:pt x="78" y="181"/>
                                    <a:pt x="70" y="181"/>
                                  </a:cubicBezTo>
                                  <a:cubicBezTo>
                                    <a:pt x="62" y="181"/>
                                    <a:pt x="56" y="180"/>
                                    <a:pt x="50" y="177"/>
                                  </a:cubicBezTo>
                                  <a:cubicBezTo>
                                    <a:pt x="44" y="174"/>
                                    <a:pt x="40" y="170"/>
                                    <a:pt x="36" y="165"/>
                                  </a:cubicBezTo>
                                  <a:cubicBezTo>
                                    <a:pt x="32" y="160"/>
                                    <a:pt x="30" y="154"/>
                                    <a:pt x="28" y="148"/>
                                  </a:cubicBezTo>
                                  <a:cubicBezTo>
                                    <a:pt x="26" y="141"/>
                                    <a:pt x="25" y="135"/>
                                    <a:pt x="25" y="128"/>
                                  </a:cubicBezTo>
                                  <a:lnTo>
                                    <a:pt x="25" y="128"/>
                                  </a:lnTo>
                                  <a:close/>
                                  <a:moveTo>
                                    <a:pt x="137" y="199"/>
                                  </a:moveTo>
                                  <a:lnTo>
                                    <a:pt x="137" y="199"/>
                                  </a:lnTo>
                                  <a:lnTo>
                                    <a:pt x="137" y="0"/>
                                  </a:lnTo>
                                  <a:lnTo>
                                    <a:pt x="113" y="0"/>
                                  </a:lnTo>
                                  <a:lnTo>
                                    <a:pt x="113" y="74"/>
                                  </a:lnTo>
                                  <a:lnTo>
                                    <a:pt x="113" y="74"/>
                                  </a:lnTo>
                                  <a:cubicBezTo>
                                    <a:pt x="110" y="69"/>
                                    <a:pt x="107" y="66"/>
                                    <a:pt x="103" y="63"/>
                                  </a:cubicBezTo>
                                  <a:cubicBezTo>
                                    <a:pt x="99" y="60"/>
                                    <a:pt x="95" y="58"/>
                                    <a:pt x="91" y="56"/>
                                  </a:cubicBezTo>
                                  <a:cubicBezTo>
                                    <a:pt x="86" y="54"/>
                                    <a:pt x="82" y="53"/>
                                    <a:pt x="78" y="52"/>
                                  </a:cubicBezTo>
                                  <a:cubicBezTo>
                                    <a:pt x="74" y="52"/>
                                    <a:pt x="70" y="51"/>
                                    <a:pt x="66" y="51"/>
                                  </a:cubicBezTo>
                                  <a:cubicBezTo>
                                    <a:pt x="55" y="51"/>
                                    <a:pt x="45" y="53"/>
                                    <a:pt x="37" y="57"/>
                                  </a:cubicBezTo>
                                  <a:cubicBezTo>
                                    <a:pt x="29" y="61"/>
                                    <a:pt x="22" y="67"/>
                                    <a:pt x="16" y="73"/>
                                  </a:cubicBezTo>
                                  <a:cubicBezTo>
                                    <a:pt x="11" y="80"/>
                                    <a:pt x="7" y="88"/>
                                    <a:pt x="4" y="97"/>
                                  </a:cubicBezTo>
                                  <a:cubicBezTo>
                                    <a:pt x="1" y="106"/>
                                    <a:pt x="0" y="116"/>
                                    <a:pt x="0" y="126"/>
                                  </a:cubicBezTo>
                                  <a:cubicBezTo>
                                    <a:pt x="0" y="136"/>
                                    <a:pt x="1" y="146"/>
                                    <a:pt x="4" y="155"/>
                                  </a:cubicBezTo>
                                  <a:cubicBezTo>
                                    <a:pt x="7" y="164"/>
                                    <a:pt x="11" y="172"/>
                                    <a:pt x="17" y="179"/>
                                  </a:cubicBezTo>
                                  <a:cubicBezTo>
                                    <a:pt x="22" y="186"/>
                                    <a:pt x="29" y="192"/>
                                    <a:pt x="37" y="196"/>
                                  </a:cubicBezTo>
                                  <a:cubicBezTo>
                                    <a:pt x="46" y="200"/>
                                    <a:pt x="55" y="202"/>
                                    <a:pt x="66" y="202"/>
                                  </a:cubicBezTo>
                                  <a:cubicBezTo>
                                    <a:pt x="77" y="202"/>
                                    <a:pt x="86" y="200"/>
                                    <a:pt x="94" y="197"/>
                                  </a:cubicBezTo>
                                  <a:cubicBezTo>
                                    <a:pt x="102" y="193"/>
                                    <a:pt x="109" y="187"/>
                                    <a:pt x="113" y="179"/>
                                  </a:cubicBezTo>
                                  <a:lnTo>
                                    <a:pt x="113" y="179"/>
                                  </a:lnTo>
                                  <a:lnTo>
                                    <a:pt x="113" y="199"/>
                                  </a:lnTo>
                                  <a:lnTo>
                                    <a:pt x="137" y="199"/>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05" name="Freeform 53"/>
                          <wps:cNvSpPr>
                            <a:spLocks noEditPoints="1"/>
                          </wps:cNvSpPr>
                          <wps:spPr bwMode="auto">
                            <a:xfrm>
                              <a:off x="4991100" y="318770"/>
                              <a:ext cx="34290" cy="38735"/>
                            </a:xfrm>
                            <a:custGeom>
                              <a:avLst/>
                              <a:gdLst>
                                <a:gd name="T0" fmla="*/ 108 w 134"/>
                                <a:gd name="T1" fmla="*/ 62 h 151"/>
                                <a:gd name="T2" fmla="*/ 108 w 134"/>
                                <a:gd name="T3" fmla="*/ 62 h 151"/>
                                <a:gd name="T4" fmla="*/ 25 w 134"/>
                                <a:gd name="T5" fmla="*/ 62 h 151"/>
                                <a:gd name="T6" fmla="*/ 29 w 134"/>
                                <a:gd name="T7" fmla="*/ 46 h 151"/>
                                <a:gd name="T8" fmla="*/ 37 w 134"/>
                                <a:gd name="T9" fmla="*/ 33 h 151"/>
                                <a:gd name="T10" fmla="*/ 50 w 134"/>
                                <a:gd name="T11" fmla="*/ 24 h 151"/>
                                <a:gd name="T12" fmla="*/ 67 w 134"/>
                                <a:gd name="T13" fmla="*/ 21 h 151"/>
                                <a:gd name="T14" fmla="*/ 83 w 134"/>
                                <a:gd name="T15" fmla="*/ 24 h 151"/>
                                <a:gd name="T16" fmla="*/ 96 w 134"/>
                                <a:gd name="T17" fmla="*/ 33 h 151"/>
                                <a:gd name="T18" fmla="*/ 104 w 134"/>
                                <a:gd name="T19" fmla="*/ 46 h 151"/>
                                <a:gd name="T20" fmla="*/ 108 w 134"/>
                                <a:gd name="T21" fmla="*/ 62 h 151"/>
                                <a:gd name="T22" fmla="*/ 108 w 134"/>
                                <a:gd name="T23" fmla="*/ 62 h 151"/>
                                <a:gd name="T24" fmla="*/ 131 w 134"/>
                                <a:gd name="T25" fmla="*/ 102 h 151"/>
                                <a:gd name="T26" fmla="*/ 131 w 134"/>
                                <a:gd name="T27" fmla="*/ 102 h 151"/>
                                <a:gd name="T28" fmla="*/ 108 w 134"/>
                                <a:gd name="T29" fmla="*/ 102 h 151"/>
                                <a:gd name="T30" fmla="*/ 95 w 134"/>
                                <a:gd name="T31" fmla="*/ 123 h 151"/>
                                <a:gd name="T32" fmla="*/ 70 w 134"/>
                                <a:gd name="T33" fmla="*/ 130 h 151"/>
                                <a:gd name="T34" fmla="*/ 50 w 134"/>
                                <a:gd name="T35" fmla="*/ 126 h 151"/>
                                <a:gd name="T36" fmla="*/ 36 w 134"/>
                                <a:gd name="T37" fmla="*/ 116 h 151"/>
                                <a:gd name="T38" fmla="*/ 27 w 134"/>
                                <a:gd name="T39" fmla="*/ 101 h 151"/>
                                <a:gd name="T40" fmla="*/ 25 w 134"/>
                                <a:gd name="T41" fmla="*/ 83 h 151"/>
                                <a:gd name="T42" fmla="*/ 133 w 134"/>
                                <a:gd name="T43" fmla="*/ 83 h 151"/>
                                <a:gd name="T44" fmla="*/ 131 w 134"/>
                                <a:gd name="T45" fmla="*/ 55 h 151"/>
                                <a:gd name="T46" fmla="*/ 120 w 134"/>
                                <a:gd name="T47" fmla="*/ 28 h 151"/>
                                <a:gd name="T48" fmla="*/ 100 w 134"/>
                                <a:gd name="T49" fmla="*/ 8 h 151"/>
                                <a:gd name="T50" fmla="*/ 68 w 134"/>
                                <a:gd name="T51" fmla="*/ 0 h 151"/>
                                <a:gd name="T52" fmla="*/ 41 w 134"/>
                                <a:gd name="T53" fmla="*/ 6 h 151"/>
                                <a:gd name="T54" fmla="*/ 19 w 134"/>
                                <a:gd name="T55" fmla="*/ 21 h 151"/>
                                <a:gd name="T56" fmla="*/ 5 w 134"/>
                                <a:gd name="T57" fmla="*/ 45 h 151"/>
                                <a:gd name="T58" fmla="*/ 0 w 134"/>
                                <a:gd name="T59" fmla="*/ 75 h 151"/>
                                <a:gd name="T60" fmla="*/ 5 w 134"/>
                                <a:gd name="T61" fmla="*/ 106 h 151"/>
                                <a:gd name="T62" fmla="*/ 18 w 134"/>
                                <a:gd name="T63" fmla="*/ 130 h 151"/>
                                <a:gd name="T64" fmla="*/ 39 w 134"/>
                                <a:gd name="T65" fmla="*/ 145 h 151"/>
                                <a:gd name="T66" fmla="*/ 69 w 134"/>
                                <a:gd name="T67" fmla="*/ 151 h 151"/>
                                <a:gd name="T68" fmla="*/ 110 w 134"/>
                                <a:gd name="T69" fmla="*/ 139 h 151"/>
                                <a:gd name="T70" fmla="*/ 131 w 134"/>
                                <a:gd name="T71" fmla="*/ 102 h 151"/>
                                <a:gd name="T72" fmla="*/ 131 w 134"/>
                                <a:gd name="T73"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4" h="151">
                                  <a:moveTo>
                                    <a:pt x="108" y="62"/>
                                  </a:moveTo>
                                  <a:lnTo>
                                    <a:pt x="108" y="62"/>
                                  </a:lnTo>
                                  <a:lnTo>
                                    <a:pt x="25" y="62"/>
                                  </a:lnTo>
                                  <a:cubicBezTo>
                                    <a:pt x="26" y="56"/>
                                    <a:pt x="27" y="51"/>
                                    <a:pt x="29" y="46"/>
                                  </a:cubicBezTo>
                                  <a:cubicBezTo>
                                    <a:pt x="31" y="41"/>
                                    <a:pt x="34" y="37"/>
                                    <a:pt x="37" y="33"/>
                                  </a:cubicBezTo>
                                  <a:cubicBezTo>
                                    <a:pt x="41" y="29"/>
                                    <a:pt x="45" y="26"/>
                                    <a:pt x="50" y="24"/>
                                  </a:cubicBezTo>
                                  <a:cubicBezTo>
                                    <a:pt x="55" y="22"/>
                                    <a:pt x="60" y="21"/>
                                    <a:pt x="67" y="21"/>
                                  </a:cubicBezTo>
                                  <a:cubicBezTo>
                                    <a:pt x="72" y="21"/>
                                    <a:pt x="78" y="22"/>
                                    <a:pt x="83" y="24"/>
                                  </a:cubicBezTo>
                                  <a:cubicBezTo>
                                    <a:pt x="88" y="26"/>
                                    <a:pt x="92" y="29"/>
                                    <a:pt x="96" y="33"/>
                                  </a:cubicBezTo>
                                  <a:cubicBezTo>
                                    <a:pt x="99" y="37"/>
                                    <a:pt x="102" y="41"/>
                                    <a:pt x="104" y="46"/>
                                  </a:cubicBezTo>
                                  <a:cubicBezTo>
                                    <a:pt x="106" y="51"/>
                                    <a:pt x="108" y="56"/>
                                    <a:pt x="108" y="62"/>
                                  </a:cubicBezTo>
                                  <a:lnTo>
                                    <a:pt x="108" y="62"/>
                                  </a:lnTo>
                                  <a:close/>
                                  <a:moveTo>
                                    <a:pt x="131" y="102"/>
                                  </a:moveTo>
                                  <a:lnTo>
                                    <a:pt x="131" y="102"/>
                                  </a:lnTo>
                                  <a:lnTo>
                                    <a:pt x="108" y="102"/>
                                  </a:lnTo>
                                  <a:cubicBezTo>
                                    <a:pt x="105" y="111"/>
                                    <a:pt x="101" y="119"/>
                                    <a:pt x="95" y="123"/>
                                  </a:cubicBezTo>
                                  <a:cubicBezTo>
                                    <a:pt x="88" y="128"/>
                                    <a:pt x="80" y="130"/>
                                    <a:pt x="70" y="130"/>
                                  </a:cubicBezTo>
                                  <a:cubicBezTo>
                                    <a:pt x="62" y="130"/>
                                    <a:pt x="56" y="129"/>
                                    <a:pt x="50" y="126"/>
                                  </a:cubicBezTo>
                                  <a:cubicBezTo>
                                    <a:pt x="44" y="124"/>
                                    <a:pt x="39" y="120"/>
                                    <a:pt x="36" y="116"/>
                                  </a:cubicBezTo>
                                  <a:cubicBezTo>
                                    <a:pt x="32" y="111"/>
                                    <a:pt x="29" y="106"/>
                                    <a:pt x="27" y="101"/>
                                  </a:cubicBezTo>
                                  <a:cubicBezTo>
                                    <a:pt x="26" y="95"/>
                                    <a:pt x="25" y="89"/>
                                    <a:pt x="25" y="83"/>
                                  </a:cubicBezTo>
                                  <a:lnTo>
                                    <a:pt x="133" y="83"/>
                                  </a:lnTo>
                                  <a:cubicBezTo>
                                    <a:pt x="134" y="74"/>
                                    <a:pt x="133" y="65"/>
                                    <a:pt x="131" y="55"/>
                                  </a:cubicBezTo>
                                  <a:cubicBezTo>
                                    <a:pt x="129" y="45"/>
                                    <a:pt x="125" y="37"/>
                                    <a:pt x="120" y="28"/>
                                  </a:cubicBezTo>
                                  <a:cubicBezTo>
                                    <a:pt x="115" y="20"/>
                                    <a:pt x="108" y="13"/>
                                    <a:pt x="100" y="8"/>
                                  </a:cubicBezTo>
                                  <a:cubicBezTo>
                                    <a:pt x="91" y="3"/>
                                    <a:pt x="81" y="0"/>
                                    <a:pt x="68" y="0"/>
                                  </a:cubicBezTo>
                                  <a:cubicBezTo>
                                    <a:pt x="58" y="0"/>
                                    <a:pt x="49" y="2"/>
                                    <a:pt x="41" y="6"/>
                                  </a:cubicBezTo>
                                  <a:cubicBezTo>
                                    <a:pt x="32" y="9"/>
                                    <a:pt x="25" y="15"/>
                                    <a:pt x="19" y="21"/>
                                  </a:cubicBezTo>
                                  <a:cubicBezTo>
                                    <a:pt x="13" y="28"/>
                                    <a:pt x="8" y="36"/>
                                    <a:pt x="5" y="45"/>
                                  </a:cubicBezTo>
                                  <a:cubicBezTo>
                                    <a:pt x="2" y="54"/>
                                    <a:pt x="0" y="64"/>
                                    <a:pt x="0" y="75"/>
                                  </a:cubicBezTo>
                                  <a:cubicBezTo>
                                    <a:pt x="0" y="86"/>
                                    <a:pt x="2" y="96"/>
                                    <a:pt x="5" y="106"/>
                                  </a:cubicBezTo>
                                  <a:cubicBezTo>
                                    <a:pt x="8" y="115"/>
                                    <a:pt x="12" y="123"/>
                                    <a:pt x="18" y="130"/>
                                  </a:cubicBezTo>
                                  <a:cubicBezTo>
                                    <a:pt x="24" y="136"/>
                                    <a:pt x="31" y="142"/>
                                    <a:pt x="39" y="145"/>
                                  </a:cubicBezTo>
                                  <a:cubicBezTo>
                                    <a:pt x="48" y="149"/>
                                    <a:pt x="58" y="151"/>
                                    <a:pt x="69" y="151"/>
                                  </a:cubicBezTo>
                                  <a:cubicBezTo>
                                    <a:pt x="86" y="151"/>
                                    <a:pt x="99" y="147"/>
                                    <a:pt x="110" y="139"/>
                                  </a:cubicBezTo>
                                  <a:cubicBezTo>
                                    <a:pt x="121" y="130"/>
                                    <a:pt x="128" y="118"/>
                                    <a:pt x="131" y="102"/>
                                  </a:cubicBezTo>
                                  <a:lnTo>
                                    <a:pt x="131"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06" name="Freeform 54"/>
                          <wps:cNvSpPr>
                            <a:spLocks/>
                          </wps:cNvSpPr>
                          <wps:spPr bwMode="auto">
                            <a:xfrm>
                              <a:off x="5029200" y="318770"/>
                              <a:ext cx="34290" cy="38735"/>
                            </a:xfrm>
                            <a:custGeom>
                              <a:avLst/>
                              <a:gdLst>
                                <a:gd name="T0" fmla="*/ 106 w 132"/>
                                <a:gd name="T1" fmla="*/ 50 h 151"/>
                                <a:gd name="T2" fmla="*/ 106 w 132"/>
                                <a:gd name="T3" fmla="*/ 50 h 151"/>
                                <a:gd name="T4" fmla="*/ 131 w 132"/>
                                <a:gd name="T5" fmla="*/ 50 h 151"/>
                                <a:gd name="T6" fmla="*/ 124 w 132"/>
                                <a:gd name="T7" fmla="*/ 28 h 151"/>
                                <a:gd name="T8" fmla="*/ 111 w 132"/>
                                <a:gd name="T9" fmla="*/ 12 h 151"/>
                                <a:gd name="T10" fmla="*/ 92 w 132"/>
                                <a:gd name="T11" fmla="*/ 3 h 151"/>
                                <a:gd name="T12" fmla="*/ 69 w 132"/>
                                <a:gd name="T13" fmla="*/ 0 h 151"/>
                                <a:gd name="T14" fmla="*/ 39 w 132"/>
                                <a:gd name="T15" fmla="*/ 6 h 151"/>
                                <a:gd name="T16" fmla="*/ 17 w 132"/>
                                <a:gd name="T17" fmla="*/ 23 h 151"/>
                                <a:gd name="T18" fmla="*/ 5 w 132"/>
                                <a:gd name="T19" fmla="*/ 47 h 151"/>
                                <a:gd name="T20" fmla="*/ 0 w 132"/>
                                <a:gd name="T21" fmla="*/ 77 h 151"/>
                                <a:gd name="T22" fmla="*/ 5 w 132"/>
                                <a:gd name="T23" fmla="*/ 107 h 151"/>
                                <a:gd name="T24" fmla="*/ 18 w 132"/>
                                <a:gd name="T25" fmla="*/ 130 h 151"/>
                                <a:gd name="T26" fmla="*/ 39 w 132"/>
                                <a:gd name="T27" fmla="*/ 146 h 151"/>
                                <a:gd name="T28" fmla="*/ 68 w 132"/>
                                <a:gd name="T29" fmla="*/ 151 h 151"/>
                                <a:gd name="T30" fmla="*/ 112 w 132"/>
                                <a:gd name="T31" fmla="*/ 136 h 151"/>
                                <a:gd name="T32" fmla="*/ 132 w 132"/>
                                <a:gd name="T33" fmla="*/ 95 h 151"/>
                                <a:gd name="T34" fmla="*/ 107 w 132"/>
                                <a:gd name="T35" fmla="*/ 95 h 151"/>
                                <a:gd name="T36" fmla="*/ 95 w 132"/>
                                <a:gd name="T37" fmla="*/ 121 h 151"/>
                                <a:gd name="T38" fmla="*/ 68 w 132"/>
                                <a:gd name="T39" fmla="*/ 130 h 151"/>
                                <a:gd name="T40" fmla="*/ 48 w 132"/>
                                <a:gd name="T41" fmla="*/ 126 h 151"/>
                                <a:gd name="T42" fmla="*/ 35 w 132"/>
                                <a:gd name="T43" fmla="*/ 114 h 151"/>
                                <a:gd name="T44" fmla="*/ 28 w 132"/>
                                <a:gd name="T45" fmla="*/ 97 h 151"/>
                                <a:gd name="T46" fmla="*/ 26 w 132"/>
                                <a:gd name="T47" fmla="*/ 77 h 151"/>
                                <a:gd name="T48" fmla="*/ 28 w 132"/>
                                <a:gd name="T49" fmla="*/ 56 h 151"/>
                                <a:gd name="T50" fmla="*/ 35 w 132"/>
                                <a:gd name="T51" fmla="*/ 38 h 151"/>
                                <a:gd name="T52" fmla="*/ 49 w 132"/>
                                <a:gd name="T53" fmla="*/ 26 h 151"/>
                                <a:gd name="T54" fmla="*/ 71 w 132"/>
                                <a:gd name="T55" fmla="*/ 21 h 151"/>
                                <a:gd name="T56" fmla="*/ 94 w 132"/>
                                <a:gd name="T57" fmla="*/ 29 h 151"/>
                                <a:gd name="T58" fmla="*/ 106 w 132"/>
                                <a:gd name="T59" fmla="*/ 50 h 151"/>
                                <a:gd name="T60" fmla="*/ 106 w 132"/>
                                <a:gd name="T61" fmla="*/ 50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132" h="151">
                                  <a:moveTo>
                                    <a:pt x="106" y="50"/>
                                  </a:moveTo>
                                  <a:lnTo>
                                    <a:pt x="106" y="50"/>
                                  </a:lnTo>
                                  <a:lnTo>
                                    <a:pt x="131" y="50"/>
                                  </a:lnTo>
                                  <a:cubicBezTo>
                                    <a:pt x="130" y="41"/>
                                    <a:pt x="128" y="34"/>
                                    <a:pt x="124" y="28"/>
                                  </a:cubicBezTo>
                                  <a:cubicBezTo>
                                    <a:pt x="121" y="21"/>
                                    <a:pt x="116" y="16"/>
                                    <a:pt x="111" y="12"/>
                                  </a:cubicBezTo>
                                  <a:cubicBezTo>
                                    <a:pt x="105" y="8"/>
                                    <a:pt x="99" y="5"/>
                                    <a:pt x="92" y="3"/>
                                  </a:cubicBezTo>
                                  <a:cubicBezTo>
                                    <a:pt x="84" y="1"/>
                                    <a:pt x="77" y="0"/>
                                    <a:pt x="69" y="0"/>
                                  </a:cubicBezTo>
                                  <a:cubicBezTo>
                                    <a:pt x="57" y="0"/>
                                    <a:pt x="47" y="2"/>
                                    <a:pt x="39" y="6"/>
                                  </a:cubicBezTo>
                                  <a:cubicBezTo>
                                    <a:pt x="30" y="10"/>
                                    <a:pt x="23" y="16"/>
                                    <a:pt x="17" y="23"/>
                                  </a:cubicBezTo>
                                  <a:cubicBezTo>
                                    <a:pt x="12" y="30"/>
                                    <a:pt x="7" y="38"/>
                                    <a:pt x="5" y="47"/>
                                  </a:cubicBezTo>
                                  <a:cubicBezTo>
                                    <a:pt x="2" y="57"/>
                                    <a:pt x="0" y="67"/>
                                    <a:pt x="0" y="77"/>
                                  </a:cubicBezTo>
                                  <a:cubicBezTo>
                                    <a:pt x="0" y="88"/>
                                    <a:pt x="2" y="98"/>
                                    <a:pt x="5" y="107"/>
                                  </a:cubicBezTo>
                                  <a:cubicBezTo>
                                    <a:pt x="8" y="116"/>
                                    <a:pt x="12" y="124"/>
                                    <a:pt x="18" y="130"/>
                                  </a:cubicBezTo>
                                  <a:cubicBezTo>
                                    <a:pt x="23" y="137"/>
                                    <a:pt x="30" y="142"/>
                                    <a:pt x="39" y="146"/>
                                  </a:cubicBezTo>
                                  <a:cubicBezTo>
                                    <a:pt x="47" y="149"/>
                                    <a:pt x="57" y="151"/>
                                    <a:pt x="68" y="151"/>
                                  </a:cubicBezTo>
                                  <a:cubicBezTo>
                                    <a:pt x="86" y="151"/>
                                    <a:pt x="101" y="146"/>
                                    <a:pt x="112" y="136"/>
                                  </a:cubicBezTo>
                                  <a:cubicBezTo>
                                    <a:pt x="122" y="127"/>
                                    <a:pt x="129" y="113"/>
                                    <a:pt x="132" y="95"/>
                                  </a:cubicBezTo>
                                  <a:lnTo>
                                    <a:pt x="107" y="95"/>
                                  </a:lnTo>
                                  <a:cubicBezTo>
                                    <a:pt x="106" y="106"/>
                                    <a:pt x="102" y="115"/>
                                    <a:pt x="95" y="121"/>
                                  </a:cubicBezTo>
                                  <a:cubicBezTo>
                                    <a:pt x="89" y="127"/>
                                    <a:pt x="79" y="130"/>
                                    <a:pt x="68" y="130"/>
                                  </a:cubicBezTo>
                                  <a:cubicBezTo>
                                    <a:pt x="60" y="130"/>
                                    <a:pt x="54" y="129"/>
                                    <a:pt x="48" y="126"/>
                                  </a:cubicBezTo>
                                  <a:cubicBezTo>
                                    <a:pt x="43" y="123"/>
                                    <a:pt x="39" y="119"/>
                                    <a:pt x="35" y="114"/>
                                  </a:cubicBezTo>
                                  <a:cubicBezTo>
                                    <a:pt x="32" y="109"/>
                                    <a:pt x="30" y="103"/>
                                    <a:pt x="28" y="97"/>
                                  </a:cubicBezTo>
                                  <a:cubicBezTo>
                                    <a:pt x="26" y="91"/>
                                    <a:pt x="26" y="84"/>
                                    <a:pt x="26" y="77"/>
                                  </a:cubicBezTo>
                                  <a:cubicBezTo>
                                    <a:pt x="26" y="70"/>
                                    <a:pt x="26" y="63"/>
                                    <a:pt x="28" y="56"/>
                                  </a:cubicBezTo>
                                  <a:cubicBezTo>
                                    <a:pt x="29" y="50"/>
                                    <a:pt x="32" y="44"/>
                                    <a:pt x="35" y="38"/>
                                  </a:cubicBezTo>
                                  <a:cubicBezTo>
                                    <a:pt x="39" y="33"/>
                                    <a:pt x="43" y="29"/>
                                    <a:pt x="49" y="26"/>
                                  </a:cubicBezTo>
                                  <a:cubicBezTo>
                                    <a:pt x="55" y="23"/>
                                    <a:pt x="62" y="21"/>
                                    <a:pt x="71" y="21"/>
                                  </a:cubicBezTo>
                                  <a:cubicBezTo>
                                    <a:pt x="81" y="21"/>
                                    <a:pt x="89" y="24"/>
                                    <a:pt x="94" y="29"/>
                                  </a:cubicBezTo>
                                  <a:cubicBezTo>
                                    <a:pt x="100" y="34"/>
                                    <a:pt x="104" y="41"/>
                                    <a:pt x="106" y="50"/>
                                  </a:cubicBezTo>
                                  <a:lnTo>
                                    <a:pt x="106" y="5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07" name="Freeform 55"/>
                          <wps:cNvSpPr>
                            <a:spLocks noEditPoints="1"/>
                          </wps:cNvSpPr>
                          <wps:spPr bwMode="auto">
                            <a:xfrm>
                              <a:off x="5070475" y="305435"/>
                              <a:ext cx="5715" cy="51435"/>
                            </a:xfrm>
                            <a:custGeom>
                              <a:avLst/>
                              <a:gdLst>
                                <a:gd name="T0" fmla="*/ 24 w 24"/>
                                <a:gd name="T1" fmla="*/ 29 h 199"/>
                                <a:gd name="T2" fmla="*/ 24 w 24"/>
                                <a:gd name="T3" fmla="*/ 29 h 199"/>
                                <a:gd name="T4" fmla="*/ 24 w 24"/>
                                <a:gd name="T5" fmla="*/ 0 h 199"/>
                                <a:gd name="T6" fmla="*/ 0 w 24"/>
                                <a:gd name="T7" fmla="*/ 0 h 199"/>
                                <a:gd name="T8" fmla="*/ 0 w 24"/>
                                <a:gd name="T9" fmla="*/ 29 h 199"/>
                                <a:gd name="T10" fmla="*/ 24 w 24"/>
                                <a:gd name="T11" fmla="*/ 29 h 199"/>
                                <a:gd name="T12" fmla="*/ 0 w 24"/>
                                <a:gd name="T13" fmla="*/ 55 h 199"/>
                                <a:gd name="T14" fmla="*/ 0 w 24"/>
                                <a:gd name="T15" fmla="*/ 55 h 199"/>
                                <a:gd name="T16" fmla="*/ 0 w 24"/>
                                <a:gd name="T17" fmla="*/ 199 h 199"/>
                                <a:gd name="T18" fmla="*/ 24 w 24"/>
                                <a:gd name="T19" fmla="*/ 199 h 199"/>
                                <a:gd name="T20" fmla="*/ 24 w 24"/>
                                <a:gd name="T21" fmla="*/ 55 h 199"/>
                                <a:gd name="T22" fmla="*/ 0 w 24"/>
                                <a:gd name="T23" fmla="*/ 55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4" h="199">
                                  <a:moveTo>
                                    <a:pt x="24" y="29"/>
                                  </a:moveTo>
                                  <a:lnTo>
                                    <a:pt x="24" y="29"/>
                                  </a:lnTo>
                                  <a:lnTo>
                                    <a:pt x="24" y="0"/>
                                  </a:lnTo>
                                  <a:lnTo>
                                    <a:pt x="0" y="0"/>
                                  </a:lnTo>
                                  <a:lnTo>
                                    <a:pt x="0" y="29"/>
                                  </a:lnTo>
                                  <a:lnTo>
                                    <a:pt x="24" y="29"/>
                                  </a:lnTo>
                                  <a:close/>
                                  <a:moveTo>
                                    <a:pt x="0" y="55"/>
                                  </a:moveTo>
                                  <a:lnTo>
                                    <a:pt x="0" y="55"/>
                                  </a:lnTo>
                                  <a:lnTo>
                                    <a:pt x="0" y="199"/>
                                  </a:lnTo>
                                  <a:lnTo>
                                    <a:pt x="24" y="199"/>
                                  </a:lnTo>
                                  <a:lnTo>
                                    <a:pt x="24" y="55"/>
                                  </a:lnTo>
                                  <a:lnTo>
                                    <a:pt x="0" y="55"/>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08" name="Freeform 56"/>
                          <wps:cNvSpPr>
                            <a:spLocks noEditPoints="1"/>
                          </wps:cNvSpPr>
                          <wps:spPr bwMode="auto">
                            <a:xfrm>
                              <a:off x="5083810" y="305435"/>
                              <a:ext cx="34925" cy="52070"/>
                            </a:xfrm>
                            <a:custGeom>
                              <a:avLst/>
                              <a:gdLst>
                                <a:gd name="T0" fmla="*/ 25 w 137"/>
                                <a:gd name="T1" fmla="*/ 128 h 202"/>
                                <a:gd name="T2" fmla="*/ 25 w 137"/>
                                <a:gd name="T3" fmla="*/ 128 h 202"/>
                                <a:gd name="T4" fmla="*/ 27 w 137"/>
                                <a:gd name="T5" fmla="*/ 107 h 202"/>
                                <a:gd name="T6" fmla="*/ 35 w 137"/>
                                <a:gd name="T7" fmla="*/ 89 h 202"/>
                                <a:gd name="T8" fmla="*/ 48 w 137"/>
                                <a:gd name="T9" fmla="*/ 77 h 202"/>
                                <a:gd name="T10" fmla="*/ 68 w 137"/>
                                <a:gd name="T11" fmla="*/ 72 h 202"/>
                                <a:gd name="T12" fmla="*/ 89 w 137"/>
                                <a:gd name="T13" fmla="*/ 77 h 202"/>
                                <a:gd name="T14" fmla="*/ 103 w 137"/>
                                <a:gd name="T15" fmla="*/ 89 h 202"/>
                                <a:gd name="T16" fmla="*/ 111 w 137"/>
                                <a:gd name="T17" fmla="*/ 106 h 202"/>
                                <a:gd name="T18" fmla="*/ 114 w 137"/>
                                <a:gd name="T19" fmla="*/ 127 h 202"/>
                                <a:gd name="T20" fmla="*/ 111 w 137"/>
                                <a:gd name="T21" fmla="*/ 147 h 202"/>
                                <a:gd name="T22" fmla="*/ 104 w 137"/>
                                <a:gd name="T23" fmla="*/ 164 h 202"/>
                                <a:gd name="T24" fmla="*/ 90 w 137"/>
                                <a:gd name="T25" fmla="*/ 176 h 202"/>
                                <a:gd name="T26" fmla="*/ 70 w 137"/>
                                <a:gd name="T27" fmla="*/ 181 h 202"/>
                                <a:gd name="T28" fmla="*/ 50 w 137"/>
                                <a:gd name="T29" fmla="*/ 177 h 202"/>
                                <a:gd name="T30" fmla="*/ 36 w 137"/>
                                <a:gd name="T31" fmla="*/ 165 h 202"/>
                                <a:gd name="T32" fmla="*/ 28 w 137"/>
                                <a:gd name="T33" fmla="*/ 148 h 202"/>
                                <a:gd name="T34" fmla="*/ 25 w 137"/>
                                <a:gd name="T35" fmla="*/ 128 h 202"/>
                                <a:gd name="T36" fmla="*/ 25 w 137"/>
                                <a:gd name="T37" fmla="*/ 128 h 202"/>
                                <a:gd name="T38" fmla="*/ 137 w 137"/>
                                <a:gd name="T39" fmla="*/ 199 h 202"/>
                                <a:gd name="T40" fmla="*/ 137 w 137"/>
                                <a:gd name="T41" fmla="*/ 199 h 202"/>
                                <a:gd name="T42" fmla="*/ 137 w 137"/>
                                <a:gd name="T43" fmla="*/ 0 h 202"/>
                                <a:gd name="T44" fmla="*/ 113 w 137"/>
                                <a:gd name="T45" fmla="*/ 0 h 202"/>
                                <a:gd name="T46" fmla="*/ 113 w 137"/>
                                <a:gd name="T47" fmla="*/ 74 h 202"/>
                                <a:gd name="T48" fmla="*/ 112 w 137"/>
                                <a:gd name="T49" fmla="*/ 74 h 202"/>
                                <a:gd name="T50" fmla="*/ 103 w 137"/>
                                <a:gd name="T51" fmla="*/ 63 h 202"/>
                                <a:gd name="T52" fmla="*/ 91 w 137"/>
                                <a:gd name="T53" fmla="*/ 56 h 202"/>
                                <a:gd name="T54" fmla="*/ 78 w 137"/>
                                <a:gd name="T55" fmla="*/ 52 h 202"/>
                                <a:gd name="T56" fmla="*/ 66 w 137"/>
                                <a:gd name="T57" fmla="*/ 51 h 202"/>
                                <a:gd name="T58" fmla="*/ 37 w 137"/>
                                <a:gd name="T59" fmla="*/ 57 h 202"/>
                                <a:gd name="T60" fmla="*/ 16 w 137"/>
                                <a:gd name="T61" fmla="*/ 73 h 202"/>
                                <a:gd name="T62" fmla="*/ 4 w 137"/>
                                <a:gd name="T63" fmla="*/ 97 h 202"/>
                                <a:gd name="T64" fmla="*/ 0 w 137"/>
                                <a:gd name="T65" fmla="*/ 126 h 202"/>
                                <a:gd name="T66" fmla="*/ 4 w 137"/>
                                <a:gd name="T67" fmla="*/ 155 h 202"/>
                                <a:gd name="T68" fmla="*/ 17 w 137"/>
                                <a:gd name="T69" fmla="*/ 179 h 202"/>
                                <a:gd name="T70" fmla="*/ 37 w 137"/>
                                <a:gd name="T71" fmla="*/ 196 h 202"/>
                                <a:gd name="T72" fmla="*/ 66 w 137"/>
                                <a:gd name="T73" fmla="*/ 202 h 202"/>
                                <a:gd name="T74" fmla="*/ 94 w 137"/>
                                <a:gd name="T75" fmla="*/ 197 h 202"/>
                                <a:gd name="T76" fmla="*/ 112 w 137"/>
                                <a:gd name="T77" fmla="*/ 179 h 202"/>
                                <a:gd name="T78" fmla="*/ 113 w 137"/>
                                <a:gd name="T79" fmla="*/ 179 h 202"/>
                                <a:gd name="T80" fmla="*/ 113 w 137"/>
                                <a:gd name="T81" fmla="*/ 199 h 202"/>
                                <a:gd name="T82" fmla="*/ 137 w 137"/>
                                <a:gd name="T83" fmla="*/ 199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2">
                                  <a:moveTo>
                                    <a:pt x="25" y="128"/>
                                  </a:moveTo>
                                  <a:lnTo>
                                    <a:pt x="25" y="128"/>
                                  </a:lnTo>
                                  <a:cubicBezTo>
                                    <a:pt x="25" y="121"/>
                                    <a:pt x="26" y="114"/>
                                    <a:pt x="27" y="107"/>
                                  </a:cubicBezTo>
                                  <a:cubicBezTo>
                                    <a:pt x="29" y="101"/>
                                    <a:pt x="31" y="95"/>
                                    <a:pt x="35" y="89"/>
                                  </a:cubicBezTo>
                                  <a:cubicBezTo>
                                    <a:pt x="38" y="84"/>
                                    <a:pt x="42" y="80"/>
                                    <a:pt x="48" y="77"/>
                                  </a:cubicBezTo>
                                  <a:cubicBezTo>
                                    <a:pt x="54" y="74"/>
                                    <a:pt x="60" y="72"/>
                                    <a:pt x="68" y="72"/>
                                  </a:cubicBezTo>
                                  <a:cubicBezTo>
                                    <a:pt x="77" y="72"/>
                                    <a:pt x="83" y="74"/>
                                    <a:pt x="89" y="77"/>
                                  </a:cubicBezTo>
                                  <a:cubicBezTo>
                                    <a:pt x="95" y="80"/>
                                    <a:pt x="100" y="84"/>
                                    <a:pt x="103" y="89"/>
                                  </a:cubicBezTo>
                                  <a:cubicBezTo>
                                    <a:pt x="107" y="94"/>
                                    <a:pt x="110" y="100"/>
                                    <a:pt x="111" y="106"/>
                                  </a:cubicBezTo>
                                  <a:cubicBezTo>
                                    <a:pt x="113" y="113"/>
                                    <a:pt x="114" y="120"/>
                                    <a:pt x="114" y="127"/>
                                  </a:cubicBezTo>
                                  <a:cubicBezTo>
                                    <a:pt x="114" y="133"/>
                                    <a:pt x="113" y="140"/>
                                    <a:pt x="111" y="147"/>
                                  </a:cubicBezTo>
                                  <a:cubicBezTo>
                                    <a:pt x="110" y="153"/>
                                    <a:pt x="107" y="159"/>
                                    <a:pt x="104" y="164"/>
                                  </a:cubicBezTo>
                                  <a:cubicBezTo>
                                    <a:pt x="100" y="169"/>
                                    <a:pt x="96" y="173"/>
                                    <a:pt x="90" y="176"/>
                                  </a:cubicBezTo>
                                  <a:cubicBezTo>
                                    <a:pt x="85" y="180"/>
                                    <a:pt x="78" y="181"/>
                                    <a:pt x="70" y="181"/>
                                  </a:cubicBezTo>
                                  <a:cubicBezTo>
                                    <a:pt x="62" y="181"/>
                                    <a:pt x="55" y="180"/>
                                    <a:pt x="50" y="177"/>
                                  </a:cubicBezTo>
                                  <a:cubicBezTo>
                                    <a:pt x="44" y="174"/>
                                    <a:pt x="39" y="170"/>
                                    <a:pt x="36" y="165"/>
                                  </a:cubicBezTo>
                                  <a:cubicBezTo>
                                    <a:pt x="32" y="160"/>
                                    <a:pt x="30" y="154"/>
                                    <a:pt x="28" y="148"/>
                                  </a:cubicBezTo>
                                  <a:cubicBezTo>
                                    <a:pt x="26" y="141"/>
                                    <a:pt x="25" y="135"/>
                                    <a:pt x="25" y="128"/>
                                  </a:cubicBezTo>
                                  <a:lnTo>
                                    <a:pt x="25" y="128"/>
                                  </a:lnTo>
                                  <a:close/>
                                  <a:moveTo>
                                    <a:pt x="137" y="199"/>
                                  </a:moveTo>
                                  <a:lnTo>
                                    <a:pt x="137" y="199"/>
                                  </a:lnTo>
                                  <a:lnTo>
                                    <a:pt x="137" y="0"/>
                                  </a:lnTo>
                                  <a:lnTo>
                                    <a:pt x="113" y="0"/>
                                  </a:lnTo>
                                  <a:lnTo>
                                    <a:pt x="113" y="74"/>
                                  </a:lnTo>
                                  <a:lnTo>
                                    <a:pt x="112" y="74"/>
                                  </a:lnTo>
                                  <a:cubicBezTo>
                                    <a:pt x="110" y="69"/>
                                    <a:pt x="107" y="66"/>
                                    <a:pt x="103" y="63"/>
                                  </a:cubicBezTo>
                                  <a:cubicBezTo>
                                    <a:pt x="99" y="60"/>
                                    <a:pt x="95" y="58"/>
                                    <a:pt x="91" y="56"/>
                                  </a:cubicBezTo>
                                  <a:cubicBezTo>
                                    <a:pt x="86" y="54"/>
                                    <a:pt x="82" y="53"/>
                                    <a:pt x="78" y="52"/>
                                  </a:cubicBezTo>
                                  <a:cubicBezTo>
                                    <a:pt x="74" y="52"/>
                                    <a:pt x="70" y="51"/>
                                    <a:pt x="66" y="51"/>
                                  </a:cubicBezTo>
                                  <a:cubicBezTo>
                                    <a:pt x="55" y="51"/>
                                    <a:pt x="45" y="53"/>
                                    <a:pt x="37" y="57"/>
                                  </a:cubicBezTo>
                                  <a:cubicBezTo>
                                    <a:pt x="29" y="61"/>
                                    <a:pt x="22" y="67"/>
                                    <a:pt x="16" y="73"/>
                                  </a:cubicBezTo>
                                  <a:cubicBezTo>
                                    <a:pt x="11" y="80"/>
                                    <a:pt x="7" y="88"/>
                                    <a:pt x="4" y="97"/>
                                  </a:cubicBezTo>
                                  <a:cubicBezTo>
                                    <a:pt x="1" y="106"/>
                                    <a:pt x="0" y="116"/>
                                    <a:pt x="0" y="126"/>
                                  </a:cubicBezTo>
                                  <a:cubicBezTo>
                                    <a:pt x="0" y="136"/>
                                    <a:pt x="1" y="146"/>
                                    <a:pt x="4" y="155"/>
                                  </a:cubicBezTo>
                                  <a:cubicBezTo>
                                    <a:pt x="7" y="164"/>
                                    <a:pt x="11" y="172"/>
                                    <a:pt x="17" y="179"/>
                                  </a:cubicBezTo>
                                  <a:cubicBezTo>
                                    <a:pt x="22" y="186"/>
                                    <a:pt x="29" y="192"/>
                                    <a:pt x="37" y="196"/>
                                  </a:cubicBezTo>
                                  <a:cubicBezTo>
                                    <a:pt x="46" y="200"/>
                                    <a:pt x="55" y="202"/>
                                    <a:pt x="66" y="202"/>
                                  </a:cubicBezTo>
                                  <a:cubicBezTo>
                                    <a:pt x="76" y="202"/>
                                    <a:pt x="86" y="200"/>
                                    <a:pt x="94" y="197"/>
                                  </a:cubicBezTo>
                                  <a:cubicBezTo>
                                    <a:pt x="102" y="193"/>
                                    <a:pt x="109" y="187"/>
                                    <a:pt x="112" y="179"/>
                                  </a:cubicBezTo>
                                  <a:lnTo>
                                    <a:pt x="113" y="179"/>
                                  </a:lnTo>
                                  <a:lnTo>
                                    <a:pt x="113" y="199"/>
                                  </a:lnTo>
                                  <a:lnTo>
                                    <a:pt x="137" y="199"/>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09" name="Freeform 57"/>
                          <wps:cNvSpPr>
                            <a:spLocks noEditPoints="1"/>
                          </wps:cNvSpPr>
                          <wps:spPr bwMode="auto">
                            <a:xfrm>
                              <a:off x="5126355" y="318770"/>
                              <a:ext cx="34290" cy="38735"/>
                            </a:xfrm>
                            <a:custGeom>
                              <a:avLst/>
                              <a:gdLst>
                                <a:gd name="T0" fmla="*/ 108 w 133"/>
                                <a:gd name="T1" fmla="*/ 62 h 151"/>
                                <a:gd name="T2" fmla="*/ 108 w 133"/>
                                <a:gd name="T3" fmla="*/ 62 h 151"/>
                                <a:gd name="T4" fmla="*/ 25 w 133"/>
                                <a:gd name="T5" fmla="*/ 62 h 151"/>
                                <a:gd name="T6" fmla="*/ 29 w 133"/>
                                <a:gd name="T7" fmla="*/ 46 h 151"/>
                                <a:gd name="T8" fmla="*/ 37 w 133"/>
                                <a:gd name="T9" fmla="*/ 33 h 151"/>
                                <a:gd name="T10" fmla="*/ 50 w 133"/>
                                <a:gd name="T11" fmla="*/ 24 h 151"/>
                                <a:gd name="T12" fmla="*/ 66 w 133"/>
                                <a:gd name="T13" fmla="*/ 21 h 151"/>
                                <a:gd name="T14" fmla="*/ 83 w 133"/>
                                <a:gd name="T15" fmla="*/ 24 h 151"/>
                                <a:gd name="T16" fmla="*/ 96 w 133"/>
                                <a:gd name="T17" fmla="*/ 33 h 151"/>
                                <a:gd name="T18" fmla="*/ 104 w 133"/>
                                <a:gd name="T19" fmla="*/ 46 h 151"/>
                                <a:gd name="T20" fmla="*/ 108 w 133"/>
                                <a:gd name="T21" fmla="*/ 62 h 151"/>
                                <a:gd name="T22" fmla="*/ 108 w 133"/>
                                <a:gd name="T23" fmla="*/ 62 h 151"/>
                                <a:gd name="T24" fmla="*/ 131 w 133"/>
                                <a:gd name="T25" fmla="*/ 102 h 151"/>
                                <a:gd name="T26" fmla="*/ 131 w 133"/>
                                <a:gd name="T27" fmla="*/ 102 h 151"/>
                                <a:gd name="T28" fmla="*/ 107 w 133"/>
                                <a:gd name="T29" fmla="*/ 102 h 151"/>
                                <a:gd name="T30" fmla="*/ 95 w 133"/>
                                <a:gd name="T31" fmla="*/ 123 h 151"/>
                                <a:gd name="T32" fmla="*/ 70 w 133"/>
                                <a:gd name="T33" fmla="*/ 130 h 151"/>
                                <a:gd name="T34" fmla="*/ 50 w 133"/>
                                <a:gd name="T35" fmla="*/ 126 h 151"/>
                                <a:gd name="T36" fmla="*/ 35 w 133"/>
                                <a:gd name="T37" fmla="*/ 116 h 151"/>
                                <a:gd name="T38" fmla="*/ 27 w 133"/>
                                <a:gd name="T39" fmla="*/ 101 h 151"/>
                                <a:gd name="T40" fmla="*/ 25 w 133"/>
                                <a:gd name="T41" fmla="*/ 83 h 151"/>
                                <a:gd name="T42" fmla="*/ 133 w 133"/>
                                <a:gd name="T43" fmla="*/ 83 h 151"/>
                                <a:gd name="T44" fmla="*/ 131 w 133"/>
                                <a:gd name="T45" fmla="*/ 55 h 151"/>
                                <a:gd name="T46" fmla="*/ 120 w 133"/>
                                <a:gd name="T47" fmla="*/ 28 h 151"/>
                                <a:gd name="T48" fmla="*/ 100 w 133"/>
                                <a:gd name="T49" fmla="*/ 8 h 151"/>
                                <a:gd name="T50" fmla="*/ 68 w 133"/>
                                <a:gd name="T51" fmla="*/ 0 h 151"/>
                                <a:gd name="T52" fmla="*/ 41 w 133"/>
                                <a:gd name="T53" fmla="*/ 6 h 151"/>
                                <a:gd name="T54" fmla="*/ 19 w 133"/>
                                <a:gd name="T55" fmla="*/ 21 h 151"/>
                                <a:gd name="T56" fmla="*/ 5 w 133"/>
                                <a:gd name="T57" fmla="*/ 45 h 151"/>
                                <a:gd name="T58" fmla="*/ 0 w 133"/>
                                <a:gd name="T59" fmla="*/ 75 h 151"/>
                                <a:gd name="T60" fmla="*/ 5 w 133"/>
                                <a:gd name="T61" fmla="*/ 106 h 151"/>
                                <a:gd name="T62" fmla="*/ 18 w 133"/>
                                <a:gd name="T63" fmla="*/ 130 h 151"/>
                                <a:gd name="T64" fmla="*/ 39 w 133"/>
                                <a:gd name="T65" fmla="*/ 145 h 151"/>
                                <a:gd name="T66" fmla="*/ 69 w 133"/>
                                <a:gd name="T67" fmla="*/ 151 h 151"/>
                                <a:gd name="T68" fmla="*/ 110 w 133"/>
                                <a:gd name="T69" fmla="*/ 139 h 151"/>
                                <a:gd name="T70" fmla="*/ 131 w 133"/>
                                <a:gd name="T71" fmla="*/ 102 h 151"/>
                                <a:gd name="T72" fmla="*/ 131 w 133"/>
                                <a:gd name="T73"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3" h="151">
                                  <a:moveTo>
                                    <a:pt x="108" y="62"/>
                                  </a:moveTo>
                                  <a:lnTo>
                                    <a:pt x="108" y="62"/>
                                  </a:lnTo>
                                  <a:lnTo>
                                    <a:pt x="25" y="62"/>
                                  </a:lnTo>
                                  <a:cubicBezTo>
                                    <a:pt x="26" y="56"/>
                                    <a:pt x="27" y="51"/>
                                    <a:pt x="29" y="46"/>
                                  </a:cubicBezTo>
                                  <a:cubicBezTo>
                                    <a:pt x="31" y="41"/>
                                    <a:pt x="34" y="37"/>
                                    <a:pt x="37" y="33"/>
                                  </a:cubicBezTo>
                                  <a:cubicBezTo>
                                    <a:pt x="41" y="29"/>
                                    <a:pt x="45" y="26"/>
                                    <a:pt x="50" y="24"/>
                                  </a:cubicBezTo>
                                  <a:cubicBezTo>
                                    <a:pt x="55" y="22"/>
                                    <a:pt x="60" y="21"/>
                                    <a:pt x="66" y="21"/>
                                  </a:cubicBezTo>
                                  <a:cubicBezTo>
                                    <a:pt x="72" y="21"/>
                                    <a:pt x="78" y="22"/>
                                    <a:pt x="83" y="24"/>
                                  </a:cubicBezTo>
                                  <a:cubicBezTo>
                                    <a:pt x="88" y="26"/>
                                    <a:pt x="92" y="29"/>
                                    <a:pt x="96" y="33"/>
                                  </a:cubicBezTo>
                                  <a:cubicBezTo>
                                    <a:pt x="99" y="37"/>
                                    <a:pt x="102" y="41"/>
                                    <a:pt x="104" y="46"/>
                                  </a:cubicBezTo>
                                  <a:cubicBezTo>
                                    <a:pt x="106" y="51"/>
                                    <a:pt x="108" y="56"/>
                                    <a:pt x="108" y="62"/>
                                  </a:cubicBezTo>
                                  <a:lnTo>
                                    <a:pt x="108" y="62"/>
                                  </a:lnTo>
                                  <a:close/>
                                  <a:moveTo>
                                    <a:pt x="131" y="102"/>
                                  </a:moveTo>
                                  <a:lnTo>
                                    <a:pt x="131" y="102"/>
                                  </a:lnTo>
                                  <a:lnTo>
                                    <a:pt x="107" y="102"/>
                                  </a:lnTo>
                                  <a:cubicBezTo>
                                    <a:pt x="105" y="111"/>
                                    <a:pt x="101" y="119"/>
                                    <a:pt x="95" y="123"/>
                                  </a:cubicBezTo>
                                  <a:cubicBezTo>
                                    <a:pt x="88" y="128"/>
                                    <a:pt x="80" y="130"/>
                                    <a:pt x="70" y="130"/>
                                  </a:cubicBezTo>
                                  <a:cubicBezTo>
                                    <a:pt x="62" y="130"/>
                                    <a:pt x="55" y="129"/>
                                    <a:pt x="50" y="126"/>
                                  </a:cubicBezTo>
                                  <a:cubicBezTo>
                                    <a:pt x="44" y="124"/>
                                    <a:pt x="39" y="120"/>
                                    <a:pt x="35" y="116"/>
                                  </a:cubicBezTo>
                                  <a:cubicBezTo>
                                    <a:pt x="32" y="111"/>
                                    <a:pt x="29" y="106"/>
                                    <a:pt x="27" y="101"/>
                                  </a:cubicBezTo>
                                  <a:cubicBezTo>
                                    <a:pt x="26" y="95"/>
                                    <a:pt x="25" y="89"/>
                                    <a:pt x="25" y="83"/>
                                  </a:cubicBezTo>
                                  <a:lnTo>
                                    <a:pt x="133" y="83"/>
                                  </a:lnTo>
                                  <a:cubicBezTo>
                                    <a:pt x="133" y="74"/>
                                    <a:pt x="133" y="65"/>
                                    <a:pt x="131" y="55"/>
                                  </a:cubicBezTo>
                                  <a:cubicBezTo>
                                    <a:pt x="129" y="45"/>
                                    <a:pt x="125" y="37"/>
                                    <a:pt x="120" y="28"/>
                                  </a:cubicBezTo>
                                  <a:cubicBezTo>
                                    <a:pt x="115" y="20"/>
                                    <a:pt x="108" y="13"/>
                                    <a:pt x="100" y="8"/>
                                  </a:cubicBezTo>
                                  <a:cubicBezTo>
                                    <a:pt x="91" y="3"/>
                                    <a:pt x="81" y="0"/>
                                    <a:pt x="68" y="0"/>
                                  </a:cubicBezTo>
                                  <a:cubicBezTo>
                                    <a:pt x="58" y="0"/>
                                    <a:pt x="49" y="2"/>
                                    <a:pt x="41" y="6"/>
                                  </a:cubicBezTo>
                                  <a:cubicBezTo>
                                    <a:pt x="32" y="9"/>
                                    <a:pt x="25" y="15"/>
                                    <a:pt x="19" y="21"/>
                                  </a:cubicBezTo>
                                  <a:cubicBezTo>
                                    <a:pt x="13" y="28"/>
                                    <a:pt x="8" y="36"/>
                                    <a:pt x="5" y="45"/>
                                  </a:cubicBezTo>
                                  <a:cubicBezTo>
                                    <a:pt x="2" y="54"/>
                                    <a:pt x="0" y="64"/>
                                    <a:pt x="0" y="75"/>
                                  </a:cubicBezTo>
                                  <a:cubicBezTo>
                                    <a:pt x="0" y="86"/>
                                    <a:pt x="2" y="96"/>
                                    <a:pt x="5" y="106"/>
                                  </a:cubicBezTo>
                                  <a:cubicBezTo>
                                    <a:pt x="8" y="115"/>
                                    <a:pt x="12" y="123"/>
                                    <a:pt x="18" y="130"/>
                                  </a:cubicBezTo>
                                  <a:cubicBezTo>
                                    <a:pt x="24" y="136"/>
                                    <a:pt x="31" y="142"/>
                                    <a:pt x="39" y="145"/>
                                  </a:cubicBezTo>
                                  <a:cubicBezTo>
                                    <a:pt x="48" y="149"/>
                                    <a:pt x="58" y="151"/>
                                    <a:pt x="69" y="151"/>
                                  </a:cubicBezTo>
                                  <a:cubicBezTo>
                                    <a:pt x="86" y="151"/>
                                    <a:pt x="99" y="147"/>
                                    <a:pt x="110" y="139"/>
                                  </a:cubicBezTo>
                                  <a:cubicBezTo>
                                    <a:pt x="121" y="130"/>
                                    <a:pt x="128" y="118"/>
                                    <a:pt x="131" y="102"/>
                                  </a:cubicBezTo>
                                  <a:lnTo>
                                    <a:pt x="131"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10" name="Freeform 58"/>
                          <wps:cNvSpPr>
                            <a:spLocks/>
                          </wps:cNvSpPr>
                          <wps:spPr bwMode="auto">
                            <a:xfrm>
                              <a:off x="5164455" y="318770"/>
                              <a:ext cx="31115" cy="38735"/>
                            </a:xfrm>
                            <a:custGeom>
                              <a:avLst/>
                              <a:gdLst>
                                <a:gd name="T0" fmla="*/ 24 w 122"/>
                                <a:gd name="T1" fmla="*/ 102 h 151"/>
                                <a:gd name="T2" fmla="*/ 24 w 122"/>
                                <a:gd name="T3" fmla="*/ 102 h 151"/>
                                <a:gd name="T4" fmla="*/ 0 w 122"/>
                                <a:gd name="T5" fmla="*/ 102 h 151"/>
                                <a:gd name="T6" fmla="*/ 6 w 122"/>
                                <a:gd name="T7" fmla="*/ 125 h 151"/>
                                <a:gd name="T8" fmla="*/ 19 w 122"/>
                                <a:gd name="T9" fmla="*/ 140 h 151"/>
                                <a:gd name="T10" fmla="*/ 38 w 122"/>
                                <a:gd name="T11" fmla="*/ 148 h 151"/>
                                <a:gd name="T12" fmla="*/ 61 w 122"/>
                                <a:gd name="T13" fmla="*/ 151 h 151"/>
                                <a:gd name="T14" fmla="*/ 83 w 122"/>
                                <a:gd name="T15" fmla="*/ 149 h 151"/>
                                <a:gd name="T16" fmla="*/ 103 w 122"/>
                                <a:gd name="T17" fmla="*/ 141 h 151"/>
                                <a:gd name="T18" fmla="*/ 117 w 122"/>
                                <a:gd name="T19" fmla="*/ 127 h 151"/>
                                <a:gd name="T20" fmla="*/ 122 w 122"/>
                                <a:gd name="T21" fmla="*/ 106 h 151"/>
                                <a:gd name="T22" fmla="*/ 118 w 122"/>
                                <a:gd name="T23" fmla="*/ 88 h 151"/>
                                <a:gd name="T24" fmla="*/ 108 w 122"/>
                                <a:gd name="T25" fmla="*/ 77 h 151"/>
                                <a:gd name="T26" fmla="*/ 93 w 122"/>
                                <a:gd name="T27" fmla="*/ 69 h 151"/>
                                <a:gd name="T28" fmla="*/ 75 w 122"/>
                                <a:gd name="T29" fmla="*/ 65 h 151"/>
                                <a:gd name="T30" fmla="*/ 59 w 122"/>
                                <a:gd name="T31" fmla="*/ 61 h 151"/>
                                <a:gd name="T32" fmla="*/ 44 w 122"/>
                                <a:gd name="T33" fmla="*/ 56 h 151"/>
                                <a:gd name="T34" fmla="*/ 33 w 122"/>
                                <a:gd name="T35" fmla="*/ 50 h 151"/>
                                <a:gd name="T36" fmla="*/ 28 w 122"/>
                                <a:gd name="T37" fmla="*/ 40 h 151"/>
                                <a:gd name="T38" fmla="*/ 31 w 122"/>
                                <a:gd name="T39" fmla="*/ 30 h 151"/>
                                <a:gd name="T40" fmla="*/ 38 w 122"/>
                                <a:gd name="T41" fmla="*/ 25 h 151"/>
                                <a:gd name="T42" fmla="*/ 48 w 122"/>
                                <a:gd name="T43" fmla="*/ 22 h 151"/>
                                <a:gd name="T44" fmla="*/ 59 w 122"/>
                                <a:gd name="T45" fmla="*/ 21 h 151"/>
                                <a:gd name="T46" fmla="*/ 70 w 122"/>
                                <a:gd name="T47" fmla="*/ 22 h 151"/>
                                <a:gd name="T48" fmla="*/ 81 w 122"/>
                                <a:gd name="T49" fmla="*/ 26 h 151"/>
                                <a:gd name="T50" fmla="*/ 89 w 122"/>
                                <a:gd name="T51" fmla="*/ 34 h 151"/>
                                <a:gd name="T52" fmla="*/ 92 w 122"/>
                                <a:gd name="T53" fmla="*/ 45 h 151"/>
                                <a:gd name="T54" fmla="*/ 116 w 122"/>
                                <a:gd name="T55" fmla="*/ 45 h 151"/>
                                <a:gd name="T56" fmla="*/ 110 w 122"/>
                                <a:gd name="T57" fmla="*/ 23 h 151"/>
                                <a:gd name="T58" fmla="*/ 98 w 122"/>
                                <a:gd name="T59" fmla="*/ 10 h 151"/>
                                <a:gd name="T60" fmla="*/ 80 w 122"/>
                                <a:gd name="T61" fmla="*/ 2 h 151"/>
                                <a:gd name="T62" fmla="*/ 57 w 122"/>
                                <a:gd name="T63" fmla="*/ 0 h 151"/>
                                <a:gd name="T64" fmla="*/ 38 w 122"/>
                                <a:gd name="T65" fmla="*/ 3 h 151"/>
                                <a:gd name="T66" fmla="*/ 21 w 122"/>
                                <a:gd name="T67" fmla="*/ 10 h 151"/>
                                <a:gd name="T68" fmla="*/ 8 w 122"/>
                                <a:gd name="T69" fmla="*/ 22 h 151"/>
                                <a:gd name="T70" fmla="*/ 3 w 122"/>
                                <a:gd name="T71" fmla="*/ 41 h 151"/>
                                <a:gd name="T72" fmla="*/ 10 w 122"/>
                                <a:gd name="T73" fmla="*/ 63 h 151"/>
                                <a:gd name="T74" fmla="*/ 27 w 122"/>
                                <a:gd name="T75" fmla="*/ 75 h 151"/>
                                <a:gd name="T76" fmla="*/ 50 w 122"/>
                                <a:gd name="T77" fmla="*/ 82 h 151"/>
                                <a:gd name="T78" fmla="*/ 73 w 122"/>
                                <a:gd name="T79" fmla="*/ 87 h 151"/>
                                <a:gd name="T80" fmla="*/ 90 w 122"/>
                                <a:gd name="T81" fmla="*/ 95 h 151"/>
                                <a:gd name="T82" fmla="*/ 97 w 122"/>
                                <a:gd name="T83" fmla="*/ 109 h 151"/>
                                <a:gd name="T84" fmla="*/ 94 w 122"/>
                                <a:gd name="T85" fmla="*/ 120 h 151"/>
                                <a:gd name="T86" fmla="*/ 86 w 122"/>
                                <a:gd name="T87" fmla="*/ 126 h 151"/>
                                <a:gd name="T88" fmla="*/ 74 w 122"/>
                                <a:gd name="T89" fmla="*/ 129 h 151"/>
                                <a:gd name="T90" fmla="*/ 62 w 122"/>
                                <a:gd name="T91" fmla="*/ 130 h 151"/>
                                <a:gd name="T92" fmla="*/ 48 w 122"/>
                                <a:gd name="T93" fmla="*/ 129 h 151"/>
                                <a:gd name="T94" fmla="*/ 36 w 122"/>
                                <a:gd name="T95" fmla="*/ 124 h 151"/>
                                <a:gd name="T96" fmla="*/ 27 w 122"/>
                                <a:gd name="T97" fmla="*/ 116 h 151"/>
                                <a:gd name="T98" fmla="*/ 24 w 122"/>
                                <a:gd name="T99" fmla="*/ 102 h 151"/>
                                <a:gd name="T100" fmla="*/ 24 w 122"/>
                                <a:gd name="T101"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22" h="151">
                                  <a:moveTo>
                                    <a:pt x="24" y="102"/>
                                  </a:moveTo>
                                  <a:lnTo>
                                    <a:pt x="24" y="102"/>
                                  </a:lnTo>
                                  <a:lnTo>
                                    <a:pt x="0" y="102"/>
                                  </a:lnTo>
                                  <a:cubicBezTo>
                                    <a:pt x="0" y="111"/>
                                    <a:pt x="2" y="119"/>
                                    <a:pt x="6" y="125"/>
                                  </a:cubicBezTo>
                                  <a:cubicBezTo>
                                    <a:pt x="9" y="131"/>
                                    <a:pt x="13" y="136"/>
                                    <a:pt x="19" y="140"/>
                                  </a:cubicBezTo>
                                  <a:cubicBezTo>
                                    <a:pt x="25" y="144"/>
                                    <a:pt x="31" y="147"/>
                                    <a:pt x="38" y="148"/>
                                  </a:cubicBezTo>
                                  <a:cubicBezTo>
                                    <a:pt x="45" y="150"/>
                                    <a:pt x="53" y="151"/>
                                    <a:pt x="61" y="151"/>
                                  </a:cubicBezTo>
                                  <a:cubicBezTo>
                                    <a:pt x="68" y="151"/>
                                    <a:pt x="76" y="150"/>
                                    <a:pt x="83" y="149"/>
                                  </a:cubicBezTo>
                                  <a:cubicBezTo>
                                    <a:pt x="90" y="147"/>
                                    <a:pt x="97" y="145"/>
                                    <a:pt x="103" y="141"/>
                                  </a:cubicBezTo>
                                  <a:cubicBezTo>
                                    <a:pt x="109" y="138"/>
                                    <a:pt x="113" y="133"/>
                                    <a:pt x="117" y="127"/>
                                  </a:cubicBezTo>
                                  <a:cubicBezTo>
                                    <a:pt x="121" y="122"/>
                                    <a:pt x="122" y="114"/>
                                    <a:pt x="122" y="106"/>
                                  </a:cubicBezTo>
                                  <a:cubicBezTo>
                                    <a:pt x="122" y="99"/>
                                    <a:pt x="121" y="93"/>
                                    <a:pt x="118" y="88"/>
                                  </a:cubicBezTo>
                                  <a:cubicBezTo>
                                    <a:pt x="116" y="84"/>
                                    <a:pt x="112" y="80"/>
                                    <a:pt x="108" y="77"/>
                                  </a:cubicBezTo>
                                  <a:cubicBezTo>
                                    <a:pt x="103" y="74"/>
                                    <a:pt x="98" y="71"/>
                                    <a:pt x="93" y="69"/>
                                  </a:cubicBezTo>
                                  <a:cubicBezTo>
                                    <a:pt x="87" y="68"/>
                                    <a:pt x="81" y="66"/>
                                    <a:pt x="75" y="65"/>
                                  </a:cubicBezTo>
                                  <a:cubicBezTo>
                                    <a:pt x="70" y="63"/>
                                    <a:pt x="64" y="62"/>
                                    <a:pt x="59" y="61"/>
                                  </a:cubicBezTo>
                                  <a:cubicBezTo>
                                    <a:pt x="53" y="60"/>
                                    <a:pt x="48" y="58"/>
                                    <a:pt x="44" y="56"/>
                                  </a:cubicBezTo>
                                  <a:cubicBezTo>
                                    <a:pt x="39" y="55"/>
                                    <a:pt x="35" y="52"/>
                                    <a:pt x="33" y="50"/>
                                  </a:cubicBezTo>
                                  <a:cubicBezTo>
                                    <a:pt x="30" y="47"/>
                                    <a:pt x="28" y="44"/>
                                    <a:pt x="28" y="40"/>
                                  </a:cubicBezTo>
                                  <a:cubicBezTo>
                                    <a:pt x="28" y="36"/>
                                    <a:pt x="29" y="33"/>
                                    <a:pt x="31" y="30"/>
                                  </a:cubicBezTo>
                                  <a:cubicBezTo>
                                    <a:pt x="33" y="28"/>
                                    <a:pt x="35" y="26"/>
                                    <a:pt x="38" y="25"/>
                                  </a:cubicBezTo>
                                  <a:cubicBezTo>
                                    <a:pt x="41" y="23"/>
                                    <a:pt x="45" y="22"/>
                                    <a:pt x="48" y="22"/>
                                  </a:cubicBezTo>
                                  <a:cubicBezTo>
                                    <a:pt x="52" y="21"/>
                                    <a:pt x="55" y="21"/>
                                    <a:pt x="59" y="21"/>
                                  </a:cubicBezTo>
                                  <a:cubicBezTo>
                                    <a:pt x="63" y="21"/>
                                    <a:pt x="67" y="22"/>
                                    <a:pt x="70" y="22"/>
                                  </a:cubicBezTo>
                                  <a:cubicBezTo>
                                    <a:pt x="74" y="23"/>
                                    <a:pt x="78" y="25"/>
                                    <a:pt x="81" y="26"/>
                                  </a:cubicBezTo>
                                  <a:cubicBezTo>
                                    <a:pt x="84" y="28"/>
                                    <a:pt x="87" y="31"/>
                                    <a:pt x="89" y="34"/>
                                  </a:cubicBezTo>
                                  <a:cubicBezTo>
                                    <a:pt x="91" y="37"/>
                                    <a:pt x="92" y="41"/>
                                    <a:pt x="92" y="45"/>
                                  </a:cubicBezTo>
                                  <a:lnTo>
                                    <a:pt x="116" y="45"/>
                                  </a:lnTo>
                                  <a:cubicBezTo>
                                    <a:pt x="116" y="37"/>
                                    <a:pt x="114" y="29"/>
                                    <a:pt x="110" y="23"/>
                                  </a:cubicBezTo>
                                  <a:cubicBezTo>
                                    <a:pt x="107" y="18"/>
                                    <a:pt x="103" y="13"/>
                                    <a:pt x="98" y="10"/>
                                  </a:cubicBezTo>
                                  <a:cubicBezTo>
                                    <a:pt x="92" y="6"/>
                                    <a:pt x="86" y="4"/>
                                    <a:pt x="80" y="2"/>
                                  </a:cubicBezTo>
                                  <a:cubicBezTo>
                                    <a:pt x="73" y="1"/>
                                    <a:pt x="65" y="0"/>
                                    <a:pt x="57" y="0"/>
                                  </a:cubicBezTo>
                                  <a:cubicBezTo>
                                    <a:pt x="51" y="0"/>
                                    <a:pt x="44" y="1"/>
                                    <a:pt x="38" y="3"/>
                                  </a:cubicBezTo>
                                  <a:cubicBezTo>
                                    <a:pt x="31" y="4"/>
                                    <a:pt x="26" y="7"/>
                                    <a:pt x="21" y="10"/>
                                  </a:cubicBezTo>
                                  <a:cubicBezTo>
                                    <a:pt x="15" y="13"/>
                                    <a:pt x="11" y="17"/>
                                    <a:pt x="8" y="22"/>
                                  </a:cubicBezTo>
                                  <a:cubicBezTo>
                                    <a:pt x="5" y="28"/>
                                    <a:pt x="3" y="34"/>
                                    <a:pt x="3" y="41"/>
                                  </a:cubicBezTo>
                                  <a:cubicBezTo>
                                    <a:pt x="3" y="50"/>
                                    <a:pt x="5" y="58"/>
                                    <a:pt x="10" y="63"/>
                                  </a:cubicBezTo>
                                  <a:cubicBezTo>
                                    <a:pt x="15" y="68"/>
                                    <a:pt x="21" y="72"/>
                                    <a:pt x="27" y="75"/>
                                  </a:cubicBezTo>
                                  <a:cubicBezTo>
                                    <a:pt x="34" y="78"/>
                                    <a:pt x="42" y="80"/>
                                    <a:pt x="50" y="82"/>
                                  </a:cubicBezTo>
                                  <a:cubicBezTo>
                                    <a:pt x="58" y="83"/>
                                    <a:pt x="66" y="85"/>
                                    <a:pt x="73" y="87"/>
                                  </a:cubicBezTo>
                                  <a:cubicBezTo>
                                    <a:pt x="80" y="89"/>
                                    <a:pt x="86" y="92"/>
                                    <a:pt x="90" y="95"/>
                                  </a:cubicBezTo>
                                  <a:cubicBezTo>
                                    <a:pt x="95" y="98"/>
                                    <a:pt x="97" y="103"/>
                                    <a:pt x="97" y="109"/>
                                  </a:cubicBezTo>
                                  <a:cubicBezTo>
                                    <a:pt x="97" y="113"/>
                                    <a:pt x="96" y="117"/>
                                    <a:pt x="94" y="120"/>
                                  </a:cubicBezTo>
                                  <a:cubicBezTo>
                                    <a:pt x="92" y="123"/>
                                    <a:pt x="89" y="125"/>
                                    <a:pt x="86" y="126"/>
                                  </a:cubicBezTo>
                                  <a:cubicBezTo>
                                    <a:pt x="82" y="128"/>
                                    <a:pt x="78" y="129"/>
                                    <a:pt x="74" y="129"/>
                                  </a:cubicBezTo>
                                  <a:cubicBezTo>
                                    <a:pt x="70" y="130"/>
                                    <a:pt x="66" y="130"/>
                                    <a:pt x="62" y="130"/>
                                  </a:cubicBezTo>
                                  <a:cubicBezTo>
                                    <a:pt x="58" y="130"/>
                                    <a:pt x="53" y="130"/>
                                    <a:pt x="48" y="129"/>
                                  </a:cubicBezTo>
                                  <a:cubicBezTo>
                                    <a:pt x="44" y="128"/>
                                    <a:pt x="40" y="126"/>
                                    <a:pt x="36" y="124"/>
                                  </a:cubicBezTo>
                                  <a:cubicBezTo>
                                    <a:pt x="33" y="122"/>
                                    <a:pt x="30" y="119"/>
                                    <a:pt x="27" y="116"/>
                                  </a:cubicBezTo>
                                  <a:cubicBezTo>
                                    <a:pt x="25" y="112"/>
                                    <a:pt x="24" y="107"/>
                                    <a:pt x="24" y="102"/>
                                  </a:cubicBezTo>
                                  <a:lnTo>
                                    <a:pt x="24"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11" name="Freeform 59"/>
                          <wps:cNvSpPr>
                            <a:spLocks/>
                          </wps:cNvSpPr>
                          <wps:spPr bwMode="auto">
                            <a:xfrm>
                              <a:off x="5218430" y="308610"/>
                              <a:ext cx="20320" cy="48260"/>
                            </a:xfrm>
                            <a:custGeom>
                              <a:avLst/>
                              <a:gdLst>
                                <a:gd name="T0" fmla="*/ 48 w 77"/>
                                <a:gd name="T1" fmla="*/ 44 h 188"/>
                                <a:gd name="T2" fmla="*/ 48 w 77"/>
                                <a:gd name="T3" fmla="*/ 44 h 188"/>
                                <a:gd name="T4" fmla="*/ 48 w 77"/>
                                <a:gd name="T5" fmla="*/ 0 h 188"/>
                                <a:gd name="T6" fmla="*/ 24 w 77"/>
                                <a:gd name="T7" fmla="*/ 0 h 188"/>
                                <a:gd name="T8" fmla="*/ 24 w 77"/>
                                <a:gd name="T9" fmla="*/ 44 h 188"/>
                                <a:gd name="T10" fmla="*/ 0 w 77"/>
                                <a:gd name="T11" fmla="*/ 44 h 188"/>
                                <a:gd name="T12" fmla="*/ 0 w 77"/>
                                <a:gd name="T13" fmla="*/ 64 h 188"/>
                                <a:gd name="T14" fmla="*/ 24 w 77"/>
                                <a:gd name="T15" fmla="*/ 64 h 188"/>
                                <a:gd name="T16" fmla="*/ 24 w 77"/>
                                <a:gd name="T17" fmla="*/ 156 h 188"/>
                                <a:gd name="T18" fmla="*/ 26 w 77"/>
                                <a:gd name="T19" fmla="*/ 172 h 188"/>
                                <a:gd name="T20" fmla="*/ 32 w 77"/>
                                <a:gd name="T21" fmla="*/ 182 h 188"/>
                                <a:gd name="T22" fmla="*/ 43 w 77"/>
                                <a:gd name="T23" fmla="*/ 187 h 188"/>
                                <a:gd name="T24" fmla="*/ 59 w 77"/>
                                <a:gd name="T25" fmla="*/ 188 h 188"/>
                                <a:gd name="T26" fmla="*/ 77 w 77"/>
                                <a:gd name="T27" fmla="*/ 188 h 188"/>
                                <a:gd name="T28" fmla="*/ 77 w 77"/>
                                <a:gd name="T29" fmla="*/ 167 h 188"/>
                                <a:gd name="T30" fmla="*/ 66 w 77"/>
                                <a:gd name="T31" fmla="*/ 167 h 188"/>
                                <a:gd name="T32" fmla="*/ 57 w 77"/>
                                <a:gd name="T33" fmla="*/ 166 h 188"/>
                                <a:gd name="T34" fmla="*/ 51 w 77"/>
                                <a:gd name="T35" fmla="*/ 165 h 188"/>
                                <a:gd name="T36" fmla="*/ 49 w 77"/>
                                <a:gd name="T37" fmla="*/ 161 h 188"/>
                                <a:gd name="T38" fmla="*/ 48 w 77"/>
                                <a:gd name="T39" fmla="*/ 154 h 188"/>
                                <a:gd name="T40" fmla="*/ 48 w 77"/>
                                <a:gd name="T41" fmla="*/ 64 h 188"/>
                                <a:gd name="T42" fmla="*/ 77 w 77"/>
                                <a:gd name="T43" fmla="*/ 64 h 188"/>
                                <a:gd name="T44" fmla="*/ 77 w 77"/>
                                <a:gd name="T45" fmla="*/ 44 h 188"/>
                                <a:gd name="T46" fmla="*/ 48 w 77"/>
                                <a:gd name="T47" fmla="*/ 44 h 1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77" h="188">
                                  <a:moveTo>
                                    <a:pt x="48" y="44"/>
                                  </a:moveTo>
                                  <a:lnTo>
                                    <a:pt x="48" y="44"/>
                                  </a:lnTo>
                                  <a:lnTo>
                                    <a:pt x="48" y="0"/>
                                  </a:lnTo>
                                  <a:lnTo>
                                    <a:pt x="24" y="0"/>
                                  </a:lnTo>
                                  <a:lnTo>
                                    <a:pt x="24" y="44"/>
                                  </a:lnTo>
                                  <a:lnTo>
                                    <a:pt x="0" y="44"/>
                                  </a:lnTo>
                                  <a:lnTo>
                                    <a:pt x="0" y="64"/>
                                  </a:lnTo>
                                  <a:lnTo>
                                    <a:pt x="24" y="64"/>
                                  </a:lnTo>
                                  <a:lnTo>
                                    <a:pt x="24" y="156"/>
                                  </a:lnTo>
                                  <a:cubicBezTo>
                                    <a:pt x="24" y="163"/>
                                    <a:pt x="25" y="168"/>
                                    <a:pt x="26" y="172"/>
                                  </a:cubicBezTo>
                                  <a:cubicBezTo>
                                    <a:pt x="27" y="177"/>
                                    <a:pt x="29" y="180"/>
                                    <a:pt x="32" y="182"/>
                                  </a:cubicBezTo>
                                  <a:cubicBezTo>
                                    <a:pt x="35" y="184"/>
                                    <a:pt x="38" y="186"/>
                                    <a:pt x="43" y="187"/>
                                  </a:cubicBezTo>
                                  <a:cubicBezTo>
                                    <a:pt x="47" y="187"/>
                                    <a:pt x="52" y="188"/>
                                    <a:pt x="59" y="188"/>
                                  </a:cubicBezTo>
                                  <a:lnTo>
                                    <a:pt x="77" y="188"/>
                                  </a:lnTo>
                                  <a:lnTo>
                                    <a:pt x="77" y="167"/>
                                  </a:lnTo>
                                  <a:lnTo>
                                    <a:pt x="66" y="167"/>
                                  </a:lnTo>
                                  <a:cubicBezTo>
                                    <a:pt x="62" y="167"/>
                                    <a:pt x="59" y="167"/>
                                    <a:pt x="57" y="166"/>
                                  </a:cubicBezTo>
                                  <a:cubicBezTo>
                                    <a:pt x="54" y="166"/>
                                    <a:pt x="53" y="166"/>
                                    <a:pt x="51" y="165"/>
                                  </a:cubicBezTo>
                                  <a:cubicBezTo>
                                    <a:pt x="50" y="164"/>
                                    <a:pt x="49" y="162"/>
                                    <a:pt x="49" y="161"/>
                                  </a:cubicBezTo>
                                  <a:cubicBezTo>
                                    <a:pt x="48" y="159"/>
                                    <a:pt x="48" y="157"/>
                                    <a:pt x="48" y="154"/>
                                  </a:cubicBezTo>
                                  <a:lnTo>
                                    <a:pt x="48" y="64"/>
                                  </a:lnTo>
                                  <a:lnTo>
                                    <a:pt x="77" y="64"/>
                                  </a:lnTo>
                                  <a:lnTo>
                                    <a:pt x="77" y="44"/>
                                  </a:lnTo>
                                  <a:lnTo>
                                    <a:pt x="48" y="44"/>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12" name="Freeform 60"/>
                          <wps:cNvSpPr>
                            <a:spLocks noEditPoints="1"/>
                          </wps:cNvSpPr>
                          <wps:spPr bwMode="auto">
                            <a:xfrm>
                              <a:off x="5243195" y="318770"/>
                              <a:ext cx="35560" cy="38735"/>
                            </a:xfrm>
                            <a:custGeom>
                              <a:avLst/>
                              <a:gdLst>
                                <a:gd name="T0" fmla="*/ 26 w 140"/>
                                <a:gd name="T1" fmla="*/ 76 h 151"/>
                                <a:gd name="T2" fmla="*/ 26 w 140"/>
                                <a:gd name="T3" fmla="*/ 76 h 151"/>
                                <a:gd name="T4" fmla="*/ 29 w 140"/>
                                <a:gd name="T5" fmla="*/ 52 h 151"/>
                                <a:gd name="T6" fmla="*/ 39 w 140"/>
                                <a:gd name="T7" fmla="*/ 35 h 151"/>
                                <a:gd name="T8" fmla="*/ 53 w 140"/>
                                <a:gd name="T9" fmla="*/ 25 h 151"/>
                                <a:gd name="T10" fmla="*/ 70 w 140"/>
                                <a:gd name="T11" fmla="*/ 21 h 151"/>
                                <a:gd name="T12" fmla="*/ 88 w 140"/>
                                <a:gd name="T13" fmla="*/ 25 h 151"/>
                                <a:gd name="T14" fmla="*/ 102 w 140"/>
                                <a:gd name="T15" fmla="*/ 35 h 151"/>
                                <a:gd name="T16" fmla="*/ 112 w 140"/>
                                <a:gd name="T17" fmla="*/ 52 h 151"/>
                                <a:gd name="T18" fmla="*/ 115 w 140"/>
                                <a:gd name="T19" fmla="*/ 76 h 151"/>
                                <a:gd name="T20" fmla="*/ 112 w 140"/>
                                <a:gd name="T21" fmla="*/ 99 h 151"/>
                                <a:gd name="T22" fmla="*/ 102 w 140"/>
                                <a:gd name="T23" fmla="*/ 116 h 151"/>
                                <a:gd name="T24" fmla="*/ 88 w 140"/>
                                <a:gd name="T25" fmla="*/ 127 h 151"/>
                                <a:gd name="T26" fmla="*/ 70 w 140"/>
                                <a:gd name="T27" fmla="*/ 130 h 151"/>
                                <a:gd name="T28" fmla="*/ 53 w 140"/>
                                <a:gd name="T29" fmla="*/ 127 h 151"/>
                                <a:gd name="T30" fmla="*/ 39 w 140"/>
                                <a:gd name="T31" fmla="*/ 116 h 151"/>
                                <a:gd name="T32" fmla="*/ 29 w 140"/>
                                <a:gd name="T33" fmla="*/ 99 h 151"/>
                                <a:gd name="T34" fmla="*/ 26 w 140"/>
                                <a:gd name="T35" fmla="*/ 76 h 151"/>
                                <a:gd name="T36" fmla="*/ 26 w 140"/>
                                <a:gd name="T37" fmla="*/ 76 h 151"/>
                                <a:gd name="T38" fmla="*/ 0 w 140"/>
                                <a:gd name="T39" fmla="*/ 76 h 151"/>
                                <a:gd name="T40" fmla="*/ 0 w 140"/>
                                <a:gd name="T41" fmla="*/ 76 h 151"/>
                                <a:gd name="T42" fmla="*/ 5 w 140"/>
                                <a:gd name="T43" fmla="*/ 105 h 151"/>
                                <a:gd name="T44" fmla="*/ 18 w 140"/>
                                <a:gd name="T45" fmla="*/ 129 h 151"/>
                                <a:gd name="T46" fmla="*/ 40 w 140"/>
                                <a:gd name="T47" fmla="*/ 145 h 151"/>
                                <a:gd name="T48" fmla="*/ 70 w 140"/>
                                <a:gd name="T49" fmla="*/ 151 h 151"/>
                                <a:gd name="T50" fmla="*/ 101 w 140"/>
                                <a:gd name="T51" fmla="*/ 145 h 151"/>
                                <a:gd name="T52" fmla="*/ 123 w 140"/>
                                <a:gd name="T53" fmla="*/ 129 h 151"/>
                                <a:gd name="T54" fmla="*/ 136 w 140"/>
                                <a:gd name="T55" fmla="*/ 105 h 151"/>
                                <a:gd name="T56" fmla="*/ 140 w 140"/>
                                <a:gd name="T57" fmla="*/ 76 h 151"/>
                                <a:gd name="T58" fmla="*/ 136 w 140"/>
                                <a:gd name="T59" fmla="*/ 46 h 151"/>
                                <a:gd name="T60" fmla="*/ 123 w 140"/>
                                <a:gd name="T61" fmla="*/ 22 h 151"/>
                                <a:gd name="T62" fmla="*/ 101 w 140"/>
                                <a:gd name="T63" fmla="*/ 6 h 151"/>
                                <a:gd name="T64" fmla="*/ 70 w 140"/>
                                <a:gd name="T65" fmla="*/ 0 h 151"/>
                                <a:gd name="T66" fmla="*/ 40 w 140"/>
                                <a:gd name="T67" fmla="*/ 6 h 151"/>
                                <a:gd name="T68" fmla="*/ 18 w 140"/>
                                <a:gd name="T69" fmla="*/ 22 h 151"/>
                                <a:gd name="T70" fmla="*/ 5 w 140"/>
                                <a:gd name="T71" fmla="*/ 46 h 151"/>
                                <a:gd name="T72" fmla="*/ 0 w 140"/>
                                <a:gd name="T73" fmla="*/ 76 h 151"/>
                                <a:gd name="T74" fmla="*/ 0 w 140"/>
                                <a:gd name="T75" fmla="*/ 76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40" h="151">
                                  <a:moveTo>
                                    <a:pt x="26" y="76"/>
                                  </a:moveTo>
                                  <a:lnTo>
                                    <a:pt x="26" y="76"/>
                                  </a:lnTo>
                                  <a:cubicBezTo>
                                    <a:pt x="26" y="67"/>
                                    <a:pt x="27" y="59"/>
                                    <a:pt x="29" y="52"/>
                                  </a:cubicBezTo>
                                  <a:cubicBezTo>
                                    <a:pt x="31" y="46"/>
                                    <a:pt x="35" y="40"/>
                                    <a:pt x="39" y="35"/>
                                  </a:cubicBezTo>
                                  <a:cubicBezTo>
                                    <a:pt x="43" y="31"/>
                                    <a:pt x="48" y="27"/>
                                    <a:pt x="53" y="25"/>
                                  </a:cubicBezTo>
                                  <a:cubicBezTo>
                                    <a:pt x="58" y="22"/>
                                    <a:pt x="64" y="21"/>
                                    <a:pt x="70" y="21"/>
                                  </a:cubicBezTo>
                                  <a:cubicBezTo>
                                    <a:pt x="77" y="21"/>
                                    <a:pt x="82" y="22"/>
                                    <a:pt x="88" y="25"/>
                                  </a:cubicBezTo>
                                  <a:cubicBezTo>
                                    <a:pt x="93" y="27"/>
                                    <a:pt x="98" y="31"/>
                                    <a:pt x="102" y="35"/>
                                  </a:cubicBezTo>
                                  <a:cubicBezTo>
                                    <a:pt x="106" y="40"/>
                                    <a:pt x="110" y="46"/>
                                    <a:pt x="112" y="52"/>
                                  </a:cubicBezTo>
                                  <a:cubicBezTo>
                                    <a:pt x="114" y="59"/>
                                    <a:pt x="115" y="67"/>
                                    <a:pt x="115" y="76"/>
                                  </a:cubicBezTo>
                                  <a:cubicBezTo>
                                    <a:pt x="115" y="85"/>
                                    <a:pt x="114" y="92"/>
                                    <a:pt x="112" y="99"/>
                                  </a:cubicBezTo>
                                  <a:cubicBezTo>
                                    <a:pt x="110" y="106"/>
                                    <a:pt x="106" y="112"/>
                                    <a:pt x="102" y="116"/>
                                  </a:cubicBezTo>
                                  <a:cubicBezTo>
                                    <a:pt x="98" y="121"/>
                                    <a:pt x="93" y="124"/>
                                    <a:pt x="88" y="127"/>
                                  </a:cubicBezTo>
                                  <a:cubicBezTo>
                                    <a:pt x="82" y="129"/>
                                    <a:pt x="77" y="130"/>
                                    <a:pt x="70" y="130"/>
                                  </a:cubicBezTo>
                                  <a:cubicBezTo>
                                    <a:pt x="64" y="130"/>
                                    <a:pt x="58" y="129"/>
                                    <a:pt x="53" y="127"/>
                                  </a:cubicBezTo>
                                  <a:cubicBezTo>
                                    <a:pt x="48" y="124"/>
                                    <a:pt x="43" y="121"/>
                                    <a:pt x="39" y="116"/>
                                  </a:cubicBezTo>
                                  <a:cubicBezTo>
                                    <a:pt x="35" y="112"/>
                                    <a:pt x="31" y="106"/>
                                    <a:pt x="29" y="99"/>
                                  </a:cubicBezTo>
                                  <a:cubicBezTo>
                                    <a:pt x="27" y="92"/>
                                    <a:pt x="26" y="85"/>
                                    <a:pt x="26" y="76"/>
                                  </a:cubicBezTo>
                                  <a:lnTo>
                                    <a:pt x="26" y="76"/>
                                  </a:lnTo>
                                  <a:close/>
                                  <a:moveTo>
                                    <a:pt x="0" y="76"/>
                                  </a:moveTo>
                                  <a:lnTo>
                                    <a:pt x="0" y="76"/>
                                  </a:lnTo>
                                  <a:cubicBezTo>
                                    <a:pt x="0" y="86"/>
                                    <a:pt x="2" y="96"/>
                                    <a:pt x="5" y="105"/>
                                  </a:cubicBezTo>
                                  <a:cubicBezTo>
                                    <a:pt x="8" y="114"/>
                                    <a:pt x="12" y="122"/>
                                    <a:pt x="18" y="129"/>
                                  </a:cubicBezTo>
                                  <a:cubicBezTo>
                                    <a:pt x="24" y="136"/>
                                    <a:pt x="32" y="141"/>
                                    <a:pt x="40" y="145"/>
                                  </a:cubicBezTo>
                                  <a:cubicBezTo>
                                    <a:pt x="49" y="149"/>
                                    <a:pt x="59" y="151"/>
                                    <a:pt x="70" y="151"/>
                                  </a:cubicBezTo>
                                  <a:cubicBezTo>
                                    <a:pt x="82" y="151"/>
                                    <a:pt x="92" y="149"/>
                                    <a:pt x="101" y="145"/>
                                  </a:cubicBezTo>
                                  <a:cubicBezTo>
                                    <a:pt x="109" y="141"/>
                                    <a:pt x="117" y="136"/>
                                    <a:pt x="123" y="129"/>
                                  </a:cubicBezTo>
                                  <a:cubicBezTo>
                                    <a:pt x="129" y="122"/>
                                    <a:pt x="133" y="114"/>
                                    <a:pt x="136" y="105"/>
                                  </a:cubicBezTo>
                                  <a:cubicBezTo>
                                    <a:pt x="139" y="96"/>
                                    <a:pt x="140" y="86"/>
                                    <a:pt x="140" y="76"/>
                                  </a:cubicBezTo>
                                  <a:cubicBezTo>
                                    <a:pt x="140" y="65"/>
                                    <a:pt x="139" y="55"/>
                                    <a:pt x="136" y="46"/>
                                  </a:cubicBezTo>
                                  <a:cubicBezTo>
                                    <a:pt x="133" y="37"/>
                                    <a:pt x="129" y="29"/>
                                    <a:pt x="123" y="22"/>
                                  </a:cubicBezTo>
                                  <a:cubicBezTo>
                                    <a:pt x="117" y="15"/>
                                    <a:pt x="109" y="10"/>
                                    <a:pt x="101" y="6"/>
                                  </a:cubicBezTo>
                                  <a:cubicBezTo>
                                    <a:pt x="92" y="2"/>
                                    <a:pt x="82" y="0"/>
                                    <a:pt x="70" y="0"/>
                                  </a:cubicBezTo>
                                  <a:cubicBezTo>
                                    <a:pt x="59" y="0"/>
                                    <a:pt x="49" y="2"/>
                                    <a:pt x="40" y="6"/>
                                  </a:cubicBezTo>
                                  <a:cubicBezTo>
                                    <a:pt x="32" y="10"/>
                                    <a:pt x="24" y="15"/>
                                    <a:pt x="18" y="22"/>
                                  </a:cubicBezTo>
                                  <a:cubicBezTo>
                                    <a:pt x="12" y="29"/>
                                    <a:pt x="8" y="37"/>
                                    <a:pt x="5" y="46"/>
                                  </a:cubicBezTo>
                                  <a:cubicBezTo>
                                    <a:pt x="2" y="55"/>
                                    <a:pt x="0" y="65"/>
                                    <a:pt x="0" y="76"/>
                                  </a:cubicBezTo>
                                  <a:lnTo>
                                    <a:pt x="0" y="76"/>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13" name="Freeform 61"/>
                          <wps:cNvSpPr>
                            <a:spLocks noEditPoints="1"/>
                          </wps:cNvSpPr>
                          <wps:spPr bwMode="auto">
                            <a:xfrm>
                              <a:off x="5306695" y="318770"/>
                              <a:ext cx="34290" cy="52070"/>
                            </a:xfrm>
                            <a:custGeom>
                              <a:avLst/>
                              <a:gdLst>
                                <a:gd name="T0" fmla="*/ 0 w 136"/>
                                <a:gd name="T1" fmla="*/ 4 h 203"/>
                                <a:gd name="T2" fmla="*/ 0 w 136"/>
                                <a:gd name="T3" fmla="*/ 4 h 203"/>
                                <a:gd name="T4" fmla="*/ 0 w 136"/>
                                <a:gd name="T5" fmla="*/ 203 h 203"/>
                                <a:gd name="T6" fmla="*/ 23 w 136"/>
                                <a:gd name="T7" fmla="*/ 203 h 203"/>
                                <a:gd name="T8" fmla="*/ 23 w 136"/>
                                <a:gd name="T9" fmla="*/ 129 h 203"/>
                                <a:gd name="T10" fmla="*/ 24 w 136"/>
                                <a:gd name="T11" fmla="*/ 129 h 203"/>
                                <a:gd name="T12" fmla="*/ 34 w 136"/>
                                <a:gd name="T13" fmla="*/ 139 h 203"/>
                                <a:gd name="T14" fmla="*/ 46 w 136"/>
                                <a:gd name="T15" fmla="*/ 146 h 203"/>
                                <a:gd name="T16" fmla="*/ 59 w 136"/>
                                <a:gd name="T17" fmla="*/ 150 h 203"/>
                                <a:gd name="T18" fmla="*/ 71 w 136"/>
                                <a:gd name="T19" fmla="*/ 151 h 203"/>
                                <a:gd name="T20" fmla="*/ 99 w 136"/>
                                <a:gd name="T21" fmla="*/ 145 h 203"/>
                                <a:gd name="T22" fmla="*/ 120 w 136"/>
                                <a:gd name="T23" fmla="*/ 129 h 203"/>
                                <a:gd name="T24" fmla="*/ 132 w 136"/>
                                <a:gd name="T25" fmla="*/ 105 h 203"/>
                                <a:gd name="T26" fmla="*/ 136 w 136"/>
                                <a:gd name="T27" fmla="*/ 76 h 203"/>
                                <a:gd name="T28" fmla="*/ 132 w 136"/>
                                <a:gd name="T29" fmla="*/ 47 h 203"/>
                                <a:gd name="T30" fmla="*/ 120 w 136"/>
                                <a:gd name="T31" fmla="*/ 23 h 203"/>
                                <a:gd name="T32" fmla="*/ 99 w 136"/>
                                <a:gd name="T33" fmla="*/ 6 h 203"/>
                                <a:gd name="T34" fmla="*/ 70 w 136"/>
                                <a:gd name="T35" fmla="*/ 0 h 203"/>
                                <a:gd name="T36" fmla="*/ 42 w 136"/>
                                <a:gd name="T37" fmla="*/ 6 h 203"/>
                                <a:gd name="T38" fmla="*/ 24 w 136"/>
                                <a:gd name="T39" fmla="*/ 23 h 203"/>
                                <a:gd name="T40" fmla="*/ 23 w 136"/>
                                <a:gd name="T41" fmla="*/ 23 h 203"/>
                                <a:gd name="T42" fmla="*/ 23 w 136"/>
                                <a:gd name="T43" fmla="*/ 4 h 203"/>
                                <a:gd name="T44" fmla="*/ 0 w 136"/>
                                <a:gd name="T45" fmla="*/ 4 h 203"/>
                                <a:gd name="T46" fmla="*/ 111 w 136"/>
                                <a:gd name="T47" fmla="*/ 74 h 203"/>
                                <a:gd name="T48" fmla="*/ 111 w 136"/>
                                <a:gd name="T49" fmla="*/ 74 h 203"/>
                                <a:gd name="T50" fmla="*/ 109 w 136"/>
                                <a:gd name="T51" fmla="*/ 95 h 203"/>
                                <a:gd name="T52" fmla="*/ 102 w 136"/>
                                <a:gd name="T53" fmla="*/ 113 h 203"/>
                                <a:gd name="T54" fmla="*/ 88 w 136"/>
                                <a:gd name="T55" fmla="*/ 125 h 203"/>
                                <a:gd name="T56" fmla="*/ 68 w 136"/>
                                <a:gd name="T57" fmla="*/ 130 h 203"/>
                                <a:gd name="T58" fmla="*/ 47 w 136"/>
                                <a:gd name="T59" fmla="*/ 126 h 203"/>
                                <a:gd name="T60" fmla="*/ 33 w 136"/>
                                <a:gd name="T61" fmla="*/ 113 h 203"/>
                                <a:gd name="T62" fmla="*/ 25 w 136"/>
                                <a:gd name="T63" fmla="*/ 96 h 203"/>
                                <a:gd name="T64" fmla="*/ 23 w 136"/>
                                <a:gd name="T65" fmla="*/ 75 h 203"/>
                                <a:gd name="T66" fmla="*/ 25 w 136"/>
                                <a:gd name="T67" fmla="*/ 56 h 203"/>
                                <a:gd name="T68" fmla="*/ 33 w 136"/>
                                <a:gd name="T69" fmla="*/ 38 h 203"/>
                                <a:gd name="T70" fmla="*/ 46 w 136"/>
                                <a:gd name="T71" fmla="*/ 26 h 203"/>
                                <a:gd name="T72" fmla="*/ 67 w 136"/>
                                <a:gd name="T73" fmla="*/ 21 h 203"/>
                                <a:gd name="T74" fmla="*/ 87 w 136"/>
                                <a:gd name="T75" fmla="*/ 26 h 203"/>
                                <a:gd name="T76" fmla="*/ 100 w 136"/>
                                <a:gd name="T77" fmla="*/ 38 h 203"/>
                                <a:gd name="T78" fmla="*/ 109 w 136"/>
                                <a:gd name="T79" fmla="*/ 55 h 203"/>
                                <a:gd name="T80" fmla="*/ 111 w 136"/>
                                <a:gd name="T81" fmla="*/ 74 h 203"/>
                                <a:gd name="T82" fmla="*/ 111 w 136"/>
                                <a:gd name="T83" fmla="*/ 74 h 2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6" h="203">
                                  <a:moveTo>
                                    <a:pt x="0" y="4"/>
                                  </a:moveTo>
                                  <a:lnTo>
                                    <a:pt x="0" y="4"/>
                                  </a:lnTo>
                                  <a:lnTo>
                                    <a:pt x="0" y="203"/>
                                  </a:lnTo>
                                  <a:lnTo>
                                    <a:pt x="23" y="203"/>
                                  </a:lnTo>
                                  <a:lnTo>
                                    <a:pt x="23" y="129"/>
                                  </a:lnTo>
                                  <a:lnTo>
                                    <a:pt x="24" y="129"/>
                                  </a:lnTo>
                                  <a:cubicBezTo>
                                    <a:pt x="27" y="133"/>
                                    <a:pt x="30" y="136"/>
                                    <a:pt x="34" y="139"/>
                                  </a:cubicBezTo>
                                  <a:cubicBezTo>
                                    <a:pt x="37" y="142"/>
                                    <a:pt x="41" y="144"/>
                                    <a:pt x="46" y="146"/>
                                  </a:cubicBezTo>
                                  <a:cubicBezTo>
                                    <a:pt x="50" y="148"/>
                                    <a:pt x="54" y="149"/>
                                    <a:pt x="59" y="150"/>
                                  </a:cubicBezTo>
                                  <a:cubicBezTo>
                                    <a:pt x="63" y="150"/>
                                    <a:pt x="67" y="151"/>
                                    <a:pt x="71" y="151"/>
                                  </a:cubicBezTo>
                                  <a:cubicBezTo>
                                    <a:pt x="81" y="151"/>
                                    <a:pt x="91" y="149"/>
                                    <a:pt x="99" y="145"/>
                                  </a:cubicBezTo>
                                  <a:cubicBezTo>
                                    <a:pt x="108" y="141"/>
                                    <a:pt x="115" y="136"/>
                                    <a:pt x="120" y="129"/>
                                  </a:cubicBezTo>
                                  <a:cubicBezTo>
                                    <a:pt x="126" y="122"/>
                                    <a:pt x="130" y="114"/>
                                    <a:pt x="132" y="105"/>
                                  </a:cubicBezTo>
                                  <a:cubicBezTo>
                                    <a:pt x="135" y="96"/>
                                    <a:pt x="136" y="86"/>
                                    <a:pt x="136" y="76"/>
                                  </a:cubicBezTo>
                                  <a:cubicBezTo>
                                    <a:pt x="136" y="66"/>
                                    <a:pt x="135" y="56"/>
                                    <a:pt x="132" y="47"/>
                                  </a:cubicBezTo>
                                  <a:cubicBezTo>
                                    <a:pt x="129" y="38"/>
                                    <a:pt x="125" y="30"/>
                                    <a:pt x="120" y="23"/>
                                  </a:cubicBezTo>
                                  <a:cubicBezTo>
                                    <a:pt x="114" y="16"/>
                                    <a:pt x="107" y="10"/>
                                    <a:pt x="99" y="6"/>
                                  </a:cubicBezTo>
                                  <a:cubicBezTo>
                                    <a:pt x="91" y="2"/>
                                    <a:pt x="81" y="0"/>
                                    <a:pt x="70" y="0"/>
                                  </a:cubicBezTo>
                                  <a:cubicBezTo>
                                    <a:pt x="60" y="0"/>
                                    <a:pt x="51" y="2"/>
                                    <a:pt x="42" y="6"/>
                                  </a:cubicBezTo>
                                  <a:cubicBezTo>
                                    <a:pt x="34" y="9"/>
                                    <a:pt x="28" y="15"/>
                                    <a:pt x="24" y="23"/>
                                  </a:cubicBezTo>
                                  <a:lnTo>
                                    <a:pt x="23" y="23"/>
                                  </a:lnTo>
                                  <a:lnTo>
                                    <a:pt x="23" y="4"/>
                                  </a:lnTo>
                                  <a:lnTo>
                                    <a:pt x="0" y="4"/>
                                  </a:lnTo>
                                  <a:close/>
                                  <a:moveTo>
                                    <a:pt x="111" y="74"/>
                                  </a:moveTo>
                                  <a:lnTo>
                                    <a:pt x="111" y="74"/>
                                  </a:lnTo>
                                  <a:cubicBezTo>
                                    <a:pt x="111" y="81"/>
                                    <a:pt x="110" y="88"/>
                                    <a:pt x="109" y="95"/>
                                  </a:cubicBezTo>
                                  <a:cubicBezTo>
                                    <a:pt x="108" y="102"/>
                                    <a:pt x="105" y="108"/>
                                    <a:pt x="102" y="113"/>
                                  </a:cubicBezTo>
                                  <a:cubicBezTo>
                                    <a:pt x="98" y="118"/>
                                    <a:pt x="94" y="122"/>
                                    <a:pt x="88" y="125"/>
                                  </a:cubicBezTo>
                                  <a:cubicBezTo>
                                    <a:pt x="83" y="129"/>
                                    <a:pt x="76" y="130"/>
                                    <a:pt x="68" y="130"/>
                                  </a:cubicBezTo>
                                  <a:cubicBezTo>
                                    <a:pt x="60" y="130"/>
                                    <a:pt x="53" y="129"/>
                                    <a:pt x="47" y="126"/>
                                  </a:cubicBezTo>
                                  <a:cubicBezTo>
                                    <a:pt x="41" y="123"/>
                                    <a:pt x="37" y="118"/>
                                    <a:pt x="33" y="113"/>
                                  </a:cubicBezTo>
                                  <a:cubicBezTo>
                                    <a:pt x="29" y="108"/>
                                    <a:pt x="27" y="103"/>
                                    <a:pt x="25" y="96"/>
                                  </a:cubicBezTo>
                                  <a:cubicBezTo>
                                    <a:pt x="23" y="89"/>
                                    <a:pt x="23" y="83"/>
                                    <a:pt x="23" y="75"/>
                                  </a:cubicBezTo>
                                  <a:cubicBezTo>
                                    <a:pt x="23" y="69"/>
                                    <a:pt x="23" y="62"/>
                                    <a:pt x="25" y="56"/>
                                  </a:cubicBezTo>
                                  <a:cubicBezTo>
                                    <a:pt x="26" y="49"/>
                                    <a:pt x="29" y="43"/>
                                    <a:pt x="33" y="38"/>
                                  </a:cubicBezTo>
                                  <a:cubicBezTo>
                                    <a:pt x="36" y="33"/>
                                    <a:pt x="41" y="29"/>
                                    <a:pt x="46" y="26"/>
                                  </a:cubicBezTo>
                                  <a:cubicBezTo>
                                    <a:pt x="52" y="23"/>
                                    <a:pt x="59" y="21"/>
                                    <a:pt x="67" y="21"/>
                                  </a:cubicBezTo>
                                  <a:cubicBezTo>
                                    <a:pt x="74" y="21"/>
                                    <a:pt x="81" y="23"/>
                                    <a:pt x="87" y="26"/>
                                  </a:cubicBezTo>
                                  <a:cubicBezTo>
                                    <a:pt x="92" y="29"/>
                                    <a:pt x="97" y="33"/>
                                    <a:pt x="100" y="38"/>
                                  </a:cubicBezTo>
                                  <a:cubicBezTo>
                                    <a:pt x="104" y="43"/>
                                    <a:pt x="107" y="48"/>
                                    <a:pt x="109" y="55"/>
                                  </a:cubicBezTo>
                                  <a:cubicBezTo>
                                    <a:pt x="110" y="61"/>
                                    <a:pt x="111" y="68"/>
                                    <a:pt x="111" y="74"/>
                                  </a:cubicBezTo>
                                  <a:lnTo>
                                    <a:pt x="111" y="74"/>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14" name="Freeform 62"/>
                          <wps:cNvSpPr>
                            <a:spLocks noEditPoints="1"/>
                          </wps:cNvSpPr>
                          <wps:spPr bwMode="auto">
                            <a:xfrm>
                              <a:off x="5346700" y="318770"/>
                              <a:ext cx="34290" cy="38735"/>
                            </a:xfrm>
                            <a:custGeom>
                              <a:avLst/>
                              <a:gdLst>
                                <a:gd name="T0" fmla="*/ 108 w 133"/>
                                <a:gd name="T1" fmla="*/ 62 h 151"/>
                                <a:gd name="T2" fmla="*/ 108 w 133"/>
                                <a:gd name="T3" fmla="*/ 62 h 151"/>
                                <a:gd name="T4" fmla="*/ 25 w 133"/>
                                <a:gd name="T5" fmla="*/ 62 h 151"/>
                                <a:gd name="T6" fmla="*/ 29 w 133"/>
                                <a:gd name="T7" fmla="*/ 46 h 151"/>
                                <a:gd name="T8" fmla="*/ 37 w 133"/>
                                <a:gd name="T9" fmla="*/ 33 h 151"/>
                                <a:gd name="T10" fmla="*/ 50 w 133"/>
                                <a:gd name="T11" fmla="*/ 24 h 151"/>
                                <a:gd name="T12" fmla="*/ 66 w 133"/>
                                <a:gd name="T13" fmla="*/ 21 h 151"/>
                                <a:gd name="T14" fmla="*/ 83 w 133"/>
                                <a:gd name="T15" fmla="*/ 24 h 151"/>
                                <a:gd name="T16" fmla="*/ 96 w 133"/>
                                <a:gd name="T17" fmla="*/ 33 h 151"/>
                                <a:gd name="T18" fmla="*/ 104 w 133"/>
                                <a:gd name="T19" fmla="*/ 46 h 151"/>
                                <a:gd name="T20" fmla="*/ 108 w 133"/>
                                <a:gd name="T21" fmla="*/ 62 h 151"/>
                                <a:gd name="T22" fmla="*/ 108 w 133"/>
                                <a:gd name="T23" fmla="*/ 62 h 151"/>
                                <a:gd name="T24" fmla="*/ 131 w 133"/>
                                <a:gd name="T25" fmla="*/ 102 h 151"/>
                                <a:gd name="T26" fmla="*/ 131 w 133"/>
                                <a:gd name="T27" fmla="*/ 102 h 151"/>
                                <a:gd name="T28" fmla="*/ 107 w 133"/>
                                <a:gd name="T29" fmla="*/ 102 h 151"/>
                                <a:gd name="T30" fmla="*/ 95 w 133"/>
                                <a:gd name="T31" fmla="*/ 123 h 151"/>
                                <a:gd name="T32" fmla="*/ 70 w 133"/>
                                <a:gd name="T33" fmla="*/ 130 h 151"/>
                                <a:gd name="T34" fmla="*/ 50 w 133"/>
                                <a:gd name="T35" fmla="*/ 126 h 151"/>
                                <a:gd name="T36" fmla="*/ 35 w 133"/>
                                <a:gd name="T37" fmla="*/ 116 h 151"/>
                                <a:gd name="T38" fmla="*/ 27 w 133"/>
                                <a:gd name="T39" fmla="*/ 101 h 151"/>
                                <a:gd name="T40" fmla="*/ 25 w 133"/>
                                <a:gd name="T41" fmla="*/ 83 h 151"/>
                                <a:gd name="T42" fmla="*/ 133 w 133"/>
                                <a:gd name="T43" fmla="*/ 83 h 151"/>
                                <a:gd name="T44" fmla="*/ 131 w 133"/>
                                <a:gd name="T45" fmla="*/ 55 h 151"/>
                                <a:gd name="T46" fmla="*/ 120 w 133"/>
                                <a:gd name="T47" fmla="*/ 28 h 151"/>
                                <a:gd name="T48" fmla="*/ 100 w 133"/>
                                <a:gd name="T49" fmla="*/ 8 h 151"/>
                                <a:gd name="T50" fmla="*/ 68 w 133"/>
                                <a:gd name="T51" fmla="*/ 0 h 151"/>
                                <a:gd name="T52" fmla="*/ 41 w 133"/>
                                <a:gd name="T53" fmla="*/ 6 h 151"/>
                                <a:gd name="T54" fmla="*/ 19 w 133"/>
                                <a:gd name="T55" fmla="*/ 21 h 151"/>
                                <a:gd name="T56" fmla="*/ 5 w 133"/>
                                <a:gd name="T57" fmla="*/ 45 h 151"/>
                                <a:gd name="T58" fmla="*/ 0 w 133"/>
                                <a:gd name="T59" fmla="*/ 75 h 151"/>
                                <a:gd name="T60" fmla="*/ 5 w 133"/>
                                <a:gd name="T61" fmla="*/ 106 h 151"/>
                                <a:gd name="T62" fmla="*/ 18 w 133"/>
                                <a:gd name="T63" fmla="*/ 130 h 151"/>
                                <a:gd name="T64" fmla="*/ 39 w 133"/>
                                <a:gd name="T65" fmla="*/ 145 h 151"/>
                                <a:gd name="T66" fmla="*/ 69 w 133"/>
                                <a:gd name="T67" fmla="*/ 151 h 151"/>
                                <a:gd name="T68" fmla="*/ 110 w 133"/>
                                <a:gd name="T69" fmla="*/ 139 h 151"/>
                                <a:gd name="T70" fmla="*/ 131 w 133"/>
                                <a:gd name="T71" fmla="*/ 102 h 151"/>
                                <a:gd name="T72" fmla="*/ 131 w 133"/>
                                <a:gd name="T73"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3" h="151">
                                  <a:moveTo>
                                    <a:pt x="108" y="62"/>
                                  </a:moveTo>
                                  <a:lnTo>
                                    <a:pt x="108" y="62"/>
                                  </a:lnTo>
                                  <a:lnTo>
                                    <a:pt x="25" y="62"/>
                                  </a:lnTo>
                                  <a:cubicBezTo>
                                    <a:pt x="26" y="56"/>
                                    <a:pt x="27" y="51"/>
                                    <a:pt x="29" y="46"/>
                                  </a:cubicBezTo>
                                  <a:cubicBezTo>
                                    <a:pt x="31" y="41"/>
                                    <a:pt x="34" y="37"/>
                                    <a:pt x="37" y="33"/>
                                  </a:cubicBezTo>
                                  <a:cubicBezTo>
                                    <a:pt x="41" y="29"/>
                                    <a:pt x="45" y="26"/>
                                    <a:pt x="50" y="24"/>
                                  </a:cubicBezTo>
                                  <a:cubicBezTo>
                                    <a:pt x="55" y="22"/>
                                    <a:pt x="60" y="21"/>
                                    <a:pt x="66" y="21"/>
                                  </a:cubicBezTo>
                                  <a:cubicBezTo>
                                    <a:pt x="72" y="21"/>
                                    <a:pt x="78" y="22"/>
                                    <a:pt x="83" y="24"/>
                                  </a:cubicBezTo>
                                  <a:cubicBezTo>
                                    <a:pt x="88" y="26"/>
                                    <a:pt x="92" y="29"/>
                                    <a:pt x="96" y="33"/>
                                  </a:cubicBezTo>
                                  <a:cubicBezTo>
                                    <a:pt x="99" y="37"/>
                                    <a:pt x="102" y="41"/>
                                    <a:pt x="104" y="46"/>
                                  </a:cubicBezTo>
                                  <a:cubicBezTo>
                                    <a:pt x="106" y="51"/>
                                    <a:pt x="108" y="56"/>
                                    <a:pt x="108" y="62"/>
                                  </a:cubicBezTo>
                                  <a:lnTo>
                                    <a:pt x="108" y="62"/>
                                  </a:lnTo>
                                  <a:close/>
                                  <a:moveTo>
                                    <a:pt x="131" y="102"/>
                                  </a:moveTo>
                                  <a:lnTo>
                                    <a:pt x="131" y="102"/>
                                  </a:lnTo>
                                  <a:lnTo>
                                    <a:pt x="107" y="102"/>
                                  </a:lnTo>
                                  <a:cubicBezTo>
                                    <a:pt x="105" y="111"/>
                                    <a:pt x="101" y="119"/>
                                    <a:pt x="95" y="123"/>
                                  </a:cubicBezTo>
                                  <a:cubicBezTo>
                                    <a:pt x="88" y="128"/>
                                    <a:pt x="80" y="130"/>
                                    <a:pt x="70" y="130"/>
                                  </a:cubicBezTo>
                                  <a:cubicBezTo>
                                    <a:pt x="62" y="130"/>
                                    <a:pt x="55" y="129"/>
                                    <a:pt x="50" y="126"/>
                                  </a:cubicBezTo>
                                  <a:cubicBezTo>
                                    <a:pt x="44" y="124"/>
                                    <a:pt x="39" y="120"/>
                                    <a:pt x="35" y="116"/>
                                  </a:cubicBezTo>
                                  <a:cubicBezTo>
                                    <a:pt x="32" y="111"/>
                                    <a:pt x="29" y="106"/>
                                    <a:pt x="27" y="101"/>
                                  </a:cubicBezTo>
                                  <a:cubicBezTo>
                                    <a:pt x="26" y="95"/>
                                    <a:pt x="25" y="89"/>
                                    <a:pt x="25" y="83"/>
                                  </a:cubicBezTo>
                                  <a:lnTo>
                                    <a:pt x="133" y="83"/>
                                  </a:lnTo>
                                  <a:cubicBezTo>
                                    <a:pt x="133" y="74"/>
                                    <a:pt x="133" y="65"/>
                                    <a:pt x="131" y="55"/>
                                  </a:cubicBezTo>
                                  <a:cubicBezTo>
                                    <a:pt x="129" y="45"/>
                                    <a:pt x="125" y="37"/>
                                    <a:pt x="120" y="28"/>
                                  </a:cubicBezTo>
                                  <a:cubicBezTo>
                                    <a:pt x="115" y="20"/>
                                    <a:pt x="108" y="13"/>
                                    <a:pt x="100" y="8"/>
                                  </a:cubicBezTo>
                                  <a:cubicBezTo>
                                    <a:pt x="91" y="3"/>
                                    <a:pt x="81" y="0"/>
                                    <a:pt x="68" y="0"/>
                                  </a:cubicBezTo>
                                  <a:cubicBezTo>
                                    <a:pt x="58" y="0"/>
                                    <a:pt x="49" y="2"/>
                                    <a:pt x="41" y="6"/>
                                  </a:cubicBezTo>
                                  <a:cubicBezTo>
                                    <a:pt x="32" y="9"/>
                                    <a:pt x="25" y="15"/>
                                    <a:pt x="19" y="21"/>
                                  </a:cubicBezTo>
                                  <a:cubicBezTo>
                                    <a:pt x="13" y="28"/>
                                    <a:pt x="8" y="36"/>
                                    <a:pt x="5" y="45"/>
                                  </a:cubicBezTo>
                                  <a:cubicBezTo>
                                    <a:pt x="2" y="54"/>
                                    <a:pt x="0" y="64"/>
                                    <a:pt x="0" y="75"/>
                                  </a:cubicBezTo>
                                  <a:cubicBezTo>
                                    <a:pt x="0" y="86"/>
                                    <a:pt x="2" y="96"/>
                                    <a:pt x="5" y="106"/>
                                  </a:cubicBezTo>
                                  <a:cubicBezTo>
                                    <a:pt x="8" y="115"/>
                                    <a:pt x="12" y="123"/>
                                    <a:pt x="18" y="130"/>
                                  </a:cubicBezTo>
                                  <a:cubicBezTo>
                                    <a:pt x="24" y="136"/>
                                    <a:pt x="31" y="142"/>
                                    <a:pt x="39" y="145"/>
                                  </a:cubicBezTo>
                                  <a:cubicBezTo>
                                    <a:pt x="48" y="149"/>
                                    <a:pt x="58" y="151"/>
                                    <a:pt x="69" y="151"/>
                                  </a:cubicBezTo>
                                  <a:cubicBezTo>
                                    <a:pt x="86" y="151"/>
                                    <a:pt x="99" y="147"/>
                                    <a:pt x="110" y="139"/>
                                  </a:cubicBezTo>
                                  <a:cubicBezTo>
                                    <a:pt x="121" y="130"/>
                                    <a:pt x="128" y="118"/>
                                    <a:pt x="131" y="102"/>
                                  </a:cubicBezTo>
                                  <a:lnTo>
                                    <a:pt x="131"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15" name="Freeform 63"/>
                          <wps:cNvSpPr>
                            <a:spLocks/>
                          </wps:cNvSpPr>
                          <wps:spPr bwMode="auto">
                            <a:xfrm>
                              <a:off x="5386705" y="318770"/>
                              <a:ext cx="19685" cy="38100"/>
                            </a:xfrm>
                            <a:custGeom>
                              <a:avLst/>
                              <a:gdLst>
                                <a:gd name="T0" fmla="*/ 0 w 76"/>
                                <a:gd name="T1" fmla="*/ 4 h 148"/>
                                <a:gd name="T2" fmla="*/ 0 w 76"/>
                                <a:gd name="T3" fmla="*/ 4 h 148"/>
                                <a:gd name="T4" fmla="*/ 0 w 76"/>
                                <a:gd name="T5" fmla="*/ 148 h 148"/>
                                <a:gd name="T6" fmla="*/ 24 w 76"/>
                                <a:gd name="T7" fmla="*/ 148 h 148"/>
                                <a:gd name="T8" fmla="*/ 24 w 76"/>
                                <a:gd name="T9" fmla="*/ 84 h 148"/>
                                <a:gd name="T10" fmla="*/ 27 w 76"/>
                                <a:gd name="T11" fmla="*/ 59 h 148"/>
                                <a:gd name="T12" fmla="*/ 36 w 76"/>
                                <a:gd name="T13" fmla="*/ 41 h 148"/>
                                <a:gd name="T14" fmla="*/ 52 w 76"/>
                                <a:gd name="T15" fmla="*/ 29 h 148"/>
                                <a:gd name="T16" fmla="*/ 76 w 76"/>
                                <a:gd name="T17" fmla="*/ 25 h 148"/>
                                <a:gd name="T18" fmla="*/ 76 w 76"/>
                                <a:gd name="T19" fmla="*/ 0 h 148"/>
                                <a:gd name="T20" fmla="*/ 44 w 76"/>
                                <a:gd name="T21" fmla="*/ 8 h 148"/>
                                <a:gd name="T22" fmla="*/ 23 w 76"/>
                                <a:gd name="T23" fmla="*/ 34 h 148"/>
                                <a:gd name="T24" fmla="*/ 23 w 76"/>
                                <a:gd name="T25" fmla="*/ 34 h 148"/>
                                <a:gd name="T26" fmla="*/ 23 w 76"/>
                                <a:gd name="T27" fmla="*/ 4 h 148"/>
                                <a:gd name="T28" fmla="*/ 0 w 76"/>
                                <a:gd name="T29" fmla="*/ 4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6" h="148">
                                  <a:moveTo>
                                    <a:pt x="0" y="4"/>
                                  </a:moveTo>
                                  <a:lnTo>
                                    <a:pt x="0" y="4"/>
                                  </a:lnTo>
                                  <a:lnTo>
                                    <a:pt x="0" y="148"/>
                                  </a:lnTo>
                                  <a:lnTo>
                                    <a:pt x="24" y="148"/>
                                  </a:lnTo>
                                  <a:lnTo>
                                    <a:pt x="24" y="84"/>
                                  </a:lnTo>
                                  <a:cubicBezTo>
                                    <a:pt x="24" y="74"/>
                                    <a:pt x="25" y="66"/>
                                    <a:pt x="27" y="59"/>
                                  </a:cubicBezTo>
                                  <a:cubicBezTo>
                                    <a:pt x="29" y="52"/>
                                    <a:pt x="32" y="46"/>
                                    <a:pt x="36" y="41"/>
                                  </a:cubicBezTo>
                                  <a:cubicBezTo>
                                    <a:pt x="40" y="36"/>
                                    <a:pt x="45" y="32"/>
                                    <a:pt x="52" y="29"/>
                                  </a:cubicBezTo>
                                  <a:cubicBezTo>
                                    <a:pt x="59" y="27"/>
                                    <a:pt x="67" y="25"/>
                                    <a:pt x="76" y="25"/>
                                  </a:cubicBezTo>
                                  <a:lnTo>
                                    <a:pt x="76" y="0"/>
                                  </a:lnTo>
                                  <a:cubicBezTo>
                                    <a:pt x="63" y="0"/>
                                    <a:pt x="53" y="2"/>
                                    <a:pt x="44" y="8"/>
                                  </a:cubicBezTo>
                                  <a:cubicBezTo>
                                    <a:pt x="36" y="14"/>
                                    <a:pt x="29" y="22"/>
                                    <a:pt x="23" y="34"/>
                                  </a:cubicBezTo>
                                  <a:lnTo>
                                    <a:pt x="23" y="34"/>
                                  </a:lnTo>
                                  <a:lnTo>
                                    <a:pt x="23" y="4"/>
                                  </a:lnTo>
                                  <a:lnTo>
                                    <a:pt x="0" y="4"/>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16" name="Freeform 64"/>
                          <wps:cNvSpPr>
                            <a:spLocks/>
                          </wps:cNvSpPr>
                          <wps:spPr bwMode="auto">
                            <a:xfrm>
                              <a:off x="5407025" y="304800"/>
                              <a:ext cx="20320" cy="52070"/>
                            </a:xfrm>
                            <a:custGeom>
                              <a:avLst/>
                              <a:gdLst>
                                <a:gd name="T0" fmla="*/ 24 w 79"/>
                                <a:gd name="T1" fmla="*/ 78 h 202"/>
                                <a:gd name="T2" fmla="*/ 24 w 79"/>
                                <a:gd name="T3" fmla="*/ 78 h 202"/>
                                <a:gd name="T4" fmla="*/ 24 w 79"/>
                                <a:gd name="T5" fmla="*/ 202 h 202"/>
                                <a:gd name="T6" fmla="*/ 48 w 79"/>
                                <a:gd name="T7" fmla="*/ 202 h 202"/>
                                <a:gd name="T8" fmla="*/ 48 w 79"/>
                                <a:gd name="T9" fmla="*/ 78 h 202"/>
                                <a:gd name="T10" fmla="*/ 76 w 79"/>
                                <a:gd name="T11" fmla="*/ 78 h 202"/>
                                <a:gd name="T12" fmla="*/ 76 w 79"/>
                                <a:gd name="T13" fmla="*/ 58 h 202"/>
                                <a:gd name="T14" fmla="*/ 48 w 79"/>
                                <a:gd name="T15" fmla="*/ 58 h 202"/>
                                <a:gd name="T16" fmla="*/ 48 w 79"/>
                                <a:gd name="T17" fmla="*/ 37 h 202"/>
                                <a:gd name="T18" fmla="*/ 53 w 79"/>
                                <a:gd name="T19" fmla="*/ 25 h 202"/>
                                <a:gd name="T20" fmla="*/ 66 w 79"/>
                                <a:gd name="T21" fmla="*/ 21 h 202"/>
                                <a:gd name="T22" fmla="*/ 73 w 79"/>
                                <a:gd name="T23" fmla="*/ 22 h 202"/>
                                <a:gd name="T24" fmla="*/ 79 w 79"/>
                                <a:gd name="T25" fmla="*/ 23 h 202"/>
                                <a:gd name="T26" fmla="*/ 79 w 79"/>
                                <a:gd name="T27" fmla="*/ 3 h 202"/>
                                <a:gd name="T28" fmla="*/ 72 w 79"/>
                                <a:gd name="T29" fmla="*/ 1 h 202"/>
                                <a:gd name="T30" fmla="*/ 64 w 79"/>
                                <a:gd name="T31" fmla="*/ 0 h 202"/>
                                <a:gd name="T32" fmla="*/ 34 w 79"/>
                                <a:gd name="T33" fmla="*/ 9 h 202"/>
                                <a:gd name="T34" fmla="*/ 24 w 79"/>
                                <a:gd name="T35" fmla="*/ 36 h 202"/>
                                <a:gd name="T36" fmla="*/ 24 w 79"/>
                                <a:gd name="T37" fmla="*/ 58 h 202"/>
                                <a:gd name="T38" fmla="*/ 0 w 79"/>
                                <a:gd name="T39" fmla="*/ 58 h 202"/>
                                <a:gd name="T40" fmla="*/ 0 w 79"/>
                                <a:gd name="T41" fmla="*/ 78 h 202"/>
                                <a:gd name="T42" fmla="*/ 24 w 79"/>
                                <a:gd name="T43" fmla="*/ 78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79" h="202">
                                  <a:moveTo>
                                    <a:pt x="24" y="78"/>
                                  </a:moveTo>
                                  <a:lnTo>
                                    <a:pt x="24" y="78"/>
                                  </a:lnTo>
                                  <a:lnTo>
                                    <a:pt x="24" y="202"/>
                                  </a:lnTo>
                                  <a:lnTo>
                                    <a:pt x="48" y="202"/>
                                  </a:lnTo>
                                  <a:lnTo>
                                    <a:pt x="48" y="78"/>
                                  </a:lnTo>
                                  <a:lnTo>
                                    <a:pt x="76" y="78"/>
                                  </a:lnTo>
                                  <a:lnTo>
                                    <a:pt x="76" y="58"/>
                                  </a:lnTo>
                                  <a:lnTo>
                                    <a:pt x="48" y="58"/>
                                  </a:lnTo>
                                  <a:lnTo>
                                    <a:pt x="48" y="37"/>
                                  </a:lnTo>
                                  <a:cubicBezTo>
                                    <a:pt x="48" y="31"/>
                                    <a:pt x="50" y="27"/>
                                    <a:pt x="53" y="25"/>
                                  </a:cubicBezTo>
                                  <a:cubicBezTo>
                                    <a:pt x="56" y="22"/>
                                    <a:pt x="60" y="21"/>
                                    <a:pt x="66" y="21"/>
                                  </a:cubicBezTo>
                                  <a:cubicBezTo>
                                    <a:pt x="68" y="21"/>
                                    <a:pt x="70" y="21"/>
                                    <a:pt x="73" y="22"/>
                                  </a:cubicBezTo>
                                  <a:cubicBezTo>
                                    <a:pt x="75" y="22"/>
                                    <a:pt x="77" y="22"/>
                                    <a:pt x="79" y="23"/>
                                  </a:cubicBezTo>
                                  <a:lnTo>
                                    <a:pt x="79" y="3"/>
                                  </a:lnTo>
                                  <a:cubicBezTo>
                                    <a:pt x="77" y="2"/>
                                    <a:pt x="75" y="1"/>
                                    <a:pt x="72" y="1"/>
                                  </a:cubicBezTo>
                                  <a:cubicBezTo>
                                    <a:pt x="69" y="1"/>
                                    <a:pt x="66" y="0"/>
                                    <a:pt x="64" y="0"/>
                                  </a:cubicBezTo>
                                  <a:cubicBezTo>
                                    <a:pt x="51" y="0"/>
                                    <a:pt x="41" y="3"/>
                                    <a:pt x="34" y="9"/>
                                  </a:cubicBezTo>
                                  <a:cubicBezTo>
                                    <a:pt x="28" y="15"/>
                                    <a:pt x="24" y="24"/>
                                    <a:pt x="24" y="36"/>
                                  </a:cubicBezTo>
                                  <a:lnTo>
                                    <a:pt x="24" y="58"/>
                                  </a:lnTo>
                                  <a:lnTo>
                                    <a:pt x="0" y="58"/>
                                  </a:lnTo>
                                  <a:lnTo>
                                    <a:pt x="0" y="78"/>
                                  </a:lnTo>
                                  <a:lnTo>
                                    <a:pt x="24" y="78"/>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17" name="Freeform 65"/>
                          <wps:cNvSpPr>
                            <a:spLocks noEditPoints="1"/>
                          </wps:cNvSpPr>
                          <wps:spPr bwMode="auto">
                            <a:xfrm>
                              <a:off x="5430520" y="318770"/>
                              <a:ext cx="35560" cy="38735"/>
                            </a:xfrm>
                            <a:custGeom>
                              <a:avLst/>
                              <a:gdLst>
                                <a:gd name="T0" fmla="*/ 25 w 140"/>
                                <a:gd name="T1" fmla="*/ 76 h 151"/>
                                <a:gd name="T2" fmla="*/ 25 w 140"/>
                                <a:gd name="T3" fmla="*/ 76 h 151"/>
                                <a:gd name="T4" fmla="*/ 28 w 140"/>
                                <a:gd name="T5" fmla="*/ 52 h 151"/>
                                <a:gd name="T6" fmla="*/ 38 w 140"/>
                                <a:gd name="T7" fmla="*/ 35 h 151"/>
                                <a:gd name="T8" fmla="*/ 52 w 140"/>
                                <a:gd name="T9" fmla="*/ 25 h 151"/>
                                <a:gd name="T10" fmla="*/ 70 w 140"/>
                                <a:gd name="T11" fmla="*/ 21 h 151"/>
                                <a:gd name="T12" fmla="*/ 87 w 140"/>
                                <a:gd name="T13" fmla="*/ 25 h 151"/>
                                <a:gd name="T14" fmla="*/ 101 w 140"/>
                                <a:gd name="T15" fmla="*/ 35 h 151"/>
                                <a:gd name="T16" fmla="*/ 111 w 140"/>
                                <a:gd name="T17" fmla="*/ 52 h 151"/>
                                <a:gd name="T18" fmla="*/ 114 w 140"/>
                                <a:gd name="T19" fmla="*/ 76 h 151"/>
                                <a:gd name="T20" fmla="*/ 111 w 140"/>
                                <a:gd name="T21" fmla="*/ 99 h 151"/>
                                <a:gd name="T22" fmla="*/ 101 w 140"/>
                                <a:gd name="T23" fmla="*/ 116 h 151"/>
                                <a:gd name="T24" fmla="*/ 87 w 140"/>
                                <a:gd name="T25" fmla="*/ 127 h 151"/>
                                <a:gd name="T26" fmla="*/ 70 w 140"/>
                                <a:gd name="T27" fmla="*/ 130 h 151"/>
                                <a:gd name="T28" fmla="*/ 52 w 140"/>
                                <a:gd name="T29" fmla="*/ 127 h 151"/>
                                <a:gd name="T30" fmla="*/ 38 w 140"/>
                                <a:gd name="T31" fmla="*/ 116 h 151"/>
                                <a:gd name="T32" fmla="*/ 28 w 140"/>
                                <a:gd name="T33" fmla="*/ 99 h 151"/>
                                <a:gd name="T34" fmla="*/ 25 w 140"/>
                                <a:gd name="T35" fmla="*/ 76 h 151"/>
                                <a:gd name="T36" fmla="*/ 25 w 140"/>
                                <a:gd name="T37" fmla="*/ 76 h 151"/>
                                <a:gd name="T38" fmla="*/ 0 w 140"/>
                                <a:gd name="T39" fmla="*/ 76 h 151"/>
                                <a:gd name="T40" fmla="*/ 0 w 140"/>
                                <a:gd name="T41" fmla="*/ 76 h 151"/>
                                <a:gd name="T42" fmla="*/ 4 w 140"/>
                                <a:gd name="T43" fmla="*/ 105 h 151"/>
                                <a:gd name="T44" fmla="*/ 17 w 140"/>
                                <a:gd name="T45" fmla="*/ 129 h 151"/>
                                <a:gd name="T46" fmla="*/ 39 w 140"/>
                                <a:gd name="T47" fmla="*/ 145 h 151"/>
                                <a:gd name="T48" fmla="*/ 70 w 140"/>
                                <a:gd name="T49" fmla="*/ 151 h 151"/>
                                <a:gd name="T50" fmla="*/ 100 w 140"/>
                                <a:gd name="T51" fmla="*/ 145 h 151"/>
                                <a:gd name="T52" fmla="*/ 122 w 140"/>
                                <a:gd name="T53" fmla="*/ 129 h 151"/>
                                <a:gd name="T54" fmla="*/ 135 w 140"/>
                                <a:gd name="T55" fmla="*/ 105 h 151"/>
                                <a:gd name="T56" fmla="*/ 140 w 140"/>
                                <a:gd name="T57" fmla="*/ 76 h 151"/>
                                <a:gd name="T58" fmla="*/ 135 w 140"/>
                                <a:gd name="T59" fmla="*/ 46 h 151"/>
                                <a:gd name="T60" fmla="*/ 122 w 140"/>
                                <a:gd name="T61" fmla="*/ 22 h 151"/>
                                <a:gd name="T62" fmla="*/ 100 w 140"/>
                                <a:gd name="T63" fmla="*/ 6 h 151"/>
                                <a:gd name="T64" fmla="*/ 70 w 140"/>
                                <a:gd name="T65" fmla="*/ 0 h 151"/>
                                <a:gd name="T66" fmla="*/ 39 w 140"/>
                                <a:gd name="T67" fmla="*/ 6 h 151"/>
                                <a:gd name="T68" fmla="*/ 17 w 140"/>
                                <a:gd name="T69" fmla="*/ 22 h 151"/>
                                <a:gd name="T70" fmla="*/ 4 w 140"/>
                                <a:gd name="T71" fmla="*/ 46 h 151"/>
                                <a:gd name="T72" fmla="*/ 0 w 140"/>
                                <a:gd name="T73" fmla="*/ 76 h 151"/>
                                <a:gd name="T74" fmla="*/ 0 w 140"/>
                                <a:gd name="T75" fmla="*/ 76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40" h="151">
                                  <a:moveTo>
                                    <a:pt x="25" y="76"/>
                                  </a:moveTo>
                                  <a:lnTo>
                                    <a:pt x="25" y="76"/>
                                  </a:lnTo>
                                  <a:cubicBezTo>
                                    <a:pt x="25" y="67"/>
                                    <a:pt x="26" y="59"/>
                                    <a:pt x="28" y="52"/>
                                  </a:cubicBezTo>
                                  <a:cubicBezTo>
                                    <a:pt x="30" y="46"/>
                                    <a:pt x="34" y="40"/>
                                    <a:pt x="38" y="35"/>
                                  </a:cubicBezTo>
                                  <a:cubicBezTo>
                                    <a:pt x="42" y="31"/>
                                    <a:pt x="47" y="27"/>
                                    <a:pt x="52" y="25"/>
                                  </a:cubicBezTo>
                                  <a:cubicBezTo>
                                    <a:pt x="58" y="22"/>
                                    <a:pt x="63" y="21"/>
                                    <a:pt x="70" y="21"/>
                                  </a:cubicBezTo>
                                  <a:cubicBezTo>
                                    <a:pt x="76" y="21"/>
                                    <a:pt x="81" y="22"/>
                                    <a:pt x="87" y="25"/>
                                  </a:cubicBezTo>
                                  <a:cubicBezTo>
                                    <a:pt x="92" y="27"/>
                                    <a:pt x="97" y="31"/>
                                    <a:pt x="101" y="35"/>
                                  </a:cubicBezTo>
                                  <a:cubicBezTo>
                                    <a:pt x="105" y="40"/>
                                    <a:pt x="109" y="46"/>
                                    <a:pt x="111" y="52"/>
                                  </a:cubicBezTo>
                                  <a:cubicBezTo>
                                    <a:pt x="113" y="59"/>
                                    <a:pt x="114" y="67"/>
                                    <a:pt x="114" y="76"/>
                                  </a:cubicBezTo>
                                  <a:cubicBezTo>
                                    <a:pt x="114" y="85"/>
                                    <a:pt x="113" y="92"/>
                                    <a:pt x="111" y="99"/>
                                  </a:cubicBezTo>
                                  <a:cubicBezTo>
                                    <a:pt x="109" y="106"/>
                                    <a:pt x="105" y="112"/>
                                    <a:pt x="101" y="116"/>
                                  </a:cubicBezTo>
                                  <a:cubicBezTo>
                                    <a:pt x="97" y="121"/>
                                    <a:pt x="92" y="124"/>
                                    <a:pt x="87" y="127"/>
                                  </a:cubicBezTo>
                                  <a:cubicBezTo>
                                    <a:pt x="81" y="129"/>
                                    <a:pt x="76" y="130"/>
                                    <a:pt x="70" y="130"/>
                                  </a:cubicBezTo>
                                  <a:cubicBezTo>
                                    <a:pt x="63" y="130"/>
                                    <a:pt x="58" y="129"/>
                                    <a:pt x="52" y="127"/>
                                  </a:cubicBezTo>
                                  <a:cubicBezTo>
                                    <a:pt x="47" y="124"/>
                                    <a:pt x="42" y="121"/>
                                    <a:pt x="38" y="116"/>
                                  </a:cubicBezTo>
                                  <a:cubicBezTo>
                                    <a:pt x="34" y="112"/>
                                    <a:pt x="30" y="106"/>
                                    <a:pt x="28" y="99"/>
                                  </a:cubicBezTo>
                                  <a:cubicBezTo>
                                    <a:pt x="26" y="92"/>
                                    <a:pt x="25" y="85"/>
                                    <a:pt x="25" y="76"/>
                                  </a:cubicBezTo>
                                  <a:lnTo>
                                    <a:pt x="25" y="76"/>
                                  </a:lnTo>
                                  <a:close/>
                                  <a:moveTo>
                                    <a:pt x="0" y="76"/>
                                  </a:moveTo>
                                  <a:lnTo>
                                    <a:pt x="0" y="76"/>
                                  </a:lnTo>
                                  <a:cubicBezTo>
                                    <a:pt x="0" y="86"/>
                                    <a:pt x="1" y="96"/>
                                    <a:pt x="4" y="105"/>
                                  </a:cubicBezTo>
                                  <a:cubicBezTo>
                                    <a:pt x="7" y="114"/>
                                    <a:pt x="11" y="122"/>
                                    <a:pt x="17" y="129"/>
                                  </a:cubicBezTo>
                                  <a:cubicBezTo>
                                    <a:pt x="23" y="136"/>
                                    <a:pt x="31" y="141"/>
                                    <a:pt x="39" y="145"/>
                                  </a:cubicBezTo>
                                  <a:cubicBezTo>
                                    <a:pt x="48" y="149"/>
                                    <a:pt x="58" y="151"/>
                                    <a:pt x="70" y="151"/>
                                  </a:cubicBezTo>
                                  <a:cubicBezTo>
                                    <a:pt x="81" y="151"/>
                                    <a:pt x="91" y="149"/>
                                    <a:pt x="100" y="145"/>
                                  </a:cubicBezTo>
                                  <a:cubicBezTo>
                                    <a:pt x="108" y="141"/>
                                    <a:pt x="116" y="136"/>
                                    <a:pt x="122" y="129"/>
                                  </a:cubicBezTo>
                                  <a:cubicBezTo>
                                    <a:pt x="128" y="122"/>
                                    <a:pt x="132" y="114"/>
                                    <a:pt x="135" y="105"/>
                                  </a:cubicBezTo>
                                  <a:cubicBezTo>
                                    <a:pt x="138" y="96"/>
                                    <a:pt x="140" y="86"/>
                                    <a:pt x="140" y="76"/>
                                  </a:cubicBezTo>
                                  <a:cubicBezTo>
                                    <a:pt x="140" y="65"/>
                                    <a:pt x="138" y="55"/>
                                    <a:pt x="135" y="46"/>
                                  </a:cubicBezTo>
                                  <a:cubicBezTo>
                                    <a:pt x="132" y="37"/>
                                    <a:pt x="128" y="29"/>
                                    <a:pt x="122" y="22"/>
                                  </a:cubicBezTo>
                                  <a:cubicBezTo>
                                    <a:pt x="116" y="15"/>
                                    <a:pt x="108" y="10"/>
                                    <a:pt x="100" y="6"/>
                                  </a:cubicBezTo>
                                  <a:cubicBezTo>
                                    <a:pt x="91" y="2"/>
                                    <a:pt x="81" y="0"/>
                                    <a:pt x="70" y="0"/>
                                  </a:cubicBezTo>
                                  <a:cubicBezTo>
                                    <a:pt x="58" y="0"/>
                                    <a:pt x="48" y="2"/>
                                    <a:pt x="39" y="6"/>
                                  </a:cubicBezTo>
                                  <a:cubicBezTo>
                                    <a:pt x="31" y="10"/>
                                    <a:pt x="23" y="15"/>
                                    <a:pt x="17" y="22"/>
                                  </a:cubicBezTo>
                                  <a:cubicBezTo>
                                    <a:pt x="11" y="29"/>
                                    <a:pt x="7" y="37"/>
                                    <a:pt x="4" y="46"/>
                                  </a:cubicBezTo>
                                  <a:cubicBezTo>
                                    <a:pt x="1" y="55"/>
                                    <a:pt x="0" y="65"/>
                                    <a:pt x="0" y="76"/>
                                  </a:cubicBezTo>
                                  <a:lnTo>
                                    <a:pt x="0" y="76"/>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18" name="Freeform 66"/>
                          <wps:cNvSpPr>
                            <a:spLocks/>
                          </wps:cNvSpPr>
                          <wps:spPr bwMode="auto">
                            <a:xfrm>
                              <a:off x="5473065" y="318770"/>
                              <a:ext cx="19685" cy="38100"/>
                            </a:xfrm>
                            <a:custGeom>
                              <a:avLst/>
                              <a:gdLst>
                                <a:gd name="T0" fmla="*/ 0 w 76"/>
                                <a:gd name="T1" fmla="*/ 4 h 148"/>
                                <a:gd name="T2" fmla="*/ 0 w 76"/>
                                <a:gd name="T3" fmla="*/ 4 h 148"/>
                                <a:gd name="T4" fmla="*/ 0 w 76"/>
                                <a:gd name="T5" fmla="*/ 148 h 148"/>
                                <a:gd name="T6" fmla="*/ 24 w 76"/>
                                <a:gd name="T7" fmla="*/ 148 h 148"/>
                                <a:gd name="T8" fmla="*/ 24 w 76"/>
                                <a:gd name="T9" fmla="*/ 84 h 148"/>
                                <a:gd name="T10" fmla="*/ 27 w 76"/>
                                <a:gd name="T11" fmla="*/ 59 h 148"/>
                                <a:gd name="T12" fmla="*/ 36 w 76"/>
                                <a:gd name="T13" fmla="*/ 41 h 148"/>
                                <a:gd name="T14" fmla="*/ 52 w 76"/>
                                <a:gd name="T15" fmla="*/ 29 h 148"/>
                                <a:gd name="T16" fmla="*/ 76 w 76"/>
                                <a:gd name="T17" fmla="*/ 25 h 148"/>
                                <a:gd name="T18" fmla="*/ 76 w 76"/>
                                <a:gd name="T19" fmla="*/ 0 h 148"/>
                                <a:gd name="T20" fmla="*/ 44 w 76"/>
                                <a:gd name="T21" fmla="*/ 8 h 148"/>
                                <a:gd name="T22" fmla="*/ 23 w 76"/>
                                <a:gd name="T23" fmla="*/ 34 h 148"/>
                                <a:gd name="T24" fmla="*/ 23 w 76"/>
                                <a:gd name="T25" fmla="*/ 34 h 148"/>
                                <a:gd name="T26" fmla="*/ 23 w 76"/>
                                <a:gd name="T27" fmla="*/ 4 h 148"/>
                                <a:gd name="T28" fmla="*/ 0 w 76"/>
                                <a:gd name="T29" fmla="*/ 4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6" h="148">
                                  <a:moveTo>
                                    <a:pt x="0" y="4"/>
                                  </a:moveTo>
                                  <a:lnTo>
                                    <a:pt x="0" y="4"/>
                                  </a:lnTo>
                                  <a:lnTo>
                                    <a:pt x="0" y="148"/>
                                  </a:lnTo>
                                  <a:lnTo>
                                    <a:pt x="24" y="148"/>
                                  </a:lnTo>
                                  <a:lnTo>
                                    <a:pt x="24" y="84"/>
                                  </a:lnTo>
                                  <a:cubicBezTo>
                                    <a:pt x="24" y="74"/>
                                    <a:pt x="25" y="66"/>
                                    <a:pt x="27" y="59"/>
                                  </a:cubicBezTo>
                                  <a:cubicBezTo>
                                    <a:pt x="29" y="52"/>
                                    <a:pt x="32" y="46"/>
                                    <a:pt x="36" y="41"/>
                                  </a:cubicBezTo>
                                  <a:cubicBezTo>
                                    <a:pt x="40" y="36"/>
                                    <a:pt x="45" y="32"/>
                                    <a:pt x="52" y="29"/>
                                  </a:cubicBezTo>
                                  <a:cubicBezTo>
                                    <a:pt x="58" y="27"/>
                                    <a:pt x="67" y="25"/>
                                    <a:pt x="76" y="25"/>
                                  </a:cubicBezTo>
                                  <a:lnTo>
                                    <a:pt x="76" y="0"/>
                                  </a:lnTo>
                                  <a:cubicBezTo>
                                    <a:pt x="63" y="0"/>
                                    <a:pt x="53" y="2"/>
                                    <a:pt x="44" y="8"/>
                                  </a:cubicBezTo>
                                  <a:cubicBezTo>
                                    <a:pt x="36" y="14"/>
                                    <a:pt x="29" y="22"/>
                                    <a:pt x="23" y="34"/>
                                  </a:cubicBezTo>
                                  <a:lnTo>
                                    <a:pt x="23" y="34"/>
                                  </a:lnTo>
                                  <a:lnTo>
                                    <a:pt x="23" y="4"/>
                                  </a:lnTo>
                                  <a:lnTo>
                                    <a:pt x="0" y="4"/>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19" name="Freeform 67"/>
                          <wps:cNvSpPr>
                            <a:spLocks/>
                          </wps:cNvSpPr>
                          <wps:spPr bwMode="auto">
                            <a:xfrm>
                              <a:off x="5497195" y="318770"/>
                              <a:ext cx="52070" cy="38100"/>
                            </a:xfrm>
                            <a:custGeom>
                              <a:avLst/>
                              <a:gdLst>
                                <a:gd name="T0" fmla="*/ 0 w 203"/>
                                <a:gd name="T1" fmla="*/ 4 h 148"/>
                                <a:gd name="T2" fmla="*/ 0 w 203"/>
                                <a:gd name="T3" fmla="*/ 4 h 148"/>
                                <a:gd name="T4" fmla="*/ 0 w 203"/>
                                <a:gd name="T5" fmla="*/ 148 h 148"/>
                                <a:gd name="T6" fmla="*/ 24 w 203"/>
                                <a:gd name="T7" fmla="*/ 148 h 148"/>
                                <a:gd name="T8" fmla="*/ 24 w 203"/>
                                <a:gd name="T9" fmla="*/ 58 h 148"/>
                                <a:gd name="T10" fmla="*/ 26 w 203"/>
                                <a:gd name="T11" fmla="*/ 47 h 148"/>
                                <a:gd name="T12" fmla="*/ 33 w 203"/>
                                <a:gd name="T13" fmla="*/ 35 h 148"/>
                                <a:gd name="T14" fmla="*/ 45 w 203"/>
                                <a:gd name="T15" fmla="*/ 25 h 148"/>
                                <a:gd name="T16" fmla="*/ 63 w 203"/>
                                <a:gd name="T17" fmla="*/ 21 h 148"/>
                                <a:gd name="T18" fmla="*/ 76 w 203"/>
                                <a:gd name="T19" fmla="*/ 23 h 148"/>
                                <a:gd name="T20" fmla="*/ 84 w 203"/>
                                <a:gd name="T21" fmla="*/ 30 h 148"/>
                                <a:gd name="T22" fmla="*/ 88 w 203"/>
                                <a:gd name="T23" fmla="*/ 40 h 148"/>
                                <a:gd name="T24" fmla="*/ 90 w 203"/>
                                <a:gd name="T25" fmla="*/ 53 h 148"/>
                                <a:gd name="T26" fmla="*/ 90 w 203"/>
                                <a:gd name="T27" fmla="*/ 148 h 148"/>
                                <a:gd name="T28" fmla="*/ 113 w 203"/>
                                <a:gd name="T29" fmla="*/ 148 h 148"/>
                                <a:gd name="T30" fmla="*/ 113 w 203"/>
                                <a:gd name="T31" fmla="*/ 58 h 148"/>
                                <a:gd name="T32" fmla="*/ 123 w 203"/>
                                <a:gd name="T33" fmla="*/ 31 h 148"/>
                                <a:gd name="T34" fmla="*/ 151 w 203"/>
                                <a:gd name="T35" fmla="*/ 21 h 148"/>
                                <a:gd name="T36" fmla="*/ 165 w 203"/>
                                <a:gd name="T37" fmla="*/ 24 h 148"/>
                                <a:gd name="T38" fmla="*/ 174 w 203"/>
                                <a:gd name="T39" fmla="*/ 30 h 148"/>
                                <a:gd name="T40" fmla="*/ 178 w 203"/>
                                <a:gd name="T41" fmla="*/ 41 h 148"/>
                                <a:gd name="T42" fmla="*/ 179 w 203"/>
                                <a:gd name="T43" fmla="*/ 53 h 148"/>
                                <a:gd name="T44" fmla="*/ 179 w 203"/>
                                <a:gd name="T45" fmla="*/ 148 h 148"/>
                                <a:gd name="T46" fmla="*/ 203 w 203"/>
                                <a:gd name="T47" fmla="*/ 148 h 148"/>
                                <a:gd name="T48" fmla="*/ 203 w 203"/>
                                <a:gd name="T49" fmla="*/ 42 h 148"/>
                                <a:gd name="T50" fmla="*/ 199 w 203"/>
                                <a:gd name="T51" fmla="*/ 23 h 148"/>
                                <a:gd name="T52" fmla="*/ 189 w 203"/>
                                <a:gd name="T53" fmla="*/ 10 h 148"/>
                                <a:gd name="T54" fmla="*/ 174 w 203"/>
                                <a:gd name="T55" fmla="*/ 3 h 148"/>
                                <a:gd name="T56" fmla="*/ 155 w 203"/>
                                <a:gd name="T57" fmla="*/ 0 h 148"/>
                                <a:gd name="T58" fmla="*/ 128 w 203"/>
                                <a:gd name="T59" fmla="*/ 7 h 148"/>
                                <a:gd name="T60" fmla="*/ 109 w 203"/>
                                <a:gd name="T61" fmla="*/ 25 h 148"/>
                                <a:gd name="T62" fmla="*/ 94 w 203"/>
                                <a:gd name="T63" fmla="*/ 6 h 148"/>
                                <a:gd name="T64" fmla="*/ 70 w 203"/>
                                <a:gd name="T65" fmla="*/ 0 h 148"/>
                                <a:gd name="T66" fmla="*/ 23 w 203"/>
                                <a:gd name="T67" fmla="*/ 25 h 148"/>
                                <a:gd name="T68" fmla="*/ 23 w 203"/>
                                <a:gd name="T69" fmla="*/ 25 h 148"/>
                                <a:gd name="T70" fmla="*/ 23 w 203"/>
                                <a:gd name="T71" fmla="*/ 4 h 148"/>
                                <a:gd name="T72" fmla="*/ 0 w 203"/>
                                <a:gd name="T73" fmla="*/ 4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203" h="148">
                                  <a:moveTo>
                                    <a:pt x="0" y="4"/>
                                  </a:moveTo>
                                  <a:lnTo>
                                    <a:pt x="0" y="4"/>
                                  </a:lnTo>
                                  <a:lnTo>
                                    <a:pt x="0" y="148"/>
                                  </a:lnTo>
                                  <a:lnTo>
                                    <a:pt x="24" y="148"/>
                                  </a:lnTo>
                                  <a:lnTo>
                                    <a:pt x="24" y="58"/>
                                  </a:lnTo>
                                  <a:cubicBezTo>
                                    <a:pt x="24" y="55"/>
                                    <a:pt x="25" y="52"/>
                                    <a:pt x="26" y="47"/>
                                  </a:cubicBezTo>
                                  <a:cubicBezTo>
                                    <a:pt x="27" y="43"/>
                                    <a:pt x="30" y="39"/>
                                    <a:pt x="33" y="35"/>
                                  </a:cubicBezTo>
                                  <a:cubicBezTo>
                                    <a:pt x="36" y="31"/>
                                    <a:pt x="40" y="28"/>
                                    <a:pt x="45" y="25"/>
                                  </a:cubicBezTo>
                                  <a:cubicBezTo>
                                    <a:pt x="50" y="22"/>
                                    <a:pt x="56" y="21"/>
                                    <a:pt x="63" y="21"/>
                                  </a:cubicBezTo>
                                  <a:cubicBezTo>
                                    <a:pt x="68" y="21"/>
                                    <a:pt x="72" y="22"/>
                                    <a:pt x="76" y="23"/>
                                  </a:cubicBezTo>
                                  <a:cubicBezTo>
                                    <a:pt x="79" y="25"/>
                                    <a:pt x="82" y="27"/>
                                    <a:pt x="84" y="30"/>
                                  </a:cubicBezTo>
                                  <a:cubicBezTo>
                                    <a:pt x="86" y="33"/>
                                    <a:pt x="87" y="36"/>
                                    <a:pt x="88" y="40"/>
                                  </a:cubicBezTo>
                                  <a:cubicBezTo>
                                    <a:pt x="89" y="44"/>
                                    <a:pt x="90" y="49"/>
                                    <a:pt x="90" y="53"/>
                                  </a:cubicBezTo>
                                  <a:lnTo>
                                    <a:pt x="90" y="148"/>
                                  </a:lnTo>
                                  <a:lnTo>
                                    <a:pt x="113" y="148"/>
                                  </a:lnTo>
                                  <a:lnTo>
                                    <a:pt x="113" y="58"/>
                                  </a:lnTo>
                                  <a:cubicBezTo>
                                    <a:pt x="113" y="47"/>
                                    <a:pt x="117" y="38"/>
                                    <a:pt x="123" y="31"/>
                                  </a:cubicBezTo>
                                  <a:cubicBezTo>
                                    <a:pt x="130" y="24"/>
                                    <a:pt x="139" y="21"/>
                                    <a:pt x="151" y="21"/>
                                  </a:cubicBezTo>
                                  <a:cubicBezTo>
                                    <a:pt x="157" y="21"/>
                                    <a:pt x="161" y="22"/>
                                    <a:pt x="165" y="24"/>
                                  </a:cubicBezTo>
                                  <a:cubicBezTo>
                                    <a:pt x="169" y="25"/>
                                    <a:pt x="171" y="28"/>
                                    <a:pt x="174" y="30"/>
                                  </a:cubicBezTo>
                                  <a:cubicBezTo>
                                    <a:pt x="176" y="33"/>
                                    <a:pt x="177" y="37"/>
                                    <a:pt x="178" y="41"/>
                                  </a:cubicBezTo>
                                  <a:cubicBezTo>
                                    <a:pt x="178" y="45"/>
                                    <a:pt x="179" y="49"/>
                                    <a:pt x="179" y="53"/>
                                  </a:cubicBezTo>
                                  <a:lnTo>
                                    <a:pt x="179" y="148"/>
                                  </a:lnTo>
                                  <a:lnTo>
                                    <a:pt x="203" y="148"/>
                                  </a:lnTo>
                                  <a:lnTo>
                                    <a:pt x="203" y="42"/>
                                  </a:lnTo>
                                  <a:cubicBezTo>
                                    <a:pt x="203" y="35"/>
                                    <a:pt x="201" y="28"/>
                                    <a:pt x="199" y="23"/>
                                  </a:cubicBezTo>
                                  <a:cubicBezTo>
                                    <a:pt x="197" y="18"/>
                                    <a:pt x="193" y="13"/>
                                    <a:pt x="189" y="10"/>
                                  </a:cubicBezTo>
                                  <a:cubicBezTo>
                                    <a:pt x="185" y="7"/>
                                    <a:pt x="180" y="4"/>
                                    <a:pt x="174" y="3"/>
                                  </a:cubicBezTo>
                                  <a:cubicBezTo>
                                    <a:pt x="168" y="1"/>
                                    <a:pt x="162" y="0"/>
                                    <a:pt x="155" y="0"/>
                                  </a:cubicBezTo>
                                  <a:cubicBezTo>
                                    <a:pt x="145" y="0"/>
                                    <a:pt x="136" y="2"/>
                                    <a:pt x="128" y="7"/>
                                  </a:cubicBezTo>
                                  <a:cubicBezTo>
                                    <a:pt x="121" y="11"/>
                                    <a:pt x="114" y="17"/>
                                    <a:pt x="109" y="25"/>
                                  </a:cubicBezTo>
                                  <a:cubicBezTo>
                                    <a:pt x="106" y="16"/>
                                    <a:pt x="101" y="9"/>
                                    <a:pt x="94" y="6"/>
                                  </a:cubicBezTo>
                                  <a:cubicBezTo>
                                    <a:pt x="87" y="2"/>
                                    <a:pt x="79" y="0"/>
                                    <a:pt x="70" y="0"/>
                                  </a:cubicBezTo>
                                  <a:cubicBezTo>
                                    <a:pt x="49" y="0"/>
                                    <a:pt x="34" y="8"/>
                                    <a:pt x="23" y="25"/>
                                  </a:cubicBezTo>
                                  <a:lnTo>
                                    <a:pt x="23" y="25"/>
                                  </a:lnTo>
                                  <a:lnTo>
                                    <a:pt x="23" y="4"/>
                                  </a:lnTo>
                                  <a:lnTo>
                                    <a:pt x="0" y="4"/>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20" name="Freeform 68"/>
                          <wps:cNvSpPr>
                            <a:spLocks/>
                          </wps:cNvSpPr>
                          <wps:spPr bwMode="auto">
                            <a:xfrm>
                              <a:off x="5579110" y="305435"/>
                              <a:ext cx="40640" cy="52070"/>
                            </a:xfrm>
                            <a:custGeom>
                              <a:avLst/>
                              <a:gdLst>
                                <a:gd name="T0" fmla="*/ 160 w 160"/>
                                <a:gd name="T1" fmla="*/ 127 h 203"/>
                                <a:gd name="T2" fmla="*/ 160 w 160"/>
                                <a:gd name="T3" fmla="*/ 127 h 203"/>
                                <a:gd name="T4" fmla="*/ 160 w 160"/>
                                <a:gd name="T5" fmla="*/ 0 h 203"/>
                                <a:gd name="T6" fmla="*/ 133 w 160"/>
                                <a:gd name="T7" fmla="*/ 0 h 203"/>
                                <a:gd name="T8" fmla="*/ 133 w 160"/>
                                <a:gd name="T9" fmla="*/ 127 h 203"/>
                                <a:gd name="T10" fmla="*/ 120 w 160"/>
                                <a:gd name="T11" fmla="*/ 167 h 203"/>
                                <a:gd name="T12" fmla="*/ 81 w 160"/>
                                <a:gd name="T13" fmla="*/ 181 h 203"/>
                                <a:gd name="T14" fmla="*/ 40 w 160"/>
                                <a:gd name="T15" fmla="*/ 167 h 203"/>
                                <a:gd name="T16" fmla="*/ 26 w 160"/>
                                <a:gd name="T17" fmla="*/ 127 h 203"/>
                                <a:gd name="T18" fmla="*/ 26 w 160"/>
                                <a:gd name="T19" fmla="*/ 0 h 203"/>
                                <a:gd name="T20" fmla="*/ 0 w 160"/>
                                <a:gd name="T21" fmla="*/ 0 h 203"/>
                                <a:gd name="T22" fmla="*/ 0 w 160"/>
                                <a:gd name="T23" fmla="*/ 127 h 203"/>
                                <a:gd name="T24" fmla="*/ 21 w 160"/>
                                <a:gd name="T25" fmla="*/ 185 h 203"/>
                                <a:gd name="T26" fmla="*/ 81 w 160"/>
                                <a:gd name="T27" fmla="*/ 203 h 203"/>
                                <a:gd name="T28" fmla="*/ 140 w 160"/>
                                <a:gd name="T29" fmla="*/ 184 h 203"/>
                                <a:gd name="T30" fmla="*/ 160 w 160"/>
                                <a:gd name="T31" fmla="*/ 127 h 203"/>
                                <a:gd name="T32" fmla="*/ 160 w 160"/>
                                <a:gd name="T33" fmla="*/ 127 h 2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60" h="203">
                                  <a:moveTo>
                                    <a:pt x="160" y="127"/>
                                  </a:moveTo>
                                  <a:lnTo>
                                    <a:pt x="160" y="127"/>
                                  </a:lnTo>
                                  <a:lnTo>
                                    <a:pt x="160" y="0"/>
                                  </a:lnTo>
                                  <a:lnTo>
                                    <a:pt x="133" y="0"/>
                                  </a:lnTo>
                                  <a:lnTo>
                                    <a:pt x="133" y="127"/>
                                  </a:lnTo>
                                  <a:cubicBezTo>
                                    <a:pt x="133" y="145"/>
                                    <a:pt x="129" y="158"/>
                                    <a:pt x="120" y="167"/>
                                  </a:cubicBezTo>
                                  <a:cubicBezTo>
                                    <a:pt x="111" y="177"/>
                                    <a:pt x="98" y="181"/>
                                    <a:pt x="81" y="181"/>
                                  </a:cubicBezTo>
                                  <a:cubicBezTo>
                                    <a:pt x="64" y="181"/>
                                    <a:pt x="50" y="177"/>
                                    <a:pt x="40" y="167"/>
                                  </a:cubicBezTo>
                                  <a:cubicBezTo>
                                    <a:pt x="31" y="158"/>
                                    <a:pt x="26" y="145"/>
                                    <a:pt x="26" y="127"/>
                                  </a:cubicBezTo>
                                  <a:lnTo>
                                    <a:pt x="26" y="0"/>
                                  </a:lnTo>
                                  <a:lnTo>
                                    <a:pt x="0" y="0"/>
                                  </a:lnTo>
                                  <a:lnTo>
                                    <a:pt x="0" y="127"/>
                                  </a:lnTo>
                                  <a:cubicBezTo>
                                    <a:pt x="0" y="153"/>
                                    <a:pt x="7" y="173"/>
                                    <a:pt x="21" y="185"/>
                                  </a:cubicBezTo>
                                  <a:cubicBezTo>
                                    <a:pt x="36" y="197"/>
                                    <a:pt x="56" y="203"/>
                                    <a:pt x="81" y="203"/>
                                  </a:cubicBezTo>
                                  <a:cubicBezTo>
                                    <a:pt x="107" y="203"/>
                                    <a:pt x="126" y="197"/>
                                    <a:pt x="140" y="184"/>
                                  </a:cubicBezTo>
                                  <a:cubicBezTo>
                                    <a:pt x="153" y="171"/>
                                    <a:pt x="160" y="152"/>
                                    <a:pt x="160" y="127"/>
                                  </a:cubicBezTo>
                                  <a:lnTo>
                                    <a:pt x="160" y="127"/>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21" name="Freeform 69"/>
                          <wps:cNvSpPr>
                            <a:spLocks/>
                          </wps:cNvSpPr>
                          <wps:spPr bwMode="auto">
                            <a:xfrm>
                              <a:off x="5631180" y="305435"/>
                              <a:ext cx="34925" cy="51435"/>
                            </a:xfrm>
                            <a:custGeom>
                              <a:avLst/>
                              <a:gdLst>
                                <a:gd name="T0" fmla="*/ 0 w 138"/>
                                <a:gd name="T1" fmla="*/ 0 h 199"/>
                                <a:gd name="T2" fmla="*/ 0 w 138"/>
                                <a:gd name="T3" fmla="*/ 0 h 199"/>
                                <a:gd name="T4" fmla="*/ 0 w 138"/>
                                <a:gd name="T5" fmla="*/ 199 h 199"/>
                                <a:gd name="T6" fmla="*/ 138 w 138"/>
                                <a:gd name="T7" fmla="*/ 199 h 199"/>
                                <a:gd name="T8" fmla="*/ 138 w 138"/>
                                <a:gd name="T9" fmla="*/ 176 h 199"/>
                                <a:gd name="T10" fmla="*/ 27 w 138"/>
                                <a:gd name="T11" fmla="*/ 176 h 199"/>
                                <a:gd name="T12" fmla="*/ 27 w 138"/>
                                <a:gd name="T13" fmla="*/ 108 h 199"/>
                                <a:gd name="T14" fmla="*/ 130 w 138"/>
                                <a:gd name="T15" fmla="*/ 108 h 199"/>
                                <a:gd name="T16" fmla="*/ 130 w 138"/>
                                <a:gd name="T17" fmla="*/ 85 h 199"/>
                                <a:gd name="T18" fmla="*/ 27 w 138"/>
                                <a:gd name="T19" fmla="*/ 85 h 199"/>
                                <a:gd name="T20" fmla="*/ 27 w 138"/>
                                <a:gd name="T21" fmla="*/ 22 h 199"/>
                                <a:gd name="T22" fmla="*/ 138 w 138"/>
                                <a:gd name="T23" fmla="*/ 22 h 199"/>
                                <a:gd name="T24" fmla="*/ 138 w 138"/>
                                <a:gd name="T25" fmla="*/ 0 h 199"/>
                                <a:gd name="T26" fmla="*/ 0 w 138"/>
                                <a:gd name="T27" fmla="*/ 0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38" h="199">
                                  <a:moveTo>
                                    <a:pt x="0" y="0"/>
                                  </a:moveTo>
                                  <a:lnTo>
                                    <a:pt x="0" y="0"/>
                                  </a:lnTo>
                                  <a:lnTo>
                                    <a:pt x="0" y="199"/>
                                  </a:lnTo>
                                  <a:lnTo>
                                    <a:pt x="138" y="199"/>
                                  </a:lnTo>
                                  <a:lnTo>
                                    <a:pt x="138" y="176"/>
                                  </a:lnTo>
                                  <a:lnTo>
                                    <a:pt x="27" y="176"/>
                                  </a:lnTo>
                                  <a:lnTo>
                                    <a:pt x="27" y="108"/>
                                  </a:lnTo>
                                  <a:lnTo>
                                    <a:pt x="130" y="108"/>
                                  </a:lnTo>
                                  <a:lnTo>
                                    <a:pt x="130" y="85"/>
                                  </a:lnTo>
                                  <a:lnTo>
                                    <a:pt x="27" y="85"/>
                                  </a:lnTo>
                                  <a:lnTo>
                                    <a:pt x="27" y="22"/>
                                  </a:lnTo>
                                  <a:lnTo>
                                    <a:pt x="138" y="22"/>
                                  </a:lnTo>
                                  <a:lnTo>
                                    <a:pt x="138" y="0"/>
                                  </a:lnTo>
                                  <a:lnTo>
                                    <a:pt x="0" y="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22" name="Freeform 70"/>
                          <wps:cNvSpPr>
                            <a:spLocks noEditPoints="1"/>
                          </wps:cNvSpPr>
                          <wps:spPr bwMode="auto">
                            <a:xfrm>
                              <a:off x="4886960" y="389255"/>
                              <a:ext cx="38100" cy="51435"/>
                            </a:xfrm>
                            <a:custGeom>
                              <a:avLst/>
                              <a:gdLst>
                                <a:gd name="T0" fmla="*/ 27 w 148"/>
                                <a:gd name="T1" fmla="*/ 96 h 200"/>
                                <a:gd name="T2" fmla="*/ 27 w 148"/>
                                <a:gd name="T3" fmla="*/ 96 h 200"/>
                                <a:gd name="T4" fmla="*/ 27 w 148"/>
                                <a:gd name="T5" fmla="*/ 23 h 200"/>
                                <a:gd name="T6" fmla="*/ 78 w 148"/>
                                <a:gd name="T7" fmla="*/ 23 h 200"/>
                                <a:gd name="T8" fmla="*/ 112 w 148"/>
                                <a:gd name="T9" fmla="*/ 32 h 200"/>
                                <a:gd name="T10" fmla="*/ 122 w 148"/>
                                <a:gd name="T11" fmla="*/ 59 h 200"/>
                                <a:gd name="T12" fmla="*/ 112 w 148"/>
                                <a:gd name="T13" fmla="*/ 87 h 200"/>
                                <a:gd name="T14" fmla="*/ 78 w 148"/>
                                <a:gd name="T15" fmla="*/ 96 h 200"/>
                                <a:gd name="T16" fmla="*/ 27 w 148"/>
                                <a:gd name="T17" fmla="*/ 96 h 200"/>
                                <a:gd name="T18" fmla="*/ 0 w 148"/>
                                <a:gd name="T19" fmla="*/ 0 h 200"/>
                                <a:gd name="T20" fmla="*/ 0 w 148"/>
                                <a:gd name="T21" fmla="*/ 0 h 200"/>
                                <a:gd name="T22" fmla="*/ 0 w 148"/>
                                <a:gd name="T23" fmla="*/ 200 h 200"/>
                                <a:gd name="T24" fmla="*/ 27 w 148"/>
                                <a:gd name="T25" fmla="*/ 200 h 200"/>
                                <a:gd name="T26" fmla="*/ 27 w 148"/>
                                <a:gd name="T27" fmla="*/ 118 h 200"/>
                                <a:gd name="T28" fmla="*/ 87 w 148"/>
                                <a:gd name="T29" fmla="*/ 118 h 200"/>
                                <a:gd name="T30" fmla="*/ 133 w 148"/>
                                <a:gd name="T31" fmla="*/ 103 h 200"/>
                                <a:gd name="T32" fmla="*/ 148 w 148"/>
                                <a:gd name="T33" fmla="*/ 59 h 200"/>
                                <a:gd name="T34" fmla="*/ 133 w 148"/>
                                <a:gd name="T35" fmla="*/ 16 h 200"/>
                                <a:gd name="T36" fmla="*/ 87 w 148"/>
                                <a:gd name="T37" fmla="*/ 0 h 200"/>
                                <a:gd name="T38" fmla="*/ 0 w 148"/>
                                <a:gd name="T39"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48" h="200">
                                  <a:moveTo>
                                    <a:pt x="27" y="96"/>
                                  </a:moveTo>
                                  <a:lnTo>
                                    <a:pt x="27" y="96"/>
                                  </a:lnTo>
                                  <a:lnTo>
                                    <a:pt x="27" y="23"/>
                                  </a:lnTo>
                                  <a:lnTo>
                                    <a:pt x="78" y="23"/>
                                  </a:lnTo>
                                  <a:cubicBezTo>
                                    <a:pt x="94" y="23"/>
                                    <a:pt x="105" y="26"/>
                                    <a:pt x="112" y="32"/>
                                  </a:cubicBezTo>
                                  <a:cubicBezTo>
                                    <a:pt x="118" y="38"/>
                                    <a:pt x="122" y="47"/>
                                    <a:pt x="122" y="59"/>
                                  </a:cubicBezTo>
                                  <a:cubicBezTo>
                                    <a:pt x="122" y="71"/>
                                    <a:pt x="118" y="80"/>
                                    <a:pt x="112" y="87"/>
                                  </a:cubicBezTo>
                                  <a:cubicBezTo>
                                    <a:pt x="105" y="93"/>
                                    <a:pt x="94" y="96"/>
                                    <a:pt x="78" y="96"/>
                                  </a:cubicBezTo>
                                  <a:lnTo>
                                    <a:pt x="27" y="96"/>
                                  </a:lnTo>
                                  <a:close/>
                                  <a:moveTo>
                                    <a:pt x="0" y="0"/>
                                  </a:moveTo>
                                  <a:lnTo>
                                    <a:pt x="0" y="0"/>
                                  </a:lnTo>
                                  <a:lnTo>
                                    <a:pt x="0" y="200"/>
                                  </a:lnTo>
                                  <a:lnTo>
                                    <a:pt x="27" y="200"/>
                                  </a:lnTo>
                                  <a:lnTo>
                                    <a:pt x="27" y="118"/>
                                  </a:lnTo>
                                  <a:lnTo>
                                    <a:pt x="87" y="118"/>
                                  </a:lnTo>
                                  <a:cubicBezTo>
                                    <a:pt x="107" y="118"/>
                                    <a:pt x="123" y="113"/>
                                    <a:pt x="133" y="103"/>
                                  </a:cubicBezTo>
                                  <a:cubicBezTo>
                                    <a:pt x="143" y="92"/>
                                    <a:pt x="148" y="78"/>
                                    <a:pt x="148" y="59"/>
                                  </a:cubicBezTo>
                                  <a:cubicBezTo>
                                    <a:pt x="148" y="41"/>
                                    <a:pt x="143" y="26"/>
                                    <a:pt x="133" y="16"/>
                                  </a:cubicBezTo>
                                  <a:cubicBezTo>
                                    <a:pt x="123" y="6"/>
                                    <a:pt x="107" y="0"/>
                                    <a:pt x="87" y="0"/>
                                  </a:cubicBezTo>
                                  <a:lnTo>
                                    <a:pt x="0" y="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23" name="Freeform 71"/>
                          <wps:cNvSpPr>
                            <a:spLocks noEditPoints="1"/>
                          </wps:cNvSpPr>
                          <wps:spPr bwMode="auto">
                            <a:xfrm>
                              <a:off x="4930775" y="402590"/>
                              <a:ext cx="34290" cy="38735"/>
                            </a:xfrm>
                            <a:custGeom>
                              <a:avLst/>
                              <a:gdLst>
                                <a:gd name="T0" fmla="*/ 135 w 135"/>
                                <a:gd name="T1" fmla="*/ 147 h 151"/>
                                <a:gd name="T2" fmla="*/ 135 w 135"/>
                                <a:gd name="T3" fmla="*/ 147 h 151"/>
                                <a:gd name="T4" fmla="*/ 118 w 135"/>
                                <a:gd name="T5" fmla="*/ 151 h 151"/>
                                <a:gd name="T6" fmla="*/ 104 w 135"/>
                                <a:gd name="T7" fmla="*/ 145 h 151"/>
                                <a:gd name="T8" fmla="*/ 98 w 135"/>
                                <a:gd name="T9" fmla="*/ 129 h 151"/>
                                <a:gd name="T10" fmla="*/ 76 w 135"/>
                                <a:gd name="T11" fmla="*/ 145 h 151"/>
                                <a:gd name="T12" fmla="*/ 47 w 135"/>
                                <a:gd name="T13" fmla="*/ 151 h 151"/>
                                <a:gd name="T14" fmla="*/ 29 w 135"/>
                                <a:gd name="T15" fmla="*/ 148 h 151"/>
                                <a:gd name="T16" fmla="*/ 14 w 135"/>
                                <a:gd name="T17" fmla="*/ 141 h 151"/>
                                <a:gd name="T18" fmla="*/ 4 w 135"/>
                                <a:gd name="T19" fmla="*/ 129 h 151"/>
                                <a:gd name="T20" fmla="*/ 0 w 135"/>
                                <a:gd name="T21" fmla="*/ 110 h 151"/>
                                <a:gd name="T22" fmla="*/ 4 w 135"/>
                                <a:gd name="T23" fmla="*/ 90 h 151"/>
                                <a:gd name="T24" fmla="*/ 15 w 135"/>
                                <a:gd name="T25" fmla="*/ 78 h 151"/>
                                <a:gd name="T26" fmla="*/ 31 w 135"/>
                                <a:gd name="T27" fmla="*/ 70 h 151"/>
                                <a:gd name="T28" fmla="*/ 49 w 135"/>
                                <a:gd name="T29" fmla="*/ 66 h 151"/>
                                <a:gd name="T30" fmla="*/ 67 w 135"/>
                                <a:gd name="T31" fmla="*/ 63 h 151"/>
                                <a:gd name="T32" fmla="*/ 83 w 135"/>
                                <a:gd name="T33" fmla="*/ 60 h 151"/>
                                <a:gd name="T34" fmla="*/ 93 w 135"/>
                                <a:gd name="T35" fmla="*/ 55 h 151"/>
                                <a:gd name="T36" fmla="*/ 97 w 135"/>
                                <a:gd name="T37" fmla="*/ 45 h 151"/>
                                <a:gd name="T38" fmla="*/ 94 w 135"/>
                                <a:gd name="T39" fmla="*/ 32 h 151"/>
                                <a:gd name="T40" fmla="*/ 87 w 135"/>
                                <a:gd name="T41" fmla="*/ 25 h 151"/>
                                <a:gd name="T42" fmla="*/ 76 w 135"/>
                                <a:gd name="T43" fmla="*/ 22 h 151"/>
                                <a:gd name="T44" fmla="*/ 65 w 135"/>
                                <a:gd name="T45" fmla="*/ 21 h 151"/>
                                <a:gd name="T46" fmla="*/ 40 w 135"/>
                                <a:gd name="T47" fmla="*/ 27 h 151"/>
                                <a:gd name="T48" fmla="*/ 29 w 135"/>
                                <a:gd name="T49" fmla="*/ 48 h 151"/>
                                <a:gd name="T50" fmla="*/ 5 w 135"/>
                                <a:gd name="T51" fmla="*/ 48 h 151"/>
                                <a:gd name="T52" fmla="*/ 11 w 135"/>
                                <a:gd name="T53" fmla="*/ 26 h 151"/>
                                <a:gd name="T54" fmla="*/ 24 w 135"/>
                                <a:gd name="T55" fmla="*/ 11 h 151"/>
                                <a:gd name="T56" fmla="*/ 43 w 135"/>
                                <a:gd name="T57" fmla="*/ 3 h 151"/>
                                <a:gd name="T58" fmla="*/ 66 w 135"/>
                                <a:gd name="T59" fmla="*/ 0 h 151"/>
                                <a:gd name="T60" fmla="*/ 86 w 135"/>
                                <a:gd name="T61" fmla="*/ 1 h 151"/>
                                <a:gd name="T62" fmla="*/ 103 w 135"/>
                                <a:gd name="T63" fmla="*/ 7 h 151"/>
                                <a:gd name="T64" fmla="*/ 116 w 135"/>
                                <a:gd name="T65" fmla="*/ 19 h 151"/>
                                <a:gd name="T66" fmla="*/ 121 w 135"/>
                                <a:gd name="T67" fmla="*/ 40 h 151"/>
                                <a:gd name="T68" fmla="*/ 121 w 135"/>
                                <a:gd name="T69" fmla="*/ 114 h 151"/>
                                <a:gd name="T70" fmla="*/ 122 w 135"/>
                                <a:gd name="T71" fmla="*/ 126 h 151"/>
                                <a:gd name="T72" fmla="*/ 128 w 135"/>
                                <a:gd name="T73" fmla="*/ 130 h 151"/>
                                <a:gd name="T74" fmla="*/ 135 w 135"/>
                                <a:gd name="T75" fmla="*/ 129 h 151"/>
                                <a:gd name="T76" fmla="*/ 135 w 135"/>
                                <a:gd name="T77" fmla="*/ 147 h 151"/>
                                <a:gd name="T78" fmla="*/ 97 w 135"/>
                                <a:gd name="T79" fmla="*/ 73 h 151"/>
                                <a:gd name="T80" fmla="*/ 97 w 135"/>
                                <a:gd name="T81" fmla="*/ 73 h 151"/>
                                <a:gd name="T82" fmla="*/ 85 w 135"/>
                                <a:gd name="T83" fmla="*/ 78 h 151"/>
                                <a:gd name="T84" fmla="*/ 70 w 135"/>
                                <a:gd name="T85" fmla="*/ 80 h 151"/>
                                <a:gd name="T86" fmla="*/ 54 w 135"/>
                                <a:gd name="T87" fmla="*/ 83 h 151"/>
                                <a:gd name="T88" fmla="*/ 39 w 135"/>
                                <a:gd name="T89" fmla="*/ 87 h 151"/>
                                <a:gd name="T90" fmla="*/ 29 w 135"/>
                                <a:gd name="T91" fmla="*/ 95 h 151"/>
                                <a:gd name="T92" fmla="*/ 25 w 135"/>
                                <a:gd name="T93" fmla="*/ 109 h 151"/>
                                <a:gd name="T94" fmla="*/ 27 w 135"/>
                                <a:gd name="T95" fmla="*/ 119 h 151"/>
                                <a:gd name="T96" fmla="*/ 33 w 135"/>
                                <a:gd name="T97" fmla="*/ 125 h 151"/>
                                <a:gd name="T98" fmla="*/ 42 w 135"/>
                                <a:gd name="T99" fmla="*/ 129 h 151"/>
                                <a:gd name="T100" fmla="*/ 53 w 135"/>
                                <a:gd name="T101" fmla="*/ 130 h 151"/>
                                <a:gd name="T102" fmla="*/ 73 w 135"/>
                                <a:gd name="T103" fmla="*/ 127 h 151"/>
                                <a:gd name="T104" fmla="*/ 87 w 135"/>
                                <a:gd name="T105" fmla="*/ 119 h 151"/>
                                <a:gd name="T106" fmla="*/ 94 w 135"/>
                                <a:gd name="T107" fmla="*/ 108 h 151"/>
                                <a:gd name="T108" fmla="*/ 97 w 135"/>
                                <a:gd name="T109" fmla="*/ 97 h 151"/>
                                <a:gd name="T110" fmla="*/ 97 w 135"/>
                                <a:gd name="T111" fmla="*/ 73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5" h="151">
                                  <a:moveTo>
                                    <a:pt x="135" y="147"/>
                                  </a:moveTo>
                                  <a:lnTo>
                                    <a:pt x="135" y="147"/>
                                  </a:lnTo>
                                  <a:cubicBezTo>
                                    <a:pt x="131" y="149"/>
                                    <a:pt x="126" y="151"/>
                                    <a:pt x="118" y="151"/>
                                  </a:cubicBezTo>
                                  <a:cubicBezTo>
                                    <a:pt x="112" y="151"/>
                                    <a:pt x="107" y="149"/>
                                    <a:pt x="104" y="145"/>
                                  </a:cubicBezTo>
                                  <a:cubicBezTo>
                                    <a:pt x="100" y="142"/>
                                    <a:pt x="98" y="136"/>
                                    <a:pt x="98" y="129"/>
                                  </a:cubicBezTo>
                                  <a:cubicBezTo>
                                    <a:pt x="92" y="136"/>
                                    <a:pt x="84" y="142"/>
                                    <a:pt x="76" y="145"/>
                                  </a:cubicBezTo>
                                  <a:cubicBezTo>
                                    <a:pt x="67" y="149"/>
                                    <a:pt x="58" y="151"/>
                                    <a:pt x="47" y="151"/>
                                  </a:cubicBezTo>
                                  <a:cubicBezTo>
                                    <a:pt x="41" y="151"/>
                                    <a:pt x="35" y="150"/>
                                    <a:pt x="29" y="148"/>
                                  </a:cubicBezTo>
                                  <a:cubicBezTo>
                                    <a:pt x="23" y="147"/>
                                    <a:pt x="18" y="145"/>
                                    <a:pt x="14" y="141"/>
                                  </a:cubicBezTo>
                                  <a:cubicBezTo>
                                    <a:pt x="9" y="138"/>
                                    <a:pt x="6" y="134"/>
                                    <a:pt x="4" y="129"/>
                                  </a:cubicBezTo>
                                  <a:cubicBezTo>
                                    <a:pt x="1" y="124"/>
                                    <a:pt x="0" y="118"/>
                                    <a:pt x="0" y="110"/>
                                  </a:cubicBezTo>
                                  <a:cubicBezTo>
                                    <a:pt x="0" y="102"/>
                                    <a:pt x="1" y="96"/>
                                    <a:pt x="4" y="90"/>
                                  </a:cubicBezTo>
                                  <a:cubicBezTo>
                                    <a:pt x="7" y="85"/>
                                    <a:pt x="10" y="81"/>
                                    <a:pt x="15" y="78"/>
                                  </a:cubicBezTo>
                                  <a:cubicBezTo>
                                    <a:pt x="20" y="74"/>
                                    <a:pt x="25" y="72"/>
                                    <a:pt x="31" y="70"/>
                                  </a:cubicBezTo>
                                  <a:cubicBezTo>
                                    <a:pt x="36" y="69"/>
                                    <a:pt x="42" y="67"/>
                                    <a:pt x="49" y="66"/>
                                  </a:cubicBezTo>
                                  <a:cubicBezTo>
                                    <a:pt x="55" y="65"/>
                                    <a:pt x="61" y="64"/>
                                    <a:pt x="67" y="63"/>
                                  </a:cubicBezTo>
                                  <a:cubicBezTo>
                                    <a:pt x="73" y="63"/>
                                    <a:pt x="78" y="62"/>
                                    <a:pt x="83" y="60"/>
                                  </a:cubicBezTo>
                                  <a:cubicBezTo>
                                    <a:pt x="87" y="59"/>
                                    <a:pt x="91" y="57"/>
                                    <a:pt x="93" y="55"/>
                                  </a:cubicBezTo>
                                  <a:cubicBezTo>
                                    <a:pt x="96" y="53"/>
                                    <a:pt x="97" y="49"/>
                                    <a:pt x="97" y="45"/>
                                  </a:cubicBezTo>
                                  <a:cubicBezTo>
                                    <a:pt x="97" y="40"/>
                                    <a:pt x="96" y="36"/>
                                    <a:pt x="94" y="32"/>
                                  </a:cubicBezTo>
                                  <a:cubicBezTo>
                                    <a:pt x="92" y="29"/>
                                    <a:pt x="90" y="27"/>
                                    <a:pt x="87" y="25"/>
                                  </a:cubicBezTo>
                                  <a:cubicBezTo>
                                    <a:pt x="84" y="23"/>
                                    <a:pt x="80" y="22"/>
                                    <a:pt x="76" y="22"/>
                                  </a:cubicBezTo>
                                  <a:cubicBezTo>
                                    <a:pt x="73" y="21"/>
                                    <a:pt x="69" y="21"/>
                                    <a:pt x="65" y="21"/>
                                  </a:cubicBezTo>
                                  <a:cubicBezTo>
                                    <a:pt x="55" y="21"/>
                                    <a:pt x="47" y="23"/>
                                    <a:pt x="40" y="27"/>
                                  </a:cubicBezTo>
                                  <a:cubicBezTo>
                                    <a:pt x="33" y="30"/>
                                    <a:pt x="30" y="38"/>
                                    <a:pt x="29" y="48"/>
                                  </a:cubicBezTo>
                                  <a:lnTo>
                                    <a:pt x="5" y="48"/>
                                  </a:lnTo>
                                  <a:cubicBezTo>
                                    <a:pt x="6" y="39"/>
                                    <a:pt x="8" y="32"/>
                                    <a:pt x="11" y="26"/>
                                  </a:cubicBezTo>
                                  <a:cubicBezTo>
                                    <a:pt x="14" y="20"/>
                                    <a:pt x="19" y="15"/>
                                    <a:pt x="24" y="11"/>
                                  </a:cubicBezTo>
                                  <a:cubicBezTo>
                                    <a:pt x="30" y="7"/>
                                    <a:pt x="36" y="4"/>
                                    <a:pt x="43" y="3"/>
                                  </a:cubicBezTo>
                                  <a:cubicBezTo>
                                    <a:pt x="51" y="1"/>
                                    <a:pt x="58" y="0"/>
                                    <a:pt x="66" y="0"/>
                                  </a:cubicBezTo>
                                  <a:cubicBezTo>
                                    <a:pt x="73" y="0"/>
                                    <a:pt x="79" y="0"/>
                                    <a:pt x="86" y="1"/>
                                  </a:cubicBezTo>
                                  <a:cubicBezTo>
                                    <a:pt x="92" y="2"/>
                                    <a:pt x="98" y="4"/>
                                    <a:pt x="103" y="7"/>
                                  </a:cubicBezTo>
                                  <a:cubicBezTo>
                                    <a:pt x="108" y="10"/>
                                    <a:pt x="113" y="14"/>
                                    <a:pt x="116" y="19"/>
                                  </a:cubicBezTo>
                                  <a:cubicBezTo>
                                    <a:pt x="119" y="24"/>
                                    <a:pt x="121" y="31"/>
                                    <a:pt x="121" y="40"/>
                                  </a:cubicBezTo>
                                  <a:lnTo>
                                    <a:pt x="121" y="114"/>
                                  </a:lnTo>
                                  <a:cubicBezTo>
                                    <a:pt x="121" y="119"/>
                                    <a:pt x="121" y="124"/>
                                    <a:pt x="122" y="126"/>
                                  </a:cubicBezTo>
                                  <a:cubicBezTo>
                                    <a:pt x="122" y="129"/>
                                    <a:pt x="124" y="130"/>
                                    <a:pt x="128" y="130"/>
                                  </a:cubicBezTo>
                                  <a:cubicBezTo>
                                    <a:pt x="130" y="130"/>
                                    <a:pt x="133" y="130"/>
                                    <a:pt x="135" y="129"/>
                                  </a:cubicBezTo>
                                  <a:lnTo>
                                    <a:pt x="135" y="147"/>
                                  </a:lnTo>
                                  <a:close/>
                                  <a:moveTo>
                                    <a:pt x="97" y="73"/>
                                  </a:moveTo>
                                  <a:lnTo>
                                    <a:pt x="97" y="73"/>
                                  </a:lnTo>
                                  <a:cubicBezTo>
                                    <a:pt x="94" y="75"/>
                                    <a:pt x="90" y="77"/>
                                    <a:pt x="85" y="78"/>
                                  </a:cubicBezTo>
                                  <a:cubicBezTo>
                                    <a:pt x="80" y="79"/>
                                    <a:pt x="75" y="80"/>
                                    <a:pt x="70" y="80"/>
                                  </a:cubicBezTo>
                                  <a:cubicBezTo>
                                    <a:pt x="65" y="81"/>
                                    <a:pt x="59" y="82"/>
                                    <a:pt x="54" y="83"/>
                                  </a:cubicBezTo>
                                  <a:cubicBezTo>
                                    <a:pt x="49" y="84"/>
                                    <a:pt x="44" y="85"/>
                                    <a:pt x="39" y="87"/>
                                  </a:cubicBezTo>
                                  <a:cubicBezTo>
                                    <a:pt x="35" y="89"/>
                                    <a:pt x="32" y="91"/>
                                    <a:pt x="29" y="95"/>
                                  </a:cubicBezTo>
                                  <a:cubicBezTo>
                                    <a:pt x="26" y="98"/>
                                    <a:pt x="25" y="103"/>
                                    <a:pt x="25" y="109"/>
                                  </a:cubicBezTo>
                                  <a:cubicBezTo>
                                    <a:pt x="25" y="113"/>
                                    <a:pt x="26" y="116"/>
                                    <a:pt x="27" y="119"/>
                                  </a:cubicBezTo>
                                  <a:cubicBezTo>
                                    <a:pt x="29" y="121"/>
                                    <a:pt x="31" y="124"/>
                                    <a:pt x="33" y="125"/>
                                  </a:cubicBezTo>
                                  <a:cubicBezTo>
                                    <a:pt x="36" y="127"/>
                                    <a:pt x="39" y="128"/>
                                    <a:pt x="42" y="129"/>
                                  </a:cubicBezTo>
                                  <a:cubicBezTo>
                                    <a:pt x="46" y="130"/>
                                    <a:pt x="49" y="130"/>
                                    <a:pt x="53" y="130"/>
                                  </a:cubicBezTo>
                                  <a:cubicBezTo>
                                    <a:pt x="61" y="130"/>
                                    <a:pt x="67" y="129"/>
                                    <a:pt x="73" y="127"/>
                                  </a:cubicBezTo>
                                  <a:cubicBezTo>
                                    <a:pt x="78" y="125"/>
                                    <a:pt x="83" y="122"/>
                                    <a:pt x="87" y="119"/>
                                  </a:cubicBezTo>
                                  <a:cubicBezTo>
                                    <a:pt x="90" y="115"/>
                                    <a:pt x="93" y="112"/>
                                    <a:pt x="94" y="108"/>
                                  </a:cubicBezTo>
                                  <a:cubicBezTo>
                                    <a:pt x="96" y="104"/>
                                    <a:pt x="97" y="101"/>
                                    <a:pt x="97" y="97"/>
                                  </a:cubicBezTo>
                                  <a:lnTo>
                                    <a:pt x="97" y="7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24" name="Freeform 72"/>
                          <wps:cNvSpPr>
                            <a:spLocks/>
                          </wps:cNvSpPr>
                          <wps:spPr bwMode="auto">
                            <a:xfrm>
                              <a:off x="4970780" y="402590"/>
                              <a:ext cx="19685" cy="38100"/>
                            </a:xfrm>
                            <a:custGeom>
                              <a:avLst/>
                              <a:gdLst>
                                <a:gd name="T0" fmla="*/ 0 w 76"/>
                                <a:gd name="T1" fmla="*/ 3 h 148"/>
                                <a:gd name="T2" fmla="*/ 0 w 76"/>
                                <a:gd name="T3" fmla="*/ 3 h 148"/>
                                <a:gd name="T4" fmla="*/ 0 w 76"/>
                                <a:gd name="T5" fmla="*/ 148 h 148"/>
                                <a:gd name="T6" fmla="*/ 24 w 76"/>
                                <a:gd name="T7" fmla="*/ 148 h 148"/>
                                <a:gd name="T8" fmla="*/ 24 w 76"/>
                                <a:gd name="T9" fmla="*/ 83 h 148"/>
                                <a:gd name="T10" fmla="*/ 27 w 76"/>
                                <a:gd name="T11" fmla="*/ 59 h 148"/>
                                <a:gd name="T12" fmla="*/ 36 w 76"/>
                                <a:gd name="T13" fmla="*/ 40 h 148"/>
                                <a:gd name="T14" fmla="*/ 52 w 76"/>
                                <a:gd name="T15" fmla="*/ 29 h 148"/>
                                <a:gd name="T16" fmla="*/ 76 w 76"/>
                                <a:gd name="T17" fmla="*/ 25 h 148"/>
                                <a:gd name="T18" fmla="*/ 76 w 76"/>
                                <a:gd name="T19" fmla="*/ 0 h 148"/>
                                <a:gd name="T20" fmla="*/ 44 w 76"/>
                                <a:gd name="T21" fmla="*/ 8 h 148"/>
                                <a:gd name="T22" fmla="*/ 23 w 76"/>
                                <a:gd name="T23" fmla="*/ 34 h 148"/>
                                <a:gd name="T24" fmla="*/ 22 w 76"/>
                                <a:gd name="T25" fmla="*/ 34 h 148"/>
                                <a:gd name="T26" fmla="*/ 22 w 76"/>
                                <a:gd name="T27" fmla="*/ 3 h 148"/>
                                <a:gd name="T28" fmla="*/ 0 w 76"/>
                                <a:gd name="T29" fmla="*/ 3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6" h="148">
                                  <a:moveTo>
                                    <a:pt x="0" y="3"/>
                                  </a:moveTo>
                                  <a:lnTo>
                                    <a:pt x="0" y="3"/>
                                  </a:lnTo>
                                  <a:lnTo>
                                    <a:pt x="0" y="148"/>
                                  </a:lnTo>
                                  <a:lnTo>
                                    <a:pt x="24" y="148"/>
                                  </a:lnTo>
                                  <a:lnTo>
                                    <a:pt x="24" y="83"/>
                                  </a:lnTo>
                                  <a:cubicBezTo>
                                    <a:pt x="24" y="74"/>
                                    <a:pt x="25" y="66"/>
                                    <a:pt x="27" y="59"/>
                                  </a:cubicBezTo>
                                  <a:cubicBezTo>
                                    <a:pt x="28" y="52"/>
                                    <a:pt x="31" y="45"/>
                                    <a:pt x="36" y="40"/>
                                  </a:cubicBezTo>
                                  <a:cubicBezTo>
                                    <a:pt x="40" y="35"/>
                                    <a:pt x="45" y="32"/>
                                    <a:pt x="52" y="29"/>
                                  </a:cubicBezTo>
                                  <a:cubicBezTo>
                                    <a:pt x="58" y="26"/>
                                    <a:pt x="67" y="25"/>
                                    <a:pt x="76" y="25"/>
                                  </a:cubicBezTo>
                                  <a:lnTo>
                                    <a:pt x="76" y="0"/>
                                  </a:lnTo>
                                  <a:cubicBezTo>
                                    <a:pt x="63" y="0"/>
                                    <a:pt x="53" y="2"/>
                                    <a:pt x="44" y="8"/>
                                  </a:cubicBezTo>
                                  <a:cubicBezTo>
                                    <a:pt x="36" y="13"/>
                                    <a:pt x="29" y="22"/>
                                    <a:pt x="23" y="34"/>
                                  </a:cubicBezTo>
                                  <a:lnTo>
                                    <a:pt x="22" y="34"/>
                                  </a:lnTo>
                                  <a:lnTo>
                                    <a:pt x="22" y="3"/>
                                  </a:lnTo>
                                  <a:lnTo>
                                    <a:pt x="0" y="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25" name="Freeform 73"/>
                          <wps:cNvSpPr>
                            <a:spLocks noEditPoints="1"/>
                          </wps:cNvSpPr>
                          <wps:spPr bwMode="auto">
                            <a:xfrm>
                              <a:off x="4993005" y="402590"/>
                              <a:ext cx="34925" cy="38735"/>
                            </a:xfrm>
                            <a:custGeom>
                              <a:avLst/>
                              <a:gdLst>
                                <a:gd name="T0" fmla="*/ 136 w 136"/>
                                <a:gd name="T1" fmla="*/ 147 h 151"/>
                                <a:gd name="T2" fmla="*/ 136 w 136"/>
                                <a:gd name="T3" fmla="*/ 147 h 151"/>
                                <a:gd name="T4" fmla="*/ 119 w 136"/>
                                <a:gd name="T5" fmla="*/ 151 h 151"/>
                                <a:gd name="T6" fmla="*/ 104 w 136"/>
                                <a:gd name="T7" fmla="*/ 145 h 151"/>
                                <a:gd name="T8" fmla="*/ 99 w 136"/>
                                <a:gd name="T9" fmla="*/ 129 h 151"/>
                                <a:gd name="T10" fmla="*/ 76 w 136"/>
                                <a:gd name="T11" fmla="*/ 145 h 151"/>
                                <a:gd name="T12" fmla="*/ 48 w 136"/>
                                <a:gd name="T13" fmla="*/ 151 h 151"/>
                                <a:gd name="T14" fmla="*/ 30 w 136"/>
                                <a:gd name="T15" fmla="*/ 148 h 151"/>
                                <a:gd name="T16" fmla="*/ 14 w 136"/>
                                <a:gd name="T17" fmla="*/ 141 h 151"/>
                                <a:gd name="T18" fmla="*/ 4 w 136"/>
                                <a:gd name="T19" fmla="*/ 129 h 151"/>
                                <a:gd name="T20" fmla="*/ 0 w 136"/>
                                <a:gd name="T21" fmla="*/ 110 h 151"/>
                                <a:gd name="T22" fmla="*/ 5 w 136"/>
                                <a:gd name="T23" fmla="*/ 90 h 151"/>
                                <a:gd name="T24" fmla="*/ 16 w 136"/>
                                <a:gd name="T25" fmla="*/ 78 h 151"/>
                                <a:gd name="T26" fmla="*/ 31 w 136"/>
                                <a:gd name="T27" fmla="*/ 70 h 151"/>
                                <a:gd name="T28" fmla="*/ 49 w 136"/>
                                <a:gd name="T29" fmla="*/ 66 h 151"/>
                                <a:gd name="T30" fmla="*/ 68 w 136"/>
                                <a:gd name="T31" fmla="*/ 63 h 151"/>
                                <a:gd name="T32" fmla="*/ 83 w 136"/>
                                <a:gd name="T33" fmla="*/ 60 h 151"/>
                                <a:gd name="T34" fmla="*/ 94 w 136"/>
                                <a:gd name="T35" fmla="*/ 55 h 151"/>
                                <a:gd name="T36" fmla="*/ 98 w 136"/>
                                <a:gd name="T37" fmla="*/ 45 h 151"/>
                                <a:gd name="T38" fmla="*/ 95 w 136"/>
                                <a:gd name="T39" fmla="*/ 32 h 151"/>
                                <a:gd name="T40" fmla="*/ 87 w 136"/>
                                <a:gd name="T41" fmla="*/ 25 h 151"/>
                                <a:gd name="T42" fmla="*/ 77 w 136"/>
                                <a:gd name="T43" fmla="*/ 22 h 151"/>
                                <a:gd name="T44" fmla="*/ 66 w 136"/>
                                <a:gd name="T45" fmla="*/ 21 h 151"/>
                                <a:gd name="T46" fmla="*/ 41 w 136"/>
                                <a:gd name="T47" fmla="*/ 27 h 151"/>
                                <a:gd name="T48" fmla="*/ 30 w 136"/>
                                <a:gd name="T49" fmla="*/ 48 h 151"/>
                                <a:gd name="T50" fmla="*/ 6 w 136"/>
                                <a:gd name="T51" fmla="*/ 48 h 151"/>
                                <a:gd name="T52" fmla="*/ 12 w 136"/>
                                <a:gd name="T53" fmla="*/ 26 h 151"/>
                                <a:gd name="T54" fmla="*/ 25 w 136"/>
                                <a:gd name="T55" fmla="*/ 11 h 151"/>
                                <a:gd name="T56" fmla="*/ 44 w 136"/>
                                <a:gd name="T57" fmla="*/ 3 h 151"/>
                                <a:gd name="T58" fmla="*/ 67 w 136"/>
                                <a:gd name="T59" fmla="*/ 0 h 151"/>
                                <a:gd name="T60" fmla="*/ 86 w 136"/>
                                <a:gd name="T61" fmla="*/ 1 h 151"/>
                                <a:gd name="T62" fmla="*/ 104 w 136"/>
                                <a:gd name="T63" fmla="*/ 7 h 151"/>
                                <a:gd name="T64" fmla="*/ 116 w 136"/>
                                <a:gd name="T65" fmla="*/ 19 h 151"/>
                                <a:gd name="T66" fmla="*/ 121 w 136"/>
                                <a:gd name="T67" fmla="*/ 40 h 151"/>
                                <a:gd name="T68" fmla="*/ 121 w 136"/>
                                <a:gd name="T69" fmla="*/ 114 h 151"/>
                                <a:gd name="T70" fmla="*/ 122 w 136"/>
                                <a:gd name="T71" fmla="*/ 126 h 151"/>
                                <a:gd name="T72" fmla="*/ 129 w 136"/>
                                <a:gd name="T73" fmla="*/ 130 h 151"/>
                                <a:gd name="T74" fmla="*/ 136 w 136"/>
                                <a:gd name="T75" fmla="*/ 129 h 151"/>
                                <a:gd name="T76" fmla="*/ 136 w 136"/>
                                <a:gd name="T77" fmla="*/ 147 h 151"/>
                                <a:gd name="T78" fmla="*/ 97 w 136"/>
                                <a:gd name="T79" fmla="*/ 73 h 151"/>
                                <a:gd name="T80" fmla="*/ 97 w 136"/>
                                <a:gd name="T81" fmla="*/ 73 h 151"/>
                                <a:gd name="T82" fmla="*/ 86 w 136"/>
                                <a:gd name="T83" fmla="*/ 78 h 151"/>
                                <a:gd name="T84" fmla="*/ 71 w 136"/>
                                <a:gd name="T85" fmla="*/ 80 h 151"/>
                                <a:gd name="T86" fmla="*/ 55 w 136"/>
                                <a:gd name="T87" fmla="*/ 83 h 151"/>
                                <a:gd name="T88" fmla="*/ 40 w 136"/>
                                <a:gd name="T89" fmla="*/ 87 h 151"/>
                                <a:gd name="T90" fmla="*/ 30 w 136"/>
                                <a:gd name="T91" fmla="*/ 95 h 151"/>
                                <a:gd name="T92" fmla="*/ 26 w 136"/>
                                <a:gd name="T93" fmla="*/ 109 h 151"/>
                                <a:gd name="T94" fmla="*/ 28 w 136"/>
                                <a:gd name="T95" fmla="*/ 119 h 151"/>
                                <a:gd name="T96" fmla="*/ 34 w 136"/>
                                <a:gd name="T97" fmla="*/ 125 h 151"/>
                                <a:gd name="T98" fmla="*/ 43 w 136"/>
                                <a:gd name="T99" fmla="*/ 129 h 151"/>
                                <a:gd name="T100" fmla="*/ 53 w 136"/>
                                <a:gd name="T101" fmla="*/ 130 h 151"/>
                                <a:gd name="T102" fmla="*/ 73 w 136"/>
                                <a:gd name="T103" fmla="*/ 127 h 151"/>
                                <a:gd name="T104" fmla="*/ 87 w 136"/>
                                <a:gd name="T105" fmla="*/ 119 h 151"/>
                                <a:gd name="T106" fmla="*/ 95 w 136"/>
                                <a:gd name="T107" fmla="*/ 108 h 151"/>
                                <a:gd name="T108" fmla="*/ 97 w 136"/>
                                <a:gd name="T109" fmla="*/ 97 h 151"/>
                                <a:gd name="T110" fmla="*/ 97 w 136"/>
                                <a:gd name="T111" fmla="*/ 73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6" h="151">
                                  <a:moveTo>
                                    <a:pt x="136" y="147"/>
                                  </a:moveTo>
                                  <a:lnTo>
                                    <a:pt x="136" y="147"/>
                                  </a:lnTo>
                                  <a:cubicBezTo>
                                    <a:pt x="132" y="149"/>
                                    <a:pt x="126" y="151"/>
                                    <a:pt x="119" y="151"/>
                                  </a:cubicBezTo>
                                  <a:cubicBezTo>
                                    <a:pt x="113" y="151"/>
                                    <a:pt x="108" y="149"/>
                                    <a:pt x="104" y="145"/>
                                  </a:cubicBezTo>
                                  <a:cubicBezTo>
                                    <a:pt x="101" y="142"/>
                                    <a:pt x="99" y="136"/>
                                    <a:pt x="99" y="129"/>
                                  </a:cubicBezTo>
                                  <a:cubicBezTo>
                                    <a:pt x="92" y="136"/>
                                    <a:pt x="85" y="142"/>
                                    <a:pt x="76" y="145"/>
                                  </a:cubicBezTo>
                                  <a:cubicBezTo>
                                    <a:pt x="67" y="149"/>
                                    <a:pt x="58" y="151"/>
                                    <a:pt x="48" y="151"/>
                                  </a:cubicBezTo>
                                  <a:cubicBezTo>
                                    <a:pt x="42" y="151"/>
                                    <a:pt x="35" y="150"/>
                                    <a:pt x="30" y="148"/>
                                  </a:cubicBezTo>
                                  <a:cubicBezTo>
                                    <a:pt x="24" y="147"/>
                                    <a:pt x="19" y="145"/>
                                    <a:pt x="14" y="141"/>
                                  </a:cubicBezTo>
                                  <a:cubicBezTo>
                                    <a:pt x="10" y="138"/>
                                    <a:pt x="7" y="134"/>
                                    <a:pt x="4" y="129"/>
                                  </a:cubicBezTo>
                                  <a:cubicBezTo>
                                    <a:pt x="2" y="124"/>
                                    <a:pt x="0" y="118"/>
                                    <a:pt x="0" y="110"/>
                                  </a:cubicBezTo>
                                  <a:cubicBezTo>
                                    <a:pt x="0" y="102"/>
                                    <a:pt x="2" y="96"/>
                                    <a:pt x="5" y="90"/>
                                  </a:cubicBezTo>
                                  <a:cubicBezTo>
                                    <a:pt x="7" y="85"/>
                                    <a:pt x="11" y="81"/>
                                    <a:pt x="16" y="78"/>
                                  </a:cubicBezTo>
                                  <a:cubicBezTo>
                                    <a:pt x="20" y="74"/>
                                    <a:pt x="25" y="72"/>
                                    <a:pt x="31" y="70"/>
                                  </a:cubicBezTo>
                                  <a:cubicBezTo>
                                    <a:pt x="37" y="69"/>
                                    <a:pt x="43" y="67"/>
                                    <a:pt x="49" y="66"/>
                                  </a:cubicBezTo>
                                  <a:cubicBezTo>
                                    <a:pt x="56" y="65"/>
                                    <a:pt x="62" y="64"/>
                                    <a:pt x="68" y="63"/>
                                  </a:cubicBezTo>
                                  <a:cubicBezTo>
                                    <a:pt x="74" y="63"/>
                                    <a:pt x="79" y="62"/>
                                    <a:pt x="83" y="60"/>
                                  </a:cubicBezTo>
                                  <a:cubicBezTo>
                                    <a:pt x="88" y="59"/>
                                    <a:pt x="91" y="57"/>
                                    <a:pt x="94" y="55"/>
                                  </a:cubicBezTo>
                                  <a:cubicBezTo>
                                    <a:pt x="96" y="53"/>
                                    <a:pt x="98" y="49"/>
                                    <a:pt x="98" y="45"/>
                                  </a:cubicBezTo>
                                  <a:cubicBezTo>
                                    <a:pt x="98" y="40"/>
                                    <a:pt x="97" y="36"/>
                                    <a:pt x="95" y="32"/>
                                  </a:cubicBezTo>
                                  <a:cubicBezTo>
                                    <a:pt x="93" y="29"/>
                                    <a:pt x="90" y="27"/>
                                    <a:pt x="87" y="25"/>
                                  </a:cubicBezTo>
                                  <a:cubicBezTo>
                                    <a:pt x="84" y="23"/>
                                    <a:pt x="81" y="22"/>
                                    <a:pt x="77" y="22"/>
                                  </a:cubicBezTo>
                                  <a:cubicBezTo>
                                    <a:pt x="73" y="21"/>
                                    <a:pt x="69" y="21"/>
                                    <a:pt x="66" y="21"/>
                                  </a:cubicBezTo>
                                  <a:cubicBezTo>
                                    <a:pt x="56" y="21"/>
                                    <a:pt x="47" y="23"/>
                                    <a:pt x="41" y="27"/>
                                  </a:cubicBezTo>
                                  <a:cubicBezTo>
                                    <a:pt x="34" y="30"/>
                                    <a:pt x="30" y="38"/>
                                    <a:pt x="30" y="48"/>
                                  </a:cubicBezTo>
                                  <a:lnTo>
                                    <a:pt x="6" y="48"/>
                                  </a:lnTo>
                                  <a:cubicBezTo>
                                    <a:pt x="6" y="39"/>
                                    <a:pt x="8" y="32"/>
                                    <a:pt x="12" y="26"/>
                                  </a:cubicBezTo>
                                  <a:cubicBezTo>
                                    <a:pt x="15" y="20"/>
                                    <a:pt x="19" y="15"/>
                                    <a:pt x="25" y="11"/>
                                  </a:cubicBezTo>
                                  <a:cubicBezTo>
                                    <a:pt x="31" y="7"/>
                                    <a:pt x="37" y="4"/>
                                    <a:pt x="44" y="3"/>
                                  </a:cubicBezTo>
                                  <a:cubicBezTo>
                                    <a:pt x="51" y="1"/>
                                    <a:pt x="59" y="0"/>
                                    <a:pt x="67" y="0"/>
                                  </a:cubicBezTo>
                                  <a:cubicBezTo>
                                    <a:pt x="74" y="0"/>
                                    <a:pt x="80" y="0"/>
                                    <a:pt x="86" y="1"/>
                                  </a:cubicBezTo>
                                  <a:cubicBezTo>
                                    <a:pt x="93" y="2"/>
                                    <a:pt x="99" y="4"/>
                                    <a:pt x="104" y="7"/>
                                  </a:cubicBezTo>
                                  <a:cubicBezTo>
                                    <a:pt x="109" y="10"/>
                                    <a:pt x="113" y="14"/>
                                    <a:pt x="116" y="19"/>
                                  </a:cubicBezTo>
                                  <a:cubicBezTo>
                                    <a:pt x="120" y="24"/>
                                    <a:pt x="121" y="31"/>
                                    <a:pt x="121" y="40"/>
                                  </a:cubicBezTo>
                                  <a:lnTo>
                                    <a:pt x="121" y="114"/>
                                  </a:lnTo>
                                  <a:cubicBezTo>
                                    <a:pt x="121" y="119"/>
                                    <a:pt x="122" y="124"/>
                                    <a:pt x="122" y="126"/>
                                  </a:cubicBezTo>
                                  <a:cubicBezTo>
                                    <a:pt x="123" y="129"/>
                                    <a:pt x="125" y="130"/>
                                    <a:pt x="129" y="130"/>
                                  </a:cubicBezTo>
                                  <a:cubicBezTo>
                                    <a:pt x="131" y="130"/>
                                    <a:pt x="133" y="130"/>
                                    <a:pt x="136" y="129"/>
                                  </a:cubicBezTo>
                                  <a:lnTo>
                                    <a:pt x="136" y="147"/>
                                  </a:lnTo>
                                  <a:close/>
                                  <a:moveTo>
                                    <a:pt x="97" y="73"/>
                                  </a:moveTo>
                                  <a:lnTo>
                                    <a:pt x="97" y="73"/>
                                  </a:lnTo>
                                  <a:cubicBezTo>
                                    <a:pt x="95" y="75"/>
                                    <a:pt x="91" y="77"/>
                                    <a:pt x="86" y="78"/>
                                  </a:cubicBezTo>
                                  <a:cubicBezTo>
                                    <a:pt x="81" y="79"/>
                                    <a:pt x="76" y="80"/>
                                    <a:pt x="71" y="80"/>
                                  </a:cubicBezTo>
                                  <a:cubicBezTo>
                                    <a:pt x="65" y="81"/>
                                    <a:pt x="60" y="82"/>
                                    <a:pt x="55" y="83"/>
                                  </a:cubicBezTo>
                                  <a:cubicBezTo>
                                    <a:pt x="49" y="84"/>
                                    <a:pt x="44" y="85"/>
                                    <a:pt x="40" y="87"/>
                                  </a:cubicBezTo>
                                  <a:cubicBezTo>
                                    <a:pt x="36" y="89"/>
                                    <a:pt x="32" y="91"/>
                                    <a:pt x="30" y="95"/>
                                  </a:cubicBezTo>
                                  <a:cubicBezTo>
                                    <a:pt x="27" y="98"/>
                                    <a:pt x="26" y="103"/>
                                    <a:pt x="26" y="109"/>
                                  </a:cubicBezTo>
                                  <a:cubicBezTo>
                                    <a:pt x="26" y="113"/>
                                    <a:pt x="26" y="116"/>
                                    <a:pt x="28" y="119"/>
                                  </a:cubicBezTo>
                                  <a:cubicBezTo>
                                    <a:pt x="29" y="121"/>
                                    <a:pt x="31" y="124"/>
                                    <a:pt x="34" y="125"/>
                                  </a:cubicBezTo>
                                  <a:cubicBezTo>
                                    <a:pt x="37" y="127"/>
                                    <a:pt x="39" y="128"/>
                                    <a:pt x="43" y="129"/>
                                  </a:cubicBezTo>
                                  <a:cubicBezTo>
                                    <a:pt x="46" y="130"/>
                                    <a:pt x="50" y="130"/>
                                    <a:pt x="53" y="130"/>
                                  </a:cubicBezTo>
                                  <a:cubicBezTo>
                                    <a:pt x="61" y="130"/>
                                    <a:pt x="68" y="129"/>
                                    <a:pt x="73" y="127"/>
                                  </a:cubicBezTo>
                                  <a:cubicBezTo>
                                    <a:pt x="79" y="125"/>
                                    <a:pt x="84" y="122"/>
                                    <a:pt x="87" y="119"/>
                                  </a:cubicBezTo>
                                  <a:cubicBezTo>
                                    <a:pt x="91" y="115"/>
                                    <a:pt x="93" y="112"/>
                                    <a:pt x="95" y="108"/>
                                  </a:cubicBezTo>
                                  <a:cubicBezTo>
                                    <a:pt x="97" y="104"/>
                                    <a:pt x="97" y="101"/>
                                    <a:pt x="97" y="97"/>
                                  </a:cubicBezTo>
                                  <a:lnTo>
                                    <a:pt x="97" y="7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26" name="Freeform 74"/>
                          <wps:cNvSpPr>
                            <a:spLocks/>
                          </wps:cNvSpPr>
                          <wps:spPr bwMode="auto">
                            <a:xfrm>
                              <a:off x="5033645" y="402590"/>
                              <a:ext cx="51435" cy="38100"/>
                            </a:xfrm>
                            <a:custGeom>
                              <a:avLst/>
                              <a:gdLst>
                                <a:gd name="T0" fmla="*/ 0 w 202"/>
                                <a:gd name="T1" fmla="*/ 3 h 148"/>
                                <a:gd name="T2" fmla="*/ 0 w 202"/>
                                <a:gd name="T3" fmla="*/ 3 h 148"/>
                                <a:gd name="T4" fmla="*/ 0 w 202"/>
                                <a:gd name="T5" fmla="*/ 148 h 148"/>
                                <a:gd name="T6" fmla="*/ 23 w 202"/>
                                <a:gd name="T7" fmla="*/ 148 h 148"/>
                                <a:gd name="T8" fmla="*/ 23 w 202"/>
                                <a:gd name="T9" fmla="*/ 58 h 148"/>
                                <a:gd name="T10" fmla="*/ 25 w 202"/>
                                <a:gd name="T11" fmla="*/ 47 h 148"/>
                                <a:gd name="T12" fmla="*/ 32 w 202"/>
                                <a:gd name="T13" fmla="*/ 35 h 148"/>
                                <a:gd name="T14" fmla="*/ 44 w 202"/>
                                <a:gd name="T15" fmla="*/ 25 h 148"/>
                                <a:gd name="T16" fmla="*/ 62 w 202"/>
                                <a:gd name="T17" fmla="*/ 21 h 148"/>
                                <a:gd name="T18" fmla="*/ 75 w 202"/>
                                <a:gd name="T19" fmla="*/ 23 h 148"/>
                                <a:gd name="T20" fmla="*/ 83 w 202"/>
                                <a:gd name="T21" fmla="*/ 30 h 148"/>
                                <a:gd name="T22" fmla="*/ 88 w 202"/>
                                <a:gd name="T23" fmla="*/ 40 h 148"/>
                                <a:gd name="T24" fmla="*/ 89 w 202"/>
                                <a:gd name="T25" fmla="*/ 53 h 148"/>
                                <a:gd name="T26" fmla="*/ 89 w 202"/>
                                <a:gd name="T27" fmla="*/ 148 h 148"/>
                                <a:gd name="T28" fmla="*/ 113 w 202"/>
                                <a:gd name="T29" fmla="*/ 148 h 148"/>
                                <a:gd name="T30" fmla="*/ 113 w 202"/>
                                <a:gd name="T31" fmla="*/ 58 h 148"/>
                                <a:gd name="T32" fmla="*/ 123 w 202"/>
                                <a:gd name="T33" fmla="*/ 31 h 148"/>
                                <a:gd name="T34" fmla="*/ 150 w 202"/>
                                <a:gd name="T35" fmla="*/ 21 h 148"/>
                                <a:gd name="T36" fmla="*/ 164 w 202"/>
                                <a:gd name="T37" fmla="*/ 23 h 148"/>
                                <a:gd name="T38" fmla="*/ 173 w 202"/>
                                <a:gd name="T39" fmla="*/ 30 h 148"/>
                                <a:gd name="T40" fmla="*/ 177 w 202"/>
                                <a:gd name="T41" fmla="*/ 40 h 148"/>
                                <a:gd name="T42" fmla="*/ 178 w 202"/>
                                <a:gd name="T43" fmla="*/ 53 h 148"/>
                                <a:gd name="T44" fmla="*/ 178 w 202"/>
                                <a:gd name="T45" fmla="*/ 148 h 148"/>
                                <a:gd name="T46" fmla="*/ 202 w 202"/>
                                <a:gd name="T47" fmla="*/ 148 h 148"/>
                                <a:gd name="T48" fmla="*/ 202 w 202"/>
                                <a:gd name="T49" fmla="*/ 42 h 148"/>
                                <a:gd name="T50" fmla="*/ 198 w 202"/>
                                <a:gd name="T51" fmla="*/ 23 h 148"/>
                                <a:gd name="T52" fmla="*/ 189 w 202"/>
                                <a:gd name="T53" fmla="*/ 10 h 148"/>
                                <a:gd name="T54" fmla="*/ 174 w 202"/>
                                <a:gd name="T55" fmla="*/ 2 h 148"/>
                                <a:gd name="T56" fmla="*/ 154 w 202"/>
                                <a:gd name="T57" fmla="*/ 0 h 148"/>
                                <a:gd name="T58" fmla="*/ 128 w 202"/>
                                <a:gd name="T59" fmla="*/ 6 h 148"/>
                                <a:gd name="T60" fmla="*/ 109 w 202"/>
                                <a:gd name="T61" fmla="*/ 25 h 148"/>
                                <a:gd name="T62" fmla="*/ 93 w 202"/>
                                <a:gd name="T63" fmla="*/ 6 h 148"/>
                                <a:gd name="T64" fmla="*/ 69 w 202"/>
                                <a:gd name="T65" fmla="*/ 0 h 148"/>
                                <a:gd name="T66" fmla="*/ 22 w 202"/>
                                <a:gd name="T67" fmla="*/ 25 h 148"/>
                                <a:gd name="T68" fmla="*/ 22 w 202"/>
                                <a:gd name="T69" fmla="*/ 25 h 148"/>
                                <a:gd name="T70" fmla="*/ 22 w 202"/>
                                <a:gd name="T71" fmla="*/ 3 h 148"/>
                                <a:gd name="T72" fmla="*/ 0 w 202"/>
                                <a:gd name="T73" fmla="*/ 3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202" h="148">
                                  <a:moveTo>
                                    <a:pt x="0" y="3"/>
                                  </a:moveTo>
                                  <a:lnTo>
                                    <a:pt x="0" y="3"/>
                                  </a:lnTo>
                                  <a:lnTo>
                                    <a:pt x="0" y="148"/>
                                  </a:lnTo>
                                  <a:lnTo>
                                    <a:pt x="23" y="148"/>
                                  </a:lnTo>
                                  <a:lnTo>
                                    <a:pt x="23" y="58"/>
                                  </a:lnTo>
                                  <a:cubicBezTo>
                                    <a:pt x="23" y="55"/>
                                    <a:pt x="24" y="51"/>
                                    <a:pt x="25" y="47"/>
                                  </a:cubicBezTo>
                                  <a:cubicBezTo>
                                    <a:pt x="27" y="43"/>
                                    <a:pt x="29" y="39"/>
                                    <a:pt x="32" y="35"/>
                                  </a:cubicBezTo>
                                  <a:cubicBezTo>
                                    <a:pt x="35" y="31"/>
                                    <a:pt x="39" y="28"/>
                                    <a:pt x="44" y="25"/>
                                  </a:cubicBezTo>
                                  <a:cubicBezTo>
                                    <a:pt x="49" y="22"/>
                                    <a:pt x="55" y="21"/>
                                    <a:pt x="62" y="21"/>
                                  </a:cubicBezTo>
                                  <a:cubicBezTo>
                                    <a:pt x="67" y="21"/>
                                    <a:pt x="72" y="22"/>
                                    <a:pt x="75" y="23"/>
                                  </a:cubicBezTo>
                                  <a:cubicBezTo>
                                    <a:pt x="78" y="25"/>
                                    <a:pt x="81" y="27"/>
                                    <a:pt x="83" y="30"/>
                                  </a:cubicBezTo>
                                  <a:cubicBezTo>
                                    <a:pt x="85" y="33"/>
                                    <a:pt x="87" y="36"/>
                                    <a:pt x="88" y="40"/>
                                  </a:cubicBezTo>
                                  <a:cubicBezTo>
                                    <a:pt x="88" y="44"/>
                                    <a:pt x="89" y="48"/>
                                    <a:pt x="89" y="53"/>
                                  </a:cubicBezTo>
                                  <a:lnTo>
                                    <a:pt x="89" y="148"/>
                                  </a:lnTo>
                                  <a:lnTo>
                                    <a:pt x="113" y="148"/>
                                  </a:lnTo>
                                  <a:lnTo>
                                    <a:pt x="113" y="58"/>
                                  </a:lnTo>
                                  <a:cubicBezTo>
                                    <a:pt x="113" y="47"/>
                                    <a:pt x="116" y="38"/>
                                    <a:pt x="123" y="31"/>
                                  </a:cubicBezTo>
                                  <a:cubicBezTo>
                                    <a:pt x="129" y="24"/>
                                    <a:pt x="139" y="21"/>
                                    <a:pt x="150" y="21"/>
                                  </a:cubicBezTo>
                                  <a:cubicBezTo>
                                    <a:pt x="156" y="21"/>
                                    <a:pt x="161" y="22"/>
                                    <a:pt x="164" y="23"/>
                                  </a:cubicBezTo>
                                  <a:cubicBezTo>
                                    <a:pt x="168" y="25"/>
                                    <a:pt x="171" y="27"/>
                                    <a:pt x="173" y="30"/>
                                  </a:cubicBezTo>
                                  <a:cubicBezTo>
                                    <a:pt x="175" y="33"/>
                                    <a:pt x="176" y="37"/>
                                    <a:pt x="177" y="40"/>
                                  </a:cubicBezTo>
                                  <a:cubicBezTo>
                                    <a:pt x="178" y="44"/>
                                    <a:pt x="178" y="49"/>
                                    <a:pt x="178" y="53"/>
                                  </a:cubicBezTo>
                                  <a:lnTo>
                                    <a:pt x="178" y="148"/>
                                  </a:lnTo>
                                  <a:lnTo>
                                    <a:pt x="202" y="148"/>
                                  </a:lnTo>
                                  <a:lnTo>
                                    <a:pt x="202" y="42"/>
                                  </a:lnTo>
                                  <a:cubicBezTo>
                                    <a:pt x="202" y="34"/>
                                    <a:pt x="201" y="28"/>
                                    <a:pt x="198" y="23"/>
                                  </a:cubicBezTo>
                                  <a:cubicBezTo>
                                    <a:pt x="196" y="17"/>
                                    <a:pt x="193" y="13"/>
                                    <a:pt x="189" y="10"/>
                                  </a:cubicBezTo>
                                  <a:cubicBezTo>
                                    <a:pt x="184" y="6"/>
                                    <a:pt x="179" y="4"/>
                                    <a:pt x="174" y="2"/>
                                  </a:cubicBezTo>
                                  <a:cubicBezTo>
                                    <a:pt x="168" y="1"/>
                                    <a:pt x="161" y="0"/>
                                    <a:pt x="154" y="0"/>
                                  </a:cubicBezTo>
                                  <a:cubicBezTo>
                                    <a:pt x="144" y="0"/>
                                    <a:pt x="136" y="2"/>
                                    <a:pt x="128" y="6"/>
                                  </a:cubicBezTo>
                                  <a:cubicBezTo>
                                    <a:pt x="120" y="11"/>
                                    <a:pt x="113" y="17"/>
                                    <a:pt x="109" y="25"/>
                                  </a:cubicBezTo>
                                  <a:cubicBezTo>
                                    <a:pt x="106" y="16"/>
                                    <a:pt x="101" y="9"/>
                                    <a:pt x="93" y="6"/>
                                  </a:cubicBezTo>
                                  <a:cubicBezTo>
                                    <a:pt x="86" y="2"/>
                                    <a:pt x="78" y="0"/>
                                    <a:pt x="69" y="0"/>
                                  </a:cubicBezTo>
                                  <a:cubicBezTo>
                                    <a:pt x="49" y="0"/>
                                    <a:pt x="33" y="8"/>
                                    <a:pt x="22" y="25"/>
                                  </a:cubicBezTo>
                                  <a:lnTo>
                                    <a:pt x="22" y="25"/>
                                  </a:lnTo>
                                  <a:lnTo>
                                    <a:pt x="22" y="3"/>
                                  </a:lnTo>
                                  <a:lnTo>
                                    <a:pt x="0" y="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27" name="Freeform 75"/>
                          <wps:cNvSpPr>
                            <a:spLocks noEditPoints="1"/>
                          </wps:cNvSpPr>
                          <wps:spPr bwMode="auto">
                            <a:xfrm>
                              <a:off x="5092700" y="402590"/>
                              <a:ext cx="33655" cy="38735"/>
                            </a:xfrm>
                            <a:custGeom>
                              <a:avLst/>
                              <a:gdLst>
                                <a:gd name="T0" fmla="*/ 108 w 133"/>
                                <a:gd name="T1" fmla="*/ 62 h 151"/>
                                <a:gd name="T2" fmla="*/ 108 w 133"/>
                                <a:gd name="T3" fmla="*/ 62 h 151"/>
                                <a:gd name="T4" fmla="*/ 25 w 133"/>
                                <a:gd name="T5" fmla="*/ 62 h 151"/>
                                <a:gd name="T6" fmla="*/ 28 w 133"/>
                                <a:gd name="T7" fmla="*/ 46 h 151"/>
                                <a:gd name="T8" fmla="*/ 37 w 133"/>
                                <a:gd name="T9" fmla="*/ 33 h 151"/>
                                <a:gd name="T10" fmla="*/ 49 w 133"/>
                                <a:gd name="T11" fmla="*/ 24 h 151"/>
                                <a:gd name="T12" fmla="*/ 66 w 133"/>
                                <a:gd name="T13" fmla="*/ 21 h 151"/>
                                <a:gd name="T14" fmla="*/ 82 w 133"/>
                                <a:gd name="T15" fmla="*/ 24 h 151"/>
                                <a:gd name="T16" fmla="*/ 95 w 133"/>
                                <a:gd name="T17" fmla="*/ 33 h 151"/>
                                <a:gd name="T18" fmla="*/ 104 w 133"/>
                                <a:gd name="T19" fmla="*/ 46 h 151"/>
                                <a:gd name="T20" fmla="*/ 108 w 133"/>
                                <a:gd name="T21" fmla="*/ 62 h 151"/>
                                <a:gd name="T22" fmla="*/ 108 w 133"/>
                                <a:gd name="T23" fmla="*/ 62 h 151"/>
                                <a:gd name="T24" fmla="*/ 130 w 133"/>
                                <a:gd name="T25" fmla="*/ 102 h 151"/>
                                <a:gd name="T26" fmla="*/ 130 w 133"/>
                                <a:gd name="T27" fmla="*/ 102 h 151"/>
                                <a:gd name="T28" fmla="*/ 107 w 133"/>
                                <a:gd name="T29" fmla="*/ 102 h 151"/>
                                <a:gd name="T30" fmla="*/ 94 w 133"/>
                                <a:gd name="T31" fmla="*/ 123 h 151"/>
                                <a:gd name="T32" fmla="*/ 70 w 133"/>
                                <a:gd name="T33" fmla="*/ 130 h 151"/>
                                <a:gd name="T34" fmla="*/ 49 w 133"/>
                                <a:gd name="T35" fmla="*/ 126 h 151"/>
                                <a:gd name="T36" fmla="*/ 35 w 133"/>
                                <a:gd name="T37" fmla="*/ 116 h 151"/>
                                <a:gd name="T38" fmla="*/ 27 w 133"/>
                                <a:gd name="T39" fmla="*/ 101 h 151"/>
                                <a:gd name="T40" fmla="*/ 25 w 133"/>
                                <a:gd name="T41" fmla="*/ 83 h 151"/>
                                <a:gd name="T42" fmla="*/ 133 w 133"/>
                                <a:gd name="T43" fmla="*/ 83 h 151"/>
                                <a:gd name="T44" fmla="*/ 130 w 133"/>
                                <a:gd name="T45" fmla="*/ 55 h 151"/>
                                <a:gd name="T46" fmla="*/ 120 w 133"/>
                                <a:gd name="T47" fmla="*/ 28 h 151"/>
                                <a:gd name="T48" fmla="*/ 99 w 133"/>
                                <a:gd name="T49" fmla="*/ 8 h 151"/>
                                <a:gd name="T50" fmla="*/ 67 w 133"/>
                                <a:gd name="T51" fmla="*/ 0 h 151"/>
                                <a:gd name="T52" fmla="*/ 40 w 133"/>
                                <a:gd name="T53" fmla="*/ 6 h 151"/>
                                <a:gd name="T54" fmla="*/ 19 w 133"/>
                                <a:gd name="T55" fmla="*/ 21 h 151"/>
                                <a:gd name="T56" fmla="*/ 5 w 133"/>
                                <a:gd name="T57" fmla="*/ 45 h 151"/>
                                <a:gd name="T58" fmla="*/ 0 w 133"/>
                                <a:gd name="T59" fmla="*/ 75 h 151"/>
                                <a:gd name="T60" fmla="*/ 4 w 133"/>
                                <a:gd name="T61" fmla="*/ 105 h 151"/>
                                <a:gd name="T62" fmla="*/ 17 w 133"/>
                                <a:gd name="T63" fmla="*/ 129 h 151"/>
                                <a:gd name="T64" fmla="*/ 39 w 133"/>
                                <a:gd name="T65" fmla="*/ 145 h 151"/>
                                <a:gd name="T66" fmla="*/ 69 w 133"/>
                                <a:gd name="T67" fmla="*/ 151 h 151"/>
                                <a:gd name="T68" fmla="*/ 110 w 133"/>
                                <a:gd name="T69" fmla="*/ 138 h 151"/>
                                <a:gd name="T70" fmla="*/ 130 w 133"/>
                                <a:gd name="T71" fmla="*/ 102 h 151"/>
                                <a:gd name="T72" fmla="*/ 130 w 133"/>
                                <a:gd name="T73"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3" h="151">
                                  <a:moveTo>
                                    <a:pt x="108" y="62"/>
                                  </a:moveTo>
                                  <a:lnTo>
                                    <a:pt x="108" y="62"/>
                                  </a:lnTo>
                                  <a:lnTo>
                                    <a:pt x="25" y="62"/>
                                  </a:lnTo>
                                  <a:cubicBezTo>
                                    <a:pt x="25" y="56"/>
                                    <a:pt x="26" y="51"/>
                                    <a:pt x="28" y="46"/>
                                  </a:cubicBezTo>
                                  <a:cubicBezTo>
                                    <a:pt x="30" y="41"/>
                                    <a:pt x="33" y="37"/>
                                    <a:pt x="37" y="33"/>
                                  </a:cubicBezTo>
                                  <a:cubicBezTo>
                                    <a:pt x="40" y="29"/>
                                    <a:pt x="44" y="26"/>
                                    <a:pt x="49" y="24"/>
                                  </a:cubicBezTo>
                                  <a:cubicBezTo>
                                    <a:pt x="54" y="22"/>
                                    <a:pt x="60" y="21"/>
                                    <a:pt x="66" y="21"/>
                                  </a:cubicBezTo>
                                  <a:cubicBezTo>
                                    <a:pt x="72" y="21"/>
                                    <a:pt x="77" y="22"/>
                                    <a:pt x="82" y="24"/>
                                  </a:cubicBezTo>
                                  <a:cubicBezTo>
                                    <a:pt x="87" y="26"/>
                                    <a:pt x="92" y="29"/>
                                    <a:pt x="95" y="33"/>
                                  </a:cubicBezTo>
                                  <a:cubicBezTo>
                                    <a:pt x="99" y="36"/>
                                    <a:pt x="102" y="41"/>
                                    <a:pt x="104" y="46"/>
                                  </a:cubicBezTo>
                                  <a:cubicBezTo>
                                    <a:pt x="106" y="51"/>
                                    <a:pt x="107" y="56"/>
                                    <a:pt x="108" y="62"/>
                                  </a:cubicBezTo>
                                  <a:lnTo>
                                    <a:pt x="108" y="62"/>
                                  </a:lnTo>
                                  <a:close/>
                                  <a:moveTo>
                                    <a:pt x="130" y="102"/>
                                  </a:moveTo>
                                  <a:lnTo>
                                    <a:pt x="130" y="102"/>
                                  </a:lnTo>
                                  <a:lnTo>
                                    <a:pt x="107" y="102"/>
                                  </a:lnTo>
                                  <a:cubicBezTo>
                                    <a:pt x="105" y="111"/>
                                    <a:pt x="101" y="118"/>
                                    <a:pt x="94" y="123"/>
                                  </a:cubicBezTo>
                                  <a:cubicBezTo>
                                    <a:pt x="88" y="128"/>
                                    <a:pt x="80" y="130"/>
                                    <a:pt x="70" y="130"/>
                                  </a:cubicBezTo>
                                  <a:cubicBezTo>
                                    <a:pt x="62" y="130"/>
                                    <a:pt x="55" y="129"/>
                                    <a:pt x="49" y="126"/>
                                  </a:cubicBezTo>
                                  <a:cubicBezTo>
                                    <a:pt x="43" y="124"/>
                                    <a:pt x="39" y="120"/>
                                    <a:pt x="35" y="116"/>
                                  </a:cubicBezTo>
                                  <a:cubicBezTo>
                                    <a:pt x="31" y="111"/>
                                    <a:pt x="29" y="106"/>
                                    <a:pt x="27" y="101"/>
                                  </a:cubicBezTo>
                                  <a:cubicBezTo>
                                    <a:pt x="25" y="95"/>
                                    <a:pt x="25" y="89"/>
                                    <a:pt x="25" y="83"/>
                                  </a:cubicBezTo>
                                  <a:lnTo>
                                    <a:pt x="133" y="83"/>
                                  </a:lnTo>
                                  <a:cubicBezTo>
                                    <a:pt x="133" y="74"/>
                                    <a:pt x="132" y="65"/>
                                    <a:pt x="130" y="55"/>
                                  </a:cubicBezTo>
                                  <a:cubicBezTo>
                                    <a:pt x="128" y="45"/>
                                    <a:pt x="125" y="36"/>
                                    <a:pt x="120" y="28"/>
                                  </a:cubicBezTo>
                                  <a:cubicBezTo>
                                    <a:pt x="115" y="20"/>
                                    <a:pt x="108" y="13"/>
                                    <a:pt x="99" y="8"/>
                                  </a:cubicBezTo>
                                  <a:cubicBezTo>
                                    <a:pt x="91" y="3"/>
                                    <a:pt x="80" y="0"/>
                                    <a:pt x="67" y="0"/>
                                  </a:cubicBezTo>
                                  <a:cubicBezTo>
                                    <a:pt x="58" y="0"/>
                                    <a:pt x="48" y="2"/>
                                    <a:pt x="40" y="6"/>
                                  </a:cubicBezTo>
                                  <a:cubicBezTo>
                                    <a:pt x="32" y="9"/>
                                    <a:pt x="25" y="15"/>
                                    <a:pt x="19" y="21"/>
                                  </a:cubicBezTo>
                                  <a:cubicBezTo>
                                    <a:pt x="13" y="28"/>
                                    <a:pt x="8" y="36"/>
                                    <a:pt x="5" y="45"/>
                                  </a:cubicBezTo>
                                  <a:cubicBezTo>
                                    <a:pt x="1" y="54"/>
                                    <a:pt x="0" y="64"/>
                                    <a:pt x="0" y="75"/>
                                  </a:cubicBezTo>
                                  <a:cubicBezTo>
                                    <a:pt x="0" y="86"/>
                                    <a:pt x="2" y="96"/>
                                    <a:pt x="4" y="105"/>
                                  </a:cubicBezTo>
                                  <a:cubicBezTo>
                                    <a:pt x="7" y="115"/>
                                    <a:pt x="12" y="123"/>
                                    <a:pt x="17" y="129"/>
                                  </a:cubicBezTo>
                                  <a:cubicBezTo>
                                    <a:pt x="23" y="136"/>
                                    <a:pt x="30" y="141"/>
                                    <a:pt x="39" y="145"/>
                                  </a:cubicBezTo>
                                  <a:cubicBezTo>
                                    <a:pt x="47" y="149"/>
                                    <a:pt x="57" y="151"/>
                                    <a:pt x="69" y="151"/>
                                  </a:cubicBezTo>
                                  <a:cubicBezTo>
                                    <a:pt x="85" y="151"/>
                                    <a:pt x="99" y="147"/>
                                    <a:pt x="110" y="138"/>
                                  </a:cubicBezTo>
                                  <a:cubicBezTo>
                                    <a:pt x="120" y="130"/>
                                    <a:pt x="127" y="118"/>
                                    <a:pt x="130" y="102"/>
                                  </a:cubicBezTo>
                                  <a:lnTo>
                                    <a:pt x="130"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28" name="Freeform 76"/>
                          <wps:cNvSpPr>
                            <a:spLocks/>
                          </wps:cNvSpPr>
                          <wps:spPr bwMode="auto">
                            <a:xfrm>
                              <a:off x="5128895" y="392430"/>
                              <a:ext cx="19685" cy="48260"/>
                            </a:xfrm>
                            <a:custGeom>
                              <a:avLst/>
                              <a:gdLst>
                                <a:gd name="T0" fmla="*/ 49 w 77"/>
                                <a:gd name="T1" fmla="*/ 43 h 188"/>
                                <a:gd name="T2" fmla="*/ 49 w 77"/>
                                <a:gd name="T3" fmla="*/ 43 h 188"/>
                                <a:gd name="T4" fmla="*/ 49 w 77"/>
                                <a:gd name="T5" fmla="*/ 0 h 188"/>
                                <a:gd name="T6" fmla="*/ 25 w 77"/>
                                <a:gd name="T7" fmla="*/ 0 h 188"/>
                                <a:gd name="T8" fmla="*/ 25 w 77"/>
                                <a:gd name="T9" fmla="*/ 43 h 188"/>
                                <a:gd name="T10" fmla="*/ 0 w 77"/>
                                <a:gd name="T11" fmla="*/ 43 h 188"/>
                                <a:gd name="T12" fmla="*/ 0 w 77"/>
                                <a:gd name="T13" fmla="*/ 64 h 188"/>
                                <a:gd name="T14" fmla="*/ 25 w 77"/>
                                <a:gd name="T15" fmla="*/ 64 h 188"/>
                                <a:gd name="T16" fmla="*/ 25 w 77"/>
                                <a:gd name="T17" fmla="*/ 156 h 188"/>
                                <a:gd name="T18" fmla="*/ 27 w 77"/>
                                <a:gd name="T19" fmla="*/ 172 h 188"/>
                                <a:gd name="T20" fmla="*/ 33 w 77"/>
                                <a:gd name="T21" fmla="*/ 182 h 188"/>
                                <a:gd name="T22" fmla="*/ 44 w 77"/>
                                <a:gd name="T23" fmla="*/ 186 h 188"/>
                                <a:gd name="T24" fmla="*/ 59 w 77"/>
                                <a:gd name="T25" fmla="*/ 188 h 188"/>
                                <a:gd name="T26" fmla="*/ 77 w 77"/>
                                <a:gd name="T27" fmla="*/ 188 h 188"/>
                                <a:gd name="T28" fmla="*/ 77 w 77"/>
                                <a:gd name="T29" fmla="*/ 167 h 188"/>
                                <a:gd name="T30" fmla="*/ 67 w 77"/>
                                <a:gd name="T31" fmla="*/ 167 h 188"/>
                                <a:gd name="T32" fmla="*/ 57 w 77"/>
                                <a:gd name="T33" fmla="*/ 166 h 188"/>
                                <a:gd name="T34" fmla="*/ 52 w 77"/>
                                <a:gd name="T35" fmla="*/ 164 h 188"/>
                                <a:gd name="T36" fmla="*/ 49 w 77"/>
                                <a:gd name="T37" fmla="*/ 161 h 188"/>
                                <a:gd name="T38" fmla="*/ 49 w 77"/>
                                <a:gd name="T39" fmla="*/ 154 h 188"/>
                                <a:gd name="T40" fmla="*/ 49 w 77"/>
                                <a:gd name="T41" fmla="*/ 64 h 188"/>
                                <a:gd name="T42" fmla="*/ 77 w 77"/>
                                <a:gd name="T43" fmla="*/ 64 h 188"/>
                                <a:gd name="T44" fmla="*/ 77 w 77"/>
                                <a:gd name="T45" fmla="*/ 43 h 188"/>
                                <a:gd name="T46" fmla="*/ 49 w 77"/>
                                <a:gd name="T47" fmla="*/ 43 h 1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77" h="188">
                                  <a:moveTo>
                                    <a:pt x="49" y="43"/>
                                  </a:moveTo>
                                  <a:lnTo>
                                    <a:pt x="49" y="43"/>
                                  </a:lnTo>
                                  <a:lnTo>
                                    <a:pt x="49" y="0"/>
                                  </a:lnTo>
                                  <a:lnTo>
                                    <a:pt x="25" y="0"/>
                                  </a:lnTo>
                                  <a:lnTo>
                                    <a:pt x="25" y="43"/>
                                  </a:lnTo>
                                  <a:lnTo>
                                    <a:pt x="0" y="43"/>
                                  </a:lnTo>
                                  <a:lnTo>
                                    <a:pt x="0" y="64"/>
                                  </a:lnTo>
                                  <a:lnTo>
                                    <a:pt x="25" y="64"/>
                                  </a:lnTo>
                                  <a:lnTo>
                                    <a:pt x="25" y="156"/>
                                  </a:lnTo>
                                  <a:cubicBezTo>
                                    <a:pt x="25" y="163"/>
                                    <a:pt x="26" y="168"/>
                                    <a:pt x="27" y="172"/>
                                  </a:cubicBezTo>
                                  <a:cubicBezTo>
                                    <a:pt x="28" y="176"/>
                                    <a:pt x="30" y="180"/>
                                    <a:pt x="33" y="182"/>
                                  </a:cubicBezTo>
                                  <a:cubicBezTo>
                                    <a:pt x="36" y="184"/>
                                    <a:pt x="39" y="185"/>
                                    <a:pt x="44" y="186"/>
                                  </a:cubicBezTo>
                                  <a:cubicBezTo>
                                    <a:pt x="48" y="187"/>
                                    <a:pt x="53" y="188"/>
                                    <a:pt x="59" y="188"/>
                                  </a:cubicBezTo>
                                  <a:lnTo>
                                    <a:pt x="77" y="188"/>
                                  </a:lnTo>
                                  <a:lnTo>
                                    <a:pt x="77" y="167"/>
                                  </a:lnTo>
                                  <a:lnTo>
                                    <a:pt x="67" y="167"/>
                                  </a:lnTo>
                                  <a:cubicBezTo>
                                    <a:pt x="63" y="167"/>
                                    <a:pt x="60" y="167"/>
                                    <a:pt x="57" y="166"/>
                                  </a:cubicBezTo>
                                  <a:cubicBezTo>
                                    <a:pt x="55" y="166"/>
                                    <a:pt x="53" y="165"/>
                                    <a:pt x="52" y="164"/>
                                  </a:cubicBezTo>
                                  <a:cubicBezTo>
                                    <a:pt x="51" y="164"/>
                                    <a:pt x="50" y="162"/>
                                    <a:pt x="49" y="161"/>
                                  </a:cubicBezTo>
                                  <a:cubicBezTo>
                                    <a:pt x="49" y="159"/>
                                    <a:pt x="49" y="157"/>
                                    <a:pt x="49" y="154"/>
                                  </a:cubicBezTo>
                                  <a:lnTo>
                                    <a:pt x="49" y="64"/>
                                  </a:lnTo>
                                  <a:lnTo>
                                    <a:pt x="77" y="64"/>
                                  </a:lnTo>
                                  <a:lnTo>
                                    <a:pt x="77" y="43"/>
                                  </a:lnTo>
                                  <a:lnTo>
                                    <a:pt x="49" y="4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29" name="Freeform 77"/>
                          <wps:cNvSpPr>
                            <a:spLocks noEditPoints="1"/>
                          </wps:cNvSpPr>
                          <wps:spPr bwMode="auto">
                            <a:xfrm>
                              <a:off x="5153660" y="402590"/>
                              <a:ext cx="34290" cy="38735"/>
                            </a:xfrm>
                            <a:custGeom>
                              <a:avLst/>
                              <a:gdLst>
                                <a:gd name="T0" fmla="*/ 108 w 134"/>
                                <a:gd name="T1" fmla="*/ 62 h 151"/>
                                <a:gd name="T2" fmla="*/ 108 w 134"/>
                                <a:gd name="T3" fmla="*/ 62 h 151"/>
                                <a:gd name="T4" fmla="*/ 25 w 134"/>
                                <a:gd name="T5" fmla="*/ 62 h 151"/>
                                <a:gd name="T6" fmla="*/ 29 w 134"/>
                                <a:gd name="T7" fmla="*/ 46 h 151"/>
                                <a:gd name="T8" fmla="*/ 37 w 134"/>
                                <a:gd name="T9" fmla="*/ 33 h 151"/>
                                <a:gd name="T10" fmla="*/ 50 w 134"/>
                                <a:gd name="T11" fmla="*/ 24 h 151"/>
                                <a:gd name="T12" fmla="*/ 67 w 134"/>
                                <a:gd name="T13" fmla="*/ 21 h 151"/>
                                <a:gd name="T14" fmla="*/ 83 w 134"/>
                                <a:gd name="T15" fmla="*/ 24 h 151"/>
                                <a:gd name="T16" fmla="*/ 96 w 134"/>
                                <a:gd name="T17" fmla="*/ 33 h 151"/>
                                <a:gd name="T18" fmla="*/ 104 w 134"/>
                                <a:gd name="T19" fmla="*/ 46 h 151"/>
                                <a:gd name="T20" fmla="*/ 108 w 134"/>
                                <a:gd name="T21" fmla="*/ 62 h 151"/>
                                <a:gd name="T22" fmla="*/ 108 w 134"/>
                                <a:gd name="T23" fmla="*/ 62 h 151"/>
                                <a:gd name="T24" fmla="*/ 131 w 134"/>
                                <a:gd name="T25" fmla="*/ 102 h 151"/>
                                <a:gd name="T26" fmla="*/ 131 w 134"/>
                                <a:gd name="T27" fmla="*/ 102 h 151"/>
                                <a:gd name="T28" fmla="*/ 108 w 134"/>
                                <a:gd name="T29" fmla="*/ 102 h 151"/>
                                <a:gd name="T30" fmla="*/ 95 w 134"/>
                                <a:gd name="T31" fmla="*/ 123 h 151"/>
                                <a:gd name="T32" fmla="*/ 70 w 134"/>
                                <a:gd name="T33" fmla="*/ 130 h 151"/>
                                <a:gd name="T34" fmla="*/ 50 w 134"/>
                                <a:gd name="T35" fmla="*/ 126 h 151"/>
                                <a:gd name="T36" fmla="*/ 36 w 134"/>
                                <a:gd name="T37" fmla="*/ 116 h 151"/>
                                <a:gd name="T38" fmla="*/ 27 w 134"/>
                                <a:gd name="T39" fmla="*/ 101 h 151"/>
                                <a:gd name="T40" fmla="*/ 25 w 134"/>
                                <a:gd name="T41" fmla="*/ 83 h 151"/>
                                <a:gd name="T42" fmla="*/ 133 w 134"/>
                                <a:gd name="T43" fmla="*/ 83 h 151"/>
                                <a:gd name="T44" fmla="*/ 131 w 134"/>
                                <a:gd name="T45" fmla="*/ 55 h 151"/>
                                <a:gd name="T46" fmla="*/ 120 w 134"/>
                                <a:gd name="T47" fmla="*/ 28 h 151"/>
                                <a:gd name="T48" fmla="*/ 100 w 134"/>
                                <a:gd name="T49" fmla="*/ 8 h 151"/>
                                <a:gd name="T50" fmla="*/ 68 w 134"/>
                                <a:gd name="T51" fmla="*/ 0 h 151"/>
                                <a:gd name="T52" fmla="*/ 41 w 134"/>
                                <a:gd name="T53" fmla="*/ 6 h 151"/>
                                <a:gd name="T54" fmla="*/ 19 w 134"/>
                                <a:gd name="T55" fmla="*/ 21 h 151"/>
                                <a:gd name="T56" fmla="*/ 5 w 134"/>
                                <a:gd name="T57" fmla="*/ 45 h 151"/>
                                <a:gd name="T58" fmla="*/ 0 w 134"/>
                                <a:gd name="T59" fmla="*/ 75 h 151"/>
                                <a:gd name="T60" fmla="*/ 5 w 134"/>
                                <a:gd name="T61" fmla="*/ 105 h 151"/>
                                <a:gd name="T62" fmla="*/ 18 w 134"/>
                                <a:gd name="T63" fmla="*/ 129 h 151"/>
                                <a:gd name="T64" fmla="*/ 39 w 134"/>
                                <a:gd name="T65" fmla="*/ 145 h 151"/>
                                <a:gd name="T66" fmla="*/ 69 w 134"/>
                                <a:gd name="T67" fmla="*/ 151 h 151"/>
                                <a:gd name="T68" fmla="*/ 110 w 134"/>
                                <a:gd name="T69" fmla="*/ 138 h 151"/>
                                <a:gd name="T70" fmla="*/ 131 w 134"/>
                                <a:gd name="T71" fmla="*/ 102 h 151"/>
                                <a:gd name="T72" fmla="*/ 131 w 134"/>
                                <a:gd name="T73"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4" h="151">
                                  <a:moveTo>
                                    <a:pt x="108" y="62"/>
                                  </a:moveTo>
                                  <a:lnTo>
                                    <a:pt x="108" y="62"/>
                                  </a:lnTo>
                                  <a:lnTo>
                                    <a:pt x="25" y="62"/>
                                  </a:lnTo>
                                  <a:cubicBezTo>
                                    <a:pt x="26" y="56"/>
                                    <a:pt x="27" y="51"/>
                                    <a:pt x="29" y="46"/>
                                  </a:cubicBezTo>
                                  <a:cubicBezTo>
                                    <a:pt x="31" y="41"/>
                                    <a:pt x="34" y="37"/>
                                    <a:pt x="37" y="33"/>
                                  </a:cubicBezTo>
                                  <a:cubicBezTo>
                                    <a:pt x="41" y="29"/>
                                    <a:pt x="45" y="26"/>
                                    <a:pt x="50" y="24"/>
                                  </a:cubicBezTo>
                                  <a:cubicBezTo>
                                    <a:pt x="55" y="22"/>
                                    <a:pt x="60" y="21"/>
                                    <a:pt x="67" y="21"/>
                                  </a:cubicBezTo>
                                  <a:cubicBezTo>
                                    <a:pt x="72" y="21"/>
                                    <a:pt x="78" y="22"/>
                                    <a:pt x="83" y="24"/>
                                  </a:cubicBezTo>
                                  <a:cubicBezTo>
                                    <a:pt x="88" y="26"/>
                                    <a:pt x="92" y="29"/>
                                    <a:pt x="96" y="33"/>
                                  </a:cubicBezTo>
                                  <a:cubicBezTo>
                                    <a:pt x="99" y="36"/>
                                    <a:pt x="102" y="41"/>
                                    <a:pt x="104" y="46"/>
                                  </a:cubicBezTo>
                                  <a:cubicBezTo>
                                    <a:pt x="106" y="51"/>
                                    <a:pt x="108" y="56"/>
                                    <a:pt x="108" y="62"/>
                                  </a:cubicBezTo>
                                  <a:lnTo>
                                    <a:pt x="108" y="62"/>
                                  </a:lnTo>
                                  <a:close/>
                                  <a:moveTo>
                                    <a:pt x="131" y="102"/>
                                  </a:moveTo>
                                  <a:lnTo>
                                    <a:pt x="131" y="102"/>
                                  </a:lnTo>
                                  <a:lnTo>
                                    <a:pt x="108" y="102"/>
                                  </a:lnTo>
                                  <a:cubicBezTo>
                                    <a:pt x="106" y="111"/>
                                    <a:pt x="101" y="118"/>
                                    <a:pt x="95" y="123"/>
                                  </a:cubicBezTo>
                                  <a:cubicBezTo>
                                    <a:pt x="88" y="128"/>
                                    <a:pt x="80" y="130"/>
                                    <a:pt x="70" y="130"/>
                                  </a:cubicBezTo>
                                  <a:cubicBezTo>
                                    <a:pt x="62" y="130"/>
                                    <a:pt x="56" y="129"/>
                                    <a:pt x="50" y="126"/>
                                  </a:cubicBezTo>
                                  <a:cubicBezTo>
                                    <a:pt x="44" y="124"/>
                                    <a:pt x="39" y="120"/>
                                    <a:pt x="36" y="116"/>
                                  </a:cubicBezTo>
                                  <a:cubicBezTo>
                                    <a:pt x="32" y="111"/>
                                    <a:pt x="29" y="106"/>
                                    <a:pt x="27" y="101"/>
                                  </a:cubicBezTo>
                                  <a:cubicBezTo>
                                    <a:pt x="26" y="95"/>
                                    <a:pt x="25" y="89"/>
                                    <a:pt x="25" y="83"/>
                                  </a:cubicBezTo>
                                  <a:lnTo>
                                    <a:pt x="133" y="83"/>
                                  </a:lnTo>
                                  <a:cubicBezTo>
                                    <a:pt x="134" y="74"/>
                                    <a:pt x="133" y="65"/>
                                    <a:pt x="131" y="55"/>
                                  </a:cubicBezTo>
                                  <a:cubicBezTo>
                                    <a:pt x="129" y="45"/>
                                    <a:pt x="125" y="36"/>
                                    <a:pt x="120" y="28"/>
                                  </a:cubicBezTo>
                                  <a:cubicBezTo>
                                    <a:pt x="115" y="20"/>
                                    <a:pt x="108" y="13"/>
                                    <a:pt x="100" y="8"/>
                                  </a:cubicBezTo>
                                  <a:cubicBezTo>
                                    <a:pt x="91" y="3"/>
                                    <a:pt x="81" y="0"/>
                                    <a:pt x="68" y="0"/>
                                  </a:cubicBezTo>
                                  <a:cubicBezTo>
                                    <a:pt x="58" y="0"/>
                                    <a:pt x="49" y="2"/>
                                    <a:pt x="41" y="6"/>
                                  </a:cubicBezTo>
                                  <a:cubicBezTo>
                                    <a:pt x="32" y="9"/>
                                    <a:pt x="25" y="15"/>
                                    <a:pt x="19" y="21"/>
                                  </a:cubicBezTo>
                                  <a:cubicBezTo>
                                    <a:pt x="13" y="28"/>
                                    <a:pt x="9" y="36"/>
                                    <a:pt x="5" y="45"/>
                                  </a:cubicBezTo>
                                  <a:cubicBezTo>
                                    <a:pt x="2" y="54"/>
                                    <a:pt x="0" y="64"/>
                                    <a:pt x="0" y="75"/>
                                  </a:cubicBezTo>
                                  <a:cubicBezTo>
                                    <a:pt x="1" y="86"/>
                                    <a:pt x="2" y="96"/>
                                    <a:pt x="5" y="105"/>
                                  </a:cubicBezTo>
                                  <a:cubicBezTo>
                                    <a:pt x="8" y="115"/>
                                    <a:pt x="12" y="123"/>
                                    <a:pt x="18" y="129"/>
                                  </a:cubicBezTo>
                                  <a:cubicBezTo>
                                    <a:pt x="24" y="136"/>
                                    <a:pt x="31" y="141"/>
                                    <a:pt x="39" y="145"/>
                                  </a:cubicBezTo>
                                  <a:cubicBezTo>
                                    <a:pt x="48" y="149"/>
                                    <a:pt x="58" y="151"/>
                                    <a:pt x="69" y="151"/>
                                  </a:cubicBezTo>
                                  <a:cubicBezTo>
                                    <a:pt x="86" y="151"/>
                                    <a:pt x="99" y="147"/>
                                    <a:pt x="110" y="138"/>
                                  </a:cubicBezTo>
                                  <a:cubicBezTo>
                                    <a:pt x="121" y="130"/>
                                    <a:pt x="128" y="118"/>
                                    <a:pt x="131" y="102"/>
                                  </a:cubicBezTo>
                                  <a:lnTo>
                                    <a:pt x="131"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30" name="Freeform 78"/>
                          <wps:cNvSpPr>
                            <a:spLocks/>
                          </wps:cNvSpPr>
                          <wps:spPr bwMode="auto">
                            <a:xfrm>
                              <a:off x="5193665" y="402590"/>
                              <a:ext cx="19685" cy="38100"/>
                            </a:xfrm>
                            <a:custGeom>
                              <a:avLst/>
                              <a:gdLst>
                                <a:gd name="T0" fmla="*/ 0 w 76"/>
                                <a:gd name="T1" fmla="*/ 3 h 148"/>
                                <a:gd name="T2" fmla="*/ 0 w 76"/>
                                <a:gd name="T3" fmla="*/ 3 h 148"/>
                                <a:gd name="T4" fmla="*/ 0 w 76"/>
                                <a:gd name="T5" fmla="*/ 148 h 148"/>
                                <a:gd name="T6" fmla="*/ 24 w 76"/>
                                <a:gd name="T7" fmla="*/ 148 h 148"/>
                                <a:gd name="T8" fmla="*/ 24 w 76"/>
                                <a:gd name="T9" fmla="*/ 83 h 148"/>
                                <a:gd name="T10" fmla="*/ 27 w 76"/>
                                <a:gd name="T11" fmla="*/ 59 h 148"/>
                                <a:gd name="T12" fmla="*/ 36 w 76"/>
                                <a:gd name="T13" fmla="*/ 40 h 148"/>
                                <a:gd name="T14" fmla="*/ 52 w 76"/>
                                <a:gd name="T15" fmla="*/ 29 h 148"/>
                                <a:gd name="T16" fmla="*/ 76 w 76"/>
                                <a:gd name="T17" fmla="*/ 25 h 148"/>
                                <a:gd name="T18" fmla="*/ 76 w 76"/>
                                <a:gd name="T19" fmla="*/ 0 h 148"/>
                                <a:gd name="T20" fmla="*/ 45 w 76"/>
                                <a:gd name="T21" fmla="*/ 8 h 148"/>
                                <a:gd name="T22" fmla="*/ 23 w 76"/>
                                <a:gd name="T23" fmla="*/ 34 h 148"/>
                                <a:gd name="T24" fmla="*/ 23 w 76"/>
                                <a:gd name="T25" fmla="*/ 34 h 148"/>
                                <a:gd name="T26" fmla="*/ 23 w 76"/>
                                <a:gd name="T27" fmla="*/ 3 h 148"/>
                                <a:gd name="T28" fmla="*/ 0 w 76"/>
                                <a:gd name="T29" fmla="*/ 3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6" h="148">
                                  <a:moveTo>
                                    <a:pt x="0" y="3"/>
                                  </a:moveTo>
                                  <a:lnTo>
                                    <a:pt x="0" y="3"/>
                                  </a:lnTo>
                                  <a:lnTo>
                                    <a:pt x="0" y="148"/>
                                  </a:lnTo>
                                  <a:lnTo>
                                    <a:pt x="24" y="148"/>
                                  </a:lnTo>
                                  <a:lnTo>
                                    <a:pt x="24" y="83"/>
                                  </a:lnTo>
                                  <a:cubicBezTo>
                                    <a:pt x="24" y="74"/>
                                    <a:pt x="25" y="66"/>
                                    <a:pt x="27" y="59"/>
                                  </a:cubicBezTo>
                                  <a:cubicBezTo>
                                    <a:pt x="29" y="52"/>
                                    <a:pt x="32" y="45"/>
                                    <a:pt x="36" y="40"/>
                                  </a:cubicBezTo>
                                  <a:cubicBezTo>
                                    <a:pt x="40" y="35"/>
                                    <a:pt x="45" y="32"/>
                                    <a:pt x="52" y="29"/>
                                  </a:cubicBezTo>
                                  <a:cubicBezTo>
                                    <a:pt x="59" y="26"/>
                                    <a:pt x="67" y="25"/>
                                    <a:pt x="76" y="25"/>
                                  </a:cubicBezTo>
                                  <a:lnTo>
                                    <a:pt x="76" y="0"/>
                                  </a:lnTo>
                                  <a:cubicBezTo>
                                    <a:pt x="64" y="0"/>
                                    <a:pt x="53" y="2"/>
                                    <a:pt x="45" y="8"/>
                                  </a:cubicBezTo>
                                  <a:cubicBezTo>
                                    <a:pt x="36" y="13"/>
                                    <a:pt x="29" y="22"/>
                                    <a:pt x="23" y="34"/>
                                  </a:cubicBezTo>
                                  <a:lnTo>
                                    <a:pt x="23" y="34"/>
                                  </a:lnTo>
                                  <a:lnTo>
                                    <a:pt x="23" y="3"/>
                                  </a:lnTo>
                                  <a:lnTo>
                                    <a:pt x="0" y="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31" name="Freeform 79"/>
                          <wps:cNvSpPr>
                            <a:spLocks/>
                          </wps:cNvSpPr>
                          <wps:spPr bwMode="auto">
                            <a:xfrm>
                              <a:off x="5238750" y="389255"/>
                              <a:ext cx="40640" cy="52705"/>
                            </a:xfrm>
                            <a:custGeom>
                              <a:avLst/>
                              <a:gdLst>
                                <a:gd name="T0" fmla="*/ 160 w 160"/>
                                <a:gd name="T1" fmla="*/ 128 h 204"/>
                                <a:gd name="T2" fmla="*/ 160 w 160"/>
                                <a:gd name="T3" fmla="*/ 128 h 204"/>
                                <a:gd name="T4" fmla="*/ 160 w 160"/>
                                <a:gd name="T5" fmla="*/ 0 h 204"/>
                                <a:gd name="T6" fmla="*/ 134 w 160"/>
                                <a:gd name="T7" fmla="*/ 0 h 204"/>
                                <a:gd name="T8" fmla="*/ 134 w 160"/>
                                <a:gd name="T9" fmla="*/ 128 h 204"/>
                                <a:gd name="T10" fmla="*/ 121 w 160"/>
                                <a:gd name="T11" fmla="*/ 168 h 204"/>
                                <a:gd name="T12" fmla="*/ 82 w 160"/>
                                <a:gd name="T13" fmla="*/ 182 h 204"/>
                                <a:gd name="T14" fmla="*/ 41 w 160"/>
                                <a:gd name="T15" fmla="*/ 168 h 204"/>
                                <a:gd name="T16" fmla="*/ 27 w 160"/>
                                <a:gd name="T17" fmla="*/ 128 h 204"/>
                                <a:gd name="T18" fmla="*/ 27 w 160"/>
                                <a:gd name="T19" fmla="*/ 0 h 204"/>
                                <a:gd name="T20" fmla="*/ 0 w 160"/>
                                <a:gd name="T21" fmla="*/ 0 h 204"/>
                                <a:gd name="T22" fmla="*/ 0 w 160"/>
                                <a:gd name="T23" fmla="*/ 128 h 204"/>
                                <a:gd name="T24" fmla="*/ 22 w 160"/>
                                <a:gd name="T25" fmla="*/ 186 h 204"/>
                                <a:gd name="T26" fmla="*/ 82 w 160"/>
                                <a:gd name="T27" fmla="*/ 204 h 204"/>
                                <a:gd name="T28" fmla="*/ 140 w 160"/>
                                <a:gd name="T29" fmla="*/ 185 h 204"/>
                                <a:gd name="T30" fmla="*/ 160 w 160"/>
                                <a:gd name="T31" fmla="*/ 128 h 204"/>
                                <a:gd name="T32" fmla="*/ 160 w 160"/>
                                <a:gd name="T33" fmla="*/ 128 h 2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60" h="204">
                                  <a:moveTo>
                                    <a:pt x="160" y="128"/>
                                  </a:moveTo>
                                  <a:lnTo>
                                    <a:pt x="160" y="128"/>
                                  </a:lnTo>
                                  <a:lnTo>
                                    <a:pt x="160" y="0"/>
                                  </a:lnTo>
                                  <a:lnTo>
                                    <a:pt x="134" y="0"/>
                                  </a:lnTo>
                                  <a:lnTo>
                                    <a:pt x="134" y="128"/>
                                  </a:lnTo>
                                  <a:cubicBezTo>
                                    <a:pt x="134" y="145"/>
                                    <a:pt x="129" y="159"/>
                                    <a:pt x="121" y="168"/>
                                  </a:cubicBezTo>
                                  <a:cubicBezTo>
                                    <a:pt x="112" y="177"/>
                                    <a:pt x="99" y="182"/>
                                    <a:pt x="82" y="182"/>
                                  </a:cubicBezTo>
                                  <a:cubicBezTo>
                                    <a:pt x="64" y="182"/>
                                    <a:pt x="50" y="177"/>
                                    <a:pt x="41" y="168"/>
                                  </a:cubicBezTo>
                                  <a:cubicBezTo>
                                    <a:pt x="31" y="159"/>
                                    <a:pt x="27" y="145"/>
                                    <a:pt x="27" y="128"/>
                                  </a:cubicBezTo>
                                  <a:lnTo>
                                    <a:pt x="27" y="0"/>
                                  </a:lnTo>
                                  <a:lnTo>
                                    <a:pt x="0" y="0"/>
                                  </a:lnTo>
                                  <a:lnTo>
                                    <a:pt x="0" y="128"/>
                                  </a:lnTo>
                                  <a:cubicBezTo>
                                    <a:pt x="0" y="154"/>
                                    <a:pt x="7" y="174"/>
                                    <a:pt x="22" y="186"/>
                                  </a:cubicBezTo>
                                  <a:cubicBezTo>
                                    <a:pt x="36" y="198"/>
                                    <a:pt x="56" y="204"/>
                                    <a:pt x="82" y="204"/>
                                  </a:cubicBezTo>
                                  <a:cubicBezTo>
                                    <a:pt x="107" y="204"/>
                                    <a:pt x="126" y="198"/>
                                    <a:pt x="140" y="185"/>
                                  </a:cubicBezTo>
                                  <a:cubicBezTo>
                                    <a:pt x="154" y="172"/>
                                    <a:pt x="160" y="153"/>
                                    <a:pt x="160" y="128"/>
                                  </a:cubicBezTo>
                                  <a:lnTo>
                                    <a:pt x="160" y="128"/>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32" name="Freeform 80"/>
                          <wps:cNvSpPr>
                            <a:spLocks noEditPoints="1"/>
                          </wps:cNvSpPr>
                          <wps:spPr bwMode="auto">
                            <a:xfrm>
                              <a:off x="5289550" y="402590"/>
                              <a:ext cx="34925" cy="52070"/>
                            </a:xfrm>
                            <a:custGeom>
                              <a:avLst/>
                              <a:gdLst>
                                <a:gd name="T0" fmla="*/ 0 w 137"/>
                                <a:gd name="T1" fmla="*/ 3 h 203"/>
                                <a:gd name="T2" fmla="*/ 0 w 137"/>
                                <a:gd name="T3" fmla="*/ 3 h 203"/>
                                <a:gd name="T4" fmla="*/ 0 w 137"/>
                                <a:gd name="T5" fmla="*/ 203 h 203"/>
                                <a:gd name="T6" fmla="*/ 24 w 137"/>
                                <a:gd name="T7" fmla="*/ 203 h 203"/>
                                <a:gd name="T8" fmla="*/ 24 w 137"/>
                                <a:gd name="T9" fmla="*/ 128 h 203"/>
                                <a:gd name="T10" fmla="*/ 25 w 137"/>
                                <a:gd name="T11" fmla="*/ 128 h 203"/>
                                <a:gd name="T12" fmla="*/ 34 w 137"/>
                                <a:gd name="T13" fmla="*/ 139 h 203"/>
                                <a:gd name="T14" fmla="*/ 46 w 137"/>
                                <a:gd name="T15" fmla="*/ 146 h 203"/>
                                <a:gd name="T16" fmla="*/ 59 w 137"/>
                                <a:gd name="T17" fmla="*/ 150 h 203"/>
                                <a:gd name="T18" fmla="*/ 71 w 137"/>
                                <a:gd name="T19" fmla="*/ 151 h 203"/>
                                <a:gd name="T20" fmla="*/ 100 w 137"/>
                                <a:gd name="T21" fmla="*/ 145 h 203"/>
                                <a:gd name="T22" fmla="*/ 121 w 137"/>
                                <a:gd name="T23" fmla="*/ 129 h 203"/>
                                <a:gd name="T24" fmla="*/ 133 w 137"/>
                                <a:gd name="T25" fmla="*/ 105 h 203"/>
                                <a:gd name="T26" fmla="*/ 137 w 137"/>
                                <a:gd name="T27" fmla="*/ 76 h 203"/>
                                <a:gd name="T28" fmla="*/ 133 w 137"/>
                                <a:gd name="T29" fmla="*/ 47 h 203"/>
                                <a:gd name="T30" fmla="*/ 121 w 137"/>
                                <a:gd name="T31" fmla="*/ 23 h 203"/>
                                <a:gd name="T32" fmla="*/ 100 w 137"/>
                                <a:gd name="T33" fmla="*/ 6 h 203"/>
                                <a:gd name="T34" fmla="*/ 71 w 137"/>
                                <a:gd name="T35" fmla="*/ 0 h 203"/>
                                <a:gd name="T36" fmla="*/ 43 w 137"/>
                                <a:gd name="T37" fmla="*/ 5 h 203"/>
                                <a:gd name="T38" fmla="*/ 25 w 137"/>
                                <a:gd name="T39" fmla="*/ 23 h 203"/>
                                <a:gd name="T40" fmla="*/ 24 w 137"/>
                                <a:gd name="T41" fmla="*/ 23 h 203"/>
                                <a:gd name="T42" fmla="*/ 24 w 137"/>
                                <a:gd name="T43" fmla="*/ 3 h 203"/>
                                <a:gd name="T44" fmla="*/ 0 w 137"/>
                                <a:gd name="T45" fmla="*/ 3 h 203"/>
                                <a:gd name="T46" fmla="*/ 112 w 137"/>
                                <a:gd name="T47" fmla="*/ 74 h 203"/>
                                <a:gd name="T48" fmla="*/ 112 w 137"/>
                                <a:gd name="T49" fmla="*/ 74 h 203"/>
                                <a:gd name="T50" fmla="*/ 110 w 137"/>
                                <a:gd name="T51" fmla="*/ 95 h 203"/>
                                <a:gd name="T52" fmla="*/ 103 w 137"/>
                                <a:gd name="T53" fmla="*/ 113 h 203"/>
                                <a:gd name="T54" fmla="*/ 89 w 137"/>
                                <a:gd name="T55" fmla="*/ 125 h 203"/>
                                <a:gd name="T56" fmla="*/ 69 w 137"/>
                                <a:gd name="T57" fmla="*/ 130 h 203"/>
                                <a:gd name="T58" fmla="*/ 48 w 137"/>
                                <a:gd name="T59" fmla="*/ 125 h 203"/>
                                <a:gd name="T60" fmla="*/ 34 w 137"/>
                                <a:gd name="T61" fmla="*/ 113 h 203"/>
                                <a:gd name="T62" fmla="*/ 26 w 137"/>
                                <a:gd name="T63" fmla="*/ 96 h 203"/>
                                <a:gd name="T64" fmla="*/ 23 w 137"/>
                                <a:gd name="T65" fmla="*/ 75 h 203"/>
                                <a:gd name="T66" fmla="*/ 26 w 137"/>
                                <a:gd name="T67" fmla="*/ 56 h 203"/>
                                <a:gd name="T68" fmla="*/ 33 w 137"/>
                                <a:gd name="T69" fmla="*/ 38 h 203"/>
                                <a:gd name="T70" fmla="*/ 47 w 137"/>
                                <a:gd name="T71" fmla="*/ 26 h 203"/>
                                <a:gd name="T72" fmla="*/ 67 w 137"/>
                                <a:gd name="T73" fmla="*/ 21 h 203"/>
                                <a:gd name="T74" fmla="*/ 87 w 137"/>
                                <a:gd name="T75" fmla="*/ 25 h 203"/>
                                <a:gd name="T76" fmla="*/ 101 w 137"/>
                                <a:gd name="T77" fmla="*/ 37 h 203"/>
                                <a:gd name="T78" fmla="*/ 109 w 137"/>
                                <a:gd name="T79" fmla="*/ 55 h 203"/>
                                <a:gd name="T80" fmla="*/ 112 w 137"/>
                                <a:gd name="T81" fmla="*/ 74 h 203"/>
                                <a:gd name="T82" fmla="*/ 112 w 137"/>
                                <a:gd name="T83" fmla="*/ 74 h 2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3">
                                  <a:moveTo>
                                    <a:pt x="0" y="3"/>
                                  </a:moveTo>
                                  <a:lnTo>
                                    <a:pt x="0" y="3"/>
                                  </a:lnTo>
                                  <a:lnTo>
                                    <a:pt x="0" y="203"/>
                                  </a:lnTo>
                                  <a:lnTo>
                                    <a:pt x="24" y="203"/>
                                  </a:lnTo>
                                  <a:lnTo>
                                    <a:pt x="24" y="128"/>
                                  </a:lnTo>
                                  <a:lnTo>
                                    <a:pt x="25" y="128"/>
                                  </a:lnTo>
                                  <a:cubicBezTo>
                                    <a:pt x="27" y="133"/>
                                    <a:pt x="30" y="136"/>
                                    <a:pt x="34" y="139"/>
                                  </a:cubicBezTo>
                                  <a:cubicBezTo>
                                    <a:pt x="38" y="142"/>
                                    <a:pt x="42" y="144"/>
                                    <a:pt x="46" y="146"/>
                                  </a:cubicBezTo>
                                  <a:cubicBezTo>
                                    <a:pt x="51" y="148"/>
                                    <a:pt x="55" y="149"/>
                                    <a:pt x="59" y="150"/>
                                  </a:cubicBezTo>
                                  <a:cubicBezTo>
                                    <a:pt x="64" y="150"/>
                                    <a:pt x="68" y="151"/>
                                    <a:pt x="71" y="151"/>
                                  </a:cubicBezTo>
                                  <a:cubicBezTo>
                                    <a:pt x="82" y="151"/>
                                    <a:pt x="92" y="149"/>
                                    <a:pt x="100" y="145"/>
                                  </a:cubicBezTo>
                                  <a:cubicBezTo>
                                    <a:pt x="108" y="141"/>
                                    <a:pt x="115" y="136"/>
                                    <a:pt x="121" y="129"/>
                                  </a:cubicBezTo>
                                  <a:cubicBezTo>
                                    <a:pt x="126" y="122"/>
                                    <a:pt x="130" y="114"/>
                                    <a:pt x="133" y="105"/>
                                  </a:cubicBezTo>
                                  <a:cubicBezTo>
                                    <a:pt x="136" y="96"/>
                                    <a:pt x="137" y="86"/>
                                    <a:pt x="137" y="76"/>
                                  </a:cubicBezTo>
                                  <a:cubicBezTo>
                                    <a:pt x="137" y="66"/>
                                    <a:pt x="136" y="56"/>
                                    <a:pt x="133" y="47"/>
                                  </a:cubicBezTo>
                                  <a:cubicBezTo>
                                    <a:pt x="130" y="38"/>
                                    <a:pt x="126" y="30"/>
                                    <a:pt x="121" y="23"/>
                                  </a:cubicBezTo>
                                  <a:cubicBezTo>
                                    <a:pt x="115" y="16"/>
                                    <a:pt x="108" y="10"/>
                                    <a:pt x="100" y="6"/>
                                  </a:cubicBezTo>
                                  <a:cubicBezTo>
                                    <a:pt x="92" y="2"/>
                                    <a:pt x="82" y="0"/>
                                    <a:pt x="71" y="0"/>
                                  </a:cubicBezTo>
                                  <a:cubicBezTo>
                                    <a:pt x="61" y="0"/>
                                    <a:pt x="51" y="2"/>
                                    <a:pt x="43" y="5"/>
                                  </a:cubicBezTo>
                                  <a:cubicBezTo>
                                    <a:pt x="35" y="9"/>
                                    <a:pt x="29" y="15"/>
                                    <a:pt x="25" y="23"/>
                                  </a:cubicBezTo>
                                  <a:lnTo>
                                    <a:pt x="24" y="23"/>
                                  </a:lnTo>
                                  <a:lnTo>
                                    <a:pt x="24" y="3"/>
                                  </a:lnTo>
                                  <a:lnTo>
                                    <a:pt x="0" y="3"/>
                                  </a:lnTo>
                                  <a:close/>
                                  <a:moveTo>
                                    <a:pt x="112" y="74"/>
                                  </a:moveTo>
                                  <a:lnTo>
                                    <a:pt x="112" y="74"/>
                                  </a:lnTo>
                                  <a:cubicBezTo>
                                    <a:pt x="112" y="81"/>
                                    <a:pt x="111" y="88"/>
                                    <a:pt x="110" y="95"/>
                                  </a:cubicBezTo>
                                  <a:cubicBezTo>
                                    <a:pt x="108" y="102"/>
                                    <a:pt x="106" y="108"/>
                                    <a:pt x="103" y="113"/>
                                  </a:cubicBezTo>
                                  <a:cubicBezTo>
                                    <a:pt x="99" y="118"/>
                                    <a:pt x="95" y="122"/>
                                    <a:pt x="89" y="125"/>
                                  </a:cubicBezTo>
                                  <a:cubicBezTo>
                                    <a:pt x="84" y="128"/>
                                    <a:pt x="77" y="130"/>
                                    <a:pt x="69" y="130"/>
                                  </a:cubicBezTo>
                                  <a:cubicBezTo>
                                    <a:pt x="61" y="130"/>
                                    <a:pt x="54" y="128"/>
                                    <a:pt x="48" y="125"/>
                                  </a:cubicBezTo>
                                  <a:cubicBezTo>
                                    <a:pt x="42" y="122"/>
                                    <a:pt x="37" y="118"/>
                                    <a:pt x="34" y="113"/>
                                  </a:cubicBezTo>
                                  <a:cubicBezTo>
                                    <a:pt x="30" y="108"/>
                                    <a:pt x="27" y="102"/>
                                    <a:pt x="26" y="96"/>
                                  </a:cubicBezTo>
                                  <a:cubicBezTo>
                                    <a:pt x="24" y="89"/>
                                    <a:pt x="23" y="82"/>
                                    <a:pt x="23" y="75"/>
                                  </a:cubicBezTo>
                                  <a:cubicBezTo>
                                    <a:pt x="23" y="69"/>
                                    <a:pt x="24" y="62"/>
                                    <a:pt x="26" y="56"/>
                                  </a:cubicBezTo>
                                  <a:cubicBezTo>
                                    <a:pt x="27" y="49"/>
                                    <a:pt x="30" y="43"/>
                                    <a:pt x="33" y="38"/>
                                  </a:cubicBezTo>
                                  <a:cubicBezTo>
                                    <a:pt x="37" y="33"/>
                                    <a:pt x="41" y="29"/>
                                    <a:pt x="47" y="26"/>
                                  </a:cubicBezTo>
                                  <a:cubicBezTo>
                                    <a:pt x="53" y="23"/>
                                    <a:pt x="59" y="21"/>
                                    <a:pt x="67" y="21"/>
                                  </a:cubicBezTo>
                                  <a:cubicBezTo>
                                    <a:pt x="75" y="21"/>
                                    <a:pt x="82" y="22"/>
                                    <a:pt x="87" y="25"/>
                                  </a:cubicBezTo>
                                  <a:cubicBezTo>
                                    <a:pt x="93" y="28"/>
                                    <a:pt x="98" y="32"/>
                                    <a:pt x="101" y="37"/>
                                  </a:cubicBezTo>
                                  <a:cubicBezTo>
                                    <a:pt x="105" y="42"/>
                                    <a:pt x="108" y="48"/>
                                    <a:pt x="109" y="55"/>
                                  </a:cubicBezTo>
                                  <a:cubicBezTo>
                                    <a:pt x="111" y="61"/>
                                    <a:pt x="112" y="68"/>
                                    <a:pt x="112" y="74"/>
                                  </a:cubicBezTo>
                                  <a:lnTo>
                                    <a:pt x="112" y="74"/>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33" name="Freeform 81"/>
                          <wps:cNvSpPr>
                            <a:spLocks noEditPoints="1"/>
                          </wps:cNvSpPr>
                          <wps:spPr bwMode="auto">
                            <a:xfrm>
                              <a:off x="5330190" y="389255"/>
                              <a:ext cx="34925" cy="52070"/>
                            </a:xfrm>
                            <a:custGeom>
                              <a:avLst/>
                              <a:gdLst>
                                <a:gd name="T0" fmla="*/ 25 w 136"/>
                                <a:gd name="T1" fmla="*/ 129 h 203"/>
                                <a:gd name="T2" fmla="*/ 25 w 136"/>
                                <a:gd name="T3" fmla="*/ 129 h 203"/>
                                <a:gd name="T4" fmla="*/ 27 w 136"/>
                                <a:gd name="T5" fmla="*/ 108 h 203"/>
                                <a:gd name="T6" fmla="*/ 34 w 136"/>
                                <a:gd name="T7" fmla="*/ 90 h 203"/>
                                <a:gd name="T8" fmla="*/ 48 w 136"/>
                                <a:gd name="T9" fmla="*/ 78 h 203"/>
                                <a:gd name="T10" fmla="*/ 68 w 136"/>
                                <a:gd name="T11" fmla="*/ 73 h 203"/>
                                <a:gd name="T12" fmla="*/ 89 w 136"/>
                                <a:gd name="T13" fmla="*/ 78 h 203"/>
                                <a:gd name="T14" fmla="*/ 103 w 136"/>
                                <a:gd name="T15" fmla="*/ 90 h 203"/>
                                <a:gd name="T16" fmla="*/ 111 w 136"/>
                                <a:gd name="T17" fmla="*/ 107 h 203"/>
                                <a:gd name="T18" fmla="*/ 114 w 136"/>
                                <a:gd name="T19" fmla="*/ 128 h 203"/>
                                <a:gd name="T20" fmla="*/ 111 w 136"/>
                                <a:gd name="T21" fmla="*/ 147 h 203"/>
                                <a:gd name="T22" fmla="*/ 104 w 136"/>
                                <a:gd name="T23" fmla="*/ 165 h 203"/>
                                <a:gd name="T24" fmla="*/ 90 w 136"/>
                                <a:gd name="T25" fmla="*/ 177 h 203"/>
                                <a:gd name="T26" fmla="*/ 70 w 136"/>
                                <a:gd name="T27" fmla="*/ 182 h 203"/>
                                <a:gd name="T28" fmla="*/ 50 w 136"/>
                                <a:gd name="T29" fmla="*/ 178 h 203"/>
                                <a:gd name="T30" fmla="*/ 36 w 136"/>
                                <a:gd name="T31" fmla="*/ 166 h 203"/>
                                <a:gd name="T32" fmla="*/ 28 w 136"/>
                                <a:gd name="T33" fmla="*/ 148 h 203"/>
                                <a:gd name="T34" fmla="*/ 25 w 136"/>
                                <a:gd name="T35" fmla="*/ 129 h 203"/>
                                <a:gd name="T36" fmla="*/ 25 w 136"/>
                                <a:gd name="T37" fmla="*/ 129 h 203"/>
                                <a:gd name="T38" fmla="*/ 136 w 136"/>
                                <a:gd name="T39" fmla="*/ 200 h 203"/>
                                <a:gd name="T40" fmla="*/ 136 w 136"/>
                                <a:gd name="T41" fmla="*/ 200 h 203"/>
                                <a:gd name="T42" fmla="*/ 136 w 136"/>
                                <a:gd name="T43" fmla="*/ 0 h 203"/>
                                <a:gd name="T44" fmla="*/ 113 w 136"/>
                                <a:gd name="T45" fmla="*/ 0 h 203"/>
                                <a:gd name="T46" fmla="*/ 113 w 136"/>
                                <a:gd name="T47" fmla="*/ 75 h 203"/>
                                <a:gd name="T48" fmla="*/ 112 w 136"/>
                                <a:gd name="T49" fmla="*/ 75 h 203"/>
                                <a:gd name="T50" fmla="*/ 103 w 136"/>
                                <a:gd name="T51" fmla="*/ 64 h 203"/>
                                <a:gd name="T52" fmla="*/ 90 w 136"/>
                                <a:gd name="T53" fmla="*/ 57 h 203"/>
                                <a:gd name="T54" fmla="*/ 78 w 136"/>
                                <a:gd name="T55" fmla="*/ 53 h 203"/>
                                <a:gd name="T56" fmla="*/ 66 w 136"/>
                                <a:gd name="T57" fmla="*/ 52 h 203"/>
                                <a:gd name="T58" fmla="*/ 37 w 136"/>
                                <a:gd name="T59" fmla="*/ 58 h 203"/>
                                <a:gd name="T60" fmla="*/ 16 w 136"/>
                                <a:gd name="T61" fmla="*/ 74 h 203"/>
                                <a:gd name="T62" fmla="*/ 4 w 136"/>
                                <a:gd name="T63" fmla="*/ 98 h 203"/>
                                <a:gd name="T64" fmla="*/ 0 w 136"/>
                                <a:gd name="T65" fmla="*/ 127 h 203"/>
                                <a:gd name="T66" fmla="*/ 4 w 136"/>
                                <a:gd name="T67" fmla="*/ 156 h 203"/>
                                <a:gd name="T68" fmla="*/ 16 w 136"/>
                                <a:gd name="T69" fmla="*/ 180 h 203"/>
                                <a:gd name="T70" fmla="*/ 37 w 136"/>
                                <a:gd name="T71" fmla="*/ 197 h 203"/>
                                <a:gd name="T72" fmla="*/ 66 w 136"/>
                                <a:gd name="T73" fmla="*/ 203 h 203"/>
                                <a:gd name="T74" fmla="*/ 94 w 136"/>
                                <a:gd name="T75" fmla="*/ 197 h 203"/>
                                <a:gd name="T76" fmla="*/ 112 w 136"/>
                                <a:gd name="T77" fmla="*/ 180 h 203"/>
                                <a:gd name="T78" fmla="*/ 113 w 136"/>
                                <a:gd name="T79" fmla="*/ 180 h 203"/>
                                <a:gd name="T80" fmla="*/ 113 w 136"/>
                                <a:gd name="T81" fmla="*/ 200 h 203"/>
                                <a:gd name="T82" fmla="*/ 136 w 136"/>
                                <a:gd name="T83" fmla="*/ 200 h 2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6" h="203">
                                  <a:moveTo>
                                    <a:pt x="25" y="129"/>
                                  </a:moveTo>
                                  <a:lnTo>
                                    <a:pt x="25" y="129"/>
                                  </a:lnTo>
                                  <a:cubicBezTo>
                                    <a:pt x="25" y="122"/>
                                    <a:pt x="26" y="115"/>
                                    <a:pt x="27" y="108"/>
                                  </a:cubicBezTo>
                                  <a:cubicBezTo>
                                    <a:pt x="29" y="101"/>
                                    <a:pt x="31" y="95"/>
                                    <a:pt x="34" y="90"/>
                                  </a:cubicBezTo>
                                  <a:cubicBezTo>
                                    <a:pt x="38" y="85"/>
                                    <a:pt x="42" y="81"/>
                                    <a:pt x="48" y="78"/>
                                  </a:cubicBezTo>
                                  <a:cubicBezTo>
                                    <a:pt x="53" y="75"/>
                                    <a:pt x="60" y="73"/>
                                    <a:pt x="68" y="73"/>
                                  </a:cubicBezTo>
                                  <a:cubicBezTo>
                                    <a:pt x="76" y="73"/>
                                    <a:pt x="83" y="74"/>
                                    <a:pt x="89" y="78"/>
                                  </a:cubicBezTo>
                                  <a:cubicBezTo>
                                    <a:pt x="95" y="81"/>
                                    <a:pt x="100" y="85"/>
                                    <a:pt x="103" y="90"/>
                                  </a:cubicBezTo>
                                  <a:cubicBezTo>
                                    <a:pt x="107" y="95"/>
                                    <a:pt x="109" y="101"/>
                                    <a:pt x="111" y="107"/>
                                  </a:cubicBezTo>
                                  <a:cubicBezTo>
                                    <a:pt x="113" y="114"/>
                                    <a:pt x="114" y="121"/>
                                    <a:pt x="114" y="128"/>
                                  </a:cubicBezTo>
                                  <a:cubicBezTo>
                                    <a:pt x="114" y="134"/>
                                    <a:pt x="113" y="141"/>
                                    <a:pt x="111" y="147"/>
                                  </a:cubicBezTo>
                                  <a:cubicBezTo>
                                    <a:pt x="110" y="154"/>
                                    <a:pt x="107" y="160"/>
                                    <a:pt x="104" y="165"/>
                                  </a:cubicBezTo>
                                  <a:cubicBezTo>
                                    <a:pt x="100" y="170"/>
                                    <a:pt x="95" y="174"/>
                                    <a:pt x="90" y="177"/>
                                  </a:cubicBezTo>
                                  <a:cubicBezTo>
                                    <a:pt x="84" y="180"/>
                                    <a:pt x="78" y="182"/>
                                    <a:pt x="70" y="182"/>
                                  </a:cubicBezTo>
                                  <a:cubicBezTo>
                                    <a:pt x="62" y="182"/>
                                    <a:pt x="55" y="181"/>
                                    <a:pt x="50" y="178"/>
                                  </a:cubicBezTo>
                                  <a:cubicBezTo>
                                    <a:pt x="44" y="175"/>
                                    <a:pt x="39" y="171"/>
                                    <a:pt x="36" y="166"/>
                                  </a:cubicBezTo>
                                  <a:cubicBezTo>
                                    <a:pt x="32" y="161"/>
                                    <a:pt x="29" y="155"/>
                                    <a:pt x="28" y="148"/>
                                  </a:cubicBezTo>
                                  <a:cubicBezTo>
                                    <a:pt x="26" y="142"/>
                                    <a:pt x="25" y="135"/>
                                    <a:pt x="25" y="129"/>
                                  </a:cubicBezTo>
                                  <a:lnTo>
                                    <a:pt x="25" y="129"/>
                                  </a:lnTo>
                                  <a:close/>
                                  <a:moveTo>
                                    <a:pt x="136" y="200"/>
                                  </a:moveTo>
                                  <a:lnTo>
                                    <a:pt x="136" y="200"/>
                                  </a:lnTo>
                                  <a:lnTo>
                                    <a:pt x="136" y="0"/>
                                  </a:lnTo>
                                  <a:lnTo>
                                    <a:pt x="113" y="0"/>
                                  </a:lnTo>
                                  <a:lnTo>
                                    <a:pt x="113" y="75"/>
                                  </a:lnTo>
                                  <a:lnTo>
                                    <a:pt x="112" y="75"/>
                                  </a:lnTo>
                                  <a:cubicBezTo>
                                    <a:pt x="110" y="70"/>
                                    <a:pt x="106" y="67"/>
                                    <a:pt x="103" y="64"/>
                                  </a:cubicBezTo>
                                  <a:cubicBezTo>
                                    <a:pt x="99" y="61"/>
                                    <a:pt x="95" y="59"/>
                                    <a:pt x="90" y="57"/>
                                  </a:cubicBezTo>
                                  <a:cubicBezTo>
                                    <a:pt x="86" y="55"/>
                                    <a:pt x="82" y="54"/>
                                    <a:pt x="78" y="53"/>
                                  </a:cubicBezTo>
                                  <a:cubicBezTo>
                                    <a:pt x="73" y="52"/>
                                    <a:pt x="69" y="52"/>
                                    <a:pt x="66" y="52"/>
                                  </a:cubicBezTo>
                                  <a:cubicBezTo>
                                    <a:pt x="55" y="52"/>
                                    <a:pt x="45" y="54"/>
                                    <a:pt x="37" y="58"/>
                                  </a:cubicBezTo>
                                  <a:cubicBezTo>
                                    <a:pt x="28" y="62"/>
                                    <a:pt x="22" y="67"/>
                                    <a:pt x="16" y="74"/>
                                  </a:cubicBezTo>
                                  <a:cubicBezTo>
                                    <a:pt x="11" y="81"/>
                                    <a:pt x="7" y="89"/>
                                    <a:pt x="4" y="98"/>
                                  </a:cubicBezTo>
                                  <a:cubicBezTo>
                                    <a:pt x="1" y="107"/>
                                    <a:pt x="0" y="117"/>
                                    <a:pt x="0" y="127"/>
                                  </a:cubicBezTo>
                                  <a:cubicBezTo>
                                    <a:pt x="0" y="137"/>
                                    <a:pt x="1" y="147"/>
                                    <a:pt x="4" y="156"/>
                                  </a:cubicBezTo>
                                  <a:cubicBezTo>
                                    <a:pt x="7" y="165"/>
                                    <a:pt x="11" y="173"/>
                                    <a:pt x="16" y="180"/>
                                  </a:cubicBezTo>
                                  <a:cubicBezTo>
                                    <a:pt x="22" y="187"/>
                                    <a:pt x="29" y="192"/>
                                    <a:pt x="37" y="197"/>
                                  </a:cubicBezTo>
                                  <a:cubicBezTo>
                                    <a:pt x="45" y="201"/>
                                    <a:pt x="55" y="203"/>
                                    <a:pt x="66" y="203"/>
                                  </a:cubicBezTo>
                                  <a:cubicBezTo>
                                    <a:pt x="76" y="203"/>
                                    <a:pt x="85" y="201"/>
                                    <a:pt x="94" y="197"/>
                                  </a:cubicBezTo>
                                  <a:cubicBezTo>
                                    <a:pt x="102" y="194"/>
                                    <a:pt x="108" y="188"/>
                                    <a:pt x="112" y="180"/>
                                  </a:cubicBezTo>
                                  <a:lnTo>
                                    <a:pt x="113" y="180"/>
                                  </a:lnTo>
                                  <a:lnTo>
                                    <a:pt x="113" y="200"/>
                                  </a:lnTo>
                                  <a:lnTo>
                                    <a:pt x="136" y="20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34" name="Freeform 82"/>
                          <wps:cNvSpPr>
                            <a:spLocks noEditPoints="1"/>
                          </wps:cNvSpPr>
                          <wps:spPr bwMode="auto">
                            <a:xfrm>
                              <a:off x="5372735" y="402590"/>
                              <a:ext cx="34290" cy="38735"/>
                            </a:xfrm>
                            <a:custGeom>
                              <a:avLst/>
                              <a:gdLst>
                                <a:gd name="T0" fmla="*/ 135 w 135"/>
                                <a:gd name="T1" fmla="*/ 147 h 151"/>
                                <a:gd name="T2" fmla="*/ 135 w 135"/>
                                <a:gd name="T3" fmla="*/ 147 h 151"/>
                                <a:gd name="T4" fmla="*/ 118 w 135"/>
                                <a:gd name="T5" fmla="*/ 151 h 151"/>
                                <a:gd name="T6" fmla="*/ 104 w 135"/>
                                <a:gd name="T7" fmla="*/ 145 h 151"/>
                                <a:gd name="T8" fmla="*/ 98 w 135"/>
                                <a:gd name="T9" fmla="*/ 129 h 151"/>
                                <a:gd name="T10" fmla="*/ 76 w 135"/>
                                <a:gd name="T11" fmla="*/ 145 h 151"/>
                                <a:gd name="T12" fmla="*/ 48 w 135"/>
                                <a:gd name="T13" fmla="*/ 151 h 151"/>
                                <a:gd name="T14" fmla="*/ 29 w 135"/>
                                <a:gd name="T15" fmla="*/ 148 h 151"/>
                                <a:gd name="T16" fmla="*/ 14 w 135"/>
                                <a:gd name="T17" fmla="*/ 141 h 151"/>
                                <a:gd name="T18" fmla="*/ 4 w 135"/>
                                <a:gd name="T19" fmla="*/ 129 h 151"/>
                                <a:gd name="T20" fmla="*/ 0 w 135"/>
                                <a:gd name="T21" fmla="*/ 110 h 151"/>
                                <a:gd name="T22" fmla="*/ 4 w 135"/>
                                <a:gd name="T23" fmla="*/ 90 h 151"/>
                                <a:gd name="T24" fmla="*/ 15 w 135"/>
                                <a:gd name="T25" fmla="*/ 78 h 151"/>
                                <a:gd name="T26" fmla="*/ 31 w 135"/>
                                <a:gd name="T27" fmla="*/ 70 h 151"/>
                                <a:gd name="T28" fmla="*/ 49 w 135"/>
                                <a:gd name="T29" fmla="*/ 66 h 151"/>
                                <a:gd name="T30" fmla="*/ 67 w 135"/>
                                <a:gd name="T31" fmla="*/ 63 h 151"/>
                                <a:gd name="T32" fmla="*/ 83 w 135"/>
                                <a:gd name="T33" fmla="*/ 60 h 151"/>
                                <a:gd name="T34" fmla="*/ 93 w 135"/>
                                <a:gd name="T35" fmla="*/ 55 h 151"/>
                                <a:gd name="T36" fmla="*/ 97 w 135"/>
                                <a:gd name="T37" fmla="*/ 45 h 151"/>
                                <a:gd name="T38" fmla="*/ 94 w 135"/>
                                <a:gd name="T39" fmla="*/ 32 h 151"/>
                                <a:gd name="T40" fmla="*/ 87 w 135"/>
                                <a:gd name="T41" fmla="*/ 25 h 151"/>
                                <a:gd name="T42" fmla="*/ 76 w 135"/>
                                <a:gd name="T43" fmla="*/ 22 h 151"/>
                                <a:gd name="T44" fmla="*/ 65 w 135"/>
                                <a:gd name="T45" fmla="*/ 21 h 151"/>
                                <a:gd name="T46" fmla="*/ 40 w 135"/>
                                <a:gd name="T47" fmla="*/ 27 h 151"/>
                                <a:gd name="T48" fmla="*/ 29 w 135"/>
                                <a:gd name="T49" fmla="*/ 48 h 151"/>
                                <a:gd name="T50" fmla="*/ 5 w 135"/>
                                <a:gd name="T51" fmla="*/ 48 h 151"/>
                                <a:gd name="T52" fmla="*/ 11 w 135"/>
                                <a:gd name="T53" fmla="*/ 26 h 151"/>
                                <a:gd name="T54" fmla="*/ 24 w 135"/>
                                <a:gd name="T55" fmla="*/ 11 h 151"/>
                                <a:gd name="T56" fmla="*/ 43 w 135"/>
                                <a:gd name="T57" fmla="*/ 3 h 151"/>
                                <a:gd name="T58" fmla="*/ 67 w 135"/>
                                <a:gd name="T59" fmla="*/ 0 h 151"/>
                                <a:gd name="T60" fmla="*/ 86 w 135"/>
                                <a:gd name="T61" fmla="*/ 1 h 151"/>
                                <a:gd name="T62" fmla="*/ 103 w 135"/>
                                <a:gd name="T63" fmla="*/ 7 h 151"/>
                                <a:gd name="T64" fmla="*/ 116 w 135"/>
                                <a:gd name="T65" fmla="*/ 19 h 151"/>
                                <a:gd name="T66" fmla="*/ 121 w 135"/>
                                <a:gd name="T67" fmla="*/ 40 h 151"/>
                                <a:gd name="T68" fmla="*/ 121 w 135"/>
                                <a:gd name="T69" fmla="*/ 114 h 151"/>
                                <a:gd name="T70" fmla="*/ 122 w 135"/>
                                <a:gd name="T71" fmla="*/ 126 h 151"/>
                                <a:gd name="T72" fmla="*/ 128 w 135"/>
                                <a:gd name="T73" fmla="*/ 130 h 151"/>
                                <a:gd name="T74" fmla="*/ 135 w 135"/>
                                <a:gd name="T75" fmla="*/ 129 h 151"/>
                                <a:gd name="T76" fmla="*/ 135 w 135"/>
                                <a:gd name="T77" fmla="*/ 147 h 151"/>
                                <a:gd name="T78" fmla="*/ 97 w 135"/>
                                <a:gd name="T79" fmla="*/ 73 h 151"/>
                                <a:gd name="T80" fmla="*/ 97 w 135"/>
                                <a:gd name="T81" fmla="*/ 73 h 151"/>
                                <a:gd name="T82" fmla="*/ 85 w 135"/>
                                <a:gd name="T83" fmla="*/ 78 h 151"/>
                                <a:gd name="T84" fmla="*/ 70 w 135"/>
                                <a:gd name="T85" fmla="*/ 80 h 151"/>
                                <a:gd name="T86" fmla="*/ 54 w 135"/>
                                <a:gd name="T87" fmla="*/ 83 h 151"/>
                                <a:gd name="T88" fmla="*/ 39 w 135"/>
                                <a:gd name="T89" fmla="*/ 87 h 151"/>
                                <a:gd name="T90" fmla="*/ 29 w 135"/>
                                <a:gd name="T91" fmla="*/ 95 h 151"/>
                                <a:gd name="T92" fmla="*/ 25 w 135"/>
                                <a:gd name="T93" fmla="*/ 109 h 151"/>
                                <a:gd name="T94" fmla="*/ 27 w 135"/>
                                <a:gd name="T95" fmla="*/ 119 h 151"/>
                                <a:gd name="T96" fmla="*/ 33 w 135"/>
                                <a:gd name="T97" fmla="*/ 125 h 151"/>
                                <a:gd name="T98" fmla="*/ 42 w 135"/>
                                <a:gd name="T99" fmla="*/ 129 h 151"/>
                                <a:gd name="T100" fmla="*/ 53 w 135"/>
                                <a:gd name="T101" fmla="*/ 130 h 151"/>
                                <a:gd name="T102" fmla="*/ 73 w 135"/>
                                <a:gd name="T103" fmla="*/ 127 h 151"/>
                                <a:gd name="T104" fmla="*/ 87 w 135"/>
                                <a:gd name="T105" fmla="*/ 119 h 151"/>
                                <a:gd name="T106" fmla="*/ 94 w 135"/>
                                <a:gd name="T107" fmla="*/ 108 h 151"/>
                                <a:gd name="T108" fmla="*/ 97 w 135"/>
                                <a:gd name="T109" fmla="*/ 97 h 151"/>
                                <a:gd name="T110" fmla="*/ 97 w 135"/>
                                <a:gd name="T111" fmla="*/ 73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5" h="151">
                                  <a:moveTo>
                                    <a:pt x="135" y="147"/>
                                  </a:moveTo>
                                  <a:lnTo>
                                    <a:pt x="135" y="147"/>
                                  </a:lnTo>
                                  <a:cubicBezTo>
                                    <a:pt x="131" y="149"/>
                                    <a:pt x="126" y="151"/>
                                    <a:pt x="118" y="151"/>
                                  </a:cubicBezTo>
                                  <a:cubicBezTo>
                                    <a:pt x="112" y="151"/>
                                    <a:pt x="107" y="149"/>
                                    <a:pt x="104" y="145"/>
                                  </a:cubicBezTo>
                                  <a:cubicBezTo>
                                    <a:pt x="100" y="142"/>
                                    <a:pt x="98" y="136"/>
                                    <a:pt x="98" y="129"/>
                                  </a:cubicBezTo>
                                  <a:cubicBezTo>
                                    <a:pt x="92" y="136"/>
                                    <a:pt x="84" y="142"/>
                                    <a:pt x="76" y="145"/>
                                  </a:cubicBezTo>
                                  <a:cubicBezTo>
                                    <a:pt x="67" y="149"/>
                                    <a:pt x="58" y="151"/>
                                    <a:pt x="48" y="151"/>
                                  </a:cubicBezTo>
                                  <a:cubicBezTo>
                                    <a:pt x="41" y="151"/>
                                    <a:pt x="35" y="150"/>
                                    <a:pt x="29" y="148"/>
                                  </a:cubicBezTo>
                                  <a:cubicBezTo>
                                    <a:pt x="23" y="147"/>
                                    <a:pt x="18" y="145"/>
                                    <a:pt x="14" y="141"/>
                                  </a:cubicBezTo>
                                  <a:cubicBezTo>
                                    <a:pt x="9" y="138"/>
                                    <a:pt x="6" y="134"/>
                                    <a:pt x="4" y="129"/>
                                  </a:cubicBezTo>
                                  <a:cubicBezTo>
                                    <a:pt x="1" y="124"/>
                                    <a:pt x="0" y="118"/>
                                    <a:pt x="0" y="110"/>
                                  </a:cubicBezTo>
                                  <a:cubicBezTo>
                                    <a:pt x="0" y="102"/>
                                    <a:pt x="1" y="96"/>
                                    <a:pt x="4" y="90"/>
                                  </a:cubicBezTo>
                                  <a:cubicBezTo>
                                    <a:pt x="7" y="85"/>
                                    <a:pt x="10" y="81"/>
                                    <a:pt x="15" y="78"/>
                                  </a:cubicBezTo>
                                  <a:cubicBezTo>
                                    <a:pt x="20" y="74"/>
                                    <a:pt x="25" y="72"/>
                                    <a:pt x="31" y="70"/>
                                  </a:cubicBezTo>
                                  <a:cubicBezTo>
                                    <a:pt x="37" y="69"/>
                                    <a:pt x="43" y="67"/>
                                    <a:pt x="49" y="66"/>
                                  </a:cubicBezTo>
                                  <a:cubicBezTo>
                                    <a:pt x="55" y="65"/>
                                    <a:pt x="61" y="64"/>
                                    <a:pt x="67" y="63"/>
                                  </a:cubicBezTo>
                                  <a:cubicBezTo>
                                    <a:pt x="73" y="63"/>
                                    <a:pt x="78" y="62"/>
                                    <a:pt x="83" y="60"/>
                                  </a:cubicBezTo>
                                  <a:cubicBezTo>
                                    <a:pt x="87" y="59"/>
                                    <a:pt x="91" y="57"/>
                                    <a:pt x="93" y="55"/>
                                  </a:cubicBezTo>
                                  <a:cubicBezTo>
                                    <a:pt x="96" y="53"/>
                                    <a:pt x="97" y="49"/>
                                    <a:pt x="97" y="45"/>
                                  </a:cubicBezTo>
                                  <a:cubicBezTo>
                                    <a:pt x="97" y="40"/>
                                    <a:pt x="96" y="36"/>
                                    <a:pt x="94" y="32"/>
                                  </a:cubicBezTo>
                                  <a:cubicBezTo>
                                    <a:pt x="92" y="29"/>
                                    <a:pt x="90" y="27"/>
                                    <a:pt x="87" y="25"/>
                                  </a:cubicBezTo>
                                  <a:cubicBezTo>
                                    <a:pt x="84" y="23"/>
                                    <a:pt x="80" y="22"/>
                                    <a:pt x="76" y="22"/>
                                  </a:cubicBezTo>
                                  <a:cubicBezTo>
                                    <a:pt x="73" y="21"/>
                                    <a:pt x="69" y="21"/>
                                    <a:pt x="65" y="21"/>
                                  </a:cubicBezTo>
                                  <a:cubicBezTo>
                                    <a:pt x="55" y="21"/>
                                    <a:pt x="47" y="23"/>
                                    <a:pt x="40" y="27"/>
                                  </a:cubicBezTo>
                                  <a:cubicBezTo>
                                    <a:pt x="33" y="30"/>
                                    <a:pt x="30" y="38"/>
                                    <a:pt x="29" y="48"/>
                                  </a:cubicBezTo>
                                  <a:lnTo>
                                    <a:pt x="5" y="48"/>
                                  </a:lnTo>
                                  <a:cubicBezTo>
                                    <a:pt x="6" y="39"/>
                                    <a:pt x="8" y="32"/>
                                    <a:pt x="11" y="26"/>
                                  </a:cubicBezTo>
                                  <a:cubicBezTo>
                                    <a:pt x="14" y="20"/>
                                    <a:pt x="19" y="15"/>
                                    <a:pt x="24" y="11"/>
                                  </a:cubicBezTo>
                                  <a:cubicBezTo>
                                    <a:pt x="30" y="7"/>
                                    <a:pt x="36" y="4"/>
                                    <a:pt x="43" y="3"/>
                                  </a:cubicBezTo>
                                  <a:cubicBezTo>
                                    <a:pt x="51" y="1"/>
                                    <a:pt x="58" y="0"/>
                                    <a:pt x="67" y="0"/>
                                  </a:cubicBezTo>
                                  <a:cubicBezTo>
                                    <a:pt x="73" y="0"/>
                                    <a:pt x="79" y="0"/>
                                    <a:pt x="86" y="1"/>
                                  </a:cubicBezTo>
                                  <a:cubicBezTo>
                                    <a:pt x="92" y="2"/>
                                    <a:pt x="98" y="4"/>
                                    <a:pt x="103" y="7"/>
                                  </a:cubicBezTo>
                                  <a:cubicBezTo>
                                    <a:pt x="109" y="10"/>
                                    <a:pt x="113" y="14"/>
                                    <a:pt x="116" y="19"/>
                                  </a:cubicBezTo>
                                  <a:cubicBezTo>
                                    <a:pt x="119" y="24"/>
                                    <a:pt x="121" y="31"/>
                                    <a:pt x="121" y="40"/>
                                  </a:cubicBezTo>
                                  <a:lnTo>
                                    <a:pt x="121" y="114"/>
                                  </a:lnTo>
                                  <a:cubicBezTo>
                                    <a:pt x="121" y="119"/>
                                    <a:pt x="121" y="124"/>
                                    <a:pt x="122" y="126"/>
                                  </a:cubicBezTo>
                                  <a:cubicBezTo>
                                    <a:pt x="122" y="129"/>
                                    <a:pt x="124" y="130"/>
                                    <a:pt x="128" y="130"/>
                                  </a:cubicBezTo>
                                  <a:cubicBezTo>
                                    <a:pt x="130" y="130"/>
                                    <a:pt x="133" y="130"/>
                                    <a:pt x="135" y="129"/>
                                  </a:cubicBezTo>
                                  <a:lnTo>
                                    <a:pt x="135" y="147"/>
                                  </a:lnTo>
                                  <a:close/>
                                  <a:moveTo>
                                    <a:pt x="97" y="73"/>
                                  </a:moveTo>
                                  <a:lnTo>
                                    <a:pt x="97" y="73"/>
                                  </a:lnTo>
                                  <a:cubicBezTo>
                                    <a:pt x="94" y="75"/>
                                    <a:pt x="90" y="77"/>
                                    <a:pt x="85" y="78"/>
                                  </a:cubicBezTo>
                                  <a:cubicBezTo>
                                    <a:pt x="80" y="79"/>
                                    <a:pt x="75" y="80"/>
                                    <a:pt x="70" y="80"/>
                                  </a:cubicBezTo>
                                  <a:cubicBezTo>
                                    <a:pt x="65" y="81"/>
                                    <a:pt x="59" y="82"/>
                                    <a:pt x="54" y="83"/>
                                  </a:cubicBezTo>
                                  <a:cubicBezTo>
                                    <a:pt x="49" y="84"/>
                                    <a:pt x="44" y="85"/>
                                    <a:pt x="39" y="87"/>
                                  </a:cubicBezTo>
                                  <a:cubicBezTo>
                                    <a:pt x="35" y="89"/>
                                    <a:pt x="32" y="91"/>
                                    <a:pt x="29" y="95"/>
                                  </a:cubicBezTo>
                                  <a:cubicBezTo>
                                    <a:pt x="26" y="98"/>
                                    <a:pt x="25" y="103"/>
                                    <a:pt x="25" y="109"/>
                                  </a:cubicBezTo>
                                  <a:cubicBezTo>
                                    <a:pt x="25" y="113"/>
                                    <a:pt x="26" y="116"/>
                                    <a:pt x="27" y="119"/>
                                  </a:cubicBezTo>
                                  <a:cubicBezTo>
                                    <a:pt x="29" y="121"/>
                                    <a:pt x="31" y="124"/>
                                    <a:pt x="33" y="125"/>
                                  </a:cubicBezTo>
                                  <a:cubicBezTo>
                                    <a:pt x="36" y="127"/>
                                    <a:pt x="39" y="128"/>
                                    <a:pt x="42" y="129"/>
                                  </a:cubicBezTo>
                                  <a:cubicBezTo>
                                    <a:pt x="46" y="130"/>
                                    <a:pt x="49" y="130"/>
                                    <a:pt x="53" y="130"/>
                                  </a:cubicBezTo>
                                  <a:cubicBezTo>
                                    <a:pt x="61" y="130"/>
                                    <a:pt x="67" y="129"/>
                                    <a:pt x="73" y="127"/>
                                  </a:cubicBezTo>
                                  <a:cubicBezTo>
                                    <a:pt x="79" y="125"/>
                                    <a:pt x="83" y="122"/>
                                    <a:pt x="87" y="119"/>
                                  </a:cubicBezTo>
                                  <a:cubicBezTo>
                                    <a:pt x="90" y="115"/>
                                    <a:pt x="93" y="112"/>
                                    <a:pt x="94" y="108"/>
                                  </a:cubicBezTo>
                                  <a:cubicBezTo>
                                    <a:pt x="96" y="104"/>
                                    <a:pt x="97" y="101"/>
                                    <a:pt x="97" y="97"/>
                                  </a:cubicBezTo>
                                  <a:lnTo>
                                    <a:pt x="97" y="7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35" name="Freeform 83"/>
                          <wps:cNvSpPr>
                            <a:spLocks/>
                          </wps:cNvSpPr>
                          <wps:spPr bwMode="auto">
                            <a:xfrm>
                              <a:off x="5408930" y="392430"/>
                              <a:ext cx="19685" cy="48260"/>
                            </a:xfrm>
                            <a:custGeom>
                              <a:avLst/>
                              <a:gdLst>
                                <a:gd name="T0" fmla="*/ 48 w 77"/>
                                <a:gd name="T1" fmla="*/ 43 h 188"/>
                                <a:gd name="T2" fmla="*/ 48 w 77"/>
                                <a:gd name="T3" fmla="*/ 43 h 188"/>
                                <a:gd name="T4" fmla="*/ 48 w 77"/>
                                <a:gd name="T5" fmla="*/ 0 h 188"/>
                                <a:gd name="T6" fmla="*/ 24 w 77"/>
                                <a:gd name="T7" fmla="*/ 0 h 188"/>
                                <a:gd name="T8" fmla="*/ 24 w 77"/>
                                <a:gd name="T9" fmla="*/ 43 h 188"/>
                                <a:gd name="T10" fmla="*/ 0 w 77"/>
                                <a:gd name="T11" fmla="*/ 43 h 188"/>
                                <a:gd name="T12" fmla="*/ 0 w 77"/>
                                <a:gd name="T13" fmla="*/ 64 h 188"/>
                                <a:gd name="T14" fmla="*/ 24 w 77"/>
                                <a:gd name="T15" fmla="*/ 64 h 188"/>
                                <a:gd name="T16" fmla="*/ 24 w 77"/>
                                <a:gd name="T17" fmla="*/ 156 h 188"/>
                                <a:gd name="T18" fmla="*/ 26 w 77"/>
                                <a:gd name="T19" fmla="*/ 172 h 188"/>
                                <a:gd name="T20" fmla="*/ 32 w 77"/>
                                <a:gd name="T21" fmla="*/ 182 h 188"/>
                                <a:gd name="T22" fmla="*/ 43 w 77"/>
                                <a:gd name="T23" fmla="*/ 186 h 188"/>
                                <a:gd name="T24" fmla="*/ 59 w 77"/>
                                <a:gd name="T25" fmla="*/ 188 h 188"/>
                                <a:gd name="T26" fmla="*/ 77 w 77"/>
                                <a:gd name="T27" fmla="*/ 188 h 188"/>
                                <a:gd name="T28" fmla="*/ 77 w 77"/>
                                <a:gd name="T29" fmla="*/ 167 h 188"/>
                                <a:gd name="T30" fmla="*/ 66 w 77"/>
                                <a:gd name="T31" fmla="*/ 167 h 188"/>
                                <a:gd name="T32" fmla="*/ 57 w 77"/>
                                <a:gd name="T33" fmla="*/ 166 h 188"/>
                                <a:gd name="T34" fmla="*/ 51 w 77"/>
                                <a:gd name="T35" fmla="*/ 164 h 188"/>
                                <a:gd name="T36" fmla="*/ 49 w 77"/>
                                <a:gd name="T37" fmla="*/ 161 h 188"/>
                                <a:gd name="T38" fmla="*/ 48 w 77"/>
                                <a:gd name="T39" fmla="*/ 154 h 188"/>
                                <a:gd name="T40" fmla="*/ 48 w 77"/>
                                <a:gd name="T41" fmla="*/ 64 h 188"/>
                                <a:gd name="T42" fmla="*/ 77 w 77"/>
                                <a:gd name="T43" fmla="*/ 64 h 188"/>
                                <a:gd name="T44" fmla="*/ 77 w 77"/>
                                <a:gd name="T45" fmla="*/ 43 h 188"/>
                                <a:gd name="T46" fmla="*/ 48 w 77"/>
                                <a:gd name="T47" fmla="*/ 43 h 1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77" h="188">
                                  <a:moveTo>
                                    <a:pt x="48" y="43"/>
                                  </a:moveTo>
                                  <a:lnTo>
                                    <a:pt x="48" y="43"/>
                                  </a:lnTo>
                                  <a:lnTo>
                                    <a:pt x="48" y="0"/>
                                  </a:lnTo>
                                  <a:lnTo>
                                    <a:pt x="24" y="0"/>
                                  </a:lnTo>
                                  <a:lnTo>
                                    <a:pt x="24" y="43"/>
                                  </a:lnTo>
                                  <a:lnTo>
                                    <a:pt x="0" y="43"/>
                                  </a:lnTo>
                                  <a:lnTo>
                                    <a:pt x="0" y="64"/>
                                  </a:lnTo>
                                  <a:lnTo>
                                    <a:pt x="24" y="64"/>
                                  </a:lnTo>
                                  <a:lnTo>
                                    <a:pt x="24" y="156"/>
                                  </a:lnTo>
                                  <a:cubicBezTo>
                                    <a:pt x="24" y="163"/>
                                    <a:pt x="25" y="168"/>
                                    <a:pt x="26" y="172"/>
                                  </a:cubicBezTo>
                                  <a:cubicBezTo>
                                    <a:pt x="27" y="176"/>
                                    <a:pt x="29" y="180"/>
                                    <a:pt x="32" y="182"/>
                                  </a:cubicBezTo>
                                  <a:cubicBezTo>
                                    <a:pt x="35" y="184"/>
                                    <a:pt x="38" y="185"/>
                                    <a:pt x="43" y="186"/>
                                  </a:cubicBezTo>
                                  <a:cubicBezTo>
                                    <a:pt x="47" y="187"/>
                                    <a:pt x="52" y="188"/>
                                    <a:pt x="59" y="188"/>
                                  </a:cubicBezTo>
                                  <a:lnTo>
                                    <a:pt x="77" y="188"/>
                                  </a:lnTo>
                                  <a:lnTo>
                                    <a:pt x="77" y="167"/>
                                  </a:lnTo>
                                  <a:lnTo>
                                    <a:pt x="66" y="167"/>
                                  </a:lnTo>
                                  <a:cubicBezTo>
                                    <a:pt x="62" y="167"/>
                                    <a:pt x="59" y="167"/>
                                    <a:pt x="57" y="166"/>
                                  </a:cubicBezTo>
                                  <a:cubicBezTo>
                                    <a:pt x="54" y="166"/>
                                    <a:pt x="53" y="165"/>
                                    <a:pt x="51" y="164"/>
                                  </a:cubicBezTo>
                                  <a:cubicBezTo>
                                    <a:pt x="50" y="164"/>
                                    <a:pt x="49" y="162"/>
                                    <a:pt x="49" y="161"/>
                                  </a:cubicBezTo>
                                  <a:cubicBezTo>
                                    <a:pt x="48" y="159"/>
                                    <a:pt x="48" y="157"/>
                                    <a:pt x="48" y="154"/>
                                  </a:cubicBezTo>
                                  <a:lnTo>
                                    <a:pt x="48" y="64"/>
                                  </a:lnTo>
                                  <a:lnTo>
                                    <a:pt x="77" y="64"/>
                                  </a:lnTo>
                                  <a:lnTo>
                                    <a:pt x="77" y="43"/>
                                  </a:lnTo>
                                  <a:lnTo>
                                    <a:pt x="48" y="4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36" name="Freeform 84"/>
                          <wps:cNvSpPr>
                            <a:spLocks noEditPoints="1"/>
                          </wps:cNvSpPr>
                          <wps:spPr bwMode="auto">
                            <a:xfrm>
                              <a:off x="5433695" y="402590"/>
                              <a:ext cx="33655" cy="38735"/>
                            </a:xfrm>
                            <a:custGeom>
                              <a:avLst/>
                              <a:gdLst>
                                <a:gd name="T0" fmla="*/ 108 w 134"/>
                                <a:gd name="T1" fmla="*/ 62 h 151"/>
                                <a:gd name="T2" fmla="*/ 108 w 134"/>
                                <a:gd name="T3" fmla="*/ 62 h 151"/>
                                <a:gd name="T4" fmla="*/ 26 w 134"/>
                                <a:gd name="T5" fmla="*/ 62 h 151"/>
                                <a:gd name="T6" fmla="*/ 29 w 134"/>
                                <a:gd name="T7" fmla="*/ 46 h 151"/>
                                <a:gd name="T8" fmla="*/ 37 w 134"/>
                                <a:gd name="T9" fmla="*/ 33 h 151"/>
                                <a:gd name="T10" fmla="*/ 50 w 134"/>
                                <a:gd name="T11" fmla="*/ 24 h 151"/>
                                <a:gd name="T12" fmla="*/ 67 w 134"/>
                                <a:gd name="T13" fmla="*/ 21 h 151"/>
                                <a:gd name="T14" fmla="*/ 83 w 134"/>
                                <a:gd name="T15" fmla="*/ 24 h 151"/>
                                <a:gd name="T16" fmla="*/ 96 w 134"/>
                                <a:gd name="T17" fmla="*/ 33 h 151"/>
                                <a:gd name="T18" fmla="*/ 105 w 134"/>
                                <a:gd name="T19" fmla="*/ 46 h 151"/>
                                <a:gd name="T20" fmla="*/ 108 w 134"/>
                                <a:gd name="T21" fmla="*/ 62 h 151"/>
                                <a:gd name="T22" fmla="*/ 108 w 134"/>
                                <a:gd name="T23" fmla="*/ 62 h 151"/>
                                <a:gd name="T24" fmla="*/ 131 w 134"/>
                                <a:gd name="T25" fmla="*/ 102 h 151"/>
                                <a:gd name="T26" fmla="*/ 131 w 134"/>
                                <a:gd name="T27" fmla="*/ 102 h 151"/>
                                <a:gd name="T28" fmla="*/ 108 w 134"/>
                                <a:gd name="T29" fmla="*/ 102 h 151"/>
                                <a:gd name="T30" fmla="*/ 95 w 134"/>
                                <a:gd name="T31" fmla="*/ 123 h 151"/>
                                <a:gd name="T32" fmla="*/ 70 w 134"/>
                                <a:gd name="T33" fmla="*/ 130 h 151"/>
                                <a:gd name="T34" fmla="*/ 50 w 134"/>
                                <a:gd name="T35" fmla="*/ 126 h 151"/>
                                <a:gd name="T36" fmla="*/ 36 w 134"/>
                                <a:gd name="T37" fmla="*/ 116 h 151"/>
                                <a:gd name="T38" fmla="*/ 28 w 134"/>
                                <a:gd name="T39" fmla="*/ 101 h 151"/>
                                <a:gd name="T40" fmla="*/ 26 w 134"/>
                                <a:gd name="T41" fmla="*/ 83 h 151"/>
                                <a:gd name="T42" fmla="*/ 133 w 134"/>
                                <a:gd name="T43" fmla="*/ 83 h 151"/>
                                <a:gd name="T44" fmla="*/ 131 w 134"/>
                                <a:gd name="T45" fmla="*/ 55 h 151"/>
                                <a:gd name="T46" fmla="*/ 121 w 134"/>
                                <a:gd name="T47" fmla="*/ 28 h 151"/>
                                <a:gd name="T48" fmla="*/ 100 w 134"/>
                                <a:gd name="T49" fmla="*/ 8 h 151"/>
                                <a:gd name="T50" fmla="*/ 68 w 134"/>
                                <a:gd name="T51" fmla="*/ 0 h 151"/>
                                <a:gd name="T52" fmla="*/ 41 w 134"/>
                                <a:gd name="T53" fmla="*/ 6 h 151"/>
                                <a:gd name="T54" fmla="*/ 20 w 134"/>
                                <a:gd name="T55" fmla="*/ 21 h 151"/>
                                <a:gd name="T56" fmla="*/ 5 w 134"/>
                                <a:gd name="T57" fmla="*/ 45 h 151"/>
                                <a:gd name="T58" fmla="*/ 0 w 134"/>
                                <a:gd name="T59" fmla="*/ 75 h 151"/>
                                <a:gd name="T60" fmla="*/ 5 w 134"/>
                                <a:gd name="T61" fmla="*/ 105 h 151"/>
                                <a:gd name="T62" fmla="*/ 18 w 134"/>
                                <a:gd name="T63" fmla="*/ 129 h 151"/>
                                <a:gd name="T64" fmla="*/ 40 w 134"/>
                                <a:gd name="T65" fmla="*/ 145 h 151"/>
                                <a:gd name="T66" fmla="*/ 70 w 134"/>
                                <a:gd name="T67" fmla="*/ 151 h 151"/>
                                <a:gd name="T68" fmla="*/ 110 w 134"/>
                                <a:gd name="T69" fmla="*/ 138 h 151"/>
                                <a:gd name="T70" fmla="*/ 131 w 134"/>
                                <a:gd name="T71" fmla="*/ 102 h 151"/>
                                <a:gd name="T72" fmla="*/ 131 w 134"/>
                                <a:gd name="T73"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4" h="151">
                                  <a:moveTo>
                                    <a:pt x="108" y="62"/>
                                  </a:moveTo>
                                  <a:lnTo>
                                    <a:pt x="108" y="62"/>
                                  </a:lnTo>
                                  <a:lnTo>
                                    <a:pt x="26" y="62"/>
                                  </a:lnTo>
                                  <a:cubicBezTo>
                                    <a:pt x="26" y="56"/>
                                    <a:pt x="27" y="51"/>
                                    <a:pt x="29" y="46"/>
                                  </a:cubicBezTo>
                                  <a:cubicBezTo>
                                    <a:pt x="31" y="41"/>
                                    <a:pt x="34" y="37"/>
                                    <a:pt x="37" y="33"/>
                                  </a:cubicBezTo>
                                  <a:cubicBezTo>
                                    <a:pt x="41" y="29"/>
                                    <a:pt x="45" y="26"/>
                                    <a:pt x="50" y="24"/>
                                  </a:cubicBezTo>
                                  <a:cubicBezTo>
                                    <a:pt x="55" y="22"/>
                                    <a:pt x="61" y="21"/>
                                    <a:pt x="67" y="21"/>
                                  </a:cubicBezTo>
                                  <a:cubicBezTo>
                                    <a:pt x="73" y="21"/>
                                    <a:pt x="78" y="22"/>
                                    <a:pt x="83" y="24"/>
                                  </a:cubicBezTo>
                                  <a:cubicBezTo>
                                    <a:pt x="88" y="26"/>
                                    <a:pt x="92" y="29"/>
                                    <a:pt x="96" y="33"/>
                                  </a:cubicBezTo>
                                  <a:cubicBezTo>
                                    <a:pt x="100" y="36"/>
                                    <a:pt x="102" y="41"/>
                                    <a:pt x="105" y="46"/>
                                  </a:cubicBezTo>
                                  <a:cubicBezTo>
                                    <a:pt x="107" y="51"/>
                                    <a:pt x="108" y="56"/>
                                    <a:pt x="108" y="62"/>
                                  </a:cubicBezTo>
                                  <a:lnTo>
                                    <a:pt x="108" y="62"/>
                                  </a:lnTo>
                                  <a:close/>
                                  <a:moveTo>
                                    <a:pt x="131" y="102"/>
                                  </a:moveTo>
                                  <a:lnTo>
                                    <a:pt x="131" y="102"/>
                                  </a:lnTo>
                                  <a:lnTo>
                                    <a:pt x="108" y="102"/>
                                  </a:lnTo>
                                  <a:cubicBezTo>
                                    <a:pt x="106" y="111"/>
                                    <a:pt x="102" y="118"/>
                                    <a:pt x="95" y="123"/>
                                  </a:cubicBezTo>
                                  <a:cubicBezTo>
                                    <a:pt x="89" y="128"/>
                                    <a:pt x="80" y="130"/>
                                    <a:pt x="70" y="130"/>
                                  </a:cubicBezTo>
                                  <a:cubicBezTo>
                                    <a:pt x="63" y="130"/>
                                    <a:pt x="56" y="129"/>
                                    <a:pt x="50" y="126"/>
                                  </a:cubicBezTo>
                                  <a:cubicBezTo>
                                    <a:pt x="44" y="124"/>
                                    <a:pt x="40" y="120"/>
                                    <a:pt x="36" y="116"/>
                                  </a:cubicBezTo>
                                  <a:cubicBezTo>
                                    <a:pt x="32" y="111"/>
                                    <a:pt x="29" y="106"/>
                                    <a:pt x="28" y="101"/>
                                  </a:cubicBezTo>
                                  <a:cubicBezTo>
                                    <a:pt x="26" y="95"/>
                                    <a:pt x="25" y="89"/>
                                    <a:pt x="26" y="83"/>
                                  </a:cubicBezTo>
                                  <a:lnTo>
                                    <a:pt x="133" y="83"/>
                                  </a:lnTo>
                                  <a:cubicBezTo>
                                    <a:pt x="134" y="74"/>
                                    <a:pt x="133" y="65"/>
                                    <a:pt x="131" y="55"/>
                                  </a:cubicBezTo>
                                  <a:cubicBezTo>
                                    <a:pt x="129" y="45"/>
                                    <a:pt x="126" y="36"/>
                                    <a:pt x="121" y="28"/>
                                  </a:cubicBezTo>
                                  <a:cubicBezTo>
                                    <a:pt x="115" y="20"/>
                                    <a:pt x="109" y="13"/>
                                    <a:pt x="100" y="8"/>
                                  </a:cubicBezTo>
                                  <a:cubicBezTo>
                                    <a:pt x="92" y="3"/>
                                    <a:pt x="81" y="0"/>
                                    <a:pt x="68" y="0"/>
                                  </a:cubicBezTo>
                                  <a:cubicBezTo>
                                    <a:pt x="58" y="0"/>
                                    <a:pt x="49" y="2"/>
                                    <a:pt x="41" y="6"/>
                                  </a:cubicBezTo>
                                  <a:cubicBezTo>
                                    <a:pt x="33" y="9"/>
                                    <a:pt x="26" y="15"/>
                                    <a:pt x="20" y="21"/>
                                  </a:cubicBezTo>
                                  <a:cubicBezTo>
                                    <a:pt x="13" y="28"/>
                                    <a:pt x="9" y="36"/>
                                    <a:pt x="5" y="45"/>
                                  </a:cubicBezTo>
                                  <a:cubicBezTo>
                                    <a:pt x="2" y="54"/>
                                    <a:pt x="0" y="64"/>
                                    <a:pt x="0" y="75"/>
                                  </a:cubicBezTo>
                                  <a:cubicBezTo>
                                    <a:pt x="1" y="86"/>
                                    <a:pt x="2" y="96"/>
                                    <a:pt x="5" y="105"/>
                                  </a:cubicBezTo>
                                  <a:cubicBezTo>
                                    <a:pt x="8" y="115"/>
                                    <a:pt x="12" y="123"/>
                                    <a:pt x="18" y="129"/>
                                  </a:cubicBezTo>
                                  <a:cubicBezTo>
                                    <a:pt x="24" y="136"/>
                                    <a:pt x="31" y="141"/>
                                    <a:pt x="40" y="145"/>
                                  </a:cubicBezTo>
                                  <a:cubicBezTo>
                                    <a:pt x="48" y="149"/>
                                    <a:pt x="58" y="151"/>
                                    <a:pt x="70" y="151"/>
                                  </a:cubicBezTo>
                                  <a:cubicBezTo>
                                    <a:pt x="86" y="151"/>
                                    <a:pt x="100" y="147"/>
                                    <a:pt x="110" y="138"/>
                                  </a:cubicBezTo>
                                  <a:cubicBezTo>
                                    <a:pt x="121" y="130"/>
                                    <a:pt x="128" y="118"/>
                                    <a:pt x="131" y="102"/>
                                  </a:cubicBezTo>
                                  <a:lnTo>
                                    <a:pt x="131"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37" name="Freeform 85"/>
                          <wps:cNvSpPr>
                            <a:spLocks noEditPoints="1"/>
                          </wps:cNvSpPr>
                          <wps:spPr bwMode="auto">
                            <a:xfrm>
                              <a:off x="2889885" y="781685"/>
                              <a:ext cx="2230755" cy="15240"/>
                            </a:xfrm>
                            <a:custGeom>
                              <a:avLst/>
                              <a:gdLst>
                                <a:gd name="T0" fmla="*/ 8719 w 8719"/>
                                <a:gd name="T1" fmla="*/ 59 h 59"/>
                                <a:gd name="T2" fmla="*/ 8399 w 8719"/>
                                <a:gd name="T3" fmla="*/ 57 h 59"/>
                                <a:gd name="T4" fmla="*/ 8239 w 8719"/>
                                <a:gd name="T5" fmla="*/ 56 h 59"/>
                                <a:gd name="T6" fmla="*/ 8079 w 8719"/>
                                <a:gd name="T7" fmla="*/ 55 h 59"/>
                                <a:gd name="T8" fmla="*/ 7759 w 8719"/>
                                <a:gd name="T9" fmla="*/ 52 h 59"/>
                                <a:gd name="T10" fmla="*/ 7599 w 8719"/>
                                <a:gd name="T11" fmla="*/ 51 h 59"/>
                                <a:gd name="T12" fmla="*/ 7439 w 8719"/>
                                <a:gd name="T13" fmla="*/ 50 h 59"/>
                                <a:gd name="T14" fmla="*/ 7119 w 8719"/>
                                <a:gd name="T15" fmla="*/ 48 h 59"/>
                                <a:gd name="T16" fmla="*/ 6959 w 8719"/>
                                <a:gd name="T17" fmla="*/ 47 h 59"/>
                                <a:gd name="T18" fmla="*/ 6799 w 8719"/>
                                <a:gd name="T19" fmla="*/ 46 h 59"/>
                                <a:gd name="T20" fmla="*/ 6479 w 8719"/>
                                <a:gd name="T21" fmla="*/ 44 h 59"/>
                                <a:gd name="T22" fmla="*/ 6319 w 8719"/>
                                <a:gd name="T23" fmla="*/ 43 h 59"/>
                                <a:gd name="T24" fmla="*/ 6159 w 8719"/>
                                <a:gd name="T25" fmla="*/ 42 h 59"/>
                                <a:gd name="T26" fmla="*/ 5839 w 8719"/>
                                <a:gd name="T27" fmla="*/ 39 h 59"/>
                                <a:gd name="T28" fmla="*/ 5679 w 8719"/>
                                <a:gd name="T29" fmla="*/ 38 h 59"/>
                                <a:gd name="T30" fmla="*/ 5520 w 8719"/>
                                <a:gd name="T31" fmla="*/ 37 h 59"/>
                                <a:gd name="T32" fmla="*/ 5200 w 8719"/>
                                <a:gd name="T33" fmla="*/ 35 h 59"/>
                                <a:gd name="T34" fmla="*/ 5040 w 8719"/>
                                <a:gd name="T35" fmla="*/ 34 h 59"/>
                                <a:gd name="T36" fmla="*/ 4880 w 8719"/>
                                <a:gd name="T37" fmla="*/ 33 h 59"/>
                                <a:gd name="T38" fmla="*/ 4560 w 8719"/>
                                <a:gd name="T39" fmla="*/ 31 h 59"/>
                                <a:gd name="T40" fmla="*/ 4400 w 8719"/>
                                <a:gd name="T41" fmla="*/ 30 h 59"/>
                                <a:gd name="T42" fmla="*/ 4240 w 8719"/>
                                <a:gd name="T43" fmla="*/ 29 h 59"/>
                                <a:gd name="T44" fmla="*/ 3920 w 8719"/>
                                <a:gd name="T45" fmla="*/ 26 h 59"/>
                                <a:gd name="T46" fmla="*/ 3760 w 8719"/>
                                <a:gd name="T47" fmla="*/ 25 h 59"/>
                                <a:gd name="T48" fmla="*/ 3600 w 8719"/>
                                <a:gd name="T49" fmla="*/ 24 h 59"/>
                                <a:gd name="T50" fmla="*/ 3280 w 8719"/>
                                <a:gd name="T51" fmla="*/ 22 h 59"/>
                                <a:gd name="T52" fmla="*/ 3120 w 8719"/>
                                <a:gd name="T53" fmla="*/ 21 h 59"/>
                                <a:gd name="T54" fmla="*/ 2960 w 8719"/>
                                <a:gd name="T55" fmla="*/ 20 h 59"/>
                                <a:gd name="T56" fmla="*/ 2640 w 8719"/>
                                <a:gd name="T57" fmla="*/ 18 h 59"/>
                                <a:gd name="T58" fmla="*/ 2480 w 8719"/>
                                <a:gd name="T59" fmla="*/ 17 h 59"/>
                                <a:gd name="T60" fmla="*/ 2320 w 8719"/>
                                <a:gd name="T61" fmla="*/ 16 h 59"/>
                                <a:gd name="T62" fmla="*/ 2000 w 8719"/>
                                <a:gd name="T63" fmla="*/ 13 h 59"/>
                                <a:gd name="T64" fmla="*/ 1840 w 8719"/>
                                <a:gd name="T65" fmla="*/ 12 h 59"/>
                                <a:gd name="T66" fmla="*/ 1680 w 8719"/>
                                <a:gd name="T67" fmla="*/ 11 h 59"/>
                                <a:gd name="T68" fmla="*/ 1360 w 8719"/>
                                <a:gd name="T69" fmla="*/ 9 h 59"/>
                                <a:gd name="T70" fmla="*/ 1200 w 8719"/>
                                <a:gd name="T71" fmla="*/ 8 h 59"/>
                                <a:gd name="T72" fmla="*/ 1040 w 8719"/>
                                <a:gd name="T73" fmla="*/ 7 h 59"/>
                                <a:gd name="T74" fmla="*/ 720 w 8719"/>
                                <a:gd name="T75" fmla="*/ 5 h 59"/>
                                <a:gd name="T76" fmla="*/ 560 w 8719"/>
                                <a:gd name="T77" fmla="*/ 4 h 59"/>
                                <a:gd name="T78" fmla="*/ 400 w 8719"/>
                                <a:gd name="T79" fmla="*/ 3 h 59"/>
                                <a:gd name="T80" fmla="*/ 80 w 8719"/>
                                <a:gd name="T81" fmla="*/ 0 h 59"/>
                                <a:gd name="T82" fmla="*/ 0 w 8719"/>
                                <a:gd name="T83" fmla="*/ 0 h 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8719" h="59">
                                  <a:moveTo>
                                    <a:pt x="8719" y="59"/>
                                  </a:moveTo>
                                  <a:lnTo>
                                    <a:pt x="8719" y="59"/>
                                  </a:lnTo>
                                  <a:lnTo>
                                    <a:pt x="8559" y="58"/>
                                  </a:lnTo>
                                  <a:moveTo>
                                    <a:pt x="8399" y="57"/>
                                  </a:moveTo>
                                  <a:lnTo>
                                    <a:pt x="8399" y="57"/>
                                  </a:lnTo>
                                  <a:lnTo>
                                    <a:pt x="8239" y="56"/>
                                  </a:lnTo>
                                  <a:moveTo>
                                    <a:pt x="8079" y="55"/>
                                  </a:moveTo>
                                  <a:lnTo>
                                    <a:pt x="8079" y="55"/>
                                  </a:lnTo>
                                  <a:lnTo>
                                    <a:pt x="7919" y="54"/>
                                  </a:lnTo>
                                  <a:moveTo>
                                    <a:pt x="7759" y="52"/>
                                  </a:moveTo>
                                  <a:lnTo>
                                    <a:pt x="7759" y="52"/>
                                  </a:lnTo>
                                  <a:lnTo>
                                    <a:pt x="7599" y="51"/>
                                  </a:lnTo>
                                  <a:moveTo>
                                    <a:pt x="7439" y="50"/>
                                  </a:moveTo>
                                  <a:lnTo>
                                    <a:pt x="7439" y="50"/>
                                  </a:lnTo>
                                  <a:lnTo>
                                    <a:pt x="7279" y="49"/>
                                  </a:lnTo>
                                  <a:moveTo>
                                    <a:pt x="7119" y="48"/>
                                  </a:moveTo>
                                  <a:lnTo>
                                    <a:pt x="7119" y="48"/>
                                  </a:lnTo>
                                  <a:lnTo>
                                    <a:pt x="6959" y="47"/>
                                  </a:lnTo>
                                  <a:moveTo>
                                    <a:pt x="6799" y="46"/>
                                  </a:moveTo>
                                  <a:lnTo>
                                    <a:pt x="6799" y="46"/>
                                  </a:lnTo>
                                  <a:lnTo>
                                    <a:pt x="6639" y="45"/>
                                  </a:lnTo>
                                  <a:moveTo>
                                    <a:pt x="6479" y="44"/>
                                  </a:moveTo>
                                  <a:lnTo>
                                    <a:pt x="6479" y="44"/>
                                  </a:lnTo>
                                  <a:lnTo>
                                    <a:pt x="6319" y="43"/>
                                  </a:lnTo>
                                  <a:moveTo>
                                    <a:pt x="6159" y="42"/>
                                  </a:moveTo>
                                  <a:lnTo>
                                    <a:pt x="6159" y="42"/>
                                  </a:lnTo>
                                  <a:lnTo>
                                    <a:pt x="5999" y="41"/>
                                  </a:lnTo>
                                  <a:moveTo>
                                    <a:pt x="5839" y="39"/>
                                  </a:moveTo>
                                  <a:lnTo>
                                    <a:pt x="5839" y="39"/>
                                  </a:lnTo>
                                  <a:lnTo>
                                    <a:pt x="5679" y="38"/>
                                  </a:lnTo>
                                  <a:moveTo>
                                    <a:pt x="5520" y="37"/>
                                  </a:moveTo>
                                  <a:lnTo>
                                    <a:pt x="5520" y="37"/>
                                  </a:lnTo>
                                  <a:lnTo>
                                    <a:pt x="5360" y="36"/>
                                  </a:lnTo>
                                  <a:moveTo>
                                    <a:pt x="5200" y="35"/>
                                  </a:moveTo>
                                  <a:lnTo>
                                    <a:pt x="5200" y="35"/>
                                  </a:lnTo>
                                  <a:lnTo>
                                    <a:pt x="5040" y="34"/>
                                  </a:lnTo>
                                  <a:moveTo>
                                    <a:pt x="4880" y="33"/>
                                  </a:moveTo>
                                  <a:lnTo>
                                    <a:pt x="4880" y="33"/>
                                  </a:lnTo>
                                  <a:lnTo>
                                    <a:pt x="4720" y="32"/>
                                  </a:lnTo>
                                  <a:moveTo>
                                    <a:pt x="4560" y="31"/>
                                  </a:moveTo>
                                  <a:lnTo>
                                    <a:pt x="4560" y="31"/>
                                  </a:lnTo>
                                  <a:lnTo>
                                    <a:pt x="4400" y="30"/>
                                  </a:lnTo>
                                  <a:moveTo>
                                    <a:pt x="4240" y="29"/>
                                  </a:moveTo>
                                  <a:lnTo>
                                    <a:pt x="4240" y="29"/>
                                  </a:lnTo>
                                  <a:lnTo>
                                    <a:pt x="4080" y="28"/>
                                  </a:lnTo>
                                  <a:moveTo>
                                    <a:pt x="3920" y="26"/>
                                  </a:moveTo>
                                  <a:lnTo>
                                    <a:pt x="3920" y="26"/>
                                  </a:lnTo>
                                  <a:lnTo>
                                    <a:pt x="3760" y="25"/>
                                  </a:lnTo>
                                  <a:moveTo>
                                    <a:pt x="3600" y="24"/>
                                  </a:moveTo>
                                  <a:lnTo>
                                    <a:pt x="3600" y="24"/>
                                  </a:lnTo>
                                  <a:lnTo>
                                    <a:pt x="3440" y="23"/>
                                  </a:lnTo>
                                  <a:moveTo>
                                    <a:pt x="3280" y="22"/>
                                  </a:moveTo>
                                  <a:lnTo>
                                    <a:pt x="3280" y="22"/>
                                  </a:lnTo>
                                  <a:lnTo>
                                    <a:pt x="3120" y="21"/>
                                  </a:lnTo>
                                  <a:moveTo>
                                    <a:pt x="2960" y="20"/>
                                  </a:moveTo>
                                  <a:lnTo>
                                    <a:pt x="2960" y="20"/>
                                  </a:lnTo>
                                  <a:lnTo>
                                    <a:pt x="2800" y="19"/>
                                  </a:lnTo>
                                  <a:moveTo>
                                    <a:pt x="2640" y="18"/>
                                  </a:moveTo>
                                  <a:lnTo>
                                    <a:pt x="2640" y="18"/>
                                  </a:lnTo>
                                  <a:lnTo>
                                    <a:pt x="2480" y="17"/>
                                  </a:lnTo>
                                  <a:moveTo>
                                    <a:pt x="2320" y="16"/>
                                  </a:moveTo>
                                  <a:lnTo>
                                    <a:pt x="2320" y="16"/>
                                  </a:lnTo>
                                  <a:lnTo>
                                    <a:pt x="2160" y="15"/>
                                  </a:lnTo>
                                  <a:moveTo>
                                    <a:pt x="2000" y="13"/>
                                  </a:moveTo>
                                  <a:lnTo>
                                    <a:pt x="2000" y="13"/>
                                  </a:lnTo>
                                  <a:lnTo>
                                    <a:pt x="1840" y="12"/>
                                  </a:lnTo>
                                  <a:moveTo>
                                    <a:pt x="1680" y="11"/>
                                  </a:moveTo>
                                  <a:lnTo>
                                    <a:pt x="1680" y="11"/>
                                  </a:lnTo>
                                  <a:lnTo>
                                    <a:pt x="1520" y="10"/>
                                  </a:lnTo>
                                  <a:moveTo>
                                    <a:pt x="1360" y="9"/>
                                  </a:moveTo>
                                  <a:lnTo>
                                    <a:pt x="1360" y="9"/>
                                  </a:lnTo>
                                  <a:lnTo>
                                    <a:pt x="1200" y="8"/>
                                  </a:lnTo>
                                  <a:moveTo>
                                    <a:pt x="1040" y="7"/>
                                  </a:moveTo>
                                  <a:lnTo>
                                    <a:pt x="1040" y="7"/>
                                  </a:lnTo>
                                  <a:lnTo>
                                    <a:pt x="880" y="6"/>
                                  </a:lnTo>
                                  <a:moveTo>
                                    <a:pt x="720" y="5"/>
                                  </a:moveTo>
                                  <a:lnTo>
                                    <a:pt x="720" y="5"/>
                                  </a:lnTo>
                                  <a:lnTo>
                                    <a:pt x="560" y="4"/>
                                  </a:lnTo>
                                  <a:moveTo>
                                    <a:pt x="400" y="3"/>
                                  </a:moveTo>
                                  <a:lnTo>
                                    <a:pt x="400" y="3"/>
                                  </a:lnTo>
                                  <a:lnTo>
                                    <a:pt x="240" y="2"/>
                                  </a:lnTo>
                                  <a:moveTo>
                                    <a:pt x="80" y="0"/>
                                  </a:moveTo>
                                  <a:lnTo>
                                    <a:pt x="80" y="0"/>
                                  </a:lnTo>
                                  <a:lnTo>
                                    <a:pt x="0" y="0"/>
                                  </a:lnTo>
                                </a:path>
                              </a:pathLst>
                            </a:custGeom>
                            <a:noFill/>
                            <a:ln w="1016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8" name="Freeform 86"/>
                          <wps:cNvSpPr>
                            <a:spLocks noEditPoints="1"/>
                          </wps:cNvSpPr>
                          <wps:spPr bwMode="auto">
                            <a:xfrm>
                              <a:off x="5120640" y="782320"/>
                              <a:ext cx="38735" cy="28575"/>
                            </a:xfrm>
                            <a:custGeom>
                              <a:avLst/>
                              <a:gdLst>
                                <a:gd name="T0" fmla="*/ 150 w 150"/>
                                <a:gd name="T1" fmla="*/ 57 h 112"/>
                                <a:gd name="T2" fmla="*/ 150 w 150"/>
                                <a:gd name="T3" fmla="*/ 57 h 112"/>
                                <a:gd name="T4" fmla="*/ 1 w 150"/>
                                <a:gd name="T5" fmla="*/ 0 h 112"/>
                                <a:gd name="T6" fmla="*/ 0 w 150"/>
                                <a:gd name="T7" fmla="*/ 112 h 112"/>
                                <a:gd name="T8" fmla="*/ 150 w 150"/>
                                <a:gd name="T9" fmla="*/ 57 h 112"/>
                                <a:gd name="T10" fmla="*/ 150 w 150"/>
                                <a:gd name="T11" fmla="*/ 57 h 112"/>
                                <a:gd name="T12" fmla="*/ 150 w 150"/>
                                <a:gd name="T13" fmla="*/ 57 h 112"/>
                              </a:gdLst>
                              <a:ahLst/>
                              <a:cxnLst>
                                <a:cxn ang="0">
                                  <a:pos x="T0" y="T1"/>
                                </a:cxn>
                                <a:cxn ang="0">
                                  <a:pos x="T2" y="T3"/>
                                </a:cxn>
                                <a:cxn ang="0">
                                  <a:pos x="T4" y="T5"/>
                                </a:cxn>
                                <a:cxn ang="0">
                                  <a:pos x="T6" y="T7"/>
                                </a:cxn>
                                <a:cxn ang="0">
                                  <a:pos x="T8" y="T9"/>
                                </a:cxn>
                                <a:cxn ang="0">
                                  <a:pos x="T10" y="T11"/>
                                </a:cxn>
                                <a:cxn ang="0">
                                  <a:pos x="T12" y="T13"/>
                                </a:cxn>
                              </a:cxnLst>
                              <a:rect l="0" t="0" r="r" b="b"/>
                              <a:pathLst>
                                <a:path w="150" h="112">
                                  <a:moveTo>
                                    <a:pt x="150" y="57"/>
                                  </a:moveTo>
                                  <a:lnTo>
                                    <a:pt x="150" y="57"/>
                                  </a:lnTo>
                                  <a:lnTo>
                                    <a:pt x="1" y="0"/>
                                  </a:lnTo>
                                  <a:lnTo>
                                    <a:pt x="0" y="112"/>
                                  </a:lnTo>
                                  <a:lnTo>
                                    <a:pt x="150" y="57"/>
                                  </a:lnTo>
                                  <a:close/>
                                  <a:moveTo>
                                    <a:pt x="150" y="57"/>
                                  </a:moveTo>
                                  <a:lnTo>
                                    <a:pt x="150" y="57"/>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39" name="Freeform 87"/>
                          <wps:cNvSpPr>
                            <a:spLocks noEditPoints="1"/>
                          </wps:cNvSpPr>
                          <wps:spPr bwMode="auto">
                            <a:xfrm>
                              <a:off x="5120640" y="782320"/>
                              <a:ext cx="38735" cy="28575"/>
                            </a:xfrm>
                            <a:custGeom>
                              <a:avLst/>
                              <a:gdLst>
                                <a:gd name="T0" fmla="*/ 150 w 150"/>
                                <a:gd name="T1" fmla="*/ 57 h 112"/>
                                <a:gd name="T2" fmla="*/ 150 w 150"/>
                                <a:gd name="T3" fmla="*/ 57 h 112"/>
                                <a:gd name="T4" fmla="*/ 1 w 150"/>
                                <a:gd name="T5" fmla="*/ 0 h 112"/>
                                <a:gd name="T6" fmla="*/ 0 w 150"/>
                                <a:gd name="T7" fmla="*/ 112 h 112"/>
                                <a:gd name="T8" fmla="*/ 150 w 150"/>
                                <a:gd name="T9" fmla="*/ 57 h 112"/>
                                <a:gd name="T10" fmla="*/ 150 w 150"/>
                                <a:gd name="T11" fmla="*/ 57 h 112"/>
                                <a:gd name="T12" fmla="*/ 150 w 150"/>
                                <a:gd name="T13" fmla="*/ 57 h 112"/>
                              </a:gdLst>
                              <a:ahLst/>
                              <a:cxnLst>
                                <a:cxn ang="0">
                                  <a:pos x="T0" y="T1"/>
                                </a:cxn>
                                <a:cxn ang="0">
                                  <a:pos x="T2" y="T3"/>
                                </a:cxn>
                                <a:cxn ang="0">
                                  <a:pos x="T4" y="T5"/>
                                </a:cxn>
                                <a:cxn ang="0">
                                  <a:pos x="T6" y="T7"/>
                                </a:cxn>
                                <a:cxn ang="0">
                                  <a:pos x="T8" y="T9"/>
                                </a:cxn>
                                <a:cxn ang="0">
                                  <a:pos x="T10" y="T11"/>
                                </a:cxn>
                                <a:cxn ang="0">
                                  <a:pos x="T12" y="T13"/>
                                </a:cxn>
                              </a:cxnLst>
                              <a:rect l="0" t="0" r="r" b="b"/>
                              <a:pathLst>
                                <a:path w="150" h="112">
                                  <a:moveTo>
                                    <a:pt x="150" y="57"/>
                                  </a:moveTo>
                                  <a:lnTo>
                                    <a:pt x="150" y="57"/>
                                  </a:lnTo>
                                  <a:lnTo>
                                    <a:pt x="1" y="0"/>
                                  </a:lnTo>
                                  <a:lnTo>
                                    <a:pt x="0" y="112"/>
                                  </a:lnTo>
                                  <a:lnTo>
                                    <a:pt x="150" y="57"/>
                                  </a:lnTo>
                                  <a:close/>
                                  <a:moveTo>
                                    <a:pt x="150" y="57"/>
                                  </a:moveTo>
                                  <a:lnTo>
                                    <a:pt x="150" y="57"/>
                                  </a:lnTo>
                                  <a:close/>
                                </a:path>
                              </a:pathLst>
                            </a:custGeom>
                            <a:noFill/>
                            <a:ln w="1016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0" name="Freeform 88"/>
                          <wps:cNvSpPr>
                            <a:spLocks/>
                          </wps:cNvSpPr>
                          <wps:spPr bwMode="auto">
                            <a:xfrm>
                              <a:off x="3636010" y="730250"/>
                              <a:ext cx="851535" cy="118110"/>
                            </a:xfrm>
                            <a:custGeom>
                              <a:avLst/>
                              <a:gdLst>
                                <a:gd name="T0" fmla="*/ 0 w 3329"/>
                                <a:gd name="T1" fmla="*/ 461 h 461"/>
                                <a:gd name="T2" fmla="*/ 0 w 3329"/>
                                <a:gd name="T3" fmla="*/ 461 h 461"/>
                                <a:gd name="T4" fmla="*/ 3329 w 3329"/>
                                <a:gd name="T5" fmla="*/ 461 h 461"/>
                                <a:gd name="T6" fmla="*/ 3329 w 3329"/>
                                <a:gd name="T7" fmla="*/ 0 h 461"/>
                                <a:gd name="T8" fmla="*/ 0 w 3329"/>
                                <a:gd name="T9" fmla="*/ 0 h 461"/>
                                <a:gd name="T10" fmla="*/ 0 w 3329"/>
                                <a:gd name="T11" fmla="*/ 461 h 461"/>
                              </a:gdLst>
                              <a:ahLst/>
                              <a:cxnLst>
                                <a:cxn ang="0">
                                  <a:pos x="T0" y="T1"/>
                                </a:cxn>
                                <a:cxn ang="0">
                                  <a:pos x="T2" y="T3"/>
                                </a:cxn>
                                <a:cxn ang="0">
                                  <a:pos x="T4" y="T5"/>
                                </a:cxn>
                                <a:cxn ang="0">
                                  <a:pos x="T6" y="T7"/>
                                </a:cxn>
                                <a:cxn ang="0">
                                  <a:pos x="T8" y="T9"/>
                                </a:cxn>
                                <a:cxn ang="0">
                                  <a:pos x="T10" y="T11"/>
                                </a:cxn>
                              </a:cxnLst>
                              <a:rect l="0" t="0" r="r" b="b"/>
                              <a:pathLst>
                                <a:path w="3329" h="461">
                                  <a:moveTo>
                                    <a:pt x="0" y="461"/>
                                  </a:moveTo>
                                  <a:lnTo>
                                    <a:pt x="0" y="461"/>
                                  </a:lnTo>
                                  <a:lnTo>
                                    <a:pt x="3329" y="461"/>
                                  </a:lnTo>
                                  <a:lnTo>
                                    <a:pt x="3329" y="0"/>
                                  </a:lnTo>
                                  <a:lnTo>
                                    <a:pt x="0" y="0"/>
                                  </a:lnTo>
                                  <a:lnTo>
                                    <a:pt x="0" y="461"/>
                                  </a:lnTo>
                                  <a:close/>
                                </a:path>
                              </a:pathLst>
                            </a:custGeom>
                            <a:solidFill>
                              <a:srgbClr val="FFFFFF"/>
                            </a:solidFill>
                            <a:ln w="0">
                              <a:solidFill>
                                <a:schemeClr val="bg1"/>
                              </a:solidFill>
                              <a:prstDash val="solid"/>
                              <a:round/>
                              <a:headEnd/>
                              <a:tailEnd/>
                            </a:ln>
                          </wps:spPr>
                          <wps:txbx>
                            <w:txbxContent>
                              <w:p w14:paraId="35972997" w14:textId="77777777" w:rsidR="00B02DB0" w:rsidRPr="00326566" w:rsidRDefault="00B02DB0" w:rsidP="00B02DB0">
                                <w:pPr>
                                  <w:jc w:val="center"/>
                                  <w:rPr>
                                    <w:b/>
                                    <w:bCs/>
                                    <w:sz w:val="11"/>
                                    <w:szCs w:val="11"/>
                                  </w:rPr>
                                </w:pPr>
                              </w:p>
                            </w:txbxContent>
                          </wps:txbx>
                          <wps:bodyPr rot="0" vert="horz" wrap="square" lIns="91440" tIns="45720" rIns="91440" bIns="45720" anchor="t" anchorCtr="0" upright="1">
                            <a:noAutofit/>
                          </wps:bodyPr>
                        </wps:wsp>
                        <wps:wsp>
                          <wps:cNvPr id="341" name="Freeform 89"/>
                          <wps:cNvSpPr>
                            <a:spLocks/>
                          </wps:cNvSpPr>
                          <wps:spPr bwMode="auto">
                            <a:xfrm>
                              <a:off x="3752850" y="767080"/>
                              <a:ext cx="35560" cy="49530"/>
                            </a:xfrm>
                            <a:custGeom>
                              <a:avLst/>
                              <a:gdLst>
                                <a:gd name="T0" fmla="*/ 56 w 138"/>
                                <a:gd name="T1" fmla="*/ 79 h 193"/>
                                <a:gd name="T2" fmla="*/ 56 w 138"/>
                                <a:gd name="T3" fmla="*/ 79 h 193"/>
                                <a:gd name="T4" fmla="*/ 56 w 138"/>
                                <a:gd name="T5" fmla="*/ 105 h 193"/>
                                <a:gd name="T6" fmla="*/ 70 w 138"/>
                                <a:gd name="T7" fmla="*/ 106 h 193"/>
                                <a:gd name="T8" fmla="*/ 84 w 138"/>
                                <a:gd name="T9" fmla="*/ 109 h 193"/>
                                <a:gd name="T10" fmla="*/ 95 w 138"/>
                                <a:gd name="T11" fmla="*/ 117 h 193"/>
                                <a:gd name="T12" fmla="*/ 99 w 138"/>
                                <a:gd name="T13" fmla="*/ 133 h 193"/>
                                <a:gd name="T14" fmla="*/ 90 w 138"/>
                                <a:gd name="T15" fmla="*/ 154 h 193"/>
                                <a:gd name="T16" fmla="*/ 69 w 138"/>
                                <a:gd name="T17" fmla="*/ 162 h 193"/>
                                <a:gd name="T18" fmla="*/ 55 w 138"/>
                                <a:gd name="T19" fmla="*/ 159 h 193"/>
                                <a:gd name="T20" fmla="*/ 45 w 138"/>
                                <a:gd name="T21" fmla="*/ 152 h 193"/>
                                <a:gd name="T22" fmla="*/ 38 w 138"/>
                                <a:gd name="T23" fmla="*/ 140 h 193"/>
                                <a:gd name="T24" fmla="*/ 36 w 138"/>
                                <a:gd name="T25" fmla="*/ 126 h 193"/>
                                <a:gd name="T26" fmla="*/ 0 w 138"/>
                                <a:gd name="T27" fmla="*/ 126 h 193"/>
                                <a:gd name="T28" fmla="*/ 5 w 138"/>
                                <a:gd name="T29" fmla="*/ 154 h 193"/>
                                <a:gd name="T30" fmla="*/ 19 w 138"/>
                                <a:gd name="T31" fmla="*/ 175 h 193"/>
                                <a:gd name="T32" fmla="*/ 41 w 138"/>
                                <a:gd name="T33" fmla="*/ 189 h 193"/>
                                <a:gd name="T34" fmla="*/ 69 w 138"/>
                                <a:gd name="T35" fmla="*/ 193 h 193"/>
                                <a:gd name="T36" fmla="*/ 95 w 138"/>
                                <a:gd name="T37" fmla="*/ 189 h 193"/>
                                <a:gd name="T38" fmla="*/ 117 w 138"/>
                                <a:gd name="T39" fmla="*/ 177 h 193"/>
                                <a:gd name="T40" fmla="*/ 133 w 138"/>
                                <a:gd name="T41" fmla="*/ 158 h 193"/>
                                <a:gd name="T42" fmla="*/ 138 w 138"/>
                                <a:gd name="T43" fmla="*/ 132 h 193"/>
                                <a:gd name="T44" fmla="*/ 130 w 138"/>
                                <a:gd name="T45" fmla="*/ 105 h 193"/>
                                <a:gd name="T46" fmla="*/ 105 w 138"/>
                                <a:gd name="T47" fmla="*/ 90 h 193"/>
                                <a:gd name="T48" fmla="*/ 105 w 138"/>
                                <a:gd name="T49" fmla="*/ 89 h 193"/>
                                <a:gd name="T50" fmla="*/ 125 w 138"/>
                                <a:gd name="T51" fmla="*/ 75 h 193"/>
                                <a:gd name="T52" fmla="*/ 132 w 138"/>
                                <a:gd name="T53" fmla="*/ 51 h 193"/>
                                <a:gd name="T54" fmla="*/ 126 w 138"/>
                                <a:gd name="T55" fmla="*/ 29 h 193"/>
                                <a:gd name="T56" fmla="*/ 111 w 138"/>
                                <a:gd name="T57" fmla="*/ 13 h 193"/>
                                <a:gd name="T58" fmla="*/ 91 w 138"/>
                                <a:gd name="T59" fmla="*/ 3 h 193"/>
                                <a:gd name="T60" fmla="*/ 69 w 138"/>
                                <a:gd name="T61" fmla="*/ 0 h 193"/>
                                <a:gd name="T62" fmla="*/ 43 w 138"/>
                                <a:gd name="T63" fmla="*/ 4 h 193"/>
                                <a:gd name="T64" fmla="*/ 23 w 138"/>
                                <a:gd name="T65" fmla="*/ 18 h 193"/>
                                <a:gd name="T66" fmla="*/ 10 w 138"/>
                                <a:gd name="T67" fmla="*/ 38 h 193"/>
                                <a:gd name="T68" fmla="*/ 5 w 138"/>
                                <a:gd name="T69" fmla="*/ 64 h 193"/>
                                <a:gd name="T70" fmla="*/ 41 w 138"/>
                                <a:gd name="T71" fmla="*/ 64 h 193"/>
                                <a:gd name="T72" fmla="*/ 48 w 138"/>
                                <a:gd name="T73" fmla="*/ 40 h 193"/>
                                <a:gd name="T74" fmla="*/ 69 w 138"/>
                                <a:gd name="T75" fmla="*/ 31 h 193"/>
                                <a:gd name="T76" fmla="*/ 88 w 138"/>
                                <a:gd name="T77" fmla="*/ 37 h 193"/>
                                <a:gd name="T78" fmla="*/ 96 w 138"/>
                                <a:gd name="T79" fmla="*/ 56 h 193"/>
                                <a:gd name="T80" fmla="*/ 92 w 138"/>
                                <a:gd name="T81" fmla="*/ 68 h 193"/>
                                <a:gd name="T82" fmla="*/ 82 w 138"/>
                                <a:gd name="T83" fmla="*/ 76 h 193"/>
                                <a:gd name="T84" fmla="*/ 69 w 138"/>
                                <a:gd name="T85" fmla="*/ 79 h 193"/>
                                <a:gd name="T86" fmla="*/ 56 w 138"/>
                                <a:gd name="T87" fmla="*/ 79 h 193"/>
                                <a:gd name="T88" fmla="*/ 56 w 138"/>
                                <a:gd name="T89" fmla="*/ 79 h 1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38" h="193">
                                  <a:moveTo>
                                    <a:pt x="56" y="79"/>
                                  </a:moveTo>
                                  <a:lnTo>
                                    <a:pt x="56" y="79"/>
                                  </a:lnTo>
                                  <a:lnTo>
                                    <a:pt x="56" y="105"/>
                                  </a:lnTo>
                                  <a:cubicBezTo>
                                    <a:pt x="61" y="105"/>
                                    <a:pt x="65" y="106"/>
                                    <a:pt x="70" y="106"/>
                                  </a:cubicBezTo>
                                  <a:cubicBezTo>
                                    <a:pt x="76" y="106"/>
                                    <a:pt x="80" y="107"/>
                                    <a:pt x="84" y="109"/>
                                  </a:cubicBezTo>
                                  <a:cubicBezTo>
                                    <a:pt x="89" y="110"/>
                                    <a:pt x="92" y="113"/>
                                    <a:pt x="95" y="117"/>
                                  </a:cubicBezTo>
                                  <a:cubicBezTo>
                                    <a:pt x="98" y="121"/>
                                    <a:pt x="99" y="126"/>
                                    <a:pt x="99" y="133"/>
                                  </a:cubicBezTo>
                                  <a:cubicBezTo>
                                    <a:pt x="99" y="142"/>
                                    <a:pt x="96" y="149"/>
                                    <a:pt x="90" y="154"/>
                                  </a:cubicBezTo>
                                  <a:cubicBezTo>
                                    <a:pt x="84" y="160"/>
                                    <a:pt x="77" y="162"/>
                                    <a:pt x="69" y="162"/>
                                  </a:cubicBezTo>
                                  <a:cubicBezTo>
                                    <a:pt x="63" y="162"/>
                                    <a:pt x="59" y="161"/>
                                    <a:pt x="55" y="159"/>
                                  </a:cubicBezTo>
                                  <a:cubicBezTo>
                                    <a:pt x="51" y="157"/>
                                    <a:pt x="47" y="155"/>
                                    <a:pt x="45" y="152"/>
                                  </a:cubicBezTo>
                                  <a:cubicBezTo>
                                    <a:pt x="42" y="148"/>
                                    <a:pt x="40" y="144"/>
                                    <a:pt x="38" y="140"/>
                                  </a:cubicBezTo>
                                  <a:cubicBezTo>
                                    <a:pt x="37" y="135"/>
                                    <a:pt x="36" y="131"/>
                                    <a:pt x="36" y="126"/>
                                  </a:cubicBezTo>
                                  <a:lnTo>
                                    <a:pt x="0" y="126"/>
                                  </a:lnTo>
                                  <a:cubicBezTo>
                                    <a:pt x="0" y="136"/>
                                    <a:pt x="2" y="146"/>
                                    <a:pt x="5" y="154"/>
                                  </a:cubicBezTo>
                                  <a:cubicBezTo>
                                    <a:pt x="8" y="163"/>
                                    <a:pt x="13" y="170"/>
                                    <a:pt x="19" y="175"/>
                                  </a:cubicBezTo>
                                  <a:cubicBezTo>
                                    <a:pt x="25" y="181"/>
                                    <a:pt x="32" y="186"/>
                                    <a:pt x="41" y="189"/>
                                  </a:cubicBezTo>
                                  <a:cubicBezTo>
                                    <a:pt x="49" y="192"/>
                                    <a:pt x="59" y="193"/>
                                    <a:pt x="69" y="193"/>
                                  </a:cubicBezTo>
                                  <a:cubicBezTo>
                                    <a:pt x="78" y="193"/>
                                    <a:pt x="87" y="192"/>
                                    <a:pt x="95" y="189"/>
                                  </a:cubicBezTo>
                                  <a:cubicBezTo>
                                    <a:pt x="104" y="187"/>
                                    <a:pt x="111" y="183"/>
                                    <a:pt x="117" y="177"/>
                                  </a:cubicBezTo>
                                  <a:cubicBezTo>
                                    <a:pt x="124" y="172"/>
                                    <a:pt x="129" y="166"/>
                                    <a:pt x="133" y="158"/>
                                  </a:cubicBezTo>
                                  <a:cubicBezTo>
                                    <a:pt x="137" y="151"/>
                                    <a:pt x="138" y="142"/>
                                    <a:pt x="138" y="132"/>
                                  </a:cubicBezTo>
                                  <a:cubicBezTo>
                                    <a:pt x="138" y="122"/>
                                    <a:pt x="136" y="112"/>
                                    <a:pt x="130" y="105"/>
                                  </a:cubicBezTo>
                                  <a:cubicBezTo>
                                    <a:pt x="124" y="97"/>
                                    <a:pt x="116" y="92"/>
                                    <a:pt x="105" y="90"/>
                                  </a:cubicBezTo>
                                  <a:lnTo>
                                    <a:pt x="105" y="89"/>
                                  </a:lnTo>
                                  <a:cubicBezTo>
                                    <a:pt x="114" y="87"/>
                                    <a:pt x="121" y="82"/>
                                    <a:pt x="125" y="75"/>
                                  </a:cubicBezTo>
                                  <a:cubicBezTo>
                                    <a:pt x="129" y="68"/>
                                    <a:pt x="132" y="60"/>
                                    <a:pt x="132" y="51"/>
                                  </a:cubicBezTo>
                                  <a:cubicBezTo>
                                    <a:pt x="132" y="43"/>
                                    <a:pt x="130" y="36"/>
                                    <a:pt x="126" y="29"/>
                                  </a:cubicBezTo>
                                  <a:cubicBezTo>
                                    <a:pt x="122" y="23"/>
                                    <a:pt x="117" y="18"/>
                                    <a:pt x="111" y="13"/>
                                  </a:cubicBezTo>
                                  <a:cubicBezTo>
                                    <a:pt x="106" y="9"/>
                                    <a:pt x="99" y="5"/>
                                    <a:pt x="91" y="3"/>
                                  </a:cubicBezTo>
                                  <a:cubicBezTo>
                                    <a:pt x="84" y="1"/>
                                    <a:pt x="76" y="0"/>
                                    <a:pt x="69" y="0"/>
                                  </a:cubicBezTo>
                                  <a:cubicBezTo>
                                    <a:pt x="59" y="0"/>
                                    <a:pt x="51" y="1"/>
                                    <a:pt x="43" y="4"/>
                                  </a:cubicBezTo>
                                  <a:cubicBezTo>
                                    <a:pt x="35" y="8"/>
                                    <a:pt x="28" y="12"/>
                                    <a:pt x="23" y="18"/>
                                  </a:cubicBezTo>
                                  <a:cubicBezTo>
                                    <a:pt x="17" y="23"/>
                                    <a:pt x="13" y="30"/>
                                    <a:pt x="10" y="38"/>
                                  </a:cubicBezTo>
                                  <a:cubicBezTo>
                                    <a:pt x="7" y="46"/>
                                    <a:pt x="5" y="55"/>
                                    <a:pt x="5" y="64"/>
                                  </a:cubicBezTo>
                                  <a:lnTo>
                                    <a:pt x="41" y="64"/>
                                  </a:lnTo>
                                  <a:cubicBezTo>
                                    <a:pt x="40" y="55"/>
                                    <a:pt x="43" y="47"/>
                                    <a:pt x="48" y="40"/>
                                  </a:cubicBezTo>
                                  <a:cubicBezTo>
                                    <a:pt x="52" y="34"/>
                                    <a:pt x="60" y="31"/>
                                    <a:pt x="69" y="31"/>
                                  </a:cubicBezTo>
                                  <a:cubicBezTo>
                                    <a:pt x="76" y="31"/>
                                    <a:pt x="82" y="33"/>
                                    <a:pt x="88" y="37"/>
                                  </a:cubicBezTo>
                                  <a:cubicBezTo>
                                    <a:pt x="93" y="42"/>
                                    <a:pt x="96" y="48"/>
                                    <a:pt x="96" y="56"/>
                                  </a:cubicBezTo>
                                  <a:cubicBezTo>
                                    <a:pt x="96" y="61"/>
                                    <a:pt x="94" y="65"/>
                                    <a:pt x="92" y="68"/>
                                  </a:cubicBezTo>
                                  <a:cubicBezTo>
                                    <a:pt x="89" y="72"/>
                                    <a:pt x="86" y="74"/>
                                    <a:pt x="82" y="76"/>
                                  </a:cubicBezTo>
                                  <a:cubicBezTo>
                                    <a:pt x="78" y="77"/>
                                    <a:pt x="74" y="78"/>
                                    <a:pt x="69" y="79"/>
                                  </a:cubicBezTo>
                                  <a:cubicBezTo>
                                    <a:pt x="64" y="79"/>
                                    <a:pt x="60" y="79"/>
                                    <a:pt x="56" y="79"/>
                                  </a:cubicBezTo>
                                  <a:lnTo>
                                    <a:pt x="56" y="79"/>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42" name="Freeform 90"/>
                          <wps:cNvSpPr>
                            <a:spLocks/>
                          </wps:cNvSpPr>
                          <wps:spPr bwMode="auto">
                            <a:xfrm>
                              <a:off x="3793490" y="805180"/>
                              <a:ext cx="10795" cy="10795"/>
                            </a:xfrm>
                            <a:custGeom>
                              <a:avLst/>
                              <a:gdLst>
                                <a:gd name="T0" fmla="*/ 0 w 41"/>
                                <a:gd name="T1" fmla="*/ 0 h 41"/>
                                <a:gd name="T2" fmla="*/ 0 w 41"/>
                                <a:gd name="T3" fmla="*/ 0 h 41"/>
                                <a:gd name="T4" fmla="*/ 0 w 41"/>
                                <a:gd name="T5" fmla="*/ 41 h 41"/>
                                <a:gd name="T6" fmla="*/ 41 w 41"/>
                                <a:gd name="T7" fmla="*/ 41 h 41"/>
                                <a:gd name="T8" fmla="*/ 41 w 41"/>
                                <a:gd name="T9" fmla="*/ 0 h 41"/>
                                <a:gd name="T10" fmla="*/ 0 w 41"/>
                                <a:gd name="T11" fmla="*/ 0 h 41"/>
                              </a:gdLst>
                              <a:ahLst/>
                              <a:cxnLst>
                                <a:cxn ang="0">
                                  <a:pos x="T0" y="T1"/>
                                </a:cxn>
                                <a:cxn ang="0">
                                  <a:pos x="T2" y="T3"/>
                                </a:cxn>
                                <a:cxn ang="0">
                                  <a:pos x="T4" y="T5"/>
                                </a:cxn>
                                <a:cxn ang="0">
                                  <a:pos x="T6" y="T7"/>
                                </a:cxn>
                                <a:cxn ang="0">
                                  <a:pos x="T8" y="T9"/>
                                </a:cxn>
                                <a:cxn ang="0">
                                  <a:pos x="T10" y="T11"/>
                                </a:cxn>
                              </a:cxnLst>
                              <a:rect l="0" t="0" r="r" b="b"/>
                              <a:pathLst>
                                <a:path w="41" h="41">
                                  <a:moveTo>
                                    <a:pt x="0" y="0"/>
                                  </a:moveTo>
                                  <a:lnTo>
                                    <a:pt x="0" y="0"/>
                                  </a:lnTo>
                                  <a:lnTo>
                                    <a:pt x="0" y="41"/>
                                  </a:lnTo>
                                  <a:lnTo>
                                    <a:pt x="41" y="41"/>
                                  </a:lnTo>
                                  <a:lnTo>
                                    <a:pt x="41"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43" name="Freeform 91"/>
                          <wps:cNvSpPr>
                            <a:spLocks/>
                          </wps:cNvSpPr>
                          <wps:spPr bwMode="auto">
                            <a:xfrm>
                              <a:off x="3832225" y="767080"/>
                              <a:ext cx="41275" cy="48895"/>
                            </a:xfrm>
                            <a:custGeom>
                              <a:avLst/>
                              <a:gdLst>
                                <a:gd name="T0" fmla="*/ 0 w 161"/>
                                <a:gd name="T1" fmla="*/ 0 h 190"/>
                                <a:gd name="T2" fmla="*/ 0 w 161"/>
                                <a:gd name="T3" fmla="*/ 0 h 190"/>
                                <a:gd name="T4" fmla="*/ 0 w 161"/>
                                <a:gd name="T5" fmla="*/ 190 h 190"/>
                                <a:gd name="T6" fmla="*/ 39 w 161"/>
                                <a:gd name="T7" fmla="*/ 190 h 190"/>
                                <a:gd name="T8" fmla="*/ 39 w 161"/>
                                <a:gd name="T9" fmla="*/ 63 h 190"/>
                                <a:gd name="T10" fmla="*/ 40 w 161"/>
                                <a:gd name="T11" fmla="*/ 63 h 190"/>
                                <a:gd name="T12" fmla="*/ 119 w 161"/>
                                <a:gd name="T13" fmla="*/ 190 h 190"/>
                                <a:gd name="T14" fmla="*/ 161 w 161"/>
                                <a:gd name="T15" fmla="*/ 190 h 190"/>
                                <a:gd name="T16" fmla="*/ 161 w 161"/>
                                <a:gd name="T17" fmla="*/ 0 h 190"/>
                                <a:gd name="T18" fmla="*/ 122 w 161"/>
                                <a:gd name="T19" fmla="*/ 0 h 190"/>
                                <a:gd name="T20" fmla="*/ 122 w 161"/>
                                <a:gd name="T21" fmla="*/ 127 h 190"/>
                                <a:gd name="T22" fmla="*/ 121 w 161"/>
                                <a:gd name="T23" fmla="*/ 127 h 190"/>
                                <a:gd name="T24" fmla="*/ 42 w 161"/>
                                <a:gd name="T25" fmla="*/ 0 h 190"/>
                                <a:gd name="T26" fmla="*/ 0 w 161"/>
                                <a:gd name="T27"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61" h="190">
                                  <a:moveTo>
                                    <a:pt x="0" y="0"/>
                                  </a:moveTo>
                                  <a:lnTo>
                                    <a:pt x="0" y="0"/>
                                  </a:lnTo>
                                  <a:lnTo>
                                    <a:pt x="0" y="190"/>
                                  </a:lnTo>
                                  <a:lnTo>
                                    <a:pt x="39" y="190"/>
                                  </a:lnTo>
                                  <a:lnTo>
                                    <a:pt x="39" y="63"/>
                                  </a:lnTo>
                                  <a:lnTo>
                                    <a:pt x="40" y="63"/>
                                  </a:lnTo>
                                  <a:lnTo>
                                    <a:pt x="119" y="190"/>
                                  </a:lnTo>
                                  <a:lnTo>
                                    <a:pt x="161" y="190"/>
                                  </a:lnTo>
                                  <a:lnTo>
                                    <a:pt x="161" y="0"/>
                                  </a:lnTo>
                                  <a:lnTo>
                                    <a:pt x="122" y="0"/>
                                  </a:lnTo>
                                  <a:lnTo>
                                    <a:pt x="122" y="127"/>
                                  </a:lnTo>
                                  <a:lnTo>
                                    <a:pt x="121" y="127"/>
                                  </a:lnTo>
                                  <a:lnTo>
                                    <a:pt x="42"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44" name="Freeform 92"/>
                          <wps:cNvSpPr>
                            <a:spLocks/>
                          </wps:cNvSpPr>
                          <wps:spPr bwMode="auto">
                            <a:xfrm>
                              <a:off x="3881755" y="780415"/>
                              <a:ext cx="33020" cy="36195"/>
                            </a:xfrm>
                            <a:custGeom>
                              <a:avLst/>
                              <a:gdLst>
                                <a:gd name="T0" fmla="*/ 129 w 129"/>
                                <a:gd name="T1" fmla="*/ 138 h 141"/>
                                <a:gd name="T2" fmla="*/ 129 w 129"/>
                                <a:gd name="T3" fmla="*/ 138 h 141"/>
                                <a:gd name="T4" fmla="*/ 129 w 129"/>
                                <a:gd name="T5" fmla="*/ 0 h 141"/>
                                <a:gd name="T6" fmla="*/ 91 w 129"/>
                                <a:gd name="T7" fmla="*/ 0 h 141"/>
                                <a:gd name="T8" fmla="*/ 91 w 129"/>
                                <a:gd name="T9" fmla="*/ 72 h 141"/>
                                <a:gd name="T10" fmla="*/ 84 w 129"/>
                                <a:gd name="T11" fmla="*/ 102 h 141"/>
                                <a:gd name="T12" fmla="*/ 62 w 129"/>
                                <a:gd name="T13" fmla="*/ 112 h 141"/>
                                <a:gd name="T14" fmla="*/ 43 w 129"/>
                                <a:gd name="T15" fmla="*/ 103 h 141"/>
                                <a:gd name="T16" fmla="*/ 38 w 129"/>
                                <a:gd name="T17" fmla="*/ 78 h 141"/>
                                <a:gd name="T18" fmla="*/ 38 w 129"/>
                                <a:gd name="T19" fmla="*/ 0 h 141"/>
                                <a:gd name="T20" fmla="*/ 0 w 129"/>
                                <a:gd name="T21" fmla="*/ 0 h 141"/>
                                <a:gd name="T22" fmla="*/ 0 w 129"/>
                                <a:gd name="T23" fmla="*/ 85 h 141"/>
                                <a:gd name="T24" fmla="*/ 2 w 129"/>
                                <a:gd name="T25" fmla="*/ 108 h 141"/>
                                <a:gd name="T26" fmla="*/ 10 w 129"/>
                                <a:gd name="T27" fmla="*/ 126 h 141"/>
                                <a:gd name="T28" fmla="*/ 25 w 129"/>
                                <a:gd name="T29" fmla="*/ 137 h 141"/>
                                <a:gd name="T30" fmla="*/ 50 w 129"/>
                                <a:gd name="T31" fmla="*/ 141 h 141"/>
                                <a:gd name="T32" fmla="*/ 74 w 129"/>
                                <a:gd name="T33" fmla="*/ 136 h 141"/>
                                <a:gd name="T34" fmla="*/ 92 w 129"/>
                                <a:gd name="T35" fmla="*/ 119 h 141"/>
                                <a:gd name="T36" fmla="*/ 93 w 129"/>
                                <a:gd name="T37" fmla="*/ 119 h 141"/>
                                <a:gd name="T38" fmla="*/ 93 w 129"/>
                                <a:gd name="T39" fmla="*/ 138 h 141"/>
                                <a:gd name="T40" fmla="*/ 129 w 129"/>
                                <a:gd name="T41" fmla="*/ 138 h 1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9" h="141">
                                  <a:moveTo>
                                    <a:pt x="129" y="138"/>
                                  </a:moveTo>
                                  <a:lnTo>
                                    <a:pt x="129" y="138"/>
                                  </a:lnTo>
                                  <a:lnTo>
                                    <a:pt x="129" y="0"/>
                                  </a:lnTo>
                                  <a:lnTo>
                                    <a:pt x="91" y="0"/>
                                  </a:lnTo>
                                  <a:lnTo>
                                    <a:pt x="91" y="72"/>
                                  </a:lnTo>
                                  <a:cubicBezTo>
                                    <a:pt x="91" y="86"/>
                                    <a:pt x="89" y="96"/>
                                    <a:pt x="84" y="102"/>
                                  </a:cubicBezTo>
                                  <a:cubicBezTo>
                                    <a:pt x="80" y="109"/>
                                    <a:pt x="72" y="112"/>
                                    <a:pt x="62" y="112"/>
                                  </a:cubicBezTo>
                                  <a:cubicBezTo>
                                    <a:pt x="53" y="112"/>
                                    <a:pt x="46" y="109"/>
                                    <a:pt x="43" y="103"/>
                                  </a:cubicBezTo>
                                  <a:cubicBezTo>
                                    <a:pt x="39" y="98"/>
                                    <a:pt x="38" y="89"/>
                                    <a:pt x="38" y="78"/>
                                  </a:cubicBezTo>
                                  <a:lnTo>
                                    <a:pt x="38" y="0"/>
                                  </a:lnTo>
                                  <a:lnTo>
                                    <a:pt x="0" y="0"/>
                                  </a:lnTo>
                                  <a:lnTo>
                                    <a:pt x="0" y="85"/>
                                  </a:lnTo>
                                  <a:cubicBezTo>
                                    <a:pt x="0" y="93"/>
                                    <a:pt x="1" y="101"/>
                                    <a:pt x="2" y="108"/>
                                  </a:cubicBezTo>
                                  <a:cubicBezTo>
                                    <a:pt x="4" y="115"/>
                                    <a:pt x="6" y="121"/>
                                    <a:pt x="10" y="126"/>
                                  </a:cubicBezTo>
                                  <a:cubicBezTo>
                                    <a:pt x="14" y="131"/>
                                    <a:pt x="19" y="135"/>
                                    <a:pt x="25" y="137"/>
                                  </a:cubicBezTo>
                                  <a:cubicBezTo>
                                    <a:pt x="32" y="140"/>
                                    <a:pt x="40" y="141"/>
                                    <a:pt x="50" y="141"/>
                                  </a:cubicBezTo>
                                  <a:cubicBezTo>
                                    <a:pt x="58" y="141"/>
                                    <a:pt x="66" y="139"/>
                                    <a:pt x="74" y="136"/>
                                  </a:cubicBezTo>
                                  <a:cubicBezTo>
                                    <a:pt x="81" y="132"/>
                                    <a:pt x="87" y="127"/>
                                    <a:pt x="92" y="119"/>
                                  </a:cubicBezTo>
                                  <a:lnTo>
                                    <a:pt x="93" y="119"/>
                                  </a:lnTo>
                                  <a:lnTo>
                                    <a:pt x="93" y="138"/>
                                  </a:lnTo>
                                  <a:lnTo>
                                    <a:pt x="129" y="13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45" name="Freeform 93"/>
                          <wps:cNvSpPr>
                            <a:spLocks noEditPoints="1"/>
                          </wps:cNvSpPr>
                          <wps:spPr bwMode="auto">
                            <a:xfrm>
                              <a:off x="3920490" y="767080"/>
                              <a:ext cx="36195" cy="49530"/>
                            </a:xfrm>
                            <a:custGeom>
                              <a:avLst/>
                              <a:gdLst>
                                <a:gd name="T0" fmla="*/ 104 w 140"/>
                                <a:gd name="T1" fmla="*/ 121 h 193"/>
                                <a:gd name="T2" fmla="*/ 104 w 140"/>
                                <a:gd name="T3" fmla="*/ 121 h 193"/>
                                <a:gd name="T4" fmla="*/ 102 w 140"/>
                                <a:gd name="T5" fmla="*/ 137 h 193"/>
                                <a:gd name="T6" fmla="*/ 97 w 140"/>
                                <a:gd name="T7" fmla="*/ 151 h 193"/>
                                <a:gd name="T8" fmla="*/ 87 w 140"/>
                                <a:gd name="T9" fmla="*/ 161 h 193"/>
                                <a:gd name="T10" fmla="*/ 71 w 140"/>
                                <a:gd name="T11" fmla="*/ 165 h 193"/>
                                <a:gd name="T12" fmla="*/ 56 w 140"/>
                                <a:gd name="T13" fmla="*/ 161 h 193"/>
                                <a:gd name="T14" fmla="*/ 46 w 140"/>
                                <a:gd name="T15" fmla="*/ 151 h 193"/>
                                <a:gd name="T16" fmla="*/ 40 w 140"/>
                                <a:gd name="T17" fmla="*/ 137 h 193"/>
                                <a:gd name="T18" fmla="*/ 38 w 140"/>
                                <a:gd name="T19" fmla="*/ 121 h 193"/>
                                <a:gd name="T20" fmla="*/ 40 w 140"/>
                                <a:gd name="T21" fmla="*/ 104 h 193"/>
                                <a:gd name="T22" fmla="*/ 45 w 140"/>
                                <a:gd name="T23" fmla="*/ 90 h 193"/>
                                <a:gd name="T24" fmla="*/ 55 w 140"/>
                                <a:gd name="T25" fmla="*/ 81 h 193"/>
                                <a:gd name="T26" fmla="*/ 71 w 140"/>
                                <a:gd name="T27" fmla="*/ 77 h 193"/>
                                <a:gd name="T28" fmla="*/ 87 w 140"/>
                                <a:gd name="T29" fmla="*/ 81 h 193"/>
                                <a:gd name="T30" fmla="*/ 97 w 140"/>
                                <a:gd name="T31" fmla="*/ 90 h 193"/>
                                <a:gd name="T32" fmla="*/ 102 w 140"/>
                                <a:gd name="T33" fmla="*/ 104 h 193"/>
                                <a:gd name="T34" fmla="*/ 104 w 140"/>
                                <a:gd name="T35" fmla="*/ 121 h 193"/>
                                <a:gd name="T36" fmla="*/ 104 w 140"/>
                                <a:gd name="T37" fmla="*/ 121 h 193"/>
                                <a:gd name="T38" fmla="*/ 104 w 140"/>
                                <a:gd name="T39" fmla="*/ 172 h 193"/>
                                <a:gd name="T40" fmla="*/ 104 w 140"/>
                                <a:gd name="T41" fmla="*/ 172 h 193"/>
                                <a:gd name="T42" fmla="*/ 104 w 140"/>
                                <a:gd name="T43" fmla="*/ 190 h 193"/>
                                <a:gd name="T44" fmla="*/ 140 w 140"/>
                                <a:gd name="T45" fmla="*/ 190 h 193"/>
                                <a:gd name="T46" fmla="*/ 140 w 140"/>
                                <a:gd name="T47" fmla="*/ 0 h 193"/>
                                <a:gd name="T48" fmla="*/ 102 w 140"/>
                                <a:gd name="T49" fmla="*/ 0 h 193"/>
                                <a:gd name="T50" fmla="*/ 102 w 140"/>
                                <a:gd name="T51" fmla="*/ 69 h 193"/>
                                <a:gd name="T52" fmla="*/ 102 w 140"/>
                                <a:gd name="T53" fmla="*/ 69 h 193"/>
                                <a:gd name="T54" fmla="*/ 84 w 140"/>
                                <a:gd name="T55" fmla="*/ 54 h 193"/>
                                <a:gd name="T56" fmla="*/ 61 w 140"/>
                                <a:gd name="T57" fmla="*/ 48 h 193"/>
                                <a:gd name="T58" fmla="*/ 34 w 140"/>
                                <a:gd name="T59" fmla="*/ 54 h 193"/>
                                <a:gd name="T60" fmla="*/ 15 w 140"/>
                                <a:gd name="T61" fmla="*/ 70 h 193"/>
                                <a:gd name="T62" fmla="*/ 4 w 140"/>
                                <a:gd name="T63" fmla="*/ 93 h 193"/>
                                <a:gd name="T64" fmla="*/ 0 w 140"/>
                                <a:gd name="T65" fmla="*/ 120 h 193"/>
                                <a:gd name="T66" fmla="*/ 4 w 140"/>
                                <a:gd name="T67" fmla="*/ 147 h 193"/>
                                <a:gd name="T68" fmla="*/ 15 w 140"/>
                                <a:gd name="T69" fmla="*/ 171 h 193"/>
                                <a:gd name="T70" fmla="*/ 35 w 140"/>
                                <a:gd name="T71" fmla="*/ 187 h 193"/>
                                <a:gd name="T72" fmla="*/ 62 w 140"/>
                                <a:gd name="T73" fmla="*/ 193 h 193"/>
                                <a:gd name="T74" fmla="*/ 86 w 140"/>
                                <a:gd name="T75" fmla="*/ 188 h 193"/>
                                <a:gd name="T76" fmla="*/ 104 w 140"/>
                                <a:gd name="T77" fmla="*/ 172 h 193"/>
                                <a:gd name="T78" fmla="*/ 104 w 140"/>
                                <a:gd name="T79" fmla="*/ 172 h 1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40" h="193">
                                  <a:moveTo>
                                    <a:pt x="104" y="121"/>
                                  </a:moveTo>
                                  <a:lnTo>
                                    <a:pt x="104" y="121"/>
                                  </a:lnTo>
                                  <a:cubicBezTo>
                                    <a:pt x="104" y="126"/>
                                    <a:pt x="103" y="132"/>
                                    <a:pt x="102" y="137"/>
                                  </a:cubicBezTo>
                                  <a:cubicBezTo>
                                    <a:pt x="101" y="142"/>
                                    <a:pt x="99" y="147"/>
                                    <a:pt x="97" y="151"/>
                                  </a:cubicBezTo>
                                  <a:cubicBezTo>
                                    <a:pt x="94" y="155"/>
                                    <a:pt x="91" y="159"/>
                                    <a:pt x="87" y="161"/>
                                  </a:cubicBezTo>
                                  <a:cubicBezTo>
                                    <a:pt x="83" y="164"/>
                                    <a:pt x="77" y="165"/>
                                    <a:pt x="71" y="165"/>
                                  </a:cubicBezTo>
                                  <a:cubicBezTo>
                                    <a:pt x="65" y="165"/>
                                    <a:pt x="60" y="164"/>
                                    <a:pt x="56" y="161"/>
                                  </a:cubicBezTo>
                                  <a:cubicBezTo>
                                    <a:pt x="52" y="159"/>
                                    <a:pt x="48" y="155"/>
                                    <a:pt x="46" y="151"/>
                                  </a:cubicBezTo>
                                  <a:cubicBezTo>
                                    <a:pt x="43" y="147"/>
                                    <a:pt x="41" y="142"/>
                                    <a:pt x="40" y="137"/>
                                  </a:cubicBezTo>
                                  <a:cubicBezTo>
                                    <a:pt x="39" y="131"/>
                                    <a:pt x="38" y="126"/>
                                    <a:pt x="38" y="121"/>
                                  </a:cubicBezTo>
                                  <a:cubicBezTo>
                                    <a:pt x="38" y="115"/>
                                    <a:pt x="38" y="110"/>
                                    <a:pt x="40" y="104"/>
                                  </a:cubicBezTo>
                                  <a:cubicBezTo>
                                    <a:pt x="41" y="99"/>
                                    <a:pt x="43" y="95"/>
                                    <a:pt x="45" y="90"/>
                                  </a:cubicBezTo>
                                  <a:cubicBezTo>
                                    <a:pt x="48" y="86"/>
                                    <a:pt x="51" y="83"/>
                                    <a:pt x="55" y="81"/>
                                  </a:cubicBezTo>
                                  <a:cubicBezTo>
                                    <a:pt x="60" y="78"/>
                                    <a:pt x="65" y="77"/>
                                    <a:pt x="71" y="77"/>
                                  </a:cubicBezTo>
                                  <a:cubicBezTo>
                                    <a:pt x="77" y="77"/>
                                    <a:pt x="82" y="78"/>
                                    <a:pt x="87" y="81"/>
                                  </a:cubicBezTo>
                                  <a:cubicBezTo>
                                    <a:pt x="91" y="83"/>
                                    <a:pt x="94" y="86"/>
                                    <a:pt x="97" y="90"/>
                                  </a:cubicBezTo>
                                  <a:cubicBezTo>
                                    <a:pt x="99" y="94"/>
                                    <a:pt x="101" y="99"/>
                                    <a:pt x="102" y="104"/>
                                  </a:cubicBezTo>
                                  <a:cubicBezTo>
                                    <a:pt x="103" y="109"/>
                                    <a:pt x="104" y="115"/>
                                    <a:pt x="104" y="121"/>
                                  </a:cubicBezTo>
                                  <a:lnTo>
                                    <a:pt x="104" y="121"/>
                                  </a:lnTo>
                                  <a:close/>
                                  <a:moveTo>
                                    <a:pt x="104" y="172"/>
                                  </a:moveTo>
                                  <a:lnTo>
                                    <a:pt x="104" y="172"/>
                                  </a:lnTo>
                                  <a:lnTo>
                                    <a:pt x="104" y="190"/>
                                  </a:lnTo>
                                  <a:lnTo>
                                    <a:pt x="140" y="190"/>
                                  </a:lnTo>
                                  <a:lnTo>
                                    <a:pt x="140" y="0"/>
                                  </a:lnTo>
                                  <a:lnTo>
                                    <a:pt x="102" y="0"/>
                                  </a:lnTo>
                                  <a:lnTo>
                                    <a:pt x="102" y="69"/>
                                  </a:lnTo>
                                  <a:lnTo>
                                    <a:pt x="102" y="69"/>
                                  </a:lnTo>
                                  <a:cubicBezTo>
                                    <a:pt x="97" y="62"/>
                                    <a:pt x="92" y="57"/>
                                    <a:pt x="84" y="54"/>
                                  </a:cubicBezTo>
                                  <a:cubicBezTo>
                                    <a:pt x="77" y="50"/>
                                    <a:pt x="69" y="48"/>
                                    <a:pt x="61" y="48"/>
                                  </a:cubicBezTo>
                                  <a:cubicBezTo>
                                    <a:pt x="51" y="48"/>
                                    <a:pt x="42" y="50"/>
                                    <a:pt x="34" y="54"/>
                                  </a:cubicBezTo>
                                  <a:cubicBezTo>
                                    <a:pt x="27" y="58"/>
                                    <a:pt x="20" y="64"/>
                                    <a:pt x="15" y="70"/>
                                  </a:cubicBezTo>
                                  <a:cubicBezTo>
                                    <a:pt x="10" y="77"/>
                                    <a:pt x="7" y="84"/>
                                    <a:pt x="4" y="93"/>
                                  </a:cubicBezTo>
                                  <a:cubicBezTo>
                                    <a:pt x="1" y="102"/>
                                    <a:pt x="0" y="111"/>
                                    <a:pt x="0" y="120"/>
                                  </a:cubicBezTo>
                                  <a:cubicBezTo>
                                    <a:pt x="0" y="129"/>
                                    <a:pt x="1" y="139"/>
                                    <a:pt x="4" y="147"/>
                                  </a:cubicBezTo>
                                  <a:cubicBezTo>
                                    <a:pt x="7" y="156"/>
                                    <a:pt x="10" y="164"/>
                                    <a:pt x="15" y="171"/>
                                  </a:cubicBezTo>
                                  <a:cubicBezTo>
                                    <a:pt x="20" y="178"/>
                                    <a:pt x="27" y="183"/>
                                    <a:pt x="35" y="187"/>
                                  </a:cubicBezTo>
                                  <a:cubicBezTo>
                                    <a:pt x="43" y="191"/>
                                    <a:pt x="52" y="193"/>
                                    <a:pt x="62" y="193"/>
                                  </a:cubicBezTo>
                                  <a:cubicBezTo>
                                    <a:pt x="71" y="193"/>
                                    <a:pt x="79" y="192"/>
                                    <a:pt x="86" y="188"/>
                                  </a:cubicBezTo>
                                  <a:cubicBezTo>
                                    <a:pt x="93" y="185"/>
                                    <a:pt x="99" y="180"/>
                                    <a:pt x="104" y="172"/>
                                  </a:cubicBezTo>
                                  <a:lnTo>
                                    <a:pt x="104" y="17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46" name="Freeform 94"/>
                          <wps:cNvSpPr>
                            <a:spLocks/>
                          </wps:cNvSpPr>
                          <wps:spPr bwMode="auto">
                            <a:xfrm>
                              <a:off x="3964305" y="779780"/>
                              <a:ext cx="53340" cy="36195"/>
                            </a:xfrm>
                            <a:custGeom>
                              <a:avLst/>
                              <a:gdLst>
                                <a:gd name="T0" fmla="*/ 0 w 210"/>
                                <a:gd name="T1" fmla="*/ 4 h 142"/>
                                <a:gd name="T2" fmla="*/ 0 w 210"/>
                                <a:gd name="T3" fmla="*/ 4 h 142"/>
                                <a:gd name="T4" fmla="*/ 0 w 210"/>
                                <a:gd name="T5" fmla="*/ 142 h 142"/>
                                <a:gd name="T6" fmla="*/ 38 w 210"/>
                                <a:gd name="T7" fmla="*/ 142 h 142"/>
                                <a:gd name="T8" fmla="*/ 38 w 210"/>
                                <a:gd name="T9" fmla="*/ 62 h 142"/>
                                <a:gd name="T10" fmla="*/ 41 w 210"/>
                                <a:gd name="T11" fmla="*/ 46 h 142"/>
                                <a:gd name="T12" fmla="*/ 48 w 210"/>
                                <a:gd name="T13" fmla="*/ 36 h 142"/>
                                <a:gd name="T14" fmla="*/ 56 w 210"/>
                                <a:gd name="T15" fmla="*/ 31 h 142"/>
                                <a:gd name="T16" fmla="*/ 63 w 210"/>
                                <a:gd name="T17" fmla="*/ 30 h 142"/>
                                <a:gd name="T18" fmla="*/ 77 w 210"/>
                                <a:gd name="T19" fmla="*/ 33 h 142"/>
                                <a:gd name="T20" fmla="*/ 84 w 210"/>
                                <a:gd name="T21" fmla="*/ 41 h 142"/>
                                <a:gd name="T22" fmla="*/ 86 w 210"/>
                                <a:gd name="T23" fmla="*/ 52 h 142"/>
                                <a:gd name="T24" fmla="*/ 86 w 210"/>
                                <a:gd name="T25" fmla="*/ 65 h 142"/>
                                <a:gd name="T26" fmla="*/ 86 w 210"/>
                                <a:gd name="T27" fmla="*/ 142 h 142"/>
                                <a:gd name="T28" fmla="*/ 124 w 210"/>
                                <a:gd name="T29" fmla="*/ 142 h 142"/>
                                <a:gd name="T30" fmla="*/ 124 w 210"/>
                                <a:gd name="T31" fmla="*/ 65 h 142"/>
                                <a:gd name="T32" fmla="*/ 125 w 210"/>
                                <a:gd name="T33" fmla="*/ 52 h 142"/>
                                <a:gd name="T34" fmla="*/ 129 w 210"/>
                                <a:gd name="T35" fmla="*/ 41 h 142"/>
                                <a:gd name="T36" fmla="*/ 136 w 210"/>
                                <a:gd name="T37" fmla="*/ 33 h 142"/>
                                <a:gd name="T38" fmla="*/ 149 w 210"/>
                                <a:gd name="T39" fmla="*/ 30 h 142"/>
                                <a:gd name="T40" fmla="*/ 162 w 210"/>
                                <a:gd name="T41" fmla="*/ 33 h 142"/>
                                <a:gd name="T42" fmla="*/ 169 w 210"/>
                                <a:gd name="T43" fmla="*/ 40 h 142"/>
                                <a:gd name="T44" fmla="*/ 172 w 210"/>
                                <a:gd name="T45" fmla="*/ 51 h 142"/>
                                <a:gd name="T46" fmla="*/ 172 w 210"/>
                                <a:gd name="T47" fmla="*/ 64 h 142"/>
                                <a:gd name="T48" fmla="*/ 172 w 210"/>
                                <a:gd name="T49" fmla="*/ 142 h 142"/>
                                <a:gd name="T50" fmla="*/ 210 w 210"/>
                                <a:gd name="T51" fmla="*/ 142 h 142"/>
                                <a:gd name="T52" fmla="*/ 210 w 210"/>
                                <a:gd name="T53" fmla="*/ 50 h 142"/>
                                <a:gd name="T54" fmla="*/ 206 w 210"/>
                                <a:gd name="T55" fmla="*/ 27 h 142"/>
                                <a:gd name="T56" fmla="*/ 196 w 210"/>
                                <a:gd name="T57" fmla="*/ 12 h 142"/>
                                <a:gd name="T58" fmla="*/ 180 w 210"/>
                                <a:gd name="T59" fmla="*/ 3 h 142"/>
                                <a:gd name="T60" fmla="*/ 160 w 210"/>
                                <a:gd name="T61" fmla="*/ 0 h 142"/>
                                <a:gd name="T62" fmla="*/ 135 w 210"/>
                                <a:gd name="T63" fmla="*/ 7 h 142"/>
                                <a:gd name="T64" fmla="*/ 118 w 210"/>
                                <a:gd name="T65" fmla="*/ 23 h 142"/>
                                <a:gd name="T66" fmla="*/ 102 w 210"/>
                                <a:gd name="T67" fmla="*/ 6 h 142"/>
                                <a:gd name="T68" fmla="*/ 78 w 210"/>
                                <a:gd name="T69" fmla="*/ 0 h 142"/>
                                <a:gd name="T70" fmla="*/ 54 w 210"/>
                                <a:gd name="T71" fmla="*/ 6 h 142"/>
                                <a:gd name="T72" fmla="*/ 36 w 210"/>
                                <a:gd name="T73" fmla="*/ 23 h 142"/>
                                <a:gd name="T74" fmla="*/ 36 w 210"/>
                                <a:gd name="T75" fmla="*/ 23 h 142"/>
                                <a:gd name="T76" fmla="*/ 36 w 210"/>
                                <a:gd name="T77" fmla="*/ 4 h 142"/>
                                <a:gd name="T78" fmla="*/ 0 w 210"/>
                                <a:gd name="T79" fmla="*/ 4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210" h="142">
                                  <a:moveTo>
                                    <a:pt x="0" y="4"/>
                                  </a:moveTo>
                                  <a:lnTo>
                                    <a:pt x="0" y="4"/>
                                  </a:lnTo>
                                  <a:lnTo>
                                    <a:pt x="0" y="142"/>
                                  </a:lnTo>
                                  <a:lnTo>
                                    <a:pt x="38" y="142"/>
                                  </a:lnTo>
                                  <a:lnTo>
                                    <a:pt x="38" y="62"/>
                                  </a:lnTo>
                                  <a:cubicBezTo>
                                    <a:pt x="38" y="55"/>
                                    <a:pt x="39" y="50"/>
                                    <a:pt x="41" y="46"/>
                                  </a:cubicBezTo>
                                  <a:cubicBezTo>
                                    <a:pt x="43" y="41"/>
                                    <a:pt x="45" y="38"/>
                                    <a:pt x="48" y="36"/>
                                  </a:cubicBezTo>
                                  <a:cubicBezTo>
                                    <a:pt x="50" y="34"/>
                                    <a:pt x="53" y="32"/>
                                    <a:pt x="56" y="31"/>
                                  </a:cubicBezTo>
                                  <a:cubicBezTo>
                                    <a:pt x="59" y="31"/>
                                    <a:pt x="61" y="30"/>
                                    <a:pt x="63" y="30"/>
                                  </a:cubicBezTo>
                                  <a:cubicBezTo>
                                    <a:pt x="69" y="30"/>
                                    <a:pt x="74" y="31"/>
                                    <a:pt x="77" y="33"/>
                                  </a:cubicBezTo>
                                  <a:cubicBezTo>
                                    <a:pt x="80" y="35"/>
                                    <a:pt x="82" y="38"/>
                                    <a:pt x="84" y="41"/>
                                  </a:cubicBezTo>
                                  <a:cubicBezTo>
                                    <a:pt x="85" y="45"/>
                                    <a:pt x="86" y="48"/>
                                    <a:pt x="86" y="52"/>
                                  </a:cubicBezTo>
                                  <a:cubicBezTo>
                                    <a:pt x="86" y="56"/>
                                    <a:pt x="86" y="60"/>
                                    <a:pt x="86" y="65"/>
                                  </a:cubicBezTo>
                                  <a:lnTo>
                                    <a:pt x="86" y="142"/>
                                  </a:lnTo>
                                  <a:lnTo>
                                    <a:pt x="124" y="142"/>
                                  </a:lnTo>
                                  <a:lnTo>
                                    <a:pt x="124" y="65"/>
                                  </a:lnTo>
                                  <a:cubicBezTo>
                                    <a:pt x="124" y="61"/>
                                    <a:pt x="124" y="57"/>
                                    <a:pt x="125" y="52"/>
                                  </a:cubicBezTo>
                                  <a:cubicBezTo>
                                    <a:pt x="125" y="48"/>
                                    <a:pt x="127" y="45"/>
                                    <a:pt x="129" y="41"/>
                                  </a:cubicBezTo>
                                  <a:cubicBezTo>
                                    <a:pt x="130" y="38"/>
                                    <a:pt x="133" y="35"/>
                                    <a:pt x="136" y="33"/>
                                  </a:cubicBezTo>
                                  <a:cubicBezTo>
                                    <a:pt x="140" y="31"/>
                                    <a:pt x="144" y="30"/>
                                    <a:pt x="149" y="30"/>
                                  </a:cubicBezTo>
                                  <a:cubicBezTo>
                                    <a:pt x="155" y="30"/>
                                    <a:pt x="159" y="31"/>
                                    <a:pt x="162" y="33"/>
                                  </a:cubicBezTo>
                                  <a:cubicBezTo>
                                    <a:pt x="165" y="35"/>
                                    <a:pt x="167" y="37"/>
                                    <a:pt x="169" y="40"/>
                                  </a:cubicBezTo>
                                  <a:cubicBezTo>
                                    <a:pt x="170" y="43"/>
                                    <a:pt x="171" y="47"/>
                                    <a:pt x="172" y="51"/>
                                  </a:cubicBezTo>
                                  <a:cubicBezTo>
                                    <a:pt x="172" y="55"/>
                                    <a:pt x="172" y="59"/>
                                    <a:pt x="172" y="64"/>
                                  </a:cubicBezTo>
                                  <a:lnTo>
                                    <a:pt x="172" y="142"/>
                                  </a:lnTo>
                                  <a:lnTo>
                                    <a:pt x="210" y="142"/>
                                  </a:lnTo>
                                  <a:lnTo>
                                    <a:pt x="210" y="50"/>
                                  </a:lnTo>
                                  <a:cubicBezTo>
                                    <a:pt x="210" y="41"/>
                                    <a:pt x="209" y="33"/>
                                    <a:pt x="206" y="27"/>
                                  </a:cubicBezTo>
                                  <a:cubicBezTo>
                                    <a:pt x="204" y="21"/>
                                    <a:pt x="200" y="16"/>
                                    <a:pt x="196" y="12"/>
                                  </a:cubicBezTo>
                                  <a:cubicBezTo>
                                    <a:pt x="192" y="8"/>
                                    <a:pt x="186" y="5"/>
                                    <a:pt x="180" y="3"/>
                                  </a:cubicBezTo>
                                  <a:cubicBezTo>
                                    <a:pt x="174" y="1"/>
                                    <a:pt x="167" y="0"/>
                                    <a:pt x="160" y="0"/>
                                  </a:cubicBezTo>
                                  <a:cubicBezTo>
                                    <a:pt x="150" y="0"/>
                                    <a:pt x="142" y="3"/>
                                    <a:pt x="135" y="7"/>
                                  </a:cubicBezTo>
                                  <a:cubicBezTo>
                                    <a:pt x="128" y="12"/>
                                    <a:pt x="122" y="17"/>
                                    <a:pt x="118" y="23"/>
                                  </a:cubicBezTo>
                                  <a:cubicBezTo>
                                    <a:pt x="115" y="15"/>
                                    <a:pt x="109" y="9"/>
                                    <a:pt x="102" y="6"/>
                                  </a:cubicBezTo>
                                  <a:cubicBezTo>
                                    <a:pt x="95" y="2"/>
                                    <a:pt x="87" y="0"/>
                                    <a:pt x="78" y="0"/>
                                  </a:cubicBezTo>
                                  <a:cubicBezTo>
                                    <a:pt x="69" y="0"/>
                                    <a:pt x="61" y="2"/>
                                    <a:pt x="54" y="6"/>
                                  </a:cubicBezTo>
                                  <a:cubicBezTo>
                                    <a:pt x="47" y="10"/>
                                    <a:pt x="41" y="16"/>
                                    <a:pt x="36" y="23"/>
                                  </a:cubicBezTo>
                                  <a:lnTo>
                                    <a:pt x="36" y="23"/>
                                  </a:lnTo>
                                  <a:lnTo>
                                    <a:pt x="36" y="4"/>
                                  </a:lnTo>
                                  <a:lnTo>
                                    <a:pt x="0" y="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47" name="Freeform 95"/>
                          <wps:cNvSpPr>
                            <a:spLocks/>
                          </wps:cNvSpPr>
                          <wps:spPr bwMode="auto">
                            <a:xfrm>
                              <a:off x="4022090" y="821055"/>
                              <a:ext cx="33655" cy="3175"/>
                            </a:xfrm>
                            <a:custGeom>
                              <a:avLst/>
                              <a:gdLst>
                                <a:gd name="T0" fmla="*/ 0 w 133"/>
                                <a:gd name="T1" fmla="*/ 0 h 14"/>
                                <a:gd name="T2" fmla="*/ 0 w 133"/>
                                <a:gd name="T3" fmla="*/ 0 h 14"/>
                                <a:gd name="T4" fmla="*/ 0 w 133"/>
                                <a:gd name="T5" fmla="*/ 14 h 14"/>
                                <a:gd name="T6" fmla="*/ 133 w 133"/>
                                <a:gd name="T7" fmla="*/ 14 h 14"/>
                                <a:gd name="T8" fmla="*/ 133 w 133"/>
                                <a:gd name="T9" fmla="*/ 0 h 14"/>
                                <a:gd name="T10" fmla="*/ 0 w 133"/>
                                <a:gd name="T11" fmla="*/ 0 h 14"/>
                              </a:gdLst>
                              <a:ahLst/>
                              <a:cxnLst>
                                <a:cxn ang="0">
                                  <a:pos x="T0" y="T1"/>
                                </a:cxn>
                                <a:cxn ang="0">
                                  <a:pos x="T2" y="T3"/>
                                </a:cxn>
                                <a:cxn ang="0">
                                  <a:pos x="T4" y="T5"/>
                                </a:cxn>
                                <a:cxn ang="0">
                                  <a:pos x="T6" y="T7"/>
                                </a:cxn>
                                <a:cxn ang="0">
                                  <a:pos x="T8" y="T9"/>
                                </a:cxn>
                                <a:cxn ang="0">
                                  <a:pos x="T10" y="T11"/>
                                </a:cxn>
                              </a:cxnLst>
                              <a:rect l="0" t="0" r="r" b="b"/>
                              <a:pathLst>
                                <a:path w="133" h="14">
                                  <a:moveTo>
                                    <a:pt x="0" y="0"/>
                                  </a:moveTo>
                                  <a:lnTo>
                                    <a:pt x="0" y="0"/>
                                  </a:lnTo>
                                  <a:lnTo>
                                    <a:pt x="0" y="14"/>
                                  </a:lnTo>
                                  <a:lnTo>
                                    <a:pt x="133" y="14"/>
                                  </a:lnTo>
                                  <a:lnTo>
                                    <a:pt x="133"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48" name="Freeform 96"/>
                          <wps:cNvSpPr>
                            <a:spLocks/>
                          </wps:cNvSpPr>
                          <wps:spPr bwMode="auto">
                            <a:xfrm>
                              <a:off x="4057650" y="765810"/>
                              <a:ext cx="41275" cy="51435"/>
                            </a:xfrm>
                            <a:custGeom>
                              <a:avLst/>
                              <a:gdLst>
                                <a:gd name="T0" fmla="*/ 40 w 160"/>
                                <a:gd name="T1" fmla="*/ 132 h 199"/>
                                <a:gd name="T2" fmla="*/ 40 w 160"/>
                                <a:gd name="T3" fmla="*/ 132 h 199"/>
                                <a:gd name="T4" fmla="*/ 0 w 160"/>
                                <a:gd name="T5" fmla="*/ 132 h 199"/>
                                <a:gd name="T6" fmla="*/ 6 w 160"/>
                                <a:gd name="T7" fmla="*/ 162 h 199"/>
                                <a:gd name="T8" fmla="*/ 24 w 160"/>
                                <a:gd name="T9" fmla="*/ 183 h 199"/>
                                <a:gd name="T10" fmla="*/ 50 w 160"/>
                                <a:gd name="T11" fmla="*/ 195 h 199"/>
                                <a:gd name="T12" fmla="*/ 81 w 160"/>
                                <a:gd name="T13" fmla="*/ 199 h 199"/>
                                <a:gd name="T14" fmla="*/ 115 w 160"/>
                                <a:gd name="T15" fmla="*/ 194 h 199"/>
                                <a:gd name="T16" fmla="*/ 140 w 160"/>
                                <a:gd name="T17" fmla="*/ 182 h 199"/>
                                <a:gd name="T18" fmla="*/ 155 w 160"/>
                                <a:gd name="T19" fmla="*/ 163 h 199"/>
                                <a:gd name="T20" fmla="*/ 160 w 160"/>
                                <a:gd name="T21" fmla="*/ 138 h 199"/>
                                <a:gd name="T22" fmla="*/ 153 w 160"/>
                                <a:gd name="T23" fmla="*/ 112 h 199"/>
                                <a:gd name="T24" fmla="*/ 137 w 160"/>
                                <a:gd name="T25" fmla="*/ 96 h 199"/>
                                <a:gd name="T26" fmla="*/ 118 w 160"/>
                                <a:gd name="T27" fmla="*/ 87 h 199"/>
                                <a:gd name="T28" fmla="*/ 103 w 160"/>
                                <a:gd name="T29" fmla="*/ 83 h 199"/>
                                <a:gd name="T30" fmla="*/ 74 w 160"/>
                                <a:gd name="T31" fmla="*/ 76 h 199"/>
                                <a:gd name="T32" fmla="*/ 57 w 160"/>
                                <a:gd name="T33" fmla="*/ 70 h 199"/>
                                <a:gd name="T34" fmla="*/ 49 w 160"/>
                                <a:gd name="T35" fmla="*/ 63 h 199"/>
                                <a:gd name="T36" fmla="*/ 47 w 160"/>
                                <a:gd name="T37" fmla="*/ 54 h 199"/>
                                <a:gd name="T38" fmla="*/ 49 w 160"/>
                                <a:gd name="T39" fmla="*/ 44 h 199"/>
                                <a:gd name="T40" fmla="*/ 56 w 160"/>
                                <a:gd name="T41" fmla="*/ 37 h 199"/>
                                <a:gd name="T42" fmla="*/ 65 w 160"/>
                                <a:gd name="T43" fmla="*/ 34 h 199"/>
                                <a:gd name="T44" fmla="*/ 75 w 160"/>
                                <a:gd name="T45" fmla="*/ 33 h 199"/>
                                <a:gd name="T46" fmla="*/ 90 w 160"/>
                                <a:gd name="T47" fmla="*/ 34 h 199"/>
                                <a:gd name="T48" fmla="*/ 101 w 160"/>
                                <a:gd name="T49" fmla="*/ 39 h 199"/>
                                <a:gd name="T50" fmla="*/ 109 w 160"/>
                                <a:gd name="T51" fmla="*/ 47 h 199"/>
                                <a:gd name="T52" fmla="*/ 113 w 160"/>
                                <a:gd name="T53" fmla="*/ 61 h 199"/>
                                <a:gd name="T54" fmla="*/ 153 w 160"/>
                                <a:gd name="T55" fmla="*/ 61 h 199"/>
                                <a:gd name="T56" fmla="*/ 147 w 160"/>
                                <a:gd name="T57" fmla="*/ 33 h 199"/>
                                <a:gd name="T58" fmla="*/ 130 w 160"/>
                                <a:gd name="T59" fmla="*/ 14 h 199"/>
                                <a:gd name="T60" fmla="*/ 106 w 160"/>
                                <a:gd name="T61" fmla="*/ 4 h 199"/>
                                <a:gd name="T62" fmla="*/ 77 w 160"/>
                                <a:gd name="T63" fmla="*/ 0 h 199"/>
                                <a:gd name="T64" fmla="*/ 52 w 160"/>
                                <a:gd name="T65" fmla="*/ 4 h 199"/>
                                <a:gd name="T66" fmla="*/ 29 w 160"/>
                                <a:gd name="T67" fmla="*/ 14 h 199"/>
                                <a:gd name="T68" fmla="*/ 12 w 160"/>
                                <a:gd name="T69" fmla="*/ 32 h 199"/>
                                <a:gd name="T70" fmla="*/ 6 w 160"/>
                                <a:gd name="T71" fmla="*/ 58 h 199"/>
                                <a:gd name="T72" fmla="*/ 11 w 160"/>
                                <a:gd name="T73" fmla="*/ 80 h 199"/>
                                <a:gd name="T74" fmla="*/ 24 w 160"/>
                                <a:gd name="T75" fmla="*/ 95 h 199"/>
                                <a:gd name="T76" fmla="*/ 42 w 160"/>
                                <a:gd name="T77" fmla="*/ 105 h 199"/>
                                <a:gd name="T78" fmla="*/ 63 w 160"/>
                                <a:gd name="T79" fmla="*/ 112 h 199"/>
                                <a:gd name="T80" fmla="*/ 83 w 160"/>
                                <a:gd name="T81" fmla="*/ 117 h 199"/>
                                <a:gd name="T82" fmla="*/ 101 w 160"/>
                                <a:gd name="T83" fmla="*/ 123 h 199"/>
                                <a:gd name="T84" fmla="*/ 114 w 160"/>
                                <a:gd name="T85" fmla="*/ 131 h 199"/>
                                <a:gd name="T86" fmla="*/ 119 w 160"/>
                                <a:gd name="T87" fmla="*/ 143 h 199"/>
                                <a:gd name="T88" fmla="*/ 116 w 160"/>
                                <a:gd name="T89" fmla="*/ 155 h 199"/>
                                <a:gd name="T90" fmla="*/ 106 w 160"/>
                                <a:gd name="T91" fmla="*/ 162 h 199"/>
                                <a:gd name="T92" fmla="*/ 94 w 160"/>
                                <a:gd name="T93" fmla="*/ 166 h 199"/>
                                <a:gd name="T94" fmla="*/ 82 w 160"/>
                                <a:gd name="T95" fmla="*/ 167 h 199"/>
                                <a:gd name="T96" fmla="*/ 66 w 160"/>
                                <a:gd name="T97" fmla="*/ 165 h 199"/>
                                <a:gd name="T98" fmla="*/ 53 w 160"/>
                                <a:gd name="T99" fmla="*/ 159 h 199"/>
                                <a:gd name="T100" fmla="*/ 44 w 160"/>
                                <a:gd name="T101" fmla="*/ 148 h 199"/>
                                <a:gd name="T102" fmla="*/ 40 w 160"/>
                                <a:gd name="T103" fmla="*/ 132 h 199"/>
                                <a:gd name="T104" fmla="*/ 40 w 160"/>
                                <a:gd name="T105" fmla="*/ 132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60" h="199">
                                  <a:moveTo>
                                    <a:pt x="40" y="132"/>
                                  </a:moveTo>
                                  <a:lnTo>
                                    <a:pt x="40" y="132"/>
                                  </a:lnTo>
                                  <a:lnTo>
                                    <a:pt x="0" y="132"/>
                                  </a:lnTo>
                                  <a:cubicBezTo>
                                    <a:pt x="0" y="143"/>
                                    <a:pt x="2" y="153"/>
                                    <a:pt x="6" y="162"/>
                                  </a:cubicBezTo>
                                  <a:cubicBezTo>
                                    <a:pt x="11" y="170"/>
                                    <a:pt x="17" y="177"/>
                                    <a:pt x="24" y="183"/>
                                  </a:cubicBezTo>
                                  <a:cubicBezTo>
                                    <a:pt x="32" y="188"/>
                                    <a:pt x="40" y="193"/>
                                    <a:pt x="50" y="195"/>
                                  </a:cubicBezTo>
                                  <a:cubicBezTo>
                                    <a:pt x="60" y="198"/>
                                    <a:pt x="70" y="199"/>
                                    <a:pt x="81" y="199"/>
                                  </a:cubicBezTo>
                                  <a:cubicBezTo>
                                    <a:pt x="94" y="199"/>
                                    <a:pt x="105" y="197"/>
                                    <a:pt x="115" y="194"/>
                                  </a:cubicBezTo>
                                  <a:cubicBezTo>
                                    <a:pt x="125" y="191"/>
                                    <a:pt x="133" y="187"/>
                                    <a:pt x="140" y="182"/>
                                  </a:cubicBezTo>
                                  <a:cubicBezTo>
                                    <a:pt x="146" y="176"/>
                                    <a:pt x="151" y="170"/>
                                    <a:pt x="155" y="163"/>
                                  </a:cubicBezTo>
                                  <a:cubicBezTo>
                                    <a:pt x="158" y="155"/>
                                    <a:pt x="160" y="147"/>
                                    <a:pt x="160" y="138"/>
                                  </a:cubicBezTo>
                                  <a:cubicBezTo>
                                    <a:pt x="160" y="128"/>
                                    <a:pt x="157" y="119"/>
                                    <a:pt x="153" y="112"/>
                                  </a:cubicBezTo>
                                  <a:cubicBezTo>
                                    <a:pt x="148" y="105"/>
                                    <a:pt x="143" y="100"/>
                                    <a:pt x="137" y="96"/>
                                  </a:cubicBezTo>
                                  <a:cubicBezTo>
                                    <a:pt x="131" y="92"/>
                                    <a:pt x="124" y="89"/>
                                    <a:pt x="118" y="87"/>
                                  </a:cubicBezTo>
                                  <a:cubicBezTo>
                                    <a:pt x="112" y="85"/>
                                    <a:pt x="107" y="84"/>
                                    <a:pt x="103" y="83"/>
                                  </a:cubicBezTo>
                                  <a:cubicBezTo>
                                    <a:pt x="91" y="80"/>
                                    <a:pt x="82" y="77"/>
                                    <a:pt x="74" y="76"/>
                                  </a:cubicBezTo>
                                  <a:cubicBezTo>
                                    <a:pt x="67" y="74"/>
                                    <a:pt x="61" y="72"/>
                                    <a:pt x="57" y="70"/>
                                  </a:cubicBezTo>
                                  <a:cubicBezTo>
                                    <a:pt x="53" y="68"/>
                                    <a:pt x="50" y="66"/>
                                    <a:pt x="49" y="63"/>
                                  </a:cubicBezTo>
                                  <a:cubicBezTo>
                                    <a:pt x="47" y="61"/>
                                    <a:pt x="47" y="58"/>
                                    <a:pt x="47" y="54"/>
                                  </a:cubicBezTo>
                                  <a:cubicBezTo>
                                    <a:pt x="47" y="50"/>
                                    <a:pt x="48" y="47"/>
                                    <a:pt x="49" y="44"/>
                                  </a:cubicBezTo>
                                  <a:cubicBezTo>
                                    <a:pt x="51" y="41"/>
                                    <a:pt x="53" y="39"/>
                                    <a:pt x="56" y="37"/>
                                  </a:cubicBezTo>
                                  <a:cubicBezTo>
                                    <a:pt x="59" y="36"/>
                                    <a:pt x="62" y="34"/>
                                    <a:pt x="65" y="34"/>
                                  </a:cubicBezTo>
                                  <a:cubicBezTo>
                                    <a:pt x="69" y="33"/>
                                    <a:pt x="72" y="33"/>
                                    <a:pt x="75" y="33"/>
                                  </a:cubicBezTo>
                                  <a:cubicBezTo>
                                    <a:pt x="81" y="33"/>
                                    <a:pt x="85" y="33"/>
                                    <a:pt x="90" y="34"/>
                                  </a:cubicBezTo>
                                  <a:cubicBezTo>
                                    <a:pt x="94" y="35"/>
                                    <a:pt x="98" y="36"/>
                                    <a:pt x="101" y="39"/>
                                  </a:cubicBezTo>
                                  <a:cubicBezTo>
                                    <a:pt x="105" y="41"/>
                                    <a:pt x="107" y="44"/>
                                    <a:pt x="109" y="47"/>
                                  </a:cubicBezTo>
                                  <a:cubicBezTo>
                                    <a:pt x="111" y="51"/>
                                    <a:pt x="113" y="56"/>
                                    <a:pt x="113" y="61"/>
                                  </a:cubicBezTo>
                                  <a:lnTo>
                                    <a:pt x="153" y="61"/>
                                  </a:lnTo>
                                  <a:cubicBezTo>
                                    <a:pt x="153" y="50"/>
                                    <a:pt x="151" y="41"/>
                                    <a:pt x="147" y="33"/>
                                  </a:cubicBezTo>
                                  <a:cubicBezTo>
                                    <a:pt x="143" y="26"/>
                                    <a:pt x="137" y="19"/>
                                    <a:pt x="130" y="14"/>
                                  </a:cubicBezTo>
                                  <a:cubicBezTo>
                                    <a:pt x="123" y="9"/>
                                    <a:pt x="115" y="6"/>
                                    <a:pt x="106" y="4"/>
                                  </a:cubicBezTo>
                                  <a:cubicBezTo>
                                    <a:pt x="97" y="1"/>
                                    <a:pt x="87" y="0"/>
                                    <a:pt x="77" y="0"/>
                                  </a:cubicBezTo>
                                  <a:cubicBezTo>
                                    <a:pt x="69" y="0"/>
                                    <a:pt x="60" y="1"/>
                                    <a:pt x="52" y="4"/>
                                  </a:cubicBezTo>
                                  <a:cubicBezTo>
                                    <a:pt x="43" y="6"/>
                                    <a:pt x="36" y="10"/>
                                    <a:pt x="29" y="14"/>
                                  </a:cubicBezTo>
                                  <a:cubicBezTo>
                                    <a:pt x="22" y="19"/>
                                    <a:pt x="17" y="25"/>
                                    <a:pt x="12" y="32"/>
                                  </a:cubicBezTo>
                                  <a:cubicBezTo>
                                    <a:pt x="8" y="39"/>
                                    <a:pt x="6" y="48"/>
                                    <a:pt x="6" y="58"/>
                                  </a:cubicBezTo>
                                  <a:cubicBezTo>
                                    <a:pt x="6" y="66"/>
                                    <a:pt x="8" y="74"/>
                                    <a:pt x="11" y="80"/>
                                  </a:cubicBezTo>
                                  <a:cubicBezTo>
                                    <a:pt x="14" y="86"/>
                                    <a:pt x="19" y="91"/>
                                    <a:pt x="24" y="95"/>
                                  </a:cubicBezTo>
                                  <a:cubicBezTo>
                                    <a:pt x="29" y="99"/>
                                    <a:pt x="35" y="103"/>
                                    <a:pt x="42" y="105"/>
                                  </a:cubicBezTo>
                                  <a:cubicBezTo>
                                    <a:pt x="49" y="108"/>
                                    <a:pt x="56" y="110"/>
                                    <a:pt x="63" y="112"/>
                                  </a:cubicBezTo>
                                  <a:cubicBezTo>
                                    <a:pt x="70" y="114"/>
                                    <a:pt x="77" y="115"/>
                                    <a:pt x="83" y="117"/>
                                  </a:cubicBezTo>
                                  <a:cubicBezTo>
                                    <a:pt x="90" y="119"/>
                                    <a:pt x="96" y="120"/>
                                    <a:pt x="101" y="123"/>
                                  </a:cubicBezTo>
                                  <a:cubicBezTo>
                                    <a:pt x="107" y="125"/>
                                    <a:pt x="111" y="127"/>
                                    <a:pt x="114" y="131"/>
                                  </a:cubicBezTo>
                                  <a:cubicBezTo>
                                    <a:pt x="118" y="134"/>
                                    <a:pt x="119" y="138"/>
                                    <a:pt x="119" y="143"/>
                                  </a:cubicBezTo>
                                  <a:cubicBezTo>
                                    <a:pt x="119" y="148"/>
                                    <a:pt x="118" y="152"/>
                                    <a:pt x="116" y="155"/>
                                  </a:cubicBezTo>
                                  <a:cubicBezTo>
                                    <a:pt x="113" y="158"/>
                                    <a:pt x="110" y="160"/>
                                    <a:pt x="106" y="162"/>
                                  </a:cubicBezTo>
                                  <a:cubicBezTo>
                                    <a:pt x="103" y="164"/>
                                    <a:pt x="99" y="165"/>
                                    <a:pt x="94" y="166"/>
                                  </a:cubicBezTo>
                                  <a:cubicBezTo>
                                    <a:pt x="90" y="166"/>
                                    <a:pt x="86" y="167"/>
                                    <a:pt x="82" y="167"/>
                                  </a:cubicBezTo>
                                  <a:cubicBezTo>
                                    <a:pt x="77" y="167"/>
                                    <a:pt x="71" y="166"/>
                                    <a:pt x="66" y="165"/>
                                  </a:cubicBezTo>
                                  <a:cubicBezTo>
                                    <a:pt x="61" y="163"/>
                                    <a:pt x="57" y="161"/>
                                    <a:pt x="53" y="159"/>
                                  </a:cubicBezTo>
                                  <a:cubicBezTo>
                                    <a:pt x="49" y="156"/>
                                    <a:pt x="46" y="152"/>
                                    <a:pt x="44" y="148"/>
                                  </a:cubicBezTo>
                                  <a:cubicBezTo>
                                    <a:pt x="41" y="143"/>
                                    <a:pt x="40" y="138"/>
                                    <a:pt x="40" y="132"/>
                                  </a:cubicBezTo>
                                  <a:lnTo>
                                    <a:pt x="40" y="13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49" name="Freeform 97"/>
                          <wps:cNvSpPr>
                            <a:spLocks noEditPoints="1"/>
                          </wps:cNvSpPr>
                          <wps:spPr bwMode="auto">
                            <a:xfrm>
                              <a:off x="4105275" y="767080"/>
                              <a:ext cx="42545" cy="48895"/>
                            </a:xfrm>
                            <a:custGeom>
                              <a:avLst/>
                              <a:gdLst>
                                <a:gd name="T0" fmla="*/ 42 w 168"/>
                                <a:gd name="T1" fmla="*/ 155 h 190"/>
                                <a:gd name="T2" fmla="*/ 42 w 168"/>
                                <a:gd name="T3" fmla="*/ 155 h 190"/>
                                <a:gd name="T4" fmla="*/ 42 w 168"/>
                                <a:gd name="T5" fmla="*/ 35 h 190"/>
                                <a:gd name="T6" fmla="*/ 71 w 168"/>
                                <a:gd name="T7" fmla="*/ 35 h 190"/>
                                <a:gd name="T8" fmla="*/ 97 w 168"/>
                                <a:gd name="T9" fmla="*/ 39 h 190"/>
                                <a:gd name="T10" fmla="*/ 114 w 168"/>
                                <a:gd name="T11" fmla="*/ 52 h 190"/>
                                <a:gd name="T12" fmla="*/ 123 w 168"/>
                                <a:gd name="T13" fmla="*/ 72 h 190"/>
                                <a:gd name="T14" fmla="*/ 126 w 168"/>
                                <a:gd name="T15" fmla="*/ 98 h 190"/>
                                <a:gd name="T16" fmla="*/ 122 w 168"/>
                                <a:gd name="T17" fmla="*/ 124 h 190"/>
                                <a:gd name="T18" fmla="*/ 112 w 168"/>
                                <a:gd name="T19" fmla="*/ 142 h 190"/>
                                <a:gd name="T20" fmla="*/ 96 w 168"/>
                                <a:gd name="T21" fmla="*/ 152 h 190"/>
                                <a:gd name="T22" fmla="*/ 79 w 168"/>
                                <a:gd name="T23" fmla="*/ 155 h 190"/>
                                <a:gd name="T24" fmla="*/ 42 w 168"/>
                                <a:gd name="T25" fmla="*/ 155 h 190"/>
                                <a:gd name="T26" fmla="*/ 0 w 168"/>
                                <a:gd name="T27" fmla="*/ 0 h 190"/>
                                <a:gd name="T28" fmla="*/ 0 w 168"/>
                                <a:gd name="T29" fmla="*/ 0 h 190"/>
                                <a:gd name="T30" fmla="*/ 0 w 168"/>
                                <a:gd name="T31" fmla="*/ 190 h 190"/>
                                <a:gd name="T32" fmla="*/ 82 w 168"/>
                                <a:gd name="T33" fmla="*/ 190 h 190"/>
                                <a:gd name="T34" fmla="*/ 120 w 168"/>
                                <a:gd name="T35" fmla="*/ 182 h 190"/>
                                <a:gd name="T36" fmla="*/ 147 w 168"/>
                                <a:gd name="T37" fmla="*/ 162 h 190"/>
                                <a:gd name="T38" fmla="*/ 163 w 168"/>
                                <a:gd name="T39" fmla="*/ 132 h 190"/>
                                <a:gd name="T40" fmla="*/ 168 w 168"/>
                                <a:gd name="T41" fmla="*/ 94 h 190"/>
                                <a:gd name="T42" fmla="*/ 161 w 168"/>
                                <a:gd name="T43" fmla="*/ 52 h 190"/>
                                <a:gd name="T44" fmla="*/ 143 w 168"/>
                                <a:gd name="T45" fmla="*/ 23 h 190"/>
                                <a:gd name="T46" fmla="*/ 116 w 168"/>
                                <a:gd name="T47" fmla="*/ 6 h 190"/>
                                <a:gd name="T48" fmla="*/ 82 w 168"/>
                                <a:gd name="T49" fmla="*/ 0 h 190"/>
                                <a:gd name="T50" fmla="*/ 0 w 168"/>
                                <a:gd name="T51"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68" h="190">
                                  <a:moveTo>
                                    <a:pt x="42" y="155"/>
                                  </a:moveTo>
                                  <a:lnTo>
                                    <a:pt x="42" y="155"/>
                                  </a:lnTo>
                                  <a:lnTo>
                                    <a:pt x="42" y="35"/>
                                  </a:lnTo>
                                  <a:lnTo>
                                    <a:pt x="71" y="35"/>
                                  </a:lnTo>
                                  <a:cubicBezTo>
                                    <a:pt x="82" y="35"/>
                                    <a:pt x="90" y="36"/>
                                    <a:pt x="97" y="39"/>
                                  </a:cubicBezTo>
                                  <a:cubicBezTo>
                                    <a:pt x="104" y="42"/>
                                    <a:pt x="110" y="46"/>
                                    <a:pt x="114" y="52"/>
                                  </a:cubicBezTo>
                                  <a:cubicBezTo>
                                    <a:pt x="119" y="57"/>
                                    <a:pt x="122" y="64"/>
                                    <a:pt x="123" y="72"/>
                                  </a:cubicBezTo>
                                  <a:cubicBezTo>
                                    <a:pt x="125" y="79"/>
                                    <a:pt x="126" y="88"/>
                                    <a:pt x="126" y="98"/>
                                  </a:cubicBezTo>
                                  <a:cubicBezTo>
                                    <a:pt x="126" y="108"/>
                                    <a:pt x="125" y="117"/>
                                    <a:pt x="122" y="124"/>
                                  </a:cubicBezTo>
                                  <a:cubicBezTo>
                                    <a:pt x="120" y="132"/>
                                    <a:pt x="116" y="137"/>
                                    <a:pt x="112" y="142"/>
                                  </a:cubicBezTo>
                                  <a:cubicBezTo>
                                    <a:pt x="107" y="146"/>
                                    <a:pt x="102" y="150"/>
                                    <a:pt x="96" y="152"/>
                                  </a:cubicBezTo>
                                  <a:cubicBezTo>
                                    <a:pt x="91" y="154"/>
                                    <a:pt x="85" y="155"/>
                                    <a:pt x="79" y="155"/>
                                  </a:cubicBezTo>
                                  <a:lnTo>
                                    <a:pt x="42" y="155"/>
                                  </a:lnTo>
                                  <a:close/>
                                  <a:moveTo>
                                    <a:pt x="0" y="0"/>
                                  </a:moveTo>
                                  <a:lnTo>
                                    <a:pt x="0" y="0"/>
                                  </a:lnTo>
                                  <a:lnTo>
                                    <a:pt x="0" y="190"/>
                                  </a:lnTo>
                                  <a:lnTo>
                                    <a:pt x="82" y="190"/>
                                  </a:lnTo>
                                  <a:cubicBezTo>
                                    <a:pt x="96" y="190"/>
                                    <a:pt x="109" y="187"/>
                                    <a:pt x="120" y="182"/>
                                  </a:cubicBezTo>
                                  <a:cubicBezTo>
                                    <a:pt x="130" y="178"/>
                                    <a:pt x="139" y="171"/>
                                    <a:pt x="147" y="162"/>
                                  </a:cubicBezTo>
                                  <a:cubicBezTo>
                                    <a:pt x="154" y="154"/>
                                    <a:pt x="159" y="144"/>
                                    <a:pt x="163" y="132"/>
                                  </a:cubicBezTo>
                                  <a:cubicBezTo>
                                    <a:pt x="166" y="120"/>
                                    <a:pt x="168" y="108"/>
                                    <a:pt x="168" y="94"/>
                                  </a:cubicBezTo>
                                  <a:cubicBezTo>
                                    <a:pt x="168" y="78"/>
                                    <a:pt x="166" y="64"/>
                                    <a:pt x="161" y="52"/>
                                  </a:cubicBezTo>
                                  <a:cubicBezTo>
                                    <a:pt x="157" y="41"/>
                                    <a:pt x="151" y="31"/>
                                    <a:pt x="143" y="23"/>
                                  </a:cubicBezTo>
                                  <a:cubicBezTo>
                                    <a:pt x="136" y="15"/>
                                    <a:pt x="127" y="10"/>
                                    <a:pt x="116" y="6"/>
                                  </a:cubicBezTo>
                                  <a:cubicBezTo>
                                    <a:pt x="105" y="2"/>
                                    <a:pt x="94" y="0"/>
                                    <a:pt x="82" y="0"/>
                                  </a:cubicBez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50" name="Freeform 98"/>
                          <wps:cNvSpPr>
                            <a:spLocks/>
                          </wps:cNvSpPr>
                          <wps:spPr bwMode="auto">
                            <a:xfrm>
                              <a:off x="4155440" y="767080"/>
                              <a:ext cx="52705" cy="48895"/>
                            </a:xfrm>
                            <a:custGeom>
                              <a:avLst/>
                              <a:gdLst>
                                <a:gd name="T0" fmla="*/ 0 w 204"/>
                                <a:gd name="T1" fmla="*/ 0 h 190"/>
                                <a:gd name="T2" fmla="*/ 0 w 204"/>
                                <a:gd name="T3" fmla="*/ 0 h 190"/>
                                <a:gd name="T4" fmla="*/ 0 w 204"/>
                                <a:gd name="T5" fmla="*/ 190 h 190"/>
                                <a:gd name="T6" fmla="*/ 39 w 204"/>
                                <a:gd name="T7" fmla="*/ 190 h 190"/>
                                <a:gd name="T8" fmla="*/ 39 w 204"/>
                                <a:gd name="T9" fmla="*/ 56 h 190"/>
                                <a:gd name="T10" fmla="*/ 39 w 204"/>
                                <a:gd name="T11" fmla="*/ 56 h 190"/>
                                <a:gd name="T12" fmla="*/ 86 w 204"/>
                                <a:gd name="T13" fmla="*/ 190 h 190"/>
                                <a:gd name="T14" fmla="*/ 118 w 204"/>
                                <a:gd name="T15" fmla="*/ 190 h 190"/>
                                <a:gd name="T16" fmla="*/ 164 w 204"/>
                                <a:gd name="T17" fmla="*/ 55 h 190"/>
                                <a:gd name="T18" fmla="*/ 165 w 204"/>
                                <a:gd name="T19" fmla="*/ 55 h 190"/>
                                <a:gd name="T20" fmla="*/ 165 w 204"/>
                                <a:gd name="T21" fmla="*/ 190 h 190"/>
                                <a:gd name="T22" fmla="*/ 204 w 204"/>
                                <a:gd name="T23" fmla="*/ 190 h 190"/>
                                <a:gd name="T24" fmla="*/ 204 w 204"/>
                                <a:gd name="T25" fmla="*/ 0 h 190"/>
                                <a:gd name="T26" fmla="*/ 145 w 204"/>
                                <a:gd name="T27" fmla="*/ 0 h 190"/>
                                <a:gd name="T28" fmla="*/ 103 w 204"/>
                                <a:gd name="T29" fmla="*/ 130 h 190"/>
                                <a:gd name="T30" fmla="*/ 103 w 204"/>
                                <a:gd name="T31" fmla="*/ 130 h 190"/>
                                <a:gd name="T32" fmla="*/ 58 w 204"/>
                                <a:gd name="T33" fmla="*/ 0 h 190"/>
                                <a:gd name="T34" fmla="*/ 0 w 204"/>
                                <a:gd name="T35"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04" h="190">
                                  <a:moveTo>
                                    <a:pt x="0" y="0"/>
                                  </a:moveTo>
                                  <a:lnTo>
                                    <a:pt x="0" y="0"/>
                                  </a:lnTo>
                                  <a:lnTo>
                                    <a:pt x="0" y="190"/>
                                  </a:lnTo>
                                  <a:lnTo>
                                    <a:pt x="39" y="190"/>
                                  </a:lnTo>
                                  <a:lnTo>
                                    <a:pt x="39" y="56"/>
                                  </a:lnTo>
                                  <a:lnTo>
                                    <a:pt x="39" y="56"/>
                                  </a:lnTo>
                                  <a:lnTo>
                                    <a:pt x="86" y="190"/>
                                  </a:lnTo>
                                  <a:lnTo>
                                    <a:pt x="118" y="190"/>
                                  </a:lnTo>
                                  <a:lnTo>
                                    <a:pt x="164" y="55"/>
                                  </a:lnTo>
                                  <a:lnTo>
                                    <a:pt x="165" y="55"/>
                                  </a:lnTo>
                                  <a:lnTo>
                                    <a:pt x="165" y="190"/>
                                  </a:lnTo>
                                  <a:lnTo>
                                    <a:pt x="204" y="190"/>
                                  </a:lnTo>
                                  <a:lnTo>
                                    <a:pt x="204" y="0"/>
                                  </a:lnTo>
                                  <a:lnTo>
                                    <a:pt x="145" y="0"/>
                                  </a:lnTo>
                                  <a:lnTo>
                                    <a:pt x="103" y="130"/>
                                  </a:lnTo>
                                  <a:lnTo>
                                    <a:pt x="103" y="130"/>
                                  </a:lnTo>
                                  <a:lnTo>
                                    <a:pt x="58"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51" name="Freeform 99"/>
                          <wps:cNvSpPr>
                            <a:spLocks/>
                          </wps:cNvSpPr>
                          <wps:spPr bwMode="auto">
                            <a:xfrm>
                              <a:off x="4212590" y="821055"/>
                              <a:ext cx="34290" cy="3175"/>
                            </a:xfrm>
                            <a:custGeom>
                              <a:avLst/>
                              <a:gdLst>
                                <a:gd name="T0" fmla="*/ 0 w 133"/>
                                <a:gd name="T1" fmla="*/ 0 h 14"/>
                                <a:gd name="T2" fmla="*/ 0 w 133"/>
                                <a:gd name="T3" fmla="*/ 0 h 14"/>
                                <a:gd name="T4" fmla="*/ 0 w 133"/>
                                <a:gd name="T5" fmla="*/ 14 h 14"/>
                                <a:gd name="T6" fmla="*/ 133 w 133"/>
                                <a:gd name="T7" fmla="*/ 14 h 14"/>
                                <a:gd name="T8" fmla="*/ 133 w 133"/>
                                <a:gd name="T9" fmla="*/ 0 h 14"/>
                                <a:gd name="T10" fmla="*/ 0 w 133"/>
                                <a:gd name="T11" fmla="*/ 0 h 14"/>
                              </a:gdLst>
                              <a:ahLst/>
                              <a:cxnLst>
                                <a:cxn ang="0">
                                  <a:pos x="T0" y="T1"/>
                                </a:cxn>
                                <a:cxn ang="0">
                                  <a:pos x="T2" y="T3"/>
                                </a:cxn>
                                <a:cxn ang="0">
                                  <a:pos x="T4" y="T5"/>
                                </a:cxn>
                                <a:cxn ang="0">
                                  <a:pos x="T6" y="T7"/>
                                </a:cxn>
                                <a:cxn ang="0">
                                  <a:pos x="T8" y="T9"/>
                                </a:cxn>
                                <a:cxn ang="0">
                                  <a:pos x="T10" y="T11"/>
                                </a:cxn>
                              </a:cxnLst>
                              <a:rect l="0" t="0" r="r" b="b"/>
                              <a:pathLst>
                                <a:path w="133" h="14">
                                  <a:moveTo>
                                    <a:pt x="0" y="0"/>
                                  </a:moveTo>
                                  <a:lnTo>
                                    <a:pt x="0" y="0"/>
                                  </a:lnTo>
                                  <a:lnTo>
                                    <a:pt x="0" y="14"/>
                                  </a:lnTo>
                                  <a:lnTo>
                                    <a:pt x="133" y="14"/>
                                  </a:lnTo>
                                  <a:lnTo>
                                    <a:pt x="133"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52" name="Freeform 100"/>
                          <wps:cNvSpPr>
                            <a:spLocks/>
                          </wps:cNvSpPr>
                          <wps:spPr bwMode="auto">
                            <a:xfrm>
                              <a:off x="4251960" y="767080"/>
                              <a:ext cx="10160" cy="48895"/>
                            </a:xfrm>
                            <a:custGeom>
                              <a:avLst/>
                              <a:gdLst>
                                <a:gd name="T0" fmla="*/ 0 w 41"/>
                                <a:gd name="T1" fmla="*/ 0 h 190"/>
                                <a:gd name="T2" fmla="*/ 0 w 41"/>
                                <a:gd name="T3" fmla="*/ 0 h 190"/>
                                <a:gd name="T4" fmla="*/ 0 w 41"/>
                                <a:gd name="T5" fmla="*/ 190 h 190"/>
                                <a:gd name="T6" fmla="*/ 41 w 41"/>
                                <a:gd name="T7" fmla="*/ 190 h 190"/>
                                <a:gd name="T8" fmla="*/ 41 w 41"/>
                                <a:gd name="T9" fmla="*/ 0 h 190"/>
                                <a:gd name="T10" fmla="*/ 0 w 41"/>
                                <a:gd name="T11" fmla="*/ 0 h 190"/>
                              </a:gdLst>
                              <a:ahLst/>
                              <a:cxnLst>
                                <a:cxn ang="0">
                                  <a:pos x="T0" y="T1"/>
                                </a:cxn>
                                <a:cxn ang="0">
                                  <a:pos x="T2" y="T3"/>
                                </a:cxn>
                                <a:cxn ang="0">
                                  <a:pos x="T4" y="T5"/>
                                </a:cxn>
                                <a:cxn ang="0">
                                  <a:pos x="T6" y="T7"/>
                                </a:cxn>
                                <a:cxn ang="0">
                                  <a:pos x="T8" y="T9"/>
                                </a:cxn>
                                <a:cxn ang="0">
                                  <a:pos x="T10" y="T11"/>
                                </a:cxn>
                              </a:cxnLst>
                              <a:rect l="0" t="0" r="r" b="b"/>
                              <a:pathLst>
                                <a:path w="41" h="190">
                                  <a:moveTo>
                                    <a:pt x="0" y="0"/>
                                  </a:moveTo>
                                  <a:lnTo>
                                    <a:pt x="0" y="0"/>
                                  </a:lnTo>
                                  <a:lnTo>
                                    <a:pt x="0" y="190"/>
                                  </a:lnTo>
                                  <a:lnTo>
                                    <a:pt x="41" y="190"/>
                                  </a:lnTo>
                                  <a:lnTo>
                                    <a:pt x="41"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53" name="Freeform 101"/>
                          <wps:cNvSpPr>
                            <a:spLocks/>
                          </wps:cNvSpPr>
                          <wps:spPr bwMode="auto">
                            <a:xfrm>
                              <a:off x="4270375" y="779780"/>
                              <a:ext cx="33020" cy="36195"/>
                            </a:xfrm>
                            <a:custGeom>
                              <a:avLst/>
                              <a:gdLst>
                                <a:gd name="T0" fmla="*/ 0 w 129"/>
                                <a:gd name="T1" fmla="*/ 4 h 142"/>
                                <a:gd name="T2" fmla="*/ 0 w 129"/>
                                <a:gd name="T3" fmla="*/ 4 h 142"/>
                                <a:gd name="T4" fmla="*/ 0 w 129"/>
                                <a:gd name="T5" fmla="*/ 142 h 142"/>
                                <a:gd name="T6" fmla="*/ 38 w 129"/>
                                <a:gd name="T7" fmla="*/ 142 h 142"/>
                                <a:gd name="T8" fmla="*/ 38 w 129"/>
                                <a:gd name="T9" fmla="*/ 70 h 142"/>
                                <a:gd name="T10" fmla="*/ 45 w 129"/>
                                <a:gd name="T11" fmla="*/ 39 h 142"/>
                                <a:gd name="T12" fmla="*/ 67 w 129"/>
                                <a:gd name="T13" fmla="*/ 30 h 142"/>
                                <a:gd name="T14" fmla="*/ 86 w 129"/>
                                <a:gd name="T15" fmla="*/ 39 h 142"/>
                                <a:gd name="T16" fmla="*/ 92 w 129"/>
                                <a:gd name="T17" fmla="*/ 64 h 142"/>
                                <a:gd name="T18" fmla="*/ 92 w 129"/>
                                <a:gd name="T19" fmla="*/ 142 h 142"/>
                                <a:gd name="T20" fmla="*/ 129 w 129"/>
                                <a:gd name="T21" fmla="*/ 142 h 142"/>
                                <a:gd name="T22" fmla="*/ 129 w 129"/>
                                <a:gd name="T23" fmla="*/ 57 h 142"/>
                                <a:gd name="T24" fmla="*/ 127 w 129"/>
                                <a:gd name="T25" fmla="*/ 34 h 142"/>
                                <a:gd name="T26" fmla="*/ 119 w 129"/>
                                <a:gd name="T27" fmla="*/ 16 h 142"/>
                                <a:gd name="T28" fmla="*/ 104 w 129"/>
                                <a:gd name="T29" fmla="*/ 5 h 142"/>
                                <a:gd name="T30" fmla="*/ 79 w 129"/>
                                <a:gd name="T31" fmla="*/ 0 h 142"/>
                                <a:gd name="T32" fmla="*/ 56 w 129"/>
                                <a:gd name="T33" fmla="*/ 6 h 142"/>
                                <a:gd name="T34" fmla="*/ 37 w 129"/>
                                <a:gd name="T35" fmla="*/ 23 h 142"/>
                                <a:gd name="T36" fmla="*/ 36 w 129"/>
                                <a:gd name="T37" fmla="*/ 23 h 142"/>
                                <a:gd name="T38" fmla="*/ 36 w 129"/>
                                <a:gd name="T39" fmla="*/ 4 h 142"/>
                                <a:gd name="T40" fmla="*/ 0 w 129"/>
                                <a:gd name="T41" fmla="*/ 4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9" h="142">
                                  <a:moveTo>
                                    <a:pt x="0" y="4"/>
                                  </a:moveTo>
                                  <a:lnTo>
                                    <a:pt x="0" y="4"/>
                                  </a:lnTo>
                                  <a:lnTo>
                                    <a:pt x="0" y="142"/>
                                  </a:lnTo>
                                  <a:lnTo>
                                    <a:pt x="38" y="142"/>
                                  </a:lnTo>
                                  <a:lnTo>
                                    <a:pt x="38" y="70"/>
                                  </a:lnTo>
                                  <a:cubicBezTo>
                                    <a:pt x="38" y="56"/>
                                    <a:pt x="40" y="46"/>
                                    <a:pt x="45" y="39"/>
                                  </a:cubicBezTo>
                                  <a:cubicBezTo>
                                    <a:pt x="50" y="33"/>
                                    <a:pt x="57" y="30"/>
                                    <a:pt x="67" y="30"/>
                                  </a:cubicBezTo>
                                  <a:cubicBezTo>
                                    <a:pt x="76" y="30"/>
                                    <a:pt x="83" y="33"/>
                                    <a:pt x="86" y="39"/>
                                  </a:cubicBezTo>
                                  <a:cubicBezTo>
                                    <a:pt x="90" y="44"/>
                                    <a:pt x="92" y="53"/>
                                    <a:pt x="92" y="64"/>
                                  </a:cubicBezTo>
                                  <a:lnTo>
                                    <a:pt x="92" y="142"/>
                                  </a:lnTo>
                                  <a:lnTo>
                                    <a:pt x="129" y="142"/>
                                  </a:lnTo>
                                  <a:lnTo>
                                    <a:pt x="129" y="57"/>
                                  </a:lnTo>
                                  <a:cubicBezTo>
                                    <a:pt x="129" y="49"/>
                                    <a:pt x="129" y="41"/>
                                    <a:pt x="127" y="34"/>
                                  </a:cubicBezTo>
                                  <a:cubicBezTo>
                                    <a:pt x="126" y="27"/>
                                    <a:pt x="123" y="21"/>
                                    <a:pt x="119" y="16"/>
                                  </a:cubicBezTo>
                                  <a:cubicBezTo>
                                    <a:pt x="116" y="11"/>
                                    <a:pt x="110" y="7"/>
                                    <a:pt x="104" y="5"/>
                                  </a:cubicBezTo>
                                  <a:cubicBezTo>
                                    <a:pt x="98" y="2"/>
                                    <a:pt x="89" y="0"/>
                                    <a:pt x="79" y="0"/>
                                  </a:cubicBezTo>
                                  <a:cubicBezTo>
                                    <a:pt x="71" y="0"/>
                                    <a:pt x="63" y="2"/>
                                    <a:pt x="56" y="6"/>
                                  </a:cubicBezTo>
                                  <a:cubicBezTo>
                                    <a:pt x="48" y="10"/>
                                    <a:pt x="42" y="15"/>
                                    <a:pt x="37" y="23"/>
                                  </a:cubicBezTo>
                                  <a:lnTo>
                                    <a:pt x="36" y="23"/>
                                  </a:lnTo>
                                  <a:lnTo>
                                    <a:pt x="36" y="4"/>
                                  </a:lnTo>
                                  <a:lnTo>
                                    <a:pt x="0" y="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54" name="Freeform 102"/>
                          <wps:cNvSpPr>
                            <a:spLocks/>
                          </wps:cNvSpPr>
                          <wps:spPr bwMode="auto">
                            <a:xfrm>
                              <a:off x="4307205" y="767080"/>
                              <a:ext cx="22860" cy="48895"/>
                            </a:xfrm>
                            <a:custGeom>
                              <a:avLst/>
                              <a:gdLst>
                                <a:gd name="T0" fmla="*/ 23 w 89"/>
                                <a:gd name="T1" fmla="*/ 77 h 190"/>
                                <a:gd name="T2" fmla="*/ 23 w 89"/>
                                <a:gd name="T3" fmla="*/ 77 h 190"/>
                                <a:gd name="T4" fmla="*/ 23 w 89"/>
                                <a:gd name="T5" fmla="*/ 190 h 190"/>
                                <a:gd name="T6" fmla="*/ 61 w 89"/>
                                <a:gd name="T7" fmla="*/ 190 h 190"/>
                                <a:gd name="T8" fmla="*/ 61 w 89"/>
                                <a:gd name="T9" fmla="*/ 77 h 190"/>
                                <a:gd name="T10" fmla="*/ 87 w 89"/>
                                <a:gd name="T11" fmla="*/ 77 h 190"/>
                                <a:gd name="T12" fmla="*/ 87 w 89"/>
                                <a:gd name="T13" fmla="*/ 52 h 190"/>
                                <a:gd name="T14" fmla="*/ 61 w 89"/>
                                <a:gd name="T15" fmla="*/ 52 h 190"/>
                                <a:gd name="T16" fmla="*/ 61 w 89"/>
                                <a:gd name="T17" fmla="*/ 44 h 190"/>
                                <a:gd name="T18" fmla="*/ 64 w 89"/>
                                <a:gd name="T19" fmla="*/ 32 h 190"/>
                                <a:gd name="T20" fmla="*/ 75 w 89"/>
                                <a:gd name="T21" fmla="*/ 28 h 190"/>
                                <a:gd name="T22" fmla="*/ 89 w 89"/>
                                <a:gd name="T23" fmla="*/ 29 h 190"/>
                                <a:gd name="T24" fmla="*/ 89 w 89"/>
                                <a:gd name="T25" fmla="*/ 1 h 190"/>
                                <a:gd name="T26" fmla="*/ 79 w 89"/>
                                <a:gd name="T27" fmla="*/ 0 h 190"/>
                                <a:gd name="T28" fmla="*/ 69 w 89"/>
                                <a:gd name="T29" fmla="*/ 0 h 190"/>
                                <a:gd name="T30" fmla="*/ 34 w 89"/>
                                <a:gd name="T31" fmla="*/ 11 h 190"/>
                                <a:gd name="T32" fmla="*/ 23 w 89"/>
                                <a:gd name="T33" fmla="*/ 42 h 190"/>
                                <a:gd name="T34" fmla="*/ 23 w 89"/>
                                <a:gd name="T35" fmla="*/ 52 h 190"/>
                                <a:gd name="T36" fmla="*/ 0 w 89"/>
                                <a:gd name="T37" fmla="*/ 52 h 190"/>
                                <a:gd name="T38" fmla="*/ 0 w 89"/>
                                <a:gd name="T39" fmla="*/ 77 h 190"/>
                                <a:gd name="T40" fmla="*/ 23 w 89"/>
                                <a:gd name="T41" fmla="*/ 7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9" h="190">
                                  <a:moveTo>
                                    <a:pt x="23" y="77"/>
                                  </a:moveTo>
                                  <a:lnTo>
                                    <a:pt x="23" y="77"/>
                                  </a:lnTo>
                                  <a:lnTo>
                                    <a:pt x="23" y="190"/>
                                  </a:lnTo>
                                  <a:lnTo>
                                    <a:pt x="61" y="190"/>
                                  </a:lnTo>
                                  <a:lnTo>
                                    <a:pt x="61" y="77"/>
                                  </a:lnTo>
                                  <a:lnTo>
                                    <a:pt x="87" y="77"/>
                                  </a:lnTo>
                                  <a:lnTo>
                                    <a:pt x="87" y="52"/>
                                  </a:lnTo>
                                  <a:lnTo>
                                    <a:pt x="61" y="52"/>
                                  </a:lnTo>
                                  <a:lnTo>
                                    <a:pt x="61" y="44"/>
                                  </a:lnTo>
                                  <a:cubicBezTo>
                                    <a:pt x="61" y="38"/>
                                    <a:pt x="62" y="34"/>
                                    <a:pt x="64" y="32"/>
                                  </a:cubicBezTo>
                                  <a:cubicBezTo>
                                    <a:pt x="66" y="29"/>
                                    <a:pt x="70" y="28"/>
                                    <a:pt x="75" y="28"/>
                                  </a:cubicBezTo>
                                  <a:cubicBezTo>
                                    <a:pt x="80" y="28"/>
                                    <a:pt x="84" y="29"/>
                                    <a:pt x="89" y="29"/>
                                  </a:cubicBezTo>
                                  <a:lnTo>
                                    <a:pt x="89" y="1"/>
                                  </a:lnTo>
                                  <a:cubicBezTo>
                                    <a:pt x="86" y="1"/>
                                    <a:pt x="82" y="0"/>
                                    <a:pt x="79" y="0"/>
                                  </a:cubicBezTo>
                                  <a:cubicBezTo>
                                    <a:pt x="76" y="0"/>
                                    <a:pt x="72" y="0"/>
                                    <a:pt x="69" y="0"/>
                                  </a:cubicBezTo>
                                  <a:cubicBezTo>
                                    <a:pt x="53" y="0"/>
                                    <a:pt x="42" y="4"/>
                                    <a:pt x="34" y="11"/>
                                  </a:cubicBezTo>
                                  <a:cubicBezTo>
                                    <a:pt x="27" y="19"/>
                                    <a:pt x="23" y="29"/>
                                    <a:pt x="23" y="42"/>
                                  </a:cubicBezTo>
                                  <a:lnTo>
                                    <a:pt x="23" y="52"/>
                                  </a:lnTo>
                                  <a:lnTo>
                                    <a:pt x="0" y="52"/>
                                  </a:lnTo>
                                  <a:lnTo>
                                    <a:pt x="0" y="77"/>
                                  </a:lnTo>
                                  <a:lnTo>
                                    <a:pt x="23" y="77"/>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55" name="Freeform 103"/>
                          <wps:cNvSpPr>
                            <a:spLocks noEditPoints="1"/>
                          </wps:cNvSpPr>
                          <wps:spPr bwMode="auto">
                            <a:xfrm>
                              <a:off x="4332605" y="779780"/>
                              <a:ext cx="36195" cy="36830"/>
                            </a:xfrm>
                            <a:custGeom>
                              <a:avLst/>
                              <a:gdLst>
                                <a:gd name="T0" fmla="*/ 38 w 142"/>
                                <a:gd name="T1" fmla="*/ 73 h 145"/>
                                <a:gd name="T2" fmla="*/ 38 w 142"/>
                                <a:gd name="T3" fmla="*/ 73 h 145"/>
                                <a:gd name="T4" fmla="*/ 39 w 142"/>
                                <a:gd name="T5" fmla="*/ 57 h 145"/>
                                <a:gd name="T6" fmla="*/ 45 w 142"/>
                                <a:gd name="T7" fmla="*/ 43 h 145"/>
                                <a:gd name="T8" fmla="*/ 55 w 142"/>
                                <a:gd name="T9" fmla="*/ 33 h 145"/>
                                <a:gd name="T10" fmla="*/ 71 w 142"/>
                                <a:gd name="T11" fmla="*/ 29 h 145"/>
                                <a:gd name="T12" fmla="*/ 87 w 142"/>
                                <a:gd name="T13" fmla="*/ 33 h 145"/>
                                <a:gd name="T14" fmla="*/ 98 w 142"/>
                                <a:gd name="T15" fmla="*/ 43 h 145"/>
                                <a:gd name="T16" fmla="*/ 103 w 142"/>
                                <a:gd name="T17" fmla="*/ 57 h 145"/>
                                <a:gd name="T18" fmla="*/ 105 w 142"/>
                                <a:gd name="T19" fmla="*/ 73 h 145"/>
                                <a:gd name="T20" fmla="*/ 103 w 142"/>
                                <a:gd name="T21" fmla="*/ 89 h 145"/>
                                <a:gd name="T22" fmla="*/ 98 w 142"/>
                                <a:gd name="T23" fmla="*/ 103 h 145"/>
                                <a:gd name="T24" fmla="*/ 87 w 142"/>
                                <a:gd name="T25" fmla="*/ 113 h 145"/>
                                <a:gd name="T26" fmla="*/ 71 w 142"/>
                                <a:gd name="T27" fmla="*/ 117 h 145"/>
                                <a:gd name="T28" fmla="*/ 55 w 142"/>
                                <a:gd name="T29" fmla="*/ 113 h 145"/>
                                <a:gd name="T30" fmla="*/ 45 w 142"/>
                                <a:gd name="T31" fmla="*/ 103 h 145"/>
                                <a:gd name="T32" fmla="*/ 39 w 142"/>
                                <a:gd name="T33" fmla="*/ 89 h 145"/>
                                <a:gd name="T34" fmla="*/ 38 w 142"/>
                                <a:gd name="T35" fmla="*/ 73 h 145"/>
                                <a:gd name="T36" fmla="*/ 38 w 142"/>
                                <a:gd name="T37" fmla="*/ 73 h 145"/>
                                <a:gd name="T38" fmla="*/ 0 w 142"/>
                                <a:gd name="T39" fmla="*/ 73 h 145"/>
                                <a:gd name="T40" fmla="*/ 0 w 142"/>
                                <a:gd name="T41" fmla="*/ 73 h 145"/>
                                <a:gd name="T42" fmla="*/ 5 w 142"/>
                                <a:gd name="T43" fmla="*/ 103 h 145"/>
                                <a:gd name="T44" fmla="*/ 19 w 142"/>
                                <a:gd name="T45" fmla="*/ 126 h 145"/>
                                <a:gd name="T46" fmla="*/ 42 w 142"/>
                                <a:gd name="T47" fmla="*/ 140 h 145"/>
                                <a:gd name="T48" fmla="*/ 71 w 142"/>
                                <a:gd name="T49" fmla="*/ 145 h 145"/>
                                <a:gd name="T50" fmla="*/ 100 w 142"/>
                                <a:gd name="T51" fmla="*/ 140 h 145"/>
                                <a:gd name="T52" fmla="*/ 123 w 142"/>
                                <a:gd name="T53" fmla="*/ 126 h 145"/>
                                <a:gd name="T54" fmla="*/ 137 w 142"/>
                                <a:gd name="T55" fmla="*/ 103 h 145"/>
                                <a:gd name="T56" fmla="*/ 142 w 142"/>
                                <a:gd name="T57" fmla="*/ 73 h 145"/>
                                <a:gd name="T58" fmla="*/ 137 w 142"/>
                                <a:gd name="T59" fmla="*/ 43 h 145"/>
                                <a:gd name="T60" fmla="*/ 123 w 142"/>
                                <a:gd name="T61" fmla="*/ 20 h 145"/>
                                <a:gd name="T62" fmla="*/ 100 w 142"/>
                                <a:gd name="T63" fmla="*/ 6 h 145"/>
                                <a:gd name="T64" fmla="*/ 71 w 142"/>
                                <a:gd name="T65" fmla="*/ 0 h 145"/>
                                <a:gd name="T66" fmla="*/ 42 w 142"/>
                                <a:gd name="T67" fmla="*/ 6 h 145"/>
                                <a:gd name="T68" fmla="*/ 19 w 142"/>
                                <a:gd name="T69" fmla="*/ 20 h 145"/>
                                <a:gd name="T70" fmla="*/ 5 w 142"/>
                                <a:gd name="T71" fmla="*/ 43 h 145"/>
                                <a:gd name="T72" fmla="*/ 0 w 142"/>
                                <a:gd name="T73" fmla="*/ 73 h 145"/>
                                <a:gd name="T74" fmla="*/ 0 w 142"/>
                                <a:gd name="T75" fmla="*/ 73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42" h="145">
                                  <a:moveTo>
                                    <a:pt x="38" y="73"/>
                                  </a:moveTo>
                                  <a:lnTo>
                                    <a:pt x="38" y="73"/>
                                  </a:lnTo>
                                  <a:cubicBezTo>
                                    <a:pt x="38" y="68"/>
                                    <a:pt x="38" y="62"/>
                                    <a:pt x="39" y="57"/>
                                  </a:cubicBezTo>
                                  <a:cubicBezTo>
                                    <a:pt x="40" y="52"/>
                                    <a:pt x="42" y="47"/>
                                    <a:pt x="45" y="43"/>
                                  </a:cubicBezTo>
                                  <a:cubicBezTo>
                                    <a:pt x="47" y="39"/>
                                    <a:pt x="51" y="35"/>
                                    <a:pt x="55" y="33"/>
                                  </a:cubicBezTo>
                                  <a:cubicBezTo>
                                    <a:pt x="59" y="30"/>
                                    <a:pt x="65" y="29"/>
                                    <a:pt x="71" y="29"/>
                                  </a:cubicBezTo>
                                  <a:cubicBezTo>
                                    <a:pt x="77" y="29"/>
                                    <a:pt x="83" y="30"/>
                                    <a:pt x="87" y="33"/>
                                  </a:cubicBezTo>
                                  <a:cubicBezTo>
                                    <a:pt x="92" y="35"/>
                                    <a:pt x="95" y="39"/>
                                    <a:pt x="98" y="43"/>
                                  </a:cubicBezTo>
                                  <a:cubicBezTo>
                                    <a:pt x="100" y="47"/>
                                    <a:pt x="102" y="52"/>
                                    <a:pt x="103" y="57"/>
                                  </a:cubicBezTo>
                                  <a:cubicBezTo>
                                    <a:pt x="104" y="62"/>
                                    <a:pt x="105" y="68"/>
                                    <a:pt x="105" y="73"/>
                                  </a:cubicBezTo>
                                  <a:cubicBezTo>
                                    <a:pt x="105" y="79"/>
                                    <a:pt x="104" y="84"/>
                                    <a:pt x="103" y="89"/>
                                  </a:cubicBezTo>
                                  <a:cubicBezTo>
                                    <a:pt x="102" y="94"/>
                                    <a:pt x="100" y="99"/>
                                    <a:pt x="98" y="103"/>
                                  </a:cubicBezTo>
                                  <a:cubicBezTo>
                                    <a:pt x="95" y="107"/>
                                    <a:pt x="92" y="111"/>
                                    <a:pt x="87" y="113"/>
                                  </a:cubicBezTo>
                                  <a:cubicBezTo>
                                    <a:pt x="83" y="116"/>
                                    <a:pt x="77" y="117"/>
                                    <a:pt x="71" y="117"/>
                                  </a:cubicBezTo>
                                  <a:cubicBezTo>
                                    <a:pt x="65" y="117"/>
                                    <a:pt x="59" y="116"/>
                                    <a:pt x="55" y="113"/>
                                  </a:cubicBezTo>
                                  <a:cubicBezTo>
                                    <a:pt x="51" y="111"/>
                                    <a:pt x="47" y="107"/>
                                    <a:pt x="45" y="103"/>
                                  </a:cubicBezTo>
                                  <a:cubicBezTo>
                                    <a:pt x="42" y="99"/>
                                    <a:pt x="40" y="94"/>
                                    <a:pt x="39" y="89"/>
                                  </a:cubicBezTo>
                                  <a:cubicBezTo>
                                    <a:pt x="38" y="84"/>
                                    <a:pt x="38" y="79"/>
                                    <a:pt x="38" y="73"/>
                                  </a:cubicBezTo>
                                  <a:lnTo>
                                    <a:pt x="38" y="73"/>
                                  </a:lnTo>
                                  <a:close/>
                                  <a:moveTo>
                                    <a:pt x="0" y="73"/>
                                  </a:moveTo>
                                  <a:lnTo>
                                    <a:pt x="0" y="73"/>
                                  </a:lnTo>
                                  <a:cubicBezTo>
                                    <a:pt x="0" y="84"/>
                                    <a:pt x="2" y="94"/>
                                    <a:pt x="5" y="103"/>
                                  </a:cubicBezTo>
                                  <a:cubicBezTo>
                                    <a:pt x="8" y="112"/>
                                    <a:pt x="13" y="119"/>
                                    <a:pt x="19" y="126"/>
                                  </a:cubicBezTo>
                                  <a:cubicBezTo>
                                    <a:pt x="26" y="132"/>
                                    <a:pt x="33" y="137"/>
                                    <a:pt x="42" y="140"/>
                                  </a:cubicBezTo>
                                  <a:cubicBezTo>
                                    <a:pt x="51" y="143"/>
                                    <a:pt x="60" y="145"/>
                                    <a:pt x="71" y="145"/>
                                  </a:cubicBezTo>
                                  <a:cubicBezTo>
                                    <a:pt x="82" y="145"/>
                                    <a:pt x="92" y="143"/>
                                    <a:pt x="100" y="140"/>
                                  </a:cubicBezTo>
                                  <a:cubicBezTo>
                                    <a:pt x="109" y="137"/>
                                    <a:pt x="117" y="132"/>
                                    <a:pt x="123" y="126"/>
                                  </a:cubicBezTo>
                                  <a:cubicBezTo>
                                    <a:pt x="129" y="119"/>
                                    <a:pt x="134" y="112"/>
                                    <a:pt x="137" y="103"/>
                                  </a:cubicBezTo>
                                  <a:cubicBezTo>
                                    <a:pt x="141" y="94"/>
                                    <a:pt x="142" y="84"/>
                                    <a:pt x="142" y="73"/>
                                  </a:cubicBezTo>
                                  <a:cubicBezTo>
                                    <a:pt x="142" y="62"/>
                                    <a:pt x="141" y="52"/>
                                    <a:pt x="137" y="43"/>
                                  </a:cubicBezTo>
                                  <a:cubicBezTo>
                                    <a:pt x="134" y="34"/>
                                    <a:pt x="129" y="27"/>
                                    <a:pt x="123" y="20"/>
                                  </a:cubicBezTo>
                                  <a:cubicBezTo>
                                    <a:pt x="117" y="14"/>
                                    <a:pt x="109" y="9"/>
                                    <a:pt x="100" y="6"/>
                                  </a:cubicBezTo>
                                  <a:cubicBezTo>
                                    <a:pt x="92" y="2"/>
                                    <a:pt x="82" y="0"/>
                                    <a:pt x="71" y="0"/>
                                  </a:cubicBezTo>
                                  <a:cubicBezTo>
                                    <a:pt x="60" y="0"/>
                                    <a:pt x="51" y="2"/>
                                    <a:pt x="42" y="6"/>
                                  </a:cubicBezTo>
                                  <a:cubicBezTo>
                                    <a:pt x="33" y="9"/>
                                    <a:pt x="26" y="14"/>
                                    <a:pt x="19" y="20"/>
                                  </a:cubicBezTo>
                                  <a:cubicBezTo>
                                    <a:pt x="13" y="27"/>
                                    <a:pt x="8" y="34"/>
                                    <a:pt x="5" y="43"/>
                                  </a:cubicBezTo>
                                  <a:cubicBezTo>
                                    <a:pt x="2" y="52"/>
                                    <a:pt x="0" y="62"/>
                                    <a:pt x="0" y="73"/>
                                  </a:cubicBezTo>
                                  <a:lnTo>
                                    <a:pt x="0" y="7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56" name="Freeform 104"/>
                          <wps:cNvSpPr>
                            <a:spLocks noEditPoints="1"/>
                          </wps:cNvSpPr>
                          <wps:spPr bwMode="auto">
                            <a:xfrm>
                              <a:off x="673735" y="890270"/>
                              <a:ext cx="2216785" cy="7620"/>
                            </a:xfrm>
                            <a:custGeom>
                              <a:avLst/>
                              <a:gdLst>
                                <a:gd name="T0" fmla="*/ 8665 w 8665"/>
                                <a:gd name="T1" fmla="*/ 0 h 30"/>
                                <a:gd name="T2" fmla="*/ 8345 w 8665"/>
                                <a:gd name="T3" fmla="*/ 1 h 30"/>
                                <a:gd name="T4" fmla="*/ 8185 w 8665"/>
                                <a:gd name="T5" fmla="*/ 2 h 30"/>
                                <a:gd name="T6" fmla="*/ 8025 w 8665"/>
                                <a:gd name="T7" fmla="*/ 2 h 30"/>
                                <a:gd name="T8" fmla="*/ 7705 w 8665"/>
                                <a:gd name="T9" fmla="*/ 3 h 30"/>
                                <a:gd name="T10" fmla="*/ 7545 w 8665"/>
                                <a:gd name="T11" fmla="*/ 4 h 30"/>
                                <a:gd name="T12" fmla="*/ 7385 w 8665"/>
                                <a:gd name="T13" fmla="*/ 4 h 30"/>
                                <a:gd name="T14" fmla="*/ 7065 w 8665"/>
                                <a:gd name="T15" fmla="*/ 6 h 30"/>
                                <a:gd name="T16" fmla="*/ 6905 w 8665"/>
                                <a:gd name="T17" fmla="*/ 6 h 30"/>
                                <a:gd name="T18" fmla="*/ 6745 w 8665"/>
                                <a:gd name="T19" fmla="*/ 7 h 30"/>
                                <a:gd name="T20" fmla="*/ 6425 w 8665"/>
                                <a:gd name="T21" fmla="*/ 8 h 30"/>
                                <a:gd name="T22" fmla="*/ 6265 w 8665"/>
                                <a:gd name="T23" fmla="*/ 8 h 30"/>
                                <a:gd name="T24" fmla="*/ 6105 w 8665"/>
                                <a:gd name="T25" fmla="*/ 9 h 30"/>
                                <a:gd name="T26" fmla="*/ 5785 w 8665"/>
                                <a:gd name="T27" fmla="*/ 10 h 30"/>
                                <a:gd name="T28" fmla="*/ 5625 w 8665"/>
                                <a:gd name="T29" fmla="*/ 10 h 30"/>
                                <a:gd name="T30" fmla="*/ 5465 w 8665"/>
                                <a:gd name="T31" fmla="*/ 11 h 30"/>
                                <a:gd name="T32" fmla="*/ 5145 w 8665"/>
                                <a:gd name="T33" fmla="*/ 12 h 30"/>
                                <a:gd name="T34" fmla="*/ 4985 w 8665"/>
                                <a:gd name="T35" fmla="*/ 13 h 30"/>
                                <a:gd name="T36" fmla="*/ 4825 w 8665"/>
                                <a:gd name="T37" fmla="*/ 13 h 30"/>
                                <a:gd name="T38" fmla="*/ 4505 w 8665"/>
                                <a:gd name="T39" fmla="*/ 14 h 30"/>
                                <a:gd name="T40" fmla="*/ 4345 w 8665"/>
                                <a:gd name="T41" fmla="*/ 15 h 30"/>
                                <a:gd name="T42" fmla="*/ 4185 w 8665"/>
                                <a:gd name="T43" fmla="*/ 15 h 30"/>
                                <a:gd name="T44" fmla="*/ 3865 w 8665"/>
                                <a:gd name="T45" fmla="*/ 17 h 30"/>
                                <a:gd name="T46" fmla="*/ 3705 w 8665"/>
                                <a:gd name="T47" fmla="*/ 17 h 30"/>
                                <a:gd name="T48" fmla="*/ 3545 w 8665"/>
                                <a:gd name="T49" fmla="*/ 18 h 30"/>
                                <a:gd name="T50" fmla="*/ 3225 w 8665"/>
                                <a:gd name="T51" fmla="*/ 19 h 30"/>
                                <a:gd name="T52" fmla="*/ 3065 w 8665"/>
                                <a:gd name="T53" fmla="*/ 19 h 30"/>
                                <a:gd name="T54" fmla="*/ 2905 w 8665"/>
                                <a:gd name="T55" fmla="*/ 20 h 30"/>
                                <a:gd name="T56" fmla="*/ 2585 w 8665"/>
                                <a:gd name="T57" fmla="*/ 21 h 30"/>
                                <a:gd name="T58" fmla="*/ 2425 w 8665"/>
                                <a:gd name="T59" fmla="*/ 22 h 30"/>
                                <a:gd name="T60" fmla="*/ 2265 w 8665"/>
                                <a:gd name="T61" fmla="*/ 22 h 30"/>
                                <a:gd name="T62" fmla="*/ 1945 w 8665"/>
                                <a:gd name="T63" fmla="*/ 23 h 30"/>
                                <a:gd name="T64" fmla="*/ 1785 w 8665"/>
                                <a:gd name="T65" fmla="*/ 24 h 30"/>
                                <a:gd name="T66" fmla="*/ 1625 w 8665"/>
                                <a:gd name="T67" fmla="*/ 24 h 30"/>
                                <a:gd name="T68" fmla="*/ 1305 w 8665"/>
                                <a:gd name="T69" fmla="*/ 25 h 30"/>
                                <a:gd name="T70" fmla="*/ 1145 w 8665"/>
                                <a:gd name="T71" fmla="*/ 26 h 30"/>
                                <a:gd name="T72" fmla="*/ 985 w 8665"/>
                                <a:gd name="T73" fmla="*/ 27 h 30"/>
                                <a:gd name="T74" fmla="*/ 665 w 8665"/>
                                <a:gd name="T75" fmla="*/ 28 h 30"/>
                                <a:gd name="T76" fmla="*/ 505 w 8665"/>
                                <a:gd name="T77" fmla="*/ 28 h 30"/>
                                <a:gd name="T78" fmla="*/ 345 w 8665"/>
                                <a:gd name="T79" fmla="*/ 29 h 30"/>
                                <a:gd name="T80" fmla="*/ 25 w 8665"/>
                                <a:gd name="T81" fmla="*/ 30 h 30"/>
                                <a:gd name="T82" fmla="*/ 0 w 8665"/>
                                <a:gd name="T83" fmla="*/ 30 h 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8665" h="30">
                                  <a:moveTo>
                                    <a:pt x="8665" y="0"/>
                                  </a:moveTo>
                                  <a:lnTo>
                                    <a:pt x="8665" y="0"/>
                                  </a:lnTo>
                                  <a:lnTo>
                                    <a:pt x="8505" y="1"/>
                                  </a:lnTo>
                                  <a:moveTo>
                                    <a:pt x="8345" y="1"/>
                                  </a:moveTo>
                                  <a:lnTo>
                                    <a:pt x="8345" y="1"/>
                                  </a:lnTo>
                                  <a:lnTo>
                                    <a:pt x="8185" y="2"/>
                                  </a:lnTo>
                                  <a:moveTo>
                                    <a:pt x="8025" y="2"/>
                                  </a:moveTo>
                                  <a:lnTo>
                                    <a:pt x="8025" y="2"/>
                                  </a:lnTo>
                                  <a:lnTo>
                                    <a:pt x="7865" y="3"/>
                                  </a:lnTo>
                                  <a:moveTo>
                                    <a:pt x="7705" y="3"/>
                                  </a:moveTo>
                                  <a:lnTo>
                                    <a:pt x="7705" y="3"/>
                                  </a:lnTo>
                                  <a:lnTo>
                                    <a:pt x="7545" y="4"/>
                                  </a:lnTo>
                                  <a:moveTo>
                                    <a:pt x="7385" y="4"/>
                                  </a:moveTo>
                                  <a:lnTo>
                                    <a:pt x="7385" y="4"/>
                                  </a:lnTo>
                                  <a:lnTo>
                                    <a:pt x="7225" y="5"/>
                                  </a:lnTo>
                                  <a:moveTo>
                                    <a:pt x="7065" y="6"/>
                                  </a:moveTo>
                                  <a:lnTo>
                                    <a:pt x="7065" y="6"/>
                                  </a:lnTo>
                                  <a:lnTo>
                                    <a:pt x="6905" y="6"/>
                                  </a:lnTo>
                                  <a:moveTo>
                                    <a:pt x="6745" y="7"/>
                                  </a:moveTo>
                                  <a:lnTo>
                                    <a:pt x="6745" y="7"/>
                                  </a:lnTo>
                                  <a:lnTo>
                                    <a:pt x="6585" y="7"/>
                                  </a:lnTo>
                                  <a:moveTo>
                                    <a:pt x="6425" y="8"/>
                                  </a:moveTo>
                                  <a:lnTo>
                                    <a:pt x="6425" y="8"/>
                                  </a:lnTo>
                                  <a:lnTo>
                                    <a:pt x="6265" y="8"/>
                                  </a:lnTo>
                                  <a:moveTo>
                                    <a:pt x="6105" y="9"/>
                                  </a:moveTo>
                                  <a:lnTo>
                                    <a:pt x="6105" y="9"/>
                                  </a:lnTo>
                                  <a:lnTo>
                                    <a:pt x="5945" y="9"/>
                                  </a:lnTo>
                                  <a:moveTo>
                                    <a:pt x="5785" y="10"/>
                                  </a:moveTo>
                                  <a:lnTo>
                                    <a:pt x="5785" y="10"/>
                                  </a:lnTo>
                                  <a:lnTo>
                                    <a:pt x="5625" y="10"/>
                                  </a:lnTo>
                                  <a:moveTo>
                                    <a:pt x="5465" y="11"/>
                                  </a:moveTo>
                                  <a:lnTo>
                                    <a:pt x="5465" y="11"/>
                                  </a:lnTo>
                                  <a:lnTo>
                                    <a:pt x="5305" y="12"/>
                                  </a:lnTo>
                                  <a:moveTo>
                                    <a:pt x="5145" y="12"/>
                                  </a:moveTo>
                                  <a:lnTo>
                                    <a:pt x="5145" y="12"/>
                                  </a:lnTo>
                                  <a:lnTo>
                                    <a:pt x="4985" y="13"/>
                                  </a:lnTo>
                                  <a:moveTo>
                                    <a:pt x="4825" y="13"/>
                                  </a:moveTo>
                                  <a:lnTo>
                                    <a:pt x="4825" y="13"/>
                                  </a:lnTo>
                                  <a:lnTo>
                                    <a:pt x="4665" y="14"/>
                                  </a:lnTo>
                                  <a:moveTo>
                                    <a:pt x="4505" y="14"/>
                                  </a:moveTo>
                                  <a:lnTo>
                                    <a:pt x="4505" y="14"/>
                                  </a:lnTo>
                                  <a:lnTo>
                                    <a:pt x="4345" y="15"/>
                                  </a:lnTo>
                                  <a:moveTo>
                                    <a:pt x="4185" y="15"/>
                                  </a:moveTo>
                                  <a:lnTo>
                                    <a:pt x="4185" y="15"/>
                                  </a:lnTo>
                                  <a:lnTo>
                                    <a:pt x="4025" y="16"/>
                                  </a:lnTo>
                                  <a:moveTo>
                                    <a:pt x="3865" y="17"/>
                                  </a:moveTo>
                                  <a:lnTo>
                                    <a:pt x="3865" y="17"/>
                                  </a:lnTo>
                                  <a:lnTo>
                                    <a:pt x="3705" y="17"/>
                                  </a:lnTo>
                                  <a:moveTo>
                                    <a:pt x="3545" y="18"/>
                                  </a:moveTo>
                                  <a:lnTo>
                                    <a:pt x="3545" y="18"/>
                                  </a:lnTo>
                                  <a:lnTo>
                                    <a:pt x="3385" y="18"/>
                                  </a:lnTo>
                                  <a:moveTo>
                                    <a:pt x="3225" y="19"/>
                                  </a:moveTo>
                                  <a:lnTo>
                                    <a:pt x="3225" y="19"/>
                                  </a:lnTo>
                                  <a:lnTo>
                                    <a:pt x="3065" y="19"/>
                                  </a:lnTo>
                                  <a:moveTo>
                                    <a:pt x="2905" y="20"/>
                                  </a:moveTo>
                                  <a:lnTo>
                                    <a:pt x="2905" y="20"/>
                                  </a:lnTo>
                                  <a:lnTo>
                                    <a:pt x="2745" y="20"/>
                                  </a:lnTo>
                                  <a:moveTo>
                                    <a:pt x="2585" y="21"/>
                                  </a:moveTo>
                                  <a:lnTo>
                                    <a:pt x="2585" y="21"/>
                                  </a:lnTo>
                                  <a:lnTo>
                                    <a:pt x="2425" y="22"/>
                                  </a:lnTo>
                                  <a:moveTo>
                                    <a:pt x="2265" y="22"/>
                                  </a:moveTo>
                                  <a:lnTo>
                                    <a:pt x="2265" y="22"/>
                                  </a:lnTo>
                                  <a:lnTo>
                                    <a:pt x="2105" y="23"/>
                                  </a:lnTo>
                                  <a:moveTo>
                                    <a:pt x="1945" y="23"/>
                                  </a:moveTo>
                                  <a:lnTo>
                                    <a:pt x="1945" y="23"/>
                                  </a:lnTo>
                                  <a:lnTo>
                                    <a:pt x="1785" y="24"/>
                                  </a:lnTo>
                                  <a:moveTo>
                                    <a:pt x="1625" y="24"/>
                                  </a:moveTo>
                                  <a:lnTo>
                                    <a:pt x="1625" y="24"/>
                                  </a:lnTo>
                                  <a:lnTo>
                                    <a:pt x="1465" y="25"/>
                                  </a:lnTo>
                                  <a:moveTo>
                                    <a:pt x="1305" y="25"/>
                                  </a:moveTo>
                                  <a:lnTo>
                                    <a:pt x="1305" y="25"/>
                                  </a:lnTo>
                                  <a:lnTo>
                                    <a:pt x="1145" y="26"/>
                                  </a:lnTo>
                                  <a:moveTo>
                                    <a:pt x="985" y="27"/>
                                  </a:moveTo>
                                  <a:lnTo>
                                    <a:pt x="985" y="27"/>
                                  </a:lnTo>
                                  <a:lnTo>
                                    <a:pt x="825" y="27"/>
                                  </a:lnTo>
                                  <a:moveTo>
                                    <a:pt x="665" y="28"/>
                                  </a:moveTo>
                                  <a:lnTo>
                                    <a:pt x="665" y="28"/>
                                  </a:lnTo>
                                  <a:lnTo>
                                    <a:pt x="505" y="28"/>
                                  </a:lnTo>
                                  <a:moveTo>
                                    <a:pt x="345" y="29"/>
                                  </a:moveTo>
                                  <a:lnTo>
                                    <a:pt x="345" y="29"/>
                                  </a:lnTo>
                                  <a:lnTo>
                                    <a:pt x="185" y="29"/>
                                  </a:lnTo>
                                  <a:moveTo>
                                    <a:pt x="25" y="30"/>
                                  </a:moveTo>
                                  <a:lnTo>
                                    <a:pt x="25" y="30"/>
                                  </a:lnTo>
                                  <a:lnTo>
                                    <a:pt x="0" y="30"/>
                                  </a:lnTo>
                                </a:path>
                              </a:pathLst>
                            </a:custGeom>
                            <a:noFill/>
                            <a:ln w="1016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7" name="Freeform 105"/>
                          <wps:cNvSpPr>
                            <a:spLocks noEditPoints="1"/>
                          </wps:cNvSpPr>
                          <wps:spPr bwMode="auto">
                            <a:xfrm>
                              <a:off x="635635" y="883920"/>
                              <a:ext cx="38100" cy="28575"/>
                            </a:xfrm>
                            <a:custGeom>
                              <a:avLst/>
                              <a:gdLst>
                                <a:gd name="T0" fmla="*/ 0 w 150"/>
                                <a:gd name="T1" fmla="*/ 56 h 112"/>
                                <a:gd name="T2" fmla="*/ 0 w 150"/>
                                <a:gd name="T3" fmla="*/ 56 h 112"/>
                                <a:gd name="T4" fmla="*/ 150 w 150"/>
                                <a:gd name="T5" fmla="*/ 112 h 112"/>
                                <a:gd name="T6" fmla="*/ 149 w 150"/>
                                <a:gd name="T7" fmla="*/ 0 h 112"/>
                                <a:gd name="T8" fmla="*/ 0 w 150"/>
                                <a:gd name="T9" fmla="*/ 56 h 112"/>
                                <a:gd name="T10" fmla="*/ 0 w 150"/>
                                <a:gd name="T11" fmla="*/ 56 h 112"/>
                                <a:gd name="T12" fmla="*/ 0 w 150"/>
                                <a:gd name="T13" fmla="*/ 56 h 112"/>
                              </a:gdLst>
                              <a:ahLst/>
                              <a:cxnLst>
                                <a:cxn ang="0">
                                  <a:pos x="T0" y="T1"/>
                                </a:cxn>
                                <a:cxn ang="0">
                                  <a:pos x="T2" y="T3"/>
                                </a:cxn>
                                <a:cxn ang="0">
                                  <a:pos x="T4" y="T5"/>
                                </a:cxn>
                                <a:cxn ang="0">
                                  <a:pos x="T6" y="T7"/>
                                </a:cxn>
                                <a:cxn ang="0">
                                  <a:pos x="T8" y="T9"/>
                                </a:cxn>
                                <a:cxn ang="0">
                                  <a:pos x="T10" y="T11"/>
                                </a:cxn>
                                <a:cxn ang="0">
                                  <a:pos x="T12" y="T13"/>
                                </a:cxn>
                              </a:cxnLst>
                              <a:rect l="0" t="0" r="r" b="b"/>
                              <a:pathLst>
                                <a:path w="150" h="112">
                                  <a:moveTo>
                                    <a:pt x="0" y="56"/>
                                  </a:moveTo>
                                  <a:lnTo>
                                    <a:pt x="0" y="56"/>
                                  </a:lnTo>
                                  <a:lnTo>
                                    <a:pt x="150" y="112"/>
                                  </a:lnTo>
                                  <a:lnTo>
                                    <a:pt x="149" y="0"/>
                                  </a:lnTo>
                                  <a:lnTo>
                                    <a:pt x="0" y="56"/>
                                  </a:lnTo>
                                  <a:close/>
                                  <a:moveTo>
                                    <a:pt x="0" y="56"/>
                                  </a:moveTo>
                                  <a:lnTo>
                                    <a:pt x="0" y="56"/>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58" name="Freeform 106"/>
                          <wps:cNvSpPr>
                            <a:spLocks noEditPoints="1"/>
                          </wps:cNvSpPr>
                          <wps:spPr bwMode="auto">
                            <a:xfrm>
                              <a:off x="635635" y="883920"/>
                              <a:ext cx="38100" cy="28575"/>
                            </a:xfrm>
                            <a:custGeom>
                              <a:avLst/>
                              <a:gdLst>
                                <a:gd name="T0" fmla="*/ 0 w 150"/>
                                <a:gd name="T1" fmla="*/ 56 h 112"/>
                                <a:gd name="T2" fmla="*/ 0 w 150"/>
                                <a:gd name="T3" fmla="*/ 56 h 112"/>
                                <a:gd name="T4" fmla="*/ 150 w 150"/>
                                <a:gd name="T5" fmla="*/ 112 h 112"/>
                                <a:gd name="T6" fmla="*/ 149 w 150"/>
                                <a:gd name="T7" fmla="*/ 0 h 112"/>
                                <a:gd name="T8" fmla="*/ 0 w 150"/>
                                <a:gd name="T9" fmla="*/ 56 h 112"/>
                                <a:gd name="T10" fmla="*/ 0 w 150"/>
                                <a:gd name="T11" fmla="*/ 56 h 112"/>
                                <a:gd name="T12" fmla="*/ 0 w 150"/>
                                <a:gd name="T13" fmla="*/ 56 h 112"/>
                              </a:gdLst>
                              <a:ahLst/>
                              <a:cxnLst>
                                <a:cxn ang="0">
                                  <a:pos x="T0" y="T1"/>
                                </a:cxn>
                                <a:cxn ang="0">
                                  <a:pos x="T2" y="T3"/>
                                </a:cxn>
                                <a:cxn ang="0">
                                  <a:pos x="T4" y="T5"/>
                                </a:cxn>
                                <a:cxn ang="0">
                                  <a:pos x="T6" y="T7"/>
                                </a:cxn>
                                <a:cxn ang="0">
                                  <a:pos x="T8" y="T9"/>
                                </a:cxn>
                                <a:cxn ang="0">
                                  <a:pos x="T10" y="T11"/>
                                </a:cxn>
                                <a:cxn ang="0">
                                  <a:pos x="T12" y="T13"/>
                                </a:cxn>
                              </a:cxnLst>
                              <a:rect l="0" t="0" r="r" b="b"/>
                              <a:pathLst>
                                <a:path w="150" h="112">
                                  <a:moveTo>
                                    <a:pt x="0" y="56"/>
                                  </a:moveTo>
                                  <a:lnTo>
                                    <a:pt x="0" y="56"/>
                                  </a:lnTo>
                                  <a:lnTo>
                                    <a:pt x="150" y="112"/>
                                  </a:lnTo>
                                  <a:lnTo>
                                    <a:pt x="149" y="0"/>
                                  </a:lnTo>
                                  <a:lnTo>
                                    <a:pt x="0" y="56"/>
                                  </a:lnTo>
                                  <a:close/>
                                  <a:moveTo>
                                    <a:pt x="0" y="56"/>
                                  </a:moveTo>
                                  <a:lnTo>
                                    <a:pt x="0" y="56"/>
                                  </a:lnTo>
                                  <a:close/>
                                </a:path>
                              </a:pathLst>
                            </a:custGeom>
                            <a:noFill/>
                            <a:ln w="1016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9" name="Freeform 107"/>
                          <wps:cNvSpPr>
                            <a:spLocks/>
                          </wps:cNvSpPr>
                          <wps:spPr bwMode="auto">
                            <a:xfrm>
                              <a:off x="1191260" y="793115"/>
                              <a:ext cx="1177925" cy="201930"/>
                            </a:xfrm>
                            <a:custGeom>
                              <a:avLst/>
                              <a:gdLst>
                                <a:gd name="T0" fmla="*/ 0 w 4605"/>
                                <a:gd name="T1" fmla="*/ 788 h 788"/>
                                <a:gd name="T2" fmla="*/ 0 w 4605"/>
                                <a:gd name="T3" fmla="*/ 788 h 788"/>
                                <a:gd name="T4" fmla="*/ 4605 w 4605"/>
                                <a:gd name="T5" fmla="*/ 788 h 788"/>
                                <a:gd name="T6" fmla="*/ 4605 w 4605"/>
                                <a:gd name="T7" fmla="*/ 0 h 788"/>
                                <a:gd name="T8" fmla="*/ 0 w 4605"/>
                                <a:gd name="T9" fmla="*/ 0 h 788"/>
                                <a:gd name="T10" fmla="*/ 0 w 4605"/>
                                <a:gd name="T11" fmla="*/ 788 h 788"/>
                              </a:gdLst>
                              <a:ahLst/>
                              <a:cxnLst>
                                <a:cxn ang="0">
                                  <a:pos x="T0" y="T1"/>
                                </a:cxn>
                                <a:cxn ang="0">
                                  <a:pos x="T2" y="T3"/>
                                </a:cxn>
                                <a:cxn ang="0">
                                  <a:pos x="T4" y="T5"/>
                                </a:cxn>
                                <a:cxn ang="0">
                                  <a:pos x="T6" y="T7"/>
                                </a:cxn>
                                <a:cxn ang="0">
                                  <a:pos x="T8" y="T9"/>
                                </a:cxn>
                                <a:cxn ang="0">
                                  <a:pos x="T10" y="T11"/>
                                </a:cxn>
                              </a:cxnLst>
                              <a:rect l="0" t="0" r="r" b="b"/>
                              <a:pathLst>
                                <a:path w="4605" h="788">
                                  <a:moveTo>
                                    <a:pt x="0" y="788"/>
                                  </a:moveTo>
                                  <a:lnTo>
                                    <a:pt x="0" y="788"/>
                                  </a:lnTo>
                                  <a:lnTo>
                                    <a:pt x="4605" y="788"/>
                                  </a:lnTo>
                                  <a:lnTo>
                                    <a:pt x="4605" y="0"/>
                                  </a:lnTo>
                                  <a:lnTo>
                                    <a:pt x="0" y="0"/>
                                  </a:lnTo>
                                  <a:lnTo>
                                    <a:pt x="0" y="788"/>
                                  </a:lnTo>
                                  <a:close/>
                                </a:path>
                              </a:pathLst>
                            </a:custGeom>
                            <a:solidFill>
                              <a:srgbClr val="FFFFFF"/>
                            </a:solidFill>
                            <a:ln w="0">
                              <a:solidFill>
                                <a:schemeClr val="bg1"/>
                              </a:solidFill>
                              <a:prstDash val="solid"/>
                              <a:round/>
                              <a:headEnd/>
                              <a:tailEnd/>
                            </a:ln>
                          </wps:spPr>
                          <wps:bodyPr rot="0" vert="horz" wrap="square" lIns="91440" tIns="45720" rIns="91440" bIns="45720" anchor="t" anchorCtr="0" upright="1">
                            <a:noAutofit/>
                          </wps:bodyPr>
                        </wps:wsp>
                        <wps:wsp>
                          <wps:cNvPr id="360" name="Freeform 108"/>
                          <wps:cNvSpPr>
                            <a:spLocks noEditPoints="1"/>
                          </wps:cNvSpPr>
                          <wps:spPr bwMode="auto">
                            <a:xfrm>
                              <a:off x="1217295" y="830580"/>
                              <a:ext cx="35560" cy="48260"/>
                            </a:xfrm>
                            <a:custGeom>
                              <a:avLst/>
                              <a:gdLst>
                                <a:gd name="T0" fmla="*/ 78 w 139"/>
                                <a:gd name="T1" fmla="*/ 47 h 186"/>
                                <a:gd name="T2" fmla="*/ 78 w 139"/>
                                <a:gd name="T3" fmla="*/ 47 h 186"/>
                                <a:gd name="T4" fmla="*/ 78 w 139"/>
                                <a:gd name="T5" fmla="*/ 112 h 186"/>
                                <a:gd name="T6" fmla="*/ 29 w 139"/>
                                <a:gd name="T7" fmla="*/ 112 h 186"/>
                                <a:gd name="T8" fmla="*/ 78 w 139"/>
                                <a:gd name="T9" fmla="*/ 47 h 186"/>
                                <a:gd name="T10" fmla="*/ 78 w 139"/>
                                <a:gd name="T11" fmla="*/ 47 h 186"/>
                                <a:gd name="T12" fmla="*/ 78 w 139"/>
                                <a:gd name="T13" fmla="*/ 143 h 186"/>
                                <a:gd name="T14" fmla="*/ 78 w 139"/>
                                <a:gd name="T15" fmla="*/ 143 h 186"/>
                                <a:gd name="T16" fmla="*/ 78 w 139"/>
                                <a:gd name="T17" fmla="*/ 186 h 186"/>
                                <a:gd name="T18" fmla="*/ 114 w 139"/>
                                <a:gd name="T19" fmla="*/ 186 h 186"/>
                                <a:gd name="T20" fmla="*/ 114 w 139"/>
                                <a:gd name="T21" fmla="*/ 143 h 186"/>
                                <a:gd name="T22" fmla="*/ 139 w 139"/>
                                <a:gd name="T23" fmla="*/ 143 h 186"/>
                                <a:gd name="T24" fmla="*/ 139 w 139"/>
                                <a:gd name="T25" fmla="*/ 112 h 186"/>
                                <a:gd name="T26" fmla="*/ 114 w 139"/>
                                <a:gd name="T27" fmla="*/ 112 h 186"/>
                                <a:gd name="T28" fmla="*/ 114 w 139"/>
                                <a:gd name="T29" fmla="*/ 0 h 186"/>
                                <a:gd name="T30" fmla="*/ 81 w 139"/>
                                <a:gd name="T31" fmla="*/ 0 h 186"/>
                                <a:gd name="T32" fmla="*/ 0 w 139"/>
                                <a:gd name="T33" fmla="*/ 108 h 186"/>
                                <a:gd name="T34" fmla="*/ 0 w 139"/>
                                <a:gd name="T35" fmla="*/ 143 h 186"/>
                                <a:gd name="T36" fmla="*/ 78 w 139"/>
                                <a:gd name="T37" fmla="*/ 143 h 1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39" h="186">
                                  <a:moveTo>
                                    <a:pt x="78" y="47"/>
                                  </a:moveTo>
                                  <a:lnTo>
                                    <a:pt x="78" y="47"/>
                                  </a:lnTo>
                                  <a:lnTo>
                                    <a:pt x="78" y="112"/>
                                  </a:lnTo>
                                  <a:lnTo>
                                    <a:pt x="29" y="112"/>
                                  </a:lnTo>
                                  <a:lnTo>
                                    <a:pt x="78" y="47"/>
                                  </a:lnTo>
                                  <a:lnTo>
                                    <a:pt x="78" y="47"/>
                                  </a:lnTo>
                                  <a:close/>
                                  <a:moveTo>
                                    <a:pt x="78" y="143"/>
                                  </a:moveTo>
                                  <a:lnTo>
                                    <a:pt x="78" y="143"/>
                                  </a:lnTo>
                                  <a:lnTo>
                                    <a:pt x="78" y="186"/>
                                  </a:lnTo>
                                  <a:lnTo>
                                    <a:pt x="114" y="186"/>
                                  </a:lnTo>
                                  <a:lnTo>
                                    <a:pt x="114" y="143"/>
                                  </a:lnTo>
                                  <a:lnTo>
                                    <a:pt x="139" y="143"/>
                                  </a:lnTo>
                                  <a:lnTo>
                                    <a:pt x="139" y="112"/>
                                  </a:lnTo>
                                  <a:lnTo>
                                    <a:pt x="114" y="112"/>
                                  </a:lnTo>
                                  <a:lnTo>
                                    <a:pt x="114" y="0"/>
                                  </a:lnTo>
                                  <a:lnTo>
                                    <a:pt x="81" y="0"/>
                                  </a:lnTo>
                                  <a:lnTo>
                                    <a:pt x="0" y="108"/>
                                  </a:lnTo>
                                  <a:lnTo>
                                    <a:pt x="0" y="143"/>
                                  </a:lnTo>
                                  <a:lnTo>
                                    <a:pt x="78" y="14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61" name="Freeform 109"/>
                          <wps:cNvSpPr>
                            <a:spLocks/>
                          </wps:cNvSpPr>
                          <wps:spPr bwMode="auto">
                            <a:xfrm>
                              <a:off x="1257935" y="868045"/>
                              <a:ext cx="10795" cy="10795"/>
                            </a:xfrm>
                            <a:custGeom>
                              <a:avLst/>
                              <a:gdLst>
                                <a:gd name="T0" fmla="*/ 0 w 41"/>
                                <a:gd name="T1" fmla="*/ 0 h 41"/>
                                <a:gd name="T2" fmla="*/ 0 w 41"/>
                                <a:gd name="T3" fmla="*/ 0 h 41"/>
                                <a:gd name="T4" fmla="*/ 0 w 41"/>
                                <a:gd name="T5" fmla="*/ 41 h 41"/>
                                <a:gd name="T6" fmla="*/ 41 w 41"/>
                                <a:gd name="T7" fmla="*/ 41 h 41"/>
                                <a:gd name="T8" fmla="*/ 41 w 41"/>
                                <a:gd name="T9" fmla="*/ 0 h 41"/>
                                <a:gd name="T10" fmla="*/ 0 w 41"/>
                                <a:gd name="T11" fmla="*/ 0 h 41"/>
                              </a:gdLst>
                              <a:ahLst/>
                              <a:cxnLst>
                                <a:cxn ang="0">
                                  <a:pos x="T0" y="T1"/>
                                </a:cxn>
                                <a:cxn ang="0">
                                  <a:pos x="T2" y="T3"/>
                                </a:cxn>
                                <a:cxn ang="0">
                                  <a:pos x="T4" y="T5"/>
                                </a:cxn>
                                <a:cxn ang="0">
                                  <a:pos x="T6" y="T7"/>
                                </a:cxn>
                                <a:cxn ang="0">
                                  <a:pos x="T8" y="T9"/>
                                </a:cxn>
                                <a:cxn ang="0">
                                  <a:pos x="T10" y="T11"/>
                                </a:cxn>
                              </a:cxnLst>
                              <a:rect l="0" t="0" r="r" b="b"/>
                              <a:pathLst>
                                <a:path w="41" h="41">
                                  <a:moveTo>
                                    <a:pt x="0" y="0"/>
                                  </a:moveTo>
                                  <a:lnTo>
                                    <a:pt x="0" y="0"/>
                                  </a:lnTo>
                                  <a:lnTo>
                                    <a:pt x="0" y="41"/>
                                  </a:lnTo>
                                  <a:lnTo>
                                    <a:pt x="41" y="41"/>
                                  </a:lnTo>
                                  <a:lnTo>
                                    <a:pt x="41"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62" name="Freeform 110"/>
                          <wps:cNvSpPr>
                            <a:spLocks noEditPoints="1"/>
                          </wps:cNvSpPr>
                          <wps:spPr bwMode="auto">
                            <a:xfrm>
                              <a:off x="1296670" y="829945"/>
                              <a:ext cx="43180" cy="48895"/>
                            </a:xfrm>
                            <a:custGeom>
                              <a:avLst/>
                              <a:gdLst>
                                <a:gd name="T0" fmla="*/ 42 w 168"/>
                                <a:gd name="T1" fmla="*/ 155 h 190"/>
                                <a:gd name="T2" fmla="*/ 42 w 168"/>
                                <a:gd name="T3" fmla="*/ 155 h 190"/>
                                <a:gd name="T4" fmla="*/ 42 w 168"/>
                                <a:gd name="T5" fmla="*/ 35 h 190"/>
                                <a:gd name="T6" fmla="*/ 72 w 168"/>
                                <a:gd name="T7" fmla="*/ 35 h 190"/>
                                <a:gd name="T8" fmla="*/ 98 w 168"/>
                                <a:gd name="T9" fmla="*/ 39 h 190"/>
                                <a:gd name="T10" fmla="*/ 115 w 168"/>
                                <a:gd name="T11" fmla="*/ 52 h 190"/>
                                <a:gd name="T12" fmla="*/ 124 w 168"/>
                                <a:gd name="T13" fmla="*/ 72 h 190"/>
                                <a:gd name="T14" fmla="*/ 127 w 168"/>
                                <a:gd name="T15" fmla="*/ 98 h 190"/>
                                <a:gd name="T16" fmla="*/ 123 w 168"/>
                                <a:gd name="T17" fmla="*/ 124 h 190"/>
                                <a:gd name="T18" fmla="*/ 112 w 168"/>
                                <a:gd name="T19" fmla="*/ 142 h 190"/>
                                <a:gd name="T20" fmla="*/ 97 w 168"/>
                                <a:gd name="T21" fmla="*/ 152 h 190"/>
                                <a:gd name="T22" fmla="*/ 79 w 168"/>
                                <a:gd name="T23" fmla="*/ 155 h 190"/>
                                <a:gd name="T24" fmla="*/ 42 w 168"/>
                                <a:gd name="T25" fmla="*/ 155 h 190"/>
                                <a:gd name="T26" fmla="*/ 0 w 168"/>
                                <a:gd name="T27" fmla="*/ 0 h 190"/>
                                <a:gd name="T28" fmla="*/ 0 w 168"/>
                                <a:gd name="T29" fmla="*/ 0 h 190"/>
                                <a:gd name="T30" fmla="*/ 0 w 168"/>
                                <a:gd name="T31" fmla="*/ 190 h 190"/>
                                <a:gd name="T32" fmla="*/ 82 w 168"/>
                                <a:gd name="T33" fmla="*/ 190 h 190"/>
                                <a:gd name="T34" fmla="*/ 120 w 168"/>
                                <a:gd name="T35" fmla="*/ 183 h 190"/>
                                <a:gd name="T36" fmla="*/ 147 w 168"/>
                                <a:gd name="T37" fmla="*/ 163 h 190"/>
                                <a:gd name="T38" fmla="*/ 163 w 168"/>
                                <a:gd name="T39" fmla="*/ 132 h 190"/>
                                <a:gd name="T40" fmla="*/ 168 w 168"/>
                                <a:gd name="T41" fmla="*/ 94 h 190"/>
                                <a:gd name="T42" fmla="*/ 162 w 168"/>
                                <a:gd name="T43" fmla="*/ 53 h 190"/>
                                <a:gd name="T44" fmla="*/ 144 w 168"/>
                                <a:gd name="T45" fmla="*/ 23 h 190"/>
                                <a:gd name="T46" fmla="*/ 116 w 168"/>
                                <a:gd name="T47" fmla="*/ 6 h 190"/>
                                <a:gd name="T48" fmla="*/ 82 w 168"/>
                                <a:gd name="T49" fmla="*/ 0 h 190"/>
                                <a:gd name="T50" fmla="*/ 0 w 168"/>
                                <a:gd name="T51"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68" h="190">
                                  <a:moveTo>
                                    <a:pt x="42" y="155"/>
                                  </a:moveTo>
                                  <a:lnTo>
                                    <a:pt x="42" y="155"/>
                                  </a:lnTo>
                                  <a:lnTo>
                                    <a:pt x="42" y="35"/>
                                  </a:lnTo>
                                  <a:lnTo>
                                    <a:pt x="72" y="35"/>
                                  </a:lnTo>
                                  <a:cubicBezTo>
                                    <a:pt x="82" y="35"/>
                                    <a:pt x="91" y="37"/>
                                    <a:pt x="98" y="39"/>
                                  </a:cubicBezTo>
                                  <a:cubicBezTo>
                                    <a:pt x="105" y="42"/>
                                    <a:pt x="110" y="47"/>
                                    <a:pt x="115" y="52"/>
                                  </a:cubicBezTo>
                                  <a:cubicBezTo>
                                    <a:pt x="119" y="58"/>
                                    <a:pt x="122" y="64"/>
                                    <a:pt x="124" y="72"/>
                                  </a:cubicBezTo>
                                  <a:cubicBezTo>
                                    <a:pt x="126" y="80"/>
                                    <a:pt x="127" y="88"/>
                                    <a:pt x="127" y="98"/>
                                  </a:cubicBezTo>
                                  <a:cubicBezTo>
                                    <a:pt x="127" y="108"/>
                                    <a:pt x="125" y="117"/>
                                    <a:pt x="123" y="124"/>
                                  </a:cubicBezTo>
                                  <a:cubicBezTo>
                                    <a:pt x="120" y="132"/>
                                    <a:pt x="116" y="138"/>
                                    <a:pt x="112" y="142"/>
                                  </a:cubicBezTo>
                                  <a:cubicBezTo>
                                    <a:pt x="108" y="147"/>
                                    <a:pt x="102" y="150"/>
                                    <a:pt x="97" y="152"/>
                                  </a:cubicBezTo>
                                  <a:cubicBezTo>
                                    <a:pt x="91" y="154"/>
                                    <a:pt x="85" y="155"/>
                                    <a:pt x="79" y="155"/>
                                  </a:cubicBezTo>
                                  <a:lnTo>
                                    <a:pt x="42" y="155"/>
                                  </a:lnTo>
                                  <a:close/>
                                  <a:moveTo>
                                    <a:pt x="0" y="0"/>
                                  </a:moveTo>
                                  <a:lnTo>
                                    <a:pt x="0" y="0"/>
                                  </a:lnTo>
                                  <a:lnTo>
                                    <a:pt x="0" y="190"/>
                                  </a:lnTo>
                                  <a:lnTo>
                                    <a:pt x="82" y="190"/>
                                  </a:lnTo>
                                  <a:cubicBezTo>
                                    <a:pt x="97" y="190"/>
                                    <a:pt x="109" y="187"/>
                                    <a:pt x="120" y="183"/>
                                  </a:cubicBezTo>
                                  <a:cubicBezTo>
                                    <a:pt x="131" y="178"/>
                                    <a:pt x="140" y="171"/>
                                    <a:pt x="147" y="163"/>
                                  </a:cubicBezTo>
                                  <a:cubicBezTo>
                                    <a:pt x="154" y="154"/>
                                    <a:pt x="160" y="144"/>
                                    <a:pt x="163" y="132"/>
                                  </a:cubicBezTo>
                                  <a:cubicBezTo>
                                    <a:pt x="167" y="120"/>
                                    <a:pt x="168" y="108"/>
                                    <a:pt x="168" y="94"/>
                                  </a:cubicBezTo>
                                  <a:cubicBezTo>
                                    <a:pt x="168" y="78"/>
                                    <a:pt x="166" y="64"/>
                                    <a:pt x="162" y="53"/>
                                  </a:cubicBezTo>
                                  <a:cubicBezTo>
                                    <a:pt x="158" y="41"/>
                                    <a:pt x="151" y="31"/>
                                    <a:pt x="144" y="23"/>
                                  </a:cubicBezTo>
                                  <a:cubicBezTo>
                                    <a:pt x="136" y="16"/>
                                    <a:pt x="127" y="10"/>
                                    <a:pt x="116" y="6"/>
                                  </a:cubicBezTo>
                                  <a:cubicBezTo>
                                    <a:pt x="106" y="2"/>
                                    <a:pt x="94" y="0"/>
                                    <a:pt x="82" y="0"/>
                                  </a:cubicBez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63" name="Freeform 111"/>
                          <wps:cNvSpPr>
                            <a:spLocks/>
                          </wps:cNvSpPr>
                          <wps:spPr bwMode="auto">
                            <a:xfrm>
                              <a:off x="1347470" y="829945"/>
                              <a:ext cx="34290" cy="48895"/>
                            </a:xfrm>
                            <a:custGeom>
                              <a:avLst/>
                              <a:gdLst>
                                <a:gd name="T0" fmla="*/ 0 w 134"/>
                                <a:gd name="T1" fmla="*/ 0 h 190"/>
                                <a:gd name="T2" fmla="*/ 0 w 134"/>
                                <a:gd name="T3" fmla="*/ 0 h 190"/>
                                <a:gd name="T4" fmla="*/ 0 w 134"/>
                                <a:gd name="T5" fmla="*/ 190 h 190"/>
                                <a:gd name="T6" fmla="*/ 134 w 134"/>
                                <a:gd name="T7" fmla="*/ 190 h 190"/>
                                <a:gd name="T8" fmla="*/ 134 w 134"/>
                                <a:gd name="T9" fmla="*/ 155 h 190"/>
                                <a:gd name="T10" fmla="*/ 42 w 134"/>
                                <a:gd name="T11" fmla="*/ 155 h 190"/>
                                <a:gd name="T12" fmla="*/ 42 w 134"/>
                                <a:gd name="T13" fmla="*/ 0 h 190"/>
                                <a:gd name="T14" fmla="*/ 0 w 134"/>
                                <a:gd name="T15" fmla="*/ 0 h 19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34" h="190">
                                  <a:moveTo>
                                    <a:pt x="0" y="0"/>
                                  </a:moveTo>
                                  <a:lnTo>
                                    <a:pt x="0" y="0"/>
                                  </a:lnTo>
                                  <a:lnTo>
                                    <a:pt x="0" y="190"/>
                                  </a:lnTo>
                                  <a:lnTo>
                                    <a:pt x="134" y="190"/>
                                  </a:lnTo>
                                  <a:lnTo>
                                    <a:pt x="134" y="155"/>
                                  </a:lnTo>
                                  <a:lnTo>
                                    <a:pt x="42" y="155"/>
                                  </a:lnTo>
                                  <a:lnTo>
                                    <a:pt x="42"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64" name="Freeform 112"/>
                          <wps:cNvSpPr>
                            <a:spLocks/>
                          </wps:cNvSpPr>
                          <wps:spPr bwMode="auto">
                            <a:xfrm>
                              <a:off x="1406525" y="829945"/>
                              <a:ext cx="41275" cy="48895"/>
                            </a:xfrm>
                            <a:custGeom>
                              <a:avLst/>
                              <a:gdLst>
                                <a:gd name="T0" fmla="*/ 0 w 161"/>
                                <a:gd name="T1" fmla="*/ 0 h 190"/>
                                <a:gd name="T2" fmla="*/ 0 w 161"/>
                                <a:gd name="T3" fmla="*/ 0 h 190"/>
                                <a:gd name="T4" fmla="*/ 0 w 161"/>
                                <a:gd name="T5" fmla="*/ 190 h 190"/>
                                <a:gd name="T6" fmla="*/ 39 w 161"/>
                                <a:gd name="T7" fmla="*/ 190 h 190"/>
                                <a:gd name="T8" fmla="*/ 39 w 161"/>
                                <a:gd name="T9" fmla="*/ 63 h 190"/>
                                <a:gd name="T10" fmla="*/ 40 w 161"/>
                                <a:gd name="T11" fmla="*/ 63 h 190"/>
                                <a:gd name="T12" fmla="*/ 119 w 161"/>
                                <a:gd name="T13" fmla="*/ 190 h 190"/>
                                <a:gd name="T14" fmla="*/ 161 w 161"/>
                                <a:gd name="T15" fmla="*/ 190 h 190"/>
                                <a:gd name="T16" fmla="*/ 161 w 161"/>
                                <a:gd name="T17" fmla="*/ 0 h 190"/>
                                <a:gd name="T18" fmla="*/ 121 w 161"/>
                                <a:gd name="T19" fmla="*/ 0 h 190"/>
                                <a:gd name="T20" fmla="*/ 121 w 161"/>
                                <a:gd name="T21" fmla="*/ 127 h 190"/>
                                <a:gd name="T22" fmla="*/ 121 w 161"/>
                                <a:gd name="T23" fmla="*/ 127 h 190"/>
                                <a:gd name="T24" fmla="*/ 42 w 161"/>
                                <a:gd name="T25" fmla="*/ 0 h 190"/>
                                <a:gd name="T26" fmla="*/ 0 w 161"/>
                                <a:gd name="T27"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61" h="190">
                                  <a:moveTo>
                                    <a:pt x="0" y="0"/>
                                  </a:moveTo>
                                  <a:lnTo>
                                    <a:pt x="0" y="0"/>
                                  </a:lnTo>
                                  <a:lnTo>
                                    <a:pt x="0" y="190"/>
                                  </a:lnTo>
                                  <a:lnTo>
                                    <a:pt x="39" y="190"/>
                                  </a:lnTo>
                                  <a:lnTo>
                                    <a:pt x="39" y="63"/>
                                  </a:lnTo>
                                  <a:lnTo>
                                    <a:pt x="40" y="63"/>
                                  </a:lnTo>
                                  <a:lnTo>
                                    <a:pt x="119" y="190"/>
                                  </a:lnTo>
                                  <a:lnTo>
                                    <a:pt x="161" y="190"/>
                                  </a:lnTo>
                                  <a:lnTo>
                                    <a:pt x="161" y="0"/>
                                  </a:lnTo>
                                  <a:lnTo>
                                    <a:pt x="121" y="0"/>
                                  </a:lnTo>
                                  <a:lnTo>
                                    <a:pt x="121" y="127"/>
                                  </a:lnTo>
                                  <a:lnTo>
                                    <a:pt x="121" y="127"/>
                                  </a:lnTo>
                                  <a:lnTo>
                                    <a:pt x="42"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65" name="Freeform 113"/>
                          <wps:cNvSpPr>
                            <a:spLocks noEditPoints="1"/>
                          </wps:cNvSpPr>
                          <wps:spPr bwMode="auto">
                            <a:xfrm>
                              <a:off x="1452245" y="829945"/>
                              <a:ext cx="46990" cy="48895"/>
                            </a:xfrm>
                            <a:custGeom>
                              <a:avLst/>
                              <a:gdLst>
                                <a:gd name="T0" fmla="*/ 68 w 185"/>
                                <a:gd name="T1" fmla="*/ 116 h 190"/>
                                <a:gd name="T2" fmla="*/ 68 w 185"/>
                                <a:gd name="T3" fmla="*/ 116 h 190"/>
                                <a:gd name="T4" fmla="*/ 92 w 185"/>
                                <a:gd name="T5" fmla="*/ 47 h 190"/>
                                <a:gd name="T6" fmla="*/ 93 w 185"/>
                                <a:gd name="T7" fmla="*/ 47 h 190"/>
                                <a:gd name="T8" fmla="*/ 117 w 185"/>
                                <a:gd name="T9" fmla="*/ 116 h 190"/>
                                <a:gd name="T10" fmla="*/ 68 w 185"/>
                                <a:gd name="T11" fmla="*/ 116 h 190"/>
                                <a:gd name="T12" fmla="*/ 72 w 185"/>
                                <a:gd name="T13" fmla="*/ 0 h 190"/>
                                <a:gd name="T14" fmla="*/ 72 w 185"/>
                                <a:gd name="T15" fmla="*/ 0 h 190"/>
                                <a:gd name="T16" fmla="*/ 0 w 185"/>
                                <a:gd name="T17" fmla="*/ 190 h 190"/>
                                <a:gd name="T18" fmla="*/ 42 w 185"/>
                                <a:gd name="T19" fmla="*/ 190 h 190"/>
                                <a:gd name="T20" fmla="*/ 57 w 185"/>
                                <a:gd name="T21" fmla="*/ 148 h 190"/>
                                <a:gd name="T22" fmla="*/ 128 w 185"/>
                                <a:gd name="T23" fmla="*/ 148 h 190"/>
                                <a:gd name="T24" fmla="*/ 142 w 185"/>
                                <a:gd name="T25" fmla="*/ 190 h 190"/>
                                <a:gd name="T26" fmla="*/ 185 w 185"/>
                                <a:gd name="T27" fmla="*/ 190 h 190"/>
                                <a:gd name="T28" fmla="*/ 114 w 185"/>
                                <a:gd name="T29" fmla="*/ 0 h 190"/>
                                <a:gd name="T30" fmla="*/ 72 w 185"/>
                                <a:gd name="T31"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85" h="190">
                                  <a:moveTo>
                                    <a:pt x="68" y="116"/>
                                  </a:moveTo>
                                  <a:lnTo>
                                    <a:pt x="68" y="116"/>
                                  </a:lnTo>
                                  <a:lnTo>
                                    <a:pt x="92" y="47"/>
                                  </a:lnTo>
                                  <a:lnTo>
                                    <a:pt x="93" y="47"/>
                                  </a:lnTo>
                                  <a:lnTo>
                                    <a:pt x="117" y="116"/>
                                  </a:lnTo>
                                  <a:lnTo>
                                    <a:pt x="68" y="116"/>
                                  </a:lnTo>
                                  <a:close/>
                                  <a:moveTo>
                                    <a:pt x="72" y="0"/>
                                  </a:moveTo>
                                  <a:lnTo>
                                    <a:pt x="72" y="0"/>
                                  </a:lnTo>
                                  <a:lnTo>
                                    <a:pt x="0" y="190"/>
                                  </a:lnTo>
                                  <a:lnTo>
                                    <a:pt x="42" y="190"/>
                                  </a:lnTo>
                                  <a:lnTo>
                                    <a:pt x="57" y="148"/>
                                  </a:lnTo>
                                  <a:lnTo>
                                    <a:pt x="128" y="148"/>
                                  </a:lnTo>
                                  <a:lnTo>
                                    <a:pt x="142" y="190"/>
                                  </a:lnTo>
                                  <a:lnTo>
                                    <a:pt x="185" y="190"/>
                                  </a:lnTo>
                                  <a:lnTo>
                                    <a:pt x="114" y="0"/>
                                  </a:lnTo>
                                  <a:lnTo>
                                    <a:pt x="72"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66" name="Freeform 114"/>
                          <wps:cNvSpPr>
                            <a:spLocks/>
                          </wps:cNvSpPr>
                          <wps:spPr bwMode="auto">
                            <a:xfrm>
                              <a:off x="1500505" y="828675"/>
                              <a:ext cx="41275" cy="50800"/>
                            </a:xfrm>
                            <a:custGeom>
                              <a:avLst/>
                              <a:gdLst>
                                <a:gd name="T0" fmla="*/ 41 w 160"/>
                                <a:gd name="T1" fmla="*/ 132 h 199"/>
                                <a:gd name="T2" fmla="*/ 41 w 160"/>
                                <a:gd name="T3" fmla="*/ 132 h 199"/>
                                <a:gd name="T4" fmla="*/ 0 w 160"/>
                                <a:gd name="T5" fmla="*/ 132 h 199"/>
                                <a:gd name="T6" fmla="*/ 7 w 160"/>
                                <a:gd name="T7" fmla="*/ 162 h 199"/>
                                <a:gd name="T8" fmla="*/ 25 w 160"/>
                                <a:gd name="T9" fmla="*/ 183 h 199"/>
                                <a:gd name="T10" fmla="*/ 51 w 160"/>
                                <a:gd name="T11" fmla="*/ 195 h 199"/>
                                <a:gd name="T12" fmla="*/ 81 w 160"/>
                                <a:gd name="T13" fmla="*/ 199 h 199"/>
                                <a:gd name="T14" fmla="*/ 115 w 160"/>
                                <a:gd name="T15" fmla="*/ 195 h 199"/>
                                <a:gd name="T16" fmla="*/ 140 w 160"/>
                                <a:gd name="T17" fmla="*/ 182 h 199"/>
                                <a:gd name="T18" fmla="*/ 155 w 160"/>
                                <a:gd name="T19" fmla="*/ 163 h 199"/>
                                <a:gd name="T20" fmla="*/ 160 w 160"/>
                                <a:gd name="T21" fmla="*/ 139 h 199"/>
                                <a:gd name="T22" fmla="*/ 154 w 160"/>
                                <a:gd name="T23" fmla="*/ 112 h 199"/>
                                <a:gd name="T24" fmla="*/ 137 w 160"/>
                                <a:gd name="T25" fmla="*/ 96 h 199"/>
                                <a:gd name="T26" fmla="*/ 119 w 160"/>
                                <a:gd name="T27" fmla="*/ 87 h 199"/>
                                <a:gd name="T28" fmla="*/ 104 w 160"/>
                                <a:gd name="T29" fmla="*/ 83 h 199"/>
                                <a:gd name="T30" fmla="*/ 75 w 160"/>
                                <a:gd name="T31" fmla="*/ 76 h 199"/>
                                <a:gd name="T32" fmla="*/ 58 w 160"/>
                                <a:gd name="T33" fmla="*/ 70 h 199"/>
                                <a:gd name="T34" fmla="*/ 49 w 160"/>
                                <a:gd name="T35" fmla="*/ 64 h 199"/>
                                <a:gd name="T36" fmla="*/ 47 w 160"/>
                                <a:gd name="T37" fmla="*/ 54 h 199"/>
                                <a:gd name="T38" fmla="*/ 50 w 160"/>
                                <a:gd name="T39" fmla="*/ 44 h 199"/>
                                <a:gd name="T40" fmla="*/ 57 w 160"/>
                                <a:gd name="T41" fmla="*/ 38 h 199"/>
                                <a:gd name="T42" fmla="*/ 66 w 160"/>
                                <a:gd name="T43" fmla="*/ 34 h 199"/>
                                <a:gd name="T44" fmla="*/ 76 w 160"/>
                                <a:gd name="T45" fmla="*/ 33 h 199"/>
                                <a:gd name="T46" fmla="*/ 90 w 160"/>
                                <a:gd name="T47" fmla="*/ 34 h 199"/>
                                <a:gd name="T48" fmla="*/ 102 w 160"/>
                                <a:gd name="T49" fmla="*/ 39 h 199"/>
                                <a:gd name="T50" fmla="*/ 110 w 160"/>
                                <a:gd name="T51" fmla="*/ 48 h 199"/>
                                <a:gd name="T52" fmla="*/ 113 w 160"/>
                                <a:gd name="T53" fmla="*/ 62 h 199"/>
                                <a:gd name="T54" fmla="*/ 154 w 160"/>
                                <a:gd name="T55" fmla="*/ 62 h 199"/>
                                <a:gd name="T56" fmla="*/ 148 w 160"/>
                                <a:gd name="T57" fmla="*/ 34 h 199"/>
                                <a:gd name="T58" fmla="*/ 131 w 160"/>
                                <a:gd name="T59" fmla="*/ 15 h 199"/>
                                <a:gd name="T60" fmla="*/ 106 w 160"/>
                                <a:gd name="T61" fmla="*/ 4 h 199"/>
                                <a:gd name="T62" fmla="*/ 78 w 160"/>
                                <a:gd name="T63" fmla="*/ 0 h 199"/>
                                <a:gd name="T64" fmla="*/ 52 w 160"/>
                                <a:gd name="T65" fmla="*/ 4 h 199"/>
                                <a:gd name="T66" fmla="*/ 29 w 160"/>
                                <a:gd name="T67" fmla="*/ 15 h 199"/>
                                <a:gd name="T68" fmla="*/ 13 w 160"/>
                                <a:gd name="T69" fmla="*/ 33 h 199"/>
                                <a:gd name="T70" fmla="*/ 7 w 160"/>
                                <a:gd name="T71" fmla="*/ 58 h 199"/>
                                <a:gd name="T72" fmla="*/ 12 w 160"/>
                                <a:gd name="T73" fmla="*/ 80 h 199"/>
                                <a:gd name="T74" fmla="*/ 25 w 160"/>
                                <a:gd name="T75" fmla="*/ 95 h 199"/>
                                <a:gd name="T76" fmla="*/ 43 w 160"/>
                                <a:gd name="T77" fmla="*/ 105 h 199"/>
                                <a:gd name="T78" fmla="*/ 63 w 160"/>
                                <a:gd name="T79" fmla="*/ 112 h 199"/>
                                <a:gd name="T80" fmla="*/ 84 w 160"/>
                                <a:gd name="T81" fmla="*/ 117 h 199"/>
                                <a:gd name="T82" fmla="*/ 102 w 160"/>
                                <a:gd name="T83" fmla="*/ 123 h 199"/>
                                <a:gd name="T84" fmla="*/ 115 w 160"/>
                                <a:gd name="T85" fmla="*/ 131 h 199"/>
                                <a:gd name="T86" fmla="*/ 120 w 160"/>
                                <a:gd name="T87" fmla="*/ 143 h 199"/>
                                <a:gd name="T88" fmla="*/ 116 w 160"/>
                                <a:gd name="T89" fmla="*/ 155 h 199"/>
                                <a:gd name="T90" fmla="*/ 107 w 160"/>
                                <a:gd name="T91" fmla="*/ 162 h 199"/>
                                <a:gd name="T92" fmla="*/ 95 w 160"/>
                                <a:gd name="T93" fmla="*/ 166 h 199"/>
                                <a:gd name="T94" fmla="*/ 83 w 160"/>
                                <a:gd name="T95" fmla="*/ 167 h 199"/>
                                <a:gd name="T96" fmla="*/ 67 w 160"/>
                                <a:gd name="T97" fmla="*/ 165 h 199"/>
                                <a:gd name="T98" fmla="*/ 53 w 160"/>
                                <a:gd name="T99" fmla="*/ 159 h 199"/>
                                <a:gd name="T100" fmla="*/ 44 w 160"/>
                                <a:gd name="T101" fmla="*/ 148 h 199"/>
                                <a:gd name="T102" fmla="*/ 41 w 160"/>
                                <a:gd name="T103" fmla="*/ 132 h 199"/>
                                <a:gd name="T104" fmla="*/ 41 w 160"/>
                                <a:gd name="T105" fmla="*/ 132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60" h="199">
                                  <a:moveTo>
                                    <a:pt x="41" y="132"/>
                                  </a:moveTo>
                                  <a:lnTo>
                                    <a:pt x="41" y="132"/>
                                  </a:lnTo>
                                  <a:lnTo>
                                    <a:pt x="0" y="132"/>
                                  </a:lnTo>
                                  <a:cubicBezTo>
                                    <a:pt x="0" y="144"/>
                                    <a:pt x="2" y="154"/>
                                    <a:pt x="7" y="162"/>
                                  </a:cubicBezTo>
                                  <a:cubicBezTo>
                                    <a:pt x="11" y="171"/>
                                    <a:pt x="17" y="178"/>
                                    <a:pt x="25" y="183"/>
                                  </a:cubicBezTo>
                                  <a:cubicBezTo>
                                    <a:pt x="32" y="189"/>
                                    <a:pt x="41" y="193"/>
                                    <a:pt x="51" y="195"/>
                                  </a:cubicBezTo>
                                  <a:cubicBezTo>
                                    <a:pt x="61" y="198"/>
                                    <a:pt x="71" y="199"/>
                                    <a:pt x="81" y="199"/>
                                  </a:cubicBezTo>
                                  <a:cubicBezTo>
                                    <a:pt x="94" y="199"/>
                                    <a:pt x="106" y="198"/>
                                    <a:pt x="115" y="195"/>
                                  </a:cubicBezTo>
                                  <a:cubicBezTo>
                                    <a:pt x="125" y="192"/>
                                    <a:pt x="134" y="187"/>
                                    <a:pt x="140" y="182"/>
                                  </a:cubicBezTo>
                                  <a:cubicBezTo>
                                    <a:pt x="147" y="177"/>
                                    <a:pt x="152" y="170"/>
                                    <a:pt x="155" y="163"/>
                                  </a:cubicBezTo>
                                  <a:cubicBezTo>
                                    <a:pt x="159" y="155"/>
                                    <a:pt x="160" y="147"/>
                                    <a:pt x="160" y="139"/>
                                  </a:cubicBezTo>
                                  <a:cubicBezTo>
                                    <a:pt x="160" y="128"/>
                                    <a:pt x="158" y="119"/>
                                    <a:pt x="154" y="112"/>
                                  </a:cubicBezTo>
                                  <a:cubicBezTo>
                                    <a:pt x="149" y="106"/>
                                    <a:pt x="144" y="100"/>
                                    <a:pt x="137" y="96"/>
                                  </a:cubicBezTo>
                                  <a:cubicBezTo>
                                    <a:pt x="131" y="92"/>
                                    <a:pt x="125" y="89"/>
                                    <a:pt x="119" y="87"/>
                                  </a:cubicBezTo>
                                  <a:cubicBezTo>
                                    <a:pt x="112" y="85"/>
                                    <a:pt x="107" y="84"/>
                                    <a:pt x="104" y="83"/>
                                  </a:cubicBezTo>
                                  <a:cubicBezTo>
                                    <a:pt x="92" y="80"/>
                                    <a:pt x="82" y="78"/>
                                    <a:pt x="75" y="76"/>
                                  </a:cubicBezTo>
                                  <a:cubicBezTo>
                                    <a:pt x="68" y="74"/>
                                    <a:pt x="62" y="72"/>
                                    <a:pt x="58" y="70"/>
                                  </a:cubicBezTo>
                                  <a:cubicBezTo>
                                    <a:pt x="54" y="68"/>
                                    <a:pt x="51" y="66"/>
                                    <a:pt x="49" y="64"/>
                                  </a:cubicBezTo>
                                  <a:cubicBezTo>
                                    <a:pt x="48" y="61"/>
                                    <a:pt x="47" y="58"/>
                                    <a:pt x="47" y="54"/>
                                  </a:cubicBezTo>
                                  <a:cubicBezTo>
                                    <a:pt x="47" y="50"/>
                                    <a:pt x="48" y="47"/>
                                    <a:pt x="50" y="44"/>
                                  </a:cubicBezTo>
                                  <a:cubicBezTo>
                                    <a:pt x="52" y="42"/>
                                    <a:pt x="54" y="39"/>
                                    <a:pt x="57" y="38"/>
                                  </a:cubicBezTo>
                                  <a:cubicBezTo>
                                    <a:pt x="59" y="36"/>
                                    <a:pt x="62" y="35"/>
                                    <a:pt x="66" y="34"/>
                                  </a:cubicBezTo>
                                  <a:cubicBezTo>
                                    <a:pt x="69" y="33"/>
                                    <a:pt x="73" y="33"/>
                                    <a:pt x="76" y="33"/>
                                  </a:cubicBezTo>
                                  <a:cubicBezTo>
                                    <a:pt x="81" y="33"/>
                                    <a:pt x="86" y="33"/>
                                    <a:pt x="90" y="34"/>
                                  </a:cubicBezTo>
                                  <a:cubicBezTo>
                                    <a:pt x="95" y="35"/>
                                    <a:pt x="98" y="37"/>
                                    <a:pt x="102" y="39"/>
                                  </a:cubicBezTo>
                                  <a:cubicBezTo>
                                    <a:pt x="105" y="41"/>
                                    <a:pt x="108" y="44"/>
                                    <a:pt x="110" y="48"/>
                                  </a:cubicBezTo>
                                  <a:cubicBezTo>
                                    <a:pt x="112" y="51"/>
                                    <a:pt x="113" y="56"/>
                                    <a:pt x="113" y="62"/>
                                  </a:cubicBezTo>
                                  <a:lnTo>
                                    <a:pt x="154" y="62"/>
                                  </a:lnTo>
                                  <a:cubicBezTo>
                                    <a:pt x="154" y="51"/>
                                    <a:pt x="152" y="41"/>
                                    <a:pt x="148" y="34"/>
                                  </a:cubicBezTo>
                                  <a:cubicBezTo>
                                    <a:pt x="143" y="26"/>
                                    <a:pt x="138" y="20"/>
                                    <a:pt x="131" y="15"/>
                                  </a:cubicBezTo>
                                  <a:cubicBezTo>
                                    <a:pt x="124" y="10"/>
                                    <a:pt x="116" y="6"/>
                                    <a:pt x="106" y="4"/>
                                  </a:cubicBezTo>
                                  <a:cubicBezTo>
                                    <a:pt x="97" y="2"/>
                                    <a:pt x="88" y="0"/>
                                    <a:pt x="78" y="0"/>
                                  </a:cubicBezTo>
                                  <a:cubicBezTo>
                                    <a:pt x="69" y="0"/>
                                    <a:pt x="61" y="2"/>
                                    <a:pt x="52" y="4"/>
                                  </a:cubicBezTo>
                                  <a:cubicBezTo>
                                    <a:pt x="44" y="6"/>
                                    <a:pt x="36" y="10"/>
                                    <a:pt x="29" y="15"/>
                                  </a:cubicBezTo>
                                  <a:cubicBezTo>
                                    <a:pt x="23" y="19"/>
                                    <a:pt x="17" y="25"/>
                                    <a:pt x="13" y="33"/>
                                  </a:cubicBezTo>
                                  <a:cubicBezTo>
                                    <a:pt x="9" y="40"/>
                                    <a:pt x="7" y="48"/>
                                    <a:pt x="7" y="58"/>
                                  </a:cubicBezTo>
                                  <a:cubicBezTo>
                                    <a:pt x="7" y="67"/>
                                    <a:pt x="8" y="74"/>
                                    <a:pt x="12" y="80"/>
                                  </a:cubicBezTo>
                                  <a:cubicBezTo>
                                    <a:pt x="15" y="86"/>
                                    <a:pt x="19" y="91"/>
                                    <a:pt x="25" y="95"/>
                                  </a:cubicBezTo>
                                  <a:cubicBezTo>
                                    <a:pt x="30" y="100"/>
                                    <a:pt x="36" y="103"/>
                                    <a:pt x="43" y="105"/>
                                  </a:cubicBezTo>
                                  <a:cubicBezTo>
                                    <a:pt x="49" y="108"/>
                                    <a:pt x="56" y="110"/>
                                    <a:pt x="63" y="112"/>
                                  </a:cubicBezTo>
                                  <a:cubicBezTo>
                                    <a:pt x="70" y="114"/>
                                    <a:pt x="77" y="116"/>
                                    <a:pt x="84" y="117"/>
                                  </a:cubicBezTo>
                                  <a:cubicBezTo>
                                    <a:pt x="91" y="119"/>
                                    <a:pt x="97" y="121"/>
                                    <a:pt x="102" y="123"/>
                                  </a:cubicBezTo>
                                  <a:cubicBezTo>
                                    <a:pt x="107" y="125"/>
                                    <a:pt x="112" y="128"/>
                                    <a:pt x="115" y="131"/>
                                  </a:cubicBezTo>
                                  <a:cubicBezTo>
                                    <a:pt x="118" y="134"/>
                                    <a:pt x="120" y="138"/>
                                    <a:pt x="120" y="143"/>
                                  </a:cubicBezTo>
                                  <a:cubicBezTo>
                                    <a:pt x="120" y="148"/>
                                    <a:pt x="119" y="152"/>
                                    <a:pt x="116" y="155"/>
                                  </a:cubicBezTo>
                                  <a:cubicBezTo>
                                    <a:pt x="114" y="158"/>
                                    <a:pt x="111" y="161"/>
                                    <a:pt x="107" y="162"/>
                                  </a:cubicBezTo>
                                  <a:cubicBezTo>
                                    <a:pt x="103" y="164"/>
                                    <a:pt x="99" y="165"/>
                                    <a:pt x="95" y="166"/>
                                  </a:cubicBezTo>
                                  <a:cubicBezTo>
                                    <a:pt x="91" y="167"/>
                                    <a:pt x="87" y="167"/>
                                    <a:pt x="83" y="167"/>
                                  </a:cubicBezTo>
                                  <a:cubicBezTo>
                                    <a:pt x="77" y="167"/>
                                    <a:pt x="72" y="166"/>
                                    <a:pt x="67" y="165"/>
                                  </a:cubicBezTo>
                                  <a:cubicBezTo>
                                    <a:pt x="62" y="164"/>
                                    <a:pt x="57" y="162"/>
                                    <a:pt x="53" y="159"/>
                                  </a:cubicBezTo>
                                  <a:cubicBezTo>
                                    <a:pt x="50" y="156"/>
                                    <a:pt x="47" y="153"/>
                                    <a:pt x="44" y="148"/>
                                  </a:cubicBezTo>
                                  <a:cubicBezTo>
                                    <a:pt x="42" y="144"/>
                                    <a:pt x="41" y="138"/>
                                    <a:pt x="41" y="132"/>
                                  </a:cubicBezTo>
                                  <a:lnTo>
                                    <a:pt x="41" y="13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67" name="Freeform 115"/>
                          <wps:cNvSpPr>
                            <a:spLocks/>
                          </wps:cNvSpPr>
                          <wps:spPr bwMode="auto">
                            <a:xfrm>
                              <a:off x="1563370" y="829945"/>
                              <a:ext cx="39370" cy="48895"/>
                            </a:xfrm>
                            <a:custGeom>
                              <a:avLst/>
                              <a:gdLst>
                                <a:gd name="T0" fmla="*/ 57 w 155"/>
                                <a:gd name="T1" fmla="*/ 35 h 190"/>
                                <a:gd name="T2" fmla="*/ 57 w 155"/>
                                <a:gd name="T3" fmla="*/ 35 h 190"/>
                                <a:gd name="T4" fmla="*/ 57 w 155"/>
                                <a:gd name="T5" fmla="*/ 190 h 190"/>
                                <a:gd name="T6" fmla="*/ 98 w 155"/>
                                <a:gd name="T7" fmla="*/ 190 h 190"/>
                                <a:gd name="T8" fmla="*/ 98 w 155"/>
                                <a:gd name="T9" fmla="*/ 35 h 190"/>
                                <a:gd name="T10" fmla="*/ 155 w 155"/>
                                <a:gd name="T11" fmla="*/ 35 h 190"/>
                                <a:gd name="T12" fmla="*/ 155 w 155"/>
                                <a:gd name="T13" fmla="*/ 0 h 190"/>
                                <a:gd name="T14" fmla="*/ 0 w 155"/>
                                <a:gd name="T15" fmla="*/ 0 h 190"/>
                                <a:gd name="T16" fmla="*/ 0 w 155"/>
                                <a:gd name="T17" fmla="*/ 35 h 190"/>
                                <a:gd name="T18" fmla="*/ 57 w 155"/>
                                <a:gd name="T19" fmla="*/ 35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55" h="190">
                                  <a:moveTo>
                                    <a:pt x="57" y="35"/>
                                  </a:moveTo>
                                  <a:lnTo>
                                    <a:pt x="57" y="35"/>
                                  </a:lnTo>
                                  <a:lnTo>
                                    <a:pt x="57" y="190"/>
                                  </a:lnTo>
                                  <a:lnTo>
                                    <a:pt x="98" y="190"/>
                                  </a:lnTo>
                                  <a:lnTo>
                                    <a:pt x="98" y="35"/>
                                  </a:lnTo>
                                  <a:lnTo>
                                    <a:pt x="155" y="35"/>
                                  </a:lnTo>
                                  <a:lnTo>
                                    <a:pt x="155" y="0"/>
                                  </a:lnTo>
                                  <a:lnTo>
                                    <a:pt x="0" y="0"/>
                                  </a:lnTo>
                                  <a:lnTo>
                                    <a:pt x="0" y="35"/>
                                  </a:lnTo>
                                  <a:lnTo>
                                    <a:pt x="57" y="3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68" name="Freeform 116"/>
                          <wps:cNvSpPr>
                            <a:spLocks noEditPoints="1"/>
                          </wps:cNvSpPr>
                          <wps:spPr bwMode="auto">
                            <a:xfrm>
                              <a:off x="1609090" y="829945"/>
                              <a:ext cx="41275" cy="48895"/>
                            </a:xfrm>
                            <a:custGeom>
                              <a:avLst/>
                              <a:gdLst>
                                <a:gd name="T0" fmla="*/ 41 w 163"/>
                                <a:gd name="T1" fmla="*/ 86 h 190"/>
                                <a:gd name="T2" fmla="*/ 41 w 163"/>
                                <a:gd name="T3" fmla="*/ 86 h 190"/>
                                <a:gd name="T4" fmla="*/ 41 w 163"/>
                                <a:gd name="T5" fmla="*/ 32 h 190"/>
                                <a:gd name="T6" fmla="*/ 87 w 163"/>
                                <a:gd name="T7" fmla="*/ 32 h 190"/>
                                <a:gd name="T8" fmla="*/ 109 w 163"/>
                                <a:gd name="T9" fmla="*/ 39 h 190"/>
                                <a:gd name="T10" fmla="*/ 116 w 163"/>
                                <a:gd name="T11" fmla="*/ 59 h 190"/>
                                <a:gd name="T12" fmla="*/ 109 w 163"/>
                                <a:gd name="T13" fmla="*/ 80 h 190"/>
                                <a:gd name="T14" fmla="*/ 87 w 163"/>
                                <a:gd name="T15" fmla="*/ 86 h 190"/>
                                <a:gd name="T16" fmla="*/ 41 w 163"/>
                                <a:gd name="T17" fmla="*/ 86 h 190"/>
                                <a:gd name="T18" fmla="*/ 0 w 163"/>
                                <a:gd name="T19" fmla="*/ 0 h 190"/>
                                <a:gd name="T20" fmla="*/ 0 w 163"/>
                                <a:gd name="T21" fmla="*/ 0 h 190"/>
                                <a:gd name="T22" fmla="*/ 0 w 163"/>
                                <a:gd name="T23" fmla="*/ 190 h 190"/>
                                <a:gd name="T24" fmla="*/ 41 w 163"/>
                                <a:gd name="T25" fmla="*/ 190 h 190"/>
                                <a:gd name="T26" fmla="*/ 41 w 163"/>
                                <a:gd name="T27" fmla="*/ 116 h 190"/>
                                <a:gd name="T28" fmla="*/ 83 w 163"/>
                                <a:gd name="T29" fmla="*/ 116 h 190"/>
                                <a:gd name="T30" fmla="*/ 106 w 163"/>
                                <a:gd name="T31" fmla="*/ 123 h 190"/>
                                <a:gd name="T32" fmla="*/ 115 w 163"/>
                                <a:gd name="T33" fmla="*/ 144 h 190"/>
                                <a:gd name="T34" fmla="*/ 117 w 163"/>
                                <a:gd name="T35" fmla="*/ 168 h 190"/>
                                <a:gd name="T36" fmla="*/ 121 w 163"/>
                                <a:gd name="T37" fmla="*/ 190 h 190"/>
                                <a:gd name="T38" fmla="*/ 163 w 163"/>
                                <a:gd name="T39" fmla="*/ 190 h 190"/>
                                <a:gd name="T40" fmla="*/ 159 w 163"/>
                                <a:gd name="T41" fmla="*/ 180 h 190"/>
                                <a:gd name="T42" fmla="*/ 157 w 163"/>
                                <a:gd name="T43" fmla="*/ 168 h 190"/>
                                <a:gd name="T44" fmla="*/ 156 w 163"/>
                                <a:gd name="T45" fmla="*/ 156 h 190"/>
                                <a:gd name="T46" fmla="*/ 155 w 163"/>
                                <a:gd name="T47" fmla="*/ 145 h 190"/>
                                <a:gd name="T48" fmla="*/ 153 w 163"/>
                                <a:gd name="T49" fmla="*/ 131 h 190"/>
                                <a:gd name="T50" fmla="*/ 148 w 163"/>
                                <a:gd name="T51" fmla="*/ 117 h 190"/>
                                <a:gd name="T52" fmla="*/ 140 w 163"/>
                                <a:gd name="T53" fmla="*/ 107 h 190"/>
                                <a:gd name="T54" fmla="*/ 127 w 163"/>
                                <a:gd name="T55" fmla="*/ 101 h 190"/>
                                <a:gd name="T56" fmla="*/ 127 w 163"/>
                                <a:gd name="T57" fmla="*/ 100 h 190"/>
                                <a:gd name="T58" fmla="*/ 150 w 163"/>
                                <a:gd name="T59" fmla="*/ 81 h 190"/>
                                <a:gd name="T60" fmla="*/ 158 w 163"/>
                                <a:gd name="T61" fmla="*/ 52 h 190"/>
                                <a:gd name="T62" fmla="*/ 154 w 163"/>
                                <a:gd name="T63" fmla="*/ 32 h 190"/>
                                <a:gd name="T64" fmla="*/ 143 w 163"/>
                                <a:gd name="T65" fmla="*/ 15 h 190"/>
                                <a:gd name="T66" fmla="*/ 125 w 163"/>
                                <a:gd name="T67" fmla="*/ 4 h 190"/>
                                <a:gd name="T68" fmla="*/ 102 w 163"/>
                                <a:gd name="T69" fmla="*/ 0 h 190"/>
                                <a:gd name="T70" fmla="*/ 0 w 163"/>
                                <a:gd name="T71"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63" h="190">
                                  <a:moveTo>
                                    <a:pt x="41" y="86"/>
                                  </a:moveTo>
                                  <a:lnTo>
                                    <a:pt x="41" y="86"/>
                                  </a:lnTo>
                                  <a:lnTo>
                                    <a:pt x="41" y="32"/>
                                  </a:lnTo>
                                  <a:lnTo>
                                    <a:pt x="87" y="32"/>
                                  </a:lnTo>
                                  <a:cubicBezTo>
                                    <a:pt x="97" y="32"/>
                                    <a:pt x="104" y="35"/>
                                    <a:pt x="109" y="39"/>
                                  </a:cubicBezTo>
                                  <a:cubicBezTo>
                                    <a:pt x="113" y="43"/>
                                    <a:pt x="116" y="50"/>
                                    <a:pt x="116" y="59"/>
                                  </a:cubicBezTo>
                                  <a:cubicBezTo>
                                    <a:pt x="116" y="68"/>
                                    <a:pt x="113" y="75"/>
                                    <a:pt x="109" y="80"/>
                                  </a:cubicBezTo>
                                  <a:cubicBezTo>
                                    <a:pt x="104" y="84"/>
                                    <a:pt x="97" y="86"/>
                                    <a:pt x="87" y="86"/>
                                  </a:cubicBezTo>
                                  <a:lnTo>
                                    <a:pt x="41" y="86"/>
                                  </a:lnTo>
                                  <a:close/>
                                  <a:moveTo>
                                    <a:pt x="0" y="0"/>
                                  </a:moveTo>
                                  <a:lnTo>
                                    <a:pt x="0" y="0"/>
                                  </a:lnTo>
                                  <a:lnTo>
                                    <a:pt x="0" y="190"/>
                                  </a:lnTo>
                                  <a:lnTo>
                                    <a:pt x="41" y="190"/>
                                  </a:lnTo>
                                  <a:lnTo>
                                    <a:pt x="41" y="116"/>
                                  </a:lnTo>
                                  <a:lnTo>
                                    <a:pt x="83" y="116"/>
                                  </a:lnTo>
                                  <a:cubicBezTo>
                                    <a:pt x="94" y="116"/>
                                    <a:pt x="101" y="118"/>
                                    <a:pt x="106" y="123"/>
                                  </a:cubicBezTo>
                                  <a:cubicBezTo>
                                    <a:pt x="110" y="127"/>
                                    <a:pt x="113" y="135"/>
                                    <a:pt x="115" y="144"/>
                                  </a:cubicBezTo>
                                  <a:cubicBezTo>
                                    <a:pt x="116" y="152"/>
                                    <a:pt x="117" y="160"/>
                                    <a:pt x="117" y="168"/>
                                  </a:cubicBezTo>
                                  <a:cubicBezTo>
                                    <a:pt x="118" y="177"/>
                                    <a:pt x="119" y="184"/>
                                    <a:pt x="121" y="190"/>
                                  </a:cubicBezTo>
                                  <a:lnTo>
                                    <a:pt x="163" y="190"/>
                                  </a:lnTo>
                                  <a:cubicBezTo>
                                    <a:pt x="161" y="187"/>
                                    <a:pt x="160" y="184"/>
                                    <a:pt x="159" y="180"/>
                                  </a:cubicBezTo>
                                  <a:cubicBezTo>
                                    <a:pt x="158" y="176"/>
                                    <a:pt x="157" y="172"/>
                                    <a:pt x="157" y="168"/>
                                  </a:cubicBezTo>
                                  <a:cubicBezTo>
                                    <a:pt x="156" y="164"/>
                                    <a:pt x="156" y="160"/>
                                    <a:pt x="156" y="156"/>
                                  </a:cubicBezTo>
                                  <a:cubicBezTo>
                                    <a:pt x="155" y="152"/>
                                    <a:pt x="155" y="148"/>
                                    <a:pt x="155" y="145"/>
                                  </a:cubicBezTo>
                                  <a:cubicBezTo>
                                    <a:pt x="155" y="140"/>
                                    <a:pt x="154" y="135"/>
                                    <a:pt x="153" y="131"/>
                                  </a:cubicBezTo>
                                  <a:cubicBezTo>
                                    <a:pt x="152" y="126"/>
                                    <a:pt x="151" y="121"/>
                                    <a:pt x="148" y="117"/>
                                  </a:cubicBezTo>
                                  <a:cubicBezTo>
                                    <a:pt x="146" y="113"/>
                                    <a:pt x="144" y="110"/>
                                    <a:pt x="140" y="107"/>
                                  </a:cubicBezTo>
                                  <a:cubicBezTo>
                                    <a:pt x="137" y="104"/>
                                    <a:pt x="133" y="102"/>
                                    <a:pt x="127" y="101"/>
                                  </a:cubicBezTo>
                                  <a:lnTo>
                                    <a:pt x="127" y="100"/>
                                  </a:lnTo>
                                  <a:cubicBezTo>
                                    <a:pt x="138" y="96"/>
                                    <a:pt x="146" y="90"/>
                                    <a:pt x="150" y="81"/>
                                  </a:cubicBezTo>
                                  <a:cubicBezTo>
                                    <a:pt x="155" y="73"/>
                                    <a:pt x="158" y="64"/>
                                    <a:pt x="158" y="52"/>
                                  </a:cubicBezTo>
                                  <a:cubicBezTo>
                                    <a:pt x="158" y="45"/>
                                    <a:pt x="156" y="38"/>
                                    <a:pt x="154" y="32"/>
                                  </a:cubicBezTo>
                                  <a:cubicBezTo>
                                    <a:pt x="151" y="26"/>
                                    <a:pt x="147" y="20"/>
                                    <a:pt x="143" y="15"/>
                                  </a:cubicBezTo>
                                  <a:cubicBezTo>
                                    <a:pt x="138" y="11"/>
                                    <a:pt x="132" y="7"/>
                                    <a:pt x="125" y="4"/>
                                  </a:cubicBezTo>
                                  <a:cubicBezTo>
                                    <a:pt x="118" y="1"/>
                                    <a:pt x="110" y="0"/>
                                    <a:pt x="102" y="0"/>
                                  </a:cubicBez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69" name="Freeform 117"/>
                          <wps:cNvSpPr>
                            <a:spLocks noEditPoints="1"/>
                          </wps:cNvSpPr>
                          <wps:spPr bwMode="auto">
                            <a:xfrm>
                              <a:off x="1652905" y="829945"/>
                              <a:ext cx="47625" cy="48895"/>
                            </a:xfrm>
                            <a:custGeom>
                              <a:avLst/>
                              <a:gdLst>
                                <a:gd name="T0" fmla="*/ 68 w 186"/>
                                <a:gd name="T1" fmla="*/ 116 h 190"/>
                                <a:gd name="T2" fmla="*/ 68 w 186"/>
                                <a:gd name="T3" fmla="*/ 116 h 190"/>
                                <a:gd name="T4" fmla="*/ 93 w 186"/>
                                <a:gd name="T5" fmla="*/ 47 h 190"/>
                                <a:gd name="T6" fmla="*/ 93 w 186"/>
                                <a:gd name="T7" fmla="*/ 47 h 190"/>
                                <a:gd name="T8" fmla="*/ 117 w 186"/>
                                <a:gd name="T9" fmla="*/ 116 h 190"/>
                                <a:gd name="T10" fmla="*/ 68 w 186"/>
                                <a:gd name="T11" fmla="*/ 116 h 190"/>
                                <a:gd name="T12" fmla="*/ 72 w 186"/>
                                <a:gd name="T13" fmla="*/ 0 h 190"/>
                                <a:gd name="T14" fmla="*/ 72 w 186"/>
                                <a:gd name="T15" fmla="*/ 0 h 190"/>
                                <a:gd name="T16" fmla="*/ 0 w 186"/>
                                <a:gd name="T17" fmla="*/ 190 h 190"/>
                                <a:gd name="T18" fmla="*/ 42 w 186"/>
                                <a:gd name="T19" fmla="*/ 190 h 190"/>
                                <a:gd name="T20" fmla="*/ 57 w 186"/>
                                <a:gd name="T21" fmla="*/ 148 h 190"/>
                                <a:gd name="T22" fmla="*/ 128 w 186"/>
                                <a:gd name="T23" fmla="*/ 148 h 190"/>
                                <a:gd name="T24" fmla="*/ 142 w 186"/>
                                <a:gd name="T25" fmla="*/ 190 h 190"/>
                                <a:gd name="T26" fmla="*/ 186 w 186"/>
                                <a:gd name="T27" fmla="*/ 190 h 190"/>
                                <a:gd name="T28" fmla="*/ 115 w 186"/>
                                <a:gd name="T29" fmla="*/ 0 h 190"/>
                                <a:gd name="T30" fmla="*/ 72 w 186"/>
                                <a:gd name="T31"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86" h="190">
                                  <a:moveTo>
                                    <a:pt x="68" y="116"/>
                                  </a:moveTo>
                                  <a:lnTo>
                                    <a:pt x="68" y="116"/>
                                  </a:lnTo>
                                  <a:lnTo>
                                    <a:pt x="93" y="47"/>
                                  </a:lnTo>
                                  <a:lnTo>
                                    <a:pt x="93" y="47"/>
                                  </a:lnTo>
                                  <a:lnTo>
                                    <a:pt x="117" y="116"/>
                                  </a:lnTo>
                                  <a:lnTo>
                                    <a:pt x="68" y="116"/>
                                  </a:lnTo>
                                  <a:close/>
                                  <a:moveTo>
                                    <a:pt x="72" y="0"/>
                                  </a:moveTo>
                                  <a:lnTo>
                                    <a:pt x="72" y="0"/>
                                  </a:lnTo>
                                  <a:lnTo>
                                    <a:pt x="0" y="190"/>
                                  </a:lnTo>
                                  <a:lnTo>
                                    <a:pt x="42" y="190"/>
                                  </a:lnTo>
                                  <a:lnTo>
                                    <a:pt x="57" y="148"/>
                                  </a:lnTo>
                                  <a:lnTo>
                                    <a:pt x="128" y="148"/>
                                  </a:lnTo>
                                  <a:lnTo>
                                    <a:pt x="142" y="190"/>
                                  </a:lnTo>
                                  <a:lnTo>
                                    <a:pt x="186" y="190"/>
                                  </a:lnTo>
                                  <a:lnTo>
                                    <a:pt x="115" y="0"/>
                                  </a:lnTo>
                                  <a:lnTo>
                                    <a:pt x="72"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70" name="Freeform 118"/>
                          <wps:cNvSpPr>
                            <a:spLocks/>
                          </wps:cNvSpPr>
                          <wps:spPr bwMode="auto">
                            <a:xfrm>
                              <a:off x="1704975" y="829945"/>
                              <a:ext cx="40640" cy="48895"/>
                            </a:xfrm>
                            <a:custGeom>
                              <a:avLst/>
                              <a:gdLst>
                                <a:gd name="T0" fmla="*/ 0 w 160"/>
                                <a:gd name="T1" fmla="*/ 0 h 190"/>
                                <a:gd name="T2" fmla="*/ 0 w 160"/>
                                <a:gd name="T3" fmla="*/ 0 h 190"/>
                                <a:gd name="T4" fmla="*/ 0 w 160"/>
                                <a:gd name="T5" fmla="*/ 190 h 190"/>
                                <a:gd name="T6" fmla="*/ 39 w 160"/>
                                <a:gd name="T7" fmla="*/ 190 h 190"/>
                                <a:gd name="T8" fmla="*/ 39 w 160"/>
                                <a:gd name="T9" fmla="*/ 63 h 190"/>
                                <a:gd name="T10" fmla="*/ 39 w 160"/>
                                <a:gd name="T11" fmla="*/ 63 h 190"/>
                                <a:gd name="T12" fmla="*/ 118 w 160"/>
                                <a:gd name="T13" fmla="*/ 190 h 190"/>
                                <a:gd name="T14" fmla="*/ 160 w 160"/>
                                <a:gd name="T15" fmla="*/ 190 h 190"/>
                                <a:gd name="T16" fmla="*/ 160 w 160"/>
                                <a:gd name="T17" fmla="*/ 0 h 190"/>
                                <a:gd name="T18" fmla="*/ 121 w 160"/>
                                <a:gd name="T19" fmla="*/ 0 h 190"/>
                                <a:gd name="T20" fmla="*/ 121 w 160"/>
                                <a:gd name="T21" fmla="*/ 127 h 190"/>
                                <a:gd name="T22" fmla="*/ 121 w 160"/>
                                <a:gd name="T23" fmla="*/ 127 h 190"/>
                                <a:gd name="T24" fmla="*/ 41 w 160"/>
                                <a:gd name="T25" fmla="*/ 0 h 190"/>
                                <a:gd name="T26" fmla="*/ 0 w 160"/>
                                <a:gd name="T27"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60" h="190">
                                  <a:moveTo>
                                    <a:pt x="0" y="0"/>
                                  </a:moveTo>
                                  <a:lnTo>
                                    <a:pt x="0" y="0"/>
                                  </a:lnTo>
                                  <a:lnTo>
                                    <a:pt x="0" y="190"/>
                                  </a:lnTo>
                                  <a:lnTo>
                                    <a:pt x="39" y="190"/>
                                  </a:lnTo>
                                  <a:lnTo>
                                    <a:pt x="39" y="63"/>
                                  </a:lnTo>
                                  <a:lnTo>
                                    <a:pt x="39" y="63"/>
                                  </a:lnTo>
                                  <a:lnTo>
                                    <a:pt x="118" y="190"/>
                                  </a:lnTo>
                                  <a:lnTo>
                                    <a:pt x="160" y="190"/>
                                  </a:lnTo>
                                  <a:lnTo>
                                    <a:pt x="160" y="0"/>
                                  </a:lnTo>
                                  <a:lnTo>
                                    <a:pt x="121" y="0"/>
                                  </a:lnTo>
                                  <a:lnTo>
                                    <a:pt x="121" y="127"/>
                                  </a:lnTo>
                                  <a:lnTo>
                                    <a:pt x="121" y="127"/>
                                  </a:lnTo>
                                  <a:lnTo>
                                    <a:pt x="41"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71" name="Freeform 119"/>
                          <wps:cNvSpPr>
                            <a:spLocks/>
                          </wps:cNvSpPr>
                          <wps:spPr bwMode="auto">
                            <a:xfrm>
                              <a:off x="1751965" y="828675"/>
                              <a:ext cx="41275" cy="50800"/>
                            </a:xfrm>
                            <a:custGeom>
                              <a:avLst/>
                              <a:gdLst>
                                <a:gd name="T0" fmla="*/ 41 w 160"/>
                                <a:gd name="T1" fmla="*/ 132 h 199"/>
                                <a:gd name="T2" fmla="*/ 41 w 160"/>
                                <a:gd name="T3" fmla="*/ 132 h 199"/>
                                <a:gd name="T4" fmla="*/ 0 w 160"/>
                                <a:gd name="T5" fmla="*/ 132 h 199"/>
                                <a:gd name="T6" fmla="*/ 7 w 160"/>
                                <a:gd name="T7" fmla="*/ 162 h 199"/>
                                <a:gd name="T8" fmla="*/ 25 w 160"/>
                                <a:gd name="T9" fmla="*/ 183 h 199"/>
                                <a:gd name="T10" fmla="*/ 51 w 160"/>
                                <a:gd name="T11" fmla="*/ 195 h 199"/>
                                <a:gd name="T12" fmla="*/ 81 w 160"/>
                                <a:gd name="T13" fmla="*/ 199 h 199"/>
                                <a:gd name="T14" fmla="*/ 115 w 160"/>
                                <a:gd name="T15" fmla="*/ 195 h 199"/>
                                <a:gd name="T16" fmla="*/ 140 w 160"/>
                                <a:gd name="T17" fmla="*/ 182 h 199"/>
                                <a:gd name="T18" fmla="*/ 155 w 160"/>
                                <a:gd name="T19" fmla="*/ 163 h 199"/>
                                <a:gd name="T20" fmla="*/ 160 w 160"/>
                                <a:gd name="T21" fmla="*/ 139 h 199"/>
                                <a:gd name="T22" fmla="*/ 153 w 160"/>
                                <a:gd name="T23" fmla="*/ 112 h 199"/>
                                <a:gd name="T24" fmla="*/ 137 w 160"/>
                                <a:gd name="T25" fmla="*/ 96 h 199"/>
                                <a:gd name="T26" fmla="*/ 119 w 160"/>
                                <a:gd name="T27" fmla="*/ 87 h 199"/>
                                <a:gd name="T28" fmla="*/ 104 w 160"/>
                                <a:gd name="T29" fmla="*/ 83 h 199"/>
                                <a:gd name="T30" fmla="*/ 75 w 160"/>
                                <a:gd name="T31" fmla="*/ 76 h 199"/>
                                <a:gd name="T32" fmla="*/ 58 w 160"/>
                                <a:gd name="T33" fmla="*/ 70 h 199"/>
                                <a:gd name="T34" fmla="*/ 49 w 160"/>
                                <a:gd name="T35" fmla="*/ 64 h 199"/>
                                <a:gd name="T36" fmla="*/ 47 w 160"/>
                                <a:gd name="T37" fmla="*/ 54 h 199"/>
                                <a:gd name="T38" fmla="*/ 50 w 160"/>
                                <a:gd name="T39" fmla="*/ 44 h 199"/>
                                <a:gd name="T40" fmla="*/ 57 w 160"/>
                                <a:gd name="T41" fmla="*/ 38 h 199"/>
                                <a:gd name="T42" fmla="*/ 66 w 160"/>
                                <a:gd name="T43" fmla="*/ 34 h 199"/>
                                <a:gd name="T44" fmla="*/ 76 w 160"/>
                                <a:gd name="T45" fmla="*/ 33 h 199"/>
                                <a:gd name="T46" fmla="*/ 90 w 160"/>
                                <a:gd name="T47" fmla="*/ 34 h 199"/>
                                <a:gd name="T48" fmla="*/ 102 w 160"/>
                                <a:gd name="T49" fmla="*/ 39 h 199"/>
                                <a:gd name="T50" fmla="*/ 110 w 160"/>
                                <a:gd name="T51" fmla="*/ 48 h 199"/>
                                <a:gd name="T52" fmla="*/ 113 w 160"/>
                                <a:gd name="T53" fmla="*/ 62 h 199"/>
                                <a:gd name="T54" fmla="*/ 154 w 160"/>
                                <a:gd name="T55" fmla="*/ 62 h 199"/>
                                <a:gd name="T56" fmla="*/ 148 w 160"/>
                                <a:gd name="T57" fmla="*/ 34 h 199"/>
                                <a:gd name="T58" fmla="*/ 131 w 160"/>
                                <a:gd name="T59" fmla="*/ 15 h 199"/>
                                <a:gd name="T60" fmla="*/ 106 w 160"/>
                                <a:gd name="T61" fmla="*/ 4 h 199"/>
                                <a:gd name="T62" fmla="*/ 78 w 160"/>
                                <a:gd name="T63" fmla="*/ 0 h 199"/>
                                <a:gd name="T64" fmla="*/ 52 w 160"/>
                                <a:gd name="T65" fmla="*/ 4 h 199"/>
                                <a:gd name="T66" fmla="*/ 29 w 160"/>
                                <a:gd name="T67" fmla="*/ 15 h 199"/>
                                <a:gd name="T68" fmla="*/ 13 w 160"/>
                                <a:gd name="T69" fmla="*/ 33 h 199"/>
                                <a:gd name="T70" fmla="*/ 7 w 160"/>
                                <a:gd name="T71" fmla="*/ 58 h 199"/>
                                <a:gd name="T72" fmla="*/ 12 w 160"/>
                                <a:gd name="T73" fmla="*/ 80 h 199"/>
                                <a:gd name="T74" fmla="*/ 25 w 160"/>
                                <a:gd name="T75" fmla="*/ 95 h 199"/>
                                <a:gd name="T76" fmla="*/ 43 w 160"/>
                                <a:gd name="T77" fmla="*/ 105 h 199"/>
                                <a:gd name="T78" fmla="*/ 63 w 160"/>
                                <a:gd name="T79" fmla="*/ 112 h 199"/>
                                <a:gd name="T80" fmla="*/ 84 w 160"/>
                                <a:gd name="T81" fmla="*/ 117 h 199"/>
                                <a:gd name="T82" fmla="*/ 102 w 160"/>
                                <a:gd name="T83" fmla="*/ 123 h 199"/>
                                <a:gd name="T84" fmla="*/ 115 w 160"/>
                                <a:gd name="T85" fmla="*/ 131 h 199"/>
                                <a:gd name="T86" fmla="*/ 120 w 160"/>
                                <a:gd name="T87" fmla="*/ 143 h 199"/>
                                <a:gd name="T88" fmla="*/ 116 w 160"/>
                                <a:gd name="T89" fmla="*/ 155 h 199"/>
                                <a:gd name="T90" fmla="*/ 107 w 160"/>
                                <a:gd name="T91" fmla="*/ 162 h 199"/>
                                <a:gd name="T92" fmla="*/ 95 w 160"/>
                                <a:gd name="T93" fmla="*/ 166 h 199"/>
                                <a:gd name="T94" fmla="*/ 83 w 160"/>
                                <a:gd name="T95" fmla="*/ 167 h 199"/>
                                <a:gd name="T96" fmla="*/ 67 w 160"/>
                                <a:gd name="T97" fmla="*/ 165 h 199"/>
                                <a:gd name="T98" fmla="*/ 53 w 160"/>
                                <a:gd name="T99" fmla="*/ 159 h 199"/>
                                <a:gd name="T100" fmla="*/ 44 w 160"/>
                                <a:gd name="T101" fmla="*/ 148 h 199"/>
                                <a:gd name="T102" fmla="*/ 41 w 160"/>
                                <a:gd name="T103" fmla="*/ 132 h 199"/>
                                <a:gd name="T104" fmla="*/ 41 w 160"/>
                                <a:gd name="T105" fmla="*/ 132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60" h="199">
                                  <a:moveTo>
                                    <a:pt x="41" y="132"/>
                                  </a:moveTo>
                                  <a:lnTo>
                                    <a:pt x="41" y="132"/>
                                  </a:lnTo>
                                  <a:lnTo>
                                    <a:pt x="0" y="132"/>
                                  </a:lnTo>
                                  <a:cubicBezTo>
                                    <a:pt x="0" y="144"/>
                                    <a:pt x="2" y="154"/>
                                    <a:pt x="7" y="162"/>
                                  </a:cubicBezTo>
                                  <a:cubicBezTo>
                                    <a:pt x="11" y="171"/>
                                    <a:pt x="17" y="178"/>
                                    <a:pt x="25" y="183"/>
                                  </a:cubicBezTo>
                                  <a:cubicBezTo>
                                    <a:pt x="32" y="189"/>
                                    <a:pt x="41" y="193"/>
                                    <a:pt x="51" y="195"/>
                                  </a:cubicBezTo>
                                  <a:cubicBezTo>
                                    <a:pt x="61" y="198"/>
                                    <a:pt x="71" y="199"/>
                                    <a:pt x="81" y="199"/>
                                  </a:cubicBezTo>
                                  <a:cubicBezTo>
                                    <a:pt x="94" y="199"/>
                                    <a:pt x="106" y="198"/>
                                    <a:pt x="115" y="195"/>
                                  </a:cubicBezTo>
                                  <a:cubicBezTo>
                                    <a:pt x="125" y="192"/>
                                    <a:pt x="133" y="187"/>
                                    <a:pt x="140" y="182"/>
                                  </a:cubicBezTo>
                                  <a:cubicBezTo>
                                    <a:pt x="147" y="177"/>
                                    <a:pt x="152" y="170"/>
                                    <a:pt x="155" y="163"/>
                                  </a:cubicBezTo>
                                  <a:cubicBezTo>
                                    <a:pt x="159" y="155"/>
                                    <a:pt x="160" y="147"/>
                                    <a:pt x="160" y="139"/>
                                  </a:cubicBezTo>
                                  <a:cubicBezTo>
                                    <a:pt x="160" y="128"/>
                                    <a:pt x="158" y="119"/>
                                    <a:pt x="153" y="112"/>
                                  </a:cubicBezTo>
                                  <a:cubicBezTo>
                                    <a:pt x="149" y="106"/>
                                    <a:pt x="144" y="100"/>
                                    <a:pt x="137" y="96"/>
                                  </a:cubicBezTo>
                                  <a:cubicBezTo>
                                    <a:pt x="131" y="92"/>
                                    <a:pt x="125" y="89"/>
                                    <a:pt x="119" y="87"/>
                                  </a:cubicBezTo>
                                  <a:cubicBezTo>
                                    <a:pt x="112" y="85"/>
                                    <a:pt x="107" y="84"/>
                                    <a:pt x="104" y="83"/>
                                  </a:cubicBezTo>
                                  <a:cubicBezTo>
                                    <a:pt x="92" y="80"/>
                                    <a:pt x="82" y="78"/>
                                    <a:pt x="75" y="76"/>
                                  </a:cubicBezTo>
                                  <a:cubicBezTo>
                                    <a:pt x="68" y="74"/>
                                    <a:pt x="62" y="72"/>
                                    <a:pt x="58" y="70"/>
                                  </a:cubicBezTo>
                                  <a:cubicBezTo>
                                    <a:pt x="54" y="68"/>
                                    <a:pt x="51" y="66"/>
                                    <a:pt x="49" y="64"/>
                                  </a:cubicBezTo>
                                  <a:cubicBezTo>
                                    <a:pt x="48" y="61"/>
                                    <a:pt x="47" y="58"/>
                                    <a:pt x="47" y="54"/>
                                  </a:cubicBezTo>
                                  <a:cubicBezTo>
                                    <a:pt x="47" y="50"/>
                                    <a:pt x="48" y="47"/>
                                    <a:pt x="50" y="44"/>
                                  </a:cubicBezTo>
                                  <a:cubicBezTo>
                                    <a:pt x="52" y="42"/>
                                    <a:pt x="54" y="39"/>
                                    <a:pt x="57" y="38"/>
                                  </a:cubicBezTo>
                                  <a:cubicBezTo>
                                    <a:pt x="59" y="36"/>
                                    <a:pt x="62" y="35"/>
                                    <a:pt x="66" y="34"/>
                                  </a:cubicBezTo>
                                  <a:cubicBezTo>
                                    <a:pt x="69" y="33"/>
                                    <a:pt x="73" y="33"/>
                                    <a:pt x="76" y="33"/>
                                  </a:cubicBezTo>
                                  <a:cubicBezTo>
                                    <a:pt x="81" y="33"/>
                                    <a:pt x="86" y="33"/>
                                    <a:pt x="90" y="34"/>
                                  </a:cubicBezTo>
                                  <a:cubicBezTo>
                                    <a:pt x="94" y="35"/>
                                    <a:pt x="98" y="37"/>
                                    <a:pt x="102" y="39"/>
                                  </a:cubicBezTo>
                                  <a:cubicBezTo>
                                    <a:pt x="105" y="41"/>
                                    <a:pt x="108" y="44"/>
                                    <a:pt x="110" y="48"/>
                                  </a:cubicBezTo>
                                  <a:cubicBezTo>
                                    <a:pt x="112" y="51"/>
                                    <a:pt x="113" y="56"/>
                                    <a:pt x="113" y="62"/>
                                  </a:cubicBezTo>
                                  <a:lnTo>
                                    <a:pt x="154" y="62"/>
                                  </a:lnTo>
                                  <a:cubicBezTo>
                                    <a:pt x="154" y="51"/>
                                    <a:pt x="152" y="41"/>
                                    <a:pt x="148" y="34"/>
                                  </a:cubicBezTo>
                                  <a:cubicBezTo>
                                    <a:pt x="143" y="26"/>
                                    <a:pt x="138" y="20"/>
                                    <a:pt x="131" y="15"/>
                                  </a:cubicBezTo>
                                  <a:cubicBezTo>
                                    <a:pt x="124" y="10"/>
                                    <a:pt x="115" y="6"/>
                                    <a:pt x="106" y="4"/>
                                  </a:cubicBezTo>
                                  <a:cubicBezTo>
                                    <a:pt x="97" y="2"/>
                                    <a:pt x="88" y="0"/>
                                    <a:pt x="78" y="0"/>
                                  </a:cubicBezTo>
                                  <a:cubicBezTo>
                                    <a:pt x="69" y="0"/>
                                    <a:pt x="61" y="2"/>
                                    <a:pt x="52" y="4"/>
                                  </a:cubicBezTo>
                                  <a:cubicBezTo>
                                    <a:pt x="44" y="6"/>
                                    <a:pt x="36" y="10"/>
                                    <a:pt x="29" y="15"/>
                                  </a:cubicBezTo>
                                  <a:cubicBezTo>
                                    <a:pt x="23" y="19"/>
                                    <a:pt x="17" y="25"/>
                                    <a:pt x="13" y="33"/>
                                  </a:cubicBezTo>
                                  <a:cubicBezTo>
                                    <a:pt x="9" y="40"/>
                                    <a:pt x="7" y="48"/>
                                    <a:pt x="7" y="58"/>
                                  </a:cubicBezTo>
                                  <a:cubicBezTo>
                                    <a:pt x="7" y="67"/>
                                    <a:pt x="8" y="74"/>
                                    <a:pt x="12" y="80"/>
                                  </a:cubicBezTo>
                                  <a:cubicBezTo>
                                    <a:pt x="15" y="86"/>
                                    <a:pt x="19" y="91"/>
                                    <a:pt x="25" y="95"/>
                                  </a:cubicBezTo>
                                  <a:cubicBezTo>
                                    <a:pt x="30" y="100"/>
                                    <a:pt x="36" y="103"/>
                                    <a:pt x="43" y="105"/>
                                  </a:cubicBezTo>
                                  <a:cubicBezTo>
                                    <a:pt x="49" y="108"/>
                                    <a:pt x="56" y="110"/>
                                    <a:pt x="63" y="112"/>
                                  </a:cubicBezTo>
                                  <a:cubicBezTo>
                                    <a:pt x="70" y="114"/>
                                    <a:pt x="77" y="116"/>
                                    <a:pt x="84" y="117"/>
                                  </a:cubicBezTo>
                                  <a:cubicBezTo>
                                    <a:pt x="91" y="119"/>
                                    <a:pt x="97" y="121"/>
                                    <a:pt x="102" y="123"/>
                                  </a:cubicBezTo>
                                  <a:cubicBezTo>
                                    <a:pt x="107" y="125"/>
                                    <a:pt x="112" y="128"/>
                                    <a:pt x="115" y="131"/>
                                  </a:cubicBezTo>
                                  <a:cubicBezTo>
                                    <a:pt x="118" y="134"/>
                                    <a:pt x="120" y="138"/>
                                    <a:pt x="120" y="143"/>
                                  </a:cubicBezTo>
                                  <a:cubicBezTo>
                                    <a:pt x="120" y="148"/>
                                    <a:pt x="119" y="152"/>
                                    <a:pt x="116" y="155"/>
                                  </a:cubicBezTo>
                                  <a:cubicBezTo>
                                    <a:pt x="114" y="158"/>
                                    <a:pt x="110" y="161"/>
                                    <a:pt x="107" y="162"/>
                                  </a:cubicBezTo>
                                  <a:cubicBezTo>
                                    <a:pt x="103" y="164"/>
                                    <a:pt x="99" y="165"/>
                                    <a:pt x="95" y="166"/>
                                  </a:cubicBezTo>
                                  <a:cubicBezTo>
                                    <a:pt x="91" y="167"/>
                                    <a:pt x="87" y="167"/>
                                    <a:pt x="83" y="167"/>
                                  </a:cubicBezTo>
                                  <a:cubicBezTo>
                                    <a:pt x="77" y="167"/>
                                    <a:pt x="72" y="166"/>
                                    <a:pt x="67" y="165"/>
                                  </a:cubicBezTo>
                                  <a:cubicBezTo>
                                    <a:pt x="62" y="164"/>
                                    <a:pt x="57" y="162"/>
                                    <a:pt x="53" y="159"/>
                                  </a:cubicBezTo>
                                  <a:cubicBezTo>
                                    <a:pt x="50" y="156"/>
                                    <a:pt x="47" y="153"/>
                                    <a:pt x="44" y="148"/>
                                  </a:cubicBezTo>
                                  <a:cubicBezTo>
                                    <a:pt x="42" y="144"/>
                                    <a:pt x="41" y="138"/>
                                    <a:pt x="41" y="132"/>
                                  </a:cubicBezTo>
                                  <a:lnTo>
                                    <a:pt x="41" y="13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72" name="Freeform 120"/>
                          <wps:cNvSpPr>
                            <a:spLocks noEditPoints="1"/>
                          </wps:cNvSpPr>
                          <wps:spPr bwMode="auto">
                            <a:xfrm>
                              <a:off x="1799590" y="829945"/>
                              <a:ext cx="38735" cy="48895"/>
                            </a:xfrm>
                            <a:custGeom>
                              <a:avLst/>
                              <a:gdLst>
                                <a:gd name="T0" fmla="*/ 42 w 152"/>
                                <a:gd name="T1" fmla="*/ 89 h 190"/>
                                <a:gd name="T2" fmla="*/ 42 w 152"/>
                                <a:gd name="T3" fmla="*/ 89 h 190"/>
                                <a:gd name="T4" fmla="*/ 42 w 152"/>
                                <a:gd name="T5" fmla="*/ 32 h 190"/>
                                <a:gd name="T6" fmla="*/ 75 w 152"/>
                                <a:gd name="T7" fmla="*/ 32 h 190"/>
                                <a:gd name="T8" fmla="*/ 88 w 152"/>
                                <a:gd name="T9" fmla="*/ 34 h 190"/>
                                <a:gd name="T10" fmla="*/ 100 w 152"/>
                                <a:gd name="T11" fmla="*/ 38 h 190"/>
                                <a:gd name="T12" fmla="*/ 108 w 152"/>
                                <a:gd name="T13" fmla="*/ 46 h 190"/>
                                <a:gd name="T14" fmla="*/ 111 w 152"/>
                                <a:gd name="T15" fmla="*/ 61 h 190"/>
                                <a:gd name="T16" fmla="*/ 108 w 152"/>
                                <a:gd name="T17" fmla="*/ 76 h 190"/>
                                <a:gd name="T18" fmla="*/ 100 w 152"/>
                                <a:gd name="T19" fmla="*/ 84 h 190"/>
                                <a:gd name="T20" fmla="*/ 88 w 152"/>
                                <a:gd name="T21" fmla="*/ 88 h 190"/>
                                <a:gd name="T22" fmla="*/ 75 w 152"/>
                                <a:gd name="T23" fmla="*/ 89 h 190"/>
                                <a:gd name="T24" fmla="*/ 42 w 152"/>
                                <a:gd name="T25" fmla="*/ 89 h 190"/>
                                <a:gd name="T26" fmla="*/ 0 w 152"/>
                                <a:gd name="T27" fmla="*/ 0 h 190"/>
                                <a:gd name="T28" fmla="*/ 0 w 152"/>
                                <a:gd name="T29" fmla="*/ 0 h 190"/>
                                <a:gd name="T30" fmla="*/ 0 w 152"/>
                                <a:gd name="T31" fmla="*/ 190 h 190"/>
                                <a:gd name="T32" fmla="*/ 42 w 152"/>
                                <a:gd name="T33" fmla="*/ 190 h 190"/>
                                <a:gd name="T34" fmla="*/ 42 w 152"/>
                                <a:gd name="T35" fmla="*/ 122 h 190"/>
                                <a:gd name="T36" fmla="*/ 86 w 152"/>
                                <a:gd name="T37" fmla="*/ 122 h 190"/>
                                <a:gd name="T38" fmla="*/ 116 w 152"/>
                                <a:gd name="T39" fmla="*/ 117 h 190"/>
                                <a:gd name="T40" fmla="*/ 137 w 152"/>
                                <a:gd name="T41" fmla="*/ 103 h 190"/>
                                <a:gd name="T42" fmla="*/ 148 w 152"/>
                                <a:gd name="T43" fmla="*/ 83 h 190"/>
                                <a:gd name="T44" fmla="*/ 152 w 152"/>
                                <a:gd name="T45" fmla="*/ 61 h 190"/>
                                <a:gd name="T46" fmla="*/ 148 w 152"/>
                                <a:gd name="T47" fmla="*/ 38 h 190"/>
                                <a:gd name="T48" fmla="*/ 137 w 152"/>
                                <a:gd name="T49" fmla="*/ 19 h 190"/>
                                <a:gd name="T50" fmla="*/ 116 w 152"/>
                                <a:gd name="T51" fmla="*/ 5 h 190"/>
                                <a:gd name="T52" fmla="*/ 86 w 152"/>
                                <a:gd name="T53" fmla="*/ 0 h 190"/>
                                <a:gd name="T54" fmla="*/ 0 w 152"/>
                                <a:gd name="T55"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152" h="190">
                                  <a:moveTo>
                                    <a:pt x="42" y="89"/>
                                  </a:moveTo>
                                  <a:lnTo>
                                    <a:pt x="42" y="89"/>
                                  </a:lnTo>
                                  <a:lnTo>
                                    <a:pt x="42" y="32"/>
                                  </a:lnTo>
                                  <a:lnTo>
                                    <a:pt x="75" y="32"/>
                                  </a:lnTo>
                                  <a:cubicBezTo>
                                    <a:pt x="79" y="32"/>
                                    <a:pt x="84" y="33"/>
                                    <a:pt x="88" y="34"/>
                                  </a:cubicBezTo>
                                  <a:cubicBezTo>
                                    <a:pt x="93" y="34"/>
                                    <a:pt x="97" y="36"/>
                                    <a:pt x="100" y="38"/>
                                  </a:cubicBezTo>
                                  <a:cubicBezTo>
                                    <a:pt x="104" y="40"/>
                                    <a:pt x="106" y="43"/>
                                    <a:pt x="108" y="46"/>
                                  </a:cubicBezTo>
                                  <a:cubicBezTo>
                                    <a:pt x="110" y="50"/>
                                    <a:pt x="111" y="55"/>
                                    <a:pt x="111" y="61"/>
                                  </a:cubicBezTo>
                                  <a:cubicBezTo>
                                    <a:pt x="111" y="67"/>
                                    <a:pt x="110" y="72"/>
                                    <a:pt x="108" y="76"/>
                                  </a:cubicBezTo>
                                  <a:cubicBezTo>
                                    <a:pt x="106" y="79"/>
                                    <a:pt x="104" y="82"/>
                                    <a:pt x="100" y="84"/>
                                  </a:cubicBezTo>
                                  <a:cubicBezTo>
                                    <a:pt x="97" y="86"/>
                                    <a:pt x="93" y="88"/>
                                    <a:pt x="88" y="88"/>
                                  </a:cubicBezTo>
                                  <a:cubicBezTo>
                                    <a:pt x="84" y="89"/>
                                    <a:pt x="79" y="89"/>
                                    <a:pt x="75" y="89"/>
                                  </a:cubicBezTo>
                                  <a:lnTo>
                                    <a:pt x="42" y="89"/>
                                  </a:lnTo>
                                  <a:close/>
                                  <a:moveTo>
                                    <a:pt x="0" y="0"/>
                                  </a:moveTo>
                                  <a:lnTo>
                                    <a:pt x="0" y="0"/>
                                  </a:lnTo>
                                  <a:lnTo>
                                    <a:pt x="0" y="190"/>
                                  </a:lnTo>
                                  <a:lnTo>
                                    <a:pt x="42" y="190"/>
                                  </a:lnTo>
                                  <a:lnTo>
                                    <a:pt x="42" y="122"/>
                                  </a:lnTo>
                                  <a:lnTo>
                                    <a:pt x="86" y="122"/>
                                  </a:lnTo>
                                  <a:cubicBezTo>
                                    <a:pt x="98" y="122"/>
                                    <a:pt x="108" y="120"/>
                                    <a:pt x="116" y="117"/>
                                  </a:cubicBezTo>
                                  <a:cubicBezTo>
                                    <a:pt x="125" y="113"/>
                                    <a:pt x="131" y="109"/>
                                    <a:pt x="137" y="103"/>
                                  </a:cubicBezTo>
                                  <a:cubicBezTo>
                                    <a:pt x="142" y="97"/>
                                    <a:pt x="146" y="91"/>
                                    <a:pt x="148" y="83"/>
                                  </a:cubicBezTo>
                                  <a:cubicBezTo>
                                    <a:pt x="151" y="76"/>
                                    <a:pt x="152" y="69"/>
                                    <a:pt x="152" y="61"/>
                                  </a:cubicBezTo>
                                  <a:cubicBezTo>
                                    <a:pt x="152" y="53"/>
                                    <a:pt x="151" y="46"/>
                                    <a:pt x="148" y="38"/>
                                  </a:cubicBezTo>
                                  <a:cubicBezTo>
                                    <a:pt x="146" y="31"/>
                                    <a:pt x="142" y="25"/>
                                    <a:pt x="137" y="19"/>
                                  </a:cubicBezTo>
                                  <a:cubicBezTo>
                                    <a:pt x="131" y="13"/>
                                    <a:pt x="125" y="9"/>
                                    <a:pt x="116" y="5"/>
                                  </a:cubicBezTo>
                                  <a:cubicBezTo>
                                    <a:pt x="108" y="2"/>
                                    <a:pt x="98" y="0"/>
                                    <a:pt x="86" y="0"/>
                                  </a:cubicBez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73" name="Freeform 121"/>
                          <wps:cNvSpPr>
                            <a:spLocks noEditPoints="1"/>
                          </wps:cNvSpPr>
                          <wps:spPr bwMode="auto">
                            <a:xfrm>
                              <a:off x="1842770" y="828675"/>
                              <a:ext cx="48260" cy="50800"/>
                            </a:xfrm>
                            <a:custGeom>
                              <a:avLst/>
                              <a:gdLst>
                                <a:gd name="T0" fmla="*/ 42 w 187"/>
                                <a:gd name="T1" fmla="*/ 101 h 199"/>
                                <a:gd name="T2" fmla="*/ 42 w 187"/>
                                <a:gd name="T3" fmla="*/ 101 h 199"/>
                                <a:gd name="T4" fmla="*/ 45 w 187"/>
                                <a:gd name="T5" fmla="*/ 77 h 199"/>
                                <a:gd name="T6" fmla="*/ 53 w 187"/>
                                <a:gd name="T7" fmla="*/ 56 h 199"/>
                                <a:gd name="T8" fmla="*/ 69 w 187"/>
                                <a:gd name="T9" fmla="*/ 41 h 199"/>
                                <a:gd name="T10" fmla="*/ 93 w 187"/>
                                <a:gd name="T11" fmla="*/ 36 h 199"/>
                                <a:gd name="T12" fmla="*/ 117 w 187"/>
                                <a:gd name="T13" fmla="*/ 41 h 199"/>
                                <a:gd name="T14" fmla="*/ 133 w 187"/>
                                <a:gd name="T15" fmla="*/ 56 h 199"/>
                                <a:gd name="T16" fmla="*/ 142 w 187"/>
                                <a:gd name="T17" fmla="*/ 77 h 199"/>
                                <a:gd name="T18" fmla="*/ 145 w 187"/>
                                <a:gd name="T19" fmla="*/ 101 h 199"/>
                                <a:gd name="T20" fmla="*/ 142 w 187"/>
                                <a:gd name="T21" fmla="*/ 124 h 199"/>
                                <a:gd name="T22" fmla="*/ 133 w 187"/>
                                <a:gd name="T23" fmla="*/ 144 h 199"/>
                                <a:gd name="T24" fmla="*/ 117 w 187"/>
                                <a:gd name="T25" fmla="*/ 159 h 199"/>
                                <a:gd name="T26" fmla="*/ 93 w 187"/>
                                <a:gd name="T27" fmla="*/ 164 h 199"/>
                                <a:gd name="T28" fmla="*/ 69 w 187"/>
                                <a:gd name="T29" fmla="*/ 159 h 199"/>
                                <a:gd name="T30" fmla="*/ 53 w 187"/>
                                <a:gd name="T31" fmla="*/ 144 h 199"/>
                                <a:gd name="T32" fmla="*/ 45 w 187"/>
                                <a:gd name="T33" fmla="*/ 124 h 199"/>
                                <a:gd name="T34" fmla="*/ 42 w 187"/>
                                <a:gd name="T35" fmla="*/ 101 h 199"/>
                                <a:gd name="T36" fmla="*/ 42 w 187"/>
                                <a:gd name="T37" fmla="*/ 101 h 199"/>
                                <a:gd name="T38" fmla="*/ 0 w 187"/>
                                <a:gd name="T39" fmla="*/ 101 h 199"/>
                                <a:gd name="T40" fmla="*/ 0 w 187"/>
                                <a:gd name="T41" fmla="*/ 101 h 199"/>
                                <a:gd name="T42" fmla="*/ 6 w 187"/>
                                <a:gd name="T43" fmla="*/ 139 h 199"/>
                                <a:gd name="T44" fmla="*/ 25 w 187"/>
                                <a:gd name="T45" fmla="*/ 171 h 199"/>
                                <a:gd name="T46" fmla="*/ 54 w 187"/>
                                <a:gd name="T47" fmla="*/ 192 h 199"/>
                                <a:gd name="T48" fmla="*/ 93 w 187"/>
                                <a:gd name="T49" fmla="*/ 199 h 199"/>
                                <a:gd name="T50" fmla="*/ 133 w 187"/>
                                <a:gd name="T51" fmla="*/ 192 h 199"/>
                                <a:gd name="T52" fmla="*/ 162 w 187"/>
                                <a:gd name="T53" fmla="*/ 171 h 199"/>
                                <a:gd name="T54" fmla="*/ 180 w 187"/>
                                <a:gd name="T55" fmla="*/ 139 h 199"/>
                                <a:gd name="T56" fmla="*/ 187 w 187"/>
                                <a:gd name="T57" fmla="*/ 101 h 199"/>
                                <a:gd name="T58" fmla="*/ 180 w 187"/>
                                <a:gd name="T59" fmla="*/ 61 h 199"/>
                                <a:gd name="T60" fmla="*/ 162 w 187"/>
                                <a:gd name="T61" fmla="*/ 29 h 199"/>
                                <a:gd name="T62" fmla="*/ 133 w 187"/>
                                <a:gd name="T63" fmla="*/ 8 h 199"/>
                                <a:gd name="T64" fmla="*/ 93 w 187"/>
                                <a:gd name="T65" fmla="*/ 0 h 199"/>
                                <a:gd name="T66" fmla="*/ 54 w 187"/>
                                <a:gd name="T67" fmla="*/ 8 h 199"/>
                                <a:gd name="T68" fmla="*/ 25 w 187"/>
                                <a:gd name="T69" fmla="*/ 29 h 199"/>
                                <a:gd name="T70" fmla="*/ 6 w 187"/>
                                <a:gd name="T71" fmla="*/ 61 h 199"/>
                                <a:gd name="T72" fmla="*/ 0 w 187"/>
                                <a:gd name="T73" fmla="*/ 101 h 199"/>
                                <a:gd name="T74" fmla="*/ 0 w 187"/>
                                <a:gd name="T75" fmla="*/ 101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87" h="199">
                                  <a:moveTo>
                                    <a:pt x="42" y="101"/>
                                  </a:moveTo>
                                  <a:lnTo>
                                    <a:pt x="42" y="101"/>
                                  </a:lnTo>
                                  <a:cubicBezTo>
                                    <a:pt x="42" y="92"/>
                                    <a:pt x="43" y="84"/>
                                    <a:pt x="45" y="77"/>
                                  </a:cubicBezTo>
                                  <a:cubicBezTo>
                                    <a:pt x="46" y="69"/>
                                    <a:pt x="49" y="62"/>
                                    <a:pt x="53" y="56"/>
                                  </a:cubicBezTo>
                                  <a:cubicBezTo>
                                    <a:pt x="58" y="50"/>
                                    <a:pt x="63" y="45"/>
                                    <a:pt x="69" y="41"/>
                                  </a:cubicBezTo>
                                  <a:cubicBezTo>
                                    <a:pt x="76" y="37"/>
                                    <a:pt x="84" y="36"/>
                                    <a:pt x="93" y="36"/>
                                  </a:cubicBezTo>
                                  <a:cubicBezTo>
                                    <a:pt x="103" y="36"/>
                                    <a:pt x="111" y="37"/>
                                    <a:pt x="117" y="41"/>
                                  </a:cubicBezTo>
                                  <a:cubicBezTo>
                                    <a:pt x="124" y="45"/>
                                    <a:pt x="129" y="50"/>
                                    <a:pt x="133" y="56"/>
                                  </a:cubicBezTo>
                                  <a:cubicBezTo>
                                    <a:pt x="137" y="62"/>
                                    <a:pt x="140" y="69"/>
                                    <a:pt x="142" y="77"/>
                                  </a:cubicBezTo>
                                  <a:cubicBezTo>
                                    <a:pt x="144" y="84"/>
                                    <a:pt x="145" y="92"/>
                                    <a:pt x="145" y="101"/>
                                  </a:cubicBezTo>
                                  <a:cubicBezTo>
                                    <a:pt x="145" y="109"/>
                                    <a:pt x="144" y="117"/>
                                    <a:pt x="142" y="124"/>
                                  </a:cubicBezTo>
                                  <a:cubicBezTo>
                                    <a:pt x="140" y="132"/>
                                    <a:pt x="137" y="138"/>
                                    <a:pt x="133" y="144"/>
                                  </a:cubicBezTo>
                                  <a:cubicBezTo>
                                    <a:pt x="129" y="150"/>
                                    <a:pt x="124" y="155"/>
                                    <a:pt x="117" y="159"/>
                                  </a:cubicBezTo>
                                  <a:cubicBezTo>
                                    <a:pt x="111" y="163"/>
                                    <a:pt x="103" y="164"/>
                                    <a:pt x="93" y="164"/>
                                  </a:cubicBezTo>
                                  <a:cubicBezTo>
                                    <a:pt x="84" y="164"/>
                                    <a:pt x="76" y="163"/>
                                    <a:pt x="69" y="159"/>
                                  </a:cubicBezTo>
                                  <a:cubicBezTo>
                                    <a:pt x="63" y="155"/>
                                    <a:pt x="58" y="150"/>
                                    <a:pt x="53" y="144"/>
                                  </a:cubicBezTo>
                                  <a:cubicBezTo>
                                    <a:pt x="49" y="138"/>
                                    <a:pt x="46" y="132"/>
                                    <a:pt x="45" y="124"/>
                                  </a:cubicBezTo>
                                  <a:cubicBezTo>
                                    <a:pt x="43" y="117"/>
                                    <a:pt x="42" y="109"/>
                                    <a:pt x="42" y="101"/>
                                  </a:cubicBezTo>
                                  <a:lnTo>
                                    <a:pt x="42" y="101"/>
                                  </a:lnTo>
                                  <a:close/>
                                  <a:moveTo>
                                    <a:pt x="0" y="101"/>
                                  </a:moveTo>
                                  <a:lnTo>
                                    <a:pt x="0" y="101"/>
                                  </a:lnTo>
                                  <a:cubicBezTo>
                                    <a:pt x="0" y="115"/>
                                    <a:pt x="2" y="127"/>
                                    <a:pt x="6" y="139"/>
                                  </a:cubicBezTo>
                                  <a:cubicBezTo>
                                    <a:pt x="11" y="151"/>
                                    <a:pt x="17" y="162"/>
                                    <a:pt x="25" y="171"/>
                                  </a:cubicBezTo>
                                  <a:cubicBezTo>
                                    <a:pt x="33" y="180"/>
                                    <a:pt x="43" y="187"/>
                                    <a:pt x="54" y="192"/>
                                  </a:cubicBezTo>
                                  <a:cubicBezTo>
                                    <a:pt x="66" y="197"/>
                                    <a:pt x="79" y="199"/>
                                    <a:pt x="93" y="199"/>
                                  </a:cubicBezTo>
                                  <a:cubicBezTo>
                                    <a:pt x="108" y="199"/>
                                    <a:pt x="121" y="197"/>
                                    <a:pt x="133" y="192"/>
                                  </a:cubicBezTo>
                                  <a:cubicBezTo>
                                    <a:pt x="144" y="187"/>
                                    <a:pt x="154" y="180"/>
                                    <a:pt x="162" y="171"/>
                                  </a:cubicBezTo>
                                  <a:cubicBezTo>
                                    <a:pt x="170" y="162"/>
                                    <a:pt x="176" y="151"/>
                                    <a:pt x="180" y="139"/>
                                  </a:cubicBezTo>
                                  <a:cubicBezTo>
                                    <a:pt x="185" y="127"/>
                                    <a:pt x="187" y="115"/>
                                    <a:pt x="187" y="101"/>
                                  </a:cubicBezTo>
                                  <a:cubicBezTo>
                                    <a:pt x="187" y="87"/>
                                    <a:pt x="185" y="73"/>
                                    <a:pt x="180" y="61"/>
                                  </a:cubicBezTo>
                                  <a:cubicBezTo>
                                    <a:pt x="176" y="49"/>
                                    <a:pt x="170" y="39"/>
                                    <a:pt x="162" y="29"/>
                                  </a:cubicBezTo>
                                  <a:cubicBezTo>
                                    <a:pt x="154" y="20"/>
                                    <a:pt x="144" y="13"/>
                                    <a:pt x="133" y="8"/>
                                  </a:cubicBezTo>
                                  <a:cubicBezTo>
                                    <a:pt x="121" y="3"/>
                                    <a:pt x="108" y="0"/>
                                    <a:pt x="93" y="0"/>
                                  </a:cubicBezTo>
                                  <a:cubicBezTo>
                                    <a:pt x="79" y="0"/>
                                    <a:pt x="66" y="3"/>
                                    <a:pt x="54" y="8"/>
                                  </a:cubicBezTo>
                                  <a:cubicBezTo>
                                    <a:pt x="43" y="13"/>
                                    <a:pt x="33" y="20"/>
                                    <a:pt x="25" y="29"/>
                                  </a:cubicBezTo>
                                  <a:cubicBezTo>
                                    <a:pt x="17" y="39"/>
                                    <a:pt x="11" y="49"/>
                                    <a:pt x="6" y="61"/>
                                  </a:cubicBezTo>
                                  <a:cubicBezTo>
                                    <a:pt x="2" y="73"/>
                                    <a:pt x="0" y="87"/>
                                    <a:pt x="0" y="101"/>
                                  </a:cubicBezTo>
                                  <a:lnTo>
                                    <a:pt x="0" y="10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74" name="Freeform 122"/>
                          <wps:cNvSpPr>
                            <a:spLocks noEditPoints="1"/>
                          </wps:cNvSpPr>
                          <wps:spPr bwMode="auto">
                            <a:xfrm>
                              <a:off x="1898015" y="829945"/>
                              <a:ext cx="41910" cy="48895"/>
                            </a:xfrm>
                            <a:custGeom>
                              <a:avLst/>
                              <a:gdLst>
                                <a:gd name="T0" fmla="*/ 41 w 163"/>
                                <a:gd name="T1" fmla="*/ 86 h 190"/>
                                <a:gd name="T2" fmla="*/ 41 w 163"/>
                                <a:gd name="T3" fmla="*/ 86 h 190"/>
                                <a:gd name="T4" fmla="*/ 41 w 163"/>
                                <a:gd name="T5" fmla="*/ 32 h 190"/>
                                <a:gd name="T6" fmla="*/ 87 w 163"/>
                                <a:gd name="T7" fmla="*/ 32 h 190"/>
                                <a:gd name="T8" fmla="*/ 109 w 163"/>
                                <a:gd name="T9" fmla="*/ 39 h 190"/>
                                <a:gd name="T10" fmla="*/ 116 w 163"/>
                                <a:gd name="T11" fmla="*/ 59 h 190"/>
                                <a:gd name="T12" fmla="*/ 109 w 163"/>
                                <a:gd name="T13" fmla="*/ 80 h 190"/>
                                <a:gd name="T14" fmla="*/ 87 w 163"/>
                                <a:gd name="T15" fmla="*/ 86 h 190"/>
                                <a:gd name="T16" fmla="*/ 41 w 163"/>
                                <a:gd name="T17" fmla="*/ 86 h 190"/>
                                <a:gd name="T18" fmla="*/ 0 w 163"/>
                                <a:gd name="T19" fmla="*/ 0 h 190"/>
                                <a:gd name="T20" fmla="*/ 0 w 163"/>
                                <a:gd name="T21" fmla="*/ 0 h 190"/>
                                <a:gd name="T22" fmla="*/ 0 w 163"/>
                                <a:gd name="T23" fmla="*/ 190 h 190"/>
                                <a:gd name="T24" fmla="*/ 41 w 163"/>
                                <a:gd name="T25" fmla="*/ 190 h 190"/>
                                <a:gd name="T26" fmla="*/ 41 w 163"/>
                                <a:gd name="T27" fmla="*/ 116 h 190"/>
                                <a:gd name="T28" fmla="*/ 83 w 163"/>
                                <a:gd name="T29" fmla="*/ 116 h 190"/>
                                <a:gd name="T30" fmla="*/ 106 w 163"/>
                                <a:gd name="T31" fmla="*/ 123 h 190"/>
                                <a:gd name="T32" fmla="*/ 115 w 163"/>
                                <a:gd name="T33" fmla="*/ 144 h 190"/>
                                <a:gd name="T34" fmla="*/ 117 w 163"/>
                                <a:gd name="T35" fmla="*/ 168 h 190"/>
                                <a:gd name="T36" fmla="*/ 122 w 163"/>
                                <a:gd name="T37" fmla="*/ 190 h 190"/>
                                <a:gd name="T38" fmla="*/ 163 w 163"/>
                                <a:gd name="T39" fmla="*/ 190 h 190"/>
                                <a:gd name="T40" fmla="*/ 159 w 163"/>
                                <a:gd name="T41" fmla="*/ 180 h 190"/>
                                <a:gd name="T42" fmla="*/ 157 w 163"/>
                                <a:gd name="T43" fmla="*/ 168 h 190"/>
                                <a:gd name="T44" fmla="*/ 156 w 163"/>
                                <a:gd name="T45" fmla="*/ 156 h 190"/>
                                <a:gd name="T46" fmla="*/ 155 w 163"/>
                                <a:gd name="T47" fmla="*/ 145 h 190"/>
                                <a:gd name="T48" fmla="*/ 153 w 163"/>
                                <a:gd name="T49" fmla="*/ 131 h 190"/>
                                <a:gd name="T50" fmla="*/ 149 w 163"/>
                                <a:gd name="T51" fmla="*/ 117 h 190"/>
                                <a:gd name="T52" fmla="*/ 140 w 163"/>
                                <a:gd name="T53" fmla="*/ 107 h 190"/>
                                <a:gd name="T54" fmla="*/ 128 w 163"/>
                                <a:gd name="T55" fmla="*/ 101 h 190"/>
                                <a:gd name="T56" fmla="*/ 128 w 163"/>
                                <a:gd name="T57" fmla="*/ 100 h 190"/>
                                <a:gd name="T58" fmla="*/ 151 w 163"/>
                                <a:gd name="T59" fmla="*/ 81 h 190"/>
                                <a:gd name="T60" fmla="*/ 158 w 163"/>
                                <a:gd name="T61" fmla="*/ 52 h 190"/>
                                <a:gd name="T62" fmla="*/ 154 w 163"/>
                                <a:gd name="T63" fmla="*/ 32 h 190"/>
                                <a:gd name="T64" fmla="*/ 143 w 163"/>
                                <a:gd name="T65" fmla="*/ 15 h 190"/>
                                <a:gd name="T66" fmla="*/ 125 w 163"/>
                                <a:gd name="T67" fmla="*/ 4 h 190"/>
                                <a:gd name="T68" fmla="*/ 102 w 163"/>
                                <a:gd name="T69" fmla="*/ 0 h 190"/>
                                <a:gd name="T70" fmla="*/ 0 w 163"/>
                                <a:gd name="T71"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63" h="190">
                                  <a:moveTo>
                                    <a:pt x="41" y="86"/>
                                  </a:moveTo>
                                  <a:lnTo>
                                    <a:pt x="41" y="86"/>
                                  </a:lnTo>
                                  <a:lnTo>
                                    <a:pt x="41" y="32"/>
                                  </a:lnTo>
                                  <a:lnTo>
                                    <a:pt x="87" y="32"/>
                                  </a:lnTo>
                                  <a:cubicBezTo>
                                    <a:pt x="97" y="32"/>
                                    <a:pt x="104" y="35"/>
                                    <a:pt x="109" y="39"/>
                                  </a:cubicBezTo>
                                  <a:cubicBezTo>
                                    <a:pt x="114" y="43"/>
                                    <a:pt x="116" y="50"/>
                                    <a:pt x="116" y="59"/>
                                  </a:cubicBezTo>
                                  <a:cubicBezTo>
                                    <a:pt x="116" y="68"/>
                                    <a:pt x="114" y="75"/>
                                    <a:pt x="109" y="80"/>
                                  </a:cubicBezTo>
                                  <a:cubicBezTo>
                                    <a:pt x="104" y="84"/>
                                    <a:pt x="97" y="86"/>
                                    <a:pt x="87" y="86"/>
                                  </a:cubicBezTo>
                                  <a:lnTo>
                                    <a:pt x="41" y="86"/>
                                  </a:lnTo>
                                  <a:close/>
                                  <a:moveTo>
                                    <a:pt x="0" y="0"/>
                                  </a:moveTo>
                                  <a:lnTo>
                                    <a:pt x="0" y="0"/>
                                  </a:lnTo>
                                  <a:lnTo>
                                    <a:pt x="0" y="190"/>
                                  </a:lnTo>
                                  <a:lnTo>
                                    <a:pt x="41" y="190"/>
                                  </a:lnTo>
                                  <a:lnTo>
                                    <a:pt x="41" y="116"/>
                                  </a:lnTo>
                                  <a:lnTo>
                                    <a:pt x="83" y="116"/>
                                  </a:lnTo>
                                  <a:cubicBezTo>
                                    <a:pt x="94" y="116"/>
                                    <a:pt x="101" y="118"/>
                                    <a:pt x="106" y="123"/>
                                  </a:cubicBezTo>
                                  <a:cubicBezTo>
                                    <a:pt x="110" y="127"/>
                                    <a:pt x="113" y="135"/>
                                    <a:pt x="115" y="144"/>
                                  </a:cubicBezTo>
                                  <a:cubicBezTo>
                                    <a:pt x="116" y="152"/>
                                    <a:pt x="117" y="160"/>
                                    <a:pt x="117" y="168"/>
                                  </a:cubicBezTo>
                                  <a:cubicBezTo>
                                    <a:pt x="118" y="177"/>
                                    <a:pt x="119" y="184"/>
                                    <a:pt x="122" y="190"/>
                                  </a:cubicBezTo>
                                  <a:lnTo>
                                    <a:pt x="163" y="190"/>
                                  </a:lnTo>
                                  <a:cubicBezTo>
                                    <a:pt x="161" y="187"/>
                                    <a:pt x="160" y="184"/>
                                    <a:pt x="159" y="180"/>
                                  </a:cubicBezTo>
                                  <a:cubicBezTo>
                                    <a:pt x="158" y="176"/>
                                    <a:pt x="157" y="172"/>
                                    <a:pt x="157" y="168"/>
                                  </a:cubicBezTo>
                                  <a:cubicBezTo>
                                    <a:pt x="156" y="164"/>
                                    <a:pt x="156" y="160"/>
                                    <a:pt x="156" y="156"/>
                                  </a:cubicBezTo>
                                  <a:cubicBezTo>
                                    <a:pt x="156" y="152"/>
                                    <a:pt x="156" y="148"/>
                                    <a:pt x="155" y="145"/>
                                  </a:cubicBezTo>
                                  <a:cubicBezTo>
                                    <a:pt x="155" y="140"/>
                                    <a:pt x="154" y="135"/>
                                    <a:pt x="153" y="131"/>
                                  </a:cubicBezTo>
                                  <a:cubicBezTo>
                                    <a:pt x="152" y="126"/>
                                    <a:pt x="151" y="121"/>
                                    <a:pt x="149" y="117"/>
                                  </a:cubicBezTo>
                                  <a:cubicBezTo>
                                    <a:pt x="147" y="113"/>
                                    <a:pt x="144" y="110"/>
                                    <a:pt x="140" y="107"/>
                                  </a:cubicBezTo>
                                  <a:cubicBezTo>
                                    <a:pt x="137" y="104"/>
                                    <a:pt x="133" y="102"/>
                                    <a:pt x="128" y="101"/>
                                  </a:cubicBezTo>
                                  <a:lnTo>
                                    <a:pt x="128" y="100"/>
                                  </a:lnTo>
                                  <a:cubicBezTo>
                                    <a:pt x="138" y="96"/>
                                    <a:pt x="146" y="90"/>
                                    <a:pt x="151" y="81"/>
                                  </a:cubicBezTo>
                                  <a:cubicBezTo>
                                    <a:pt x="155" y="73"/>
                                    <a:pt x="158" y="64"/>
                                    <a:pt x="158" y="52"/>
                                  </a:cubicBezTo>
                                  <a:cubicBezTo>
                                    <a:pt x="158" y="45"/>
                                    <a:pt x="156" y="38"/>
                                    <a:pt x="154" y="32"/>
                                  </a:cubicBezTo>
                                  <a:cubicBezTo>
                                    <a:pt x="151" y="26"/>
                                    <a:pt x="148" y="20"/>
                                    <a:pt x="143" y="15"/>
                                  </a:cubicBezTo>
                                  <a:cubicBezTo>
                                    <a:pt x="138" y="11"/>
                                    <a:pt x="132" y="7"/>
                                    <a:pt x="125" y="4"/>
                                  </a:cubicBezTo>
                                  <a:cubicBezTo>
                                    <a:pt x="118" y="1"/>
                                    <a:pt x="111" y="0"/>
                                    <a:pt x="102" y="0"/>
                                  </a:cubicBez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75" name="Freeform 123"/>
                          <wps:cNvSpPr>
                            <a:spLocks/>
                          </wps:cNvSpPr>
                          <wps:spPr bwMode="auto">
                            <a:xfrm>
                              <a:off x="1942465" y="829945"/>
                              <a:ext cx="40005" cy="48895"/>
                            </a:xfrm>
                            <a:custGeom>
                              <a:avLst/>
                              <a:gdLst>
                                <a:gd name="T0" fmla="*/ 56 w 155"/>
                                <a:gd name="T1" fmla="*/ 35 h 190"/>
                                <a:gd name="T2" fmla="*/ 56 w 155"/>
                                <a:gd name="T3" fmla="*/ 35 h 190"/>
                                <a:gd name="T4" fmla="*/ 56 w 155"/>
                                <a:gd name="T5" fmla="*/ 190 h 190"/>
                                <a:gd name="T6" fmla="*/ 98 w 155"/>
                                <a:gd name="T7" fmla="*/ 190 h 190"/>
                                <a:gd name="T8" fmla="*/ 98 w 155"/>
                                <a:gd name="T9" fmla="*/ 35 h 190"/>
                                <a:gd name="T10" fmla="*/ 155 w 155"/>
                                <a:gd name="T11" fmla="*/ 35 h 190"/>
                                <a:gd name="T12" fmla="*/ 155 w 155"/>
                                <a:gd name="T13" fmla="*/ 0 h 190"/>
                                <a:gd name="T14" fmla="*/ 0 w 155"/>
                                <a:gd name="T15" fmla="*/ 0 h 190"/>
                                <a:gd name="T16" fmla="*/ 0 w 155"/>
                                <a:gd name="T17" fmla="*/ 35 h 190"/>
                                <a:gd name="T18" fmla="*/ 56 w 155"/>
                                <a:gd name="T19" fmla="*/ 35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55" h="190">
                                  <a:moveTo>
                                    <a:pt x="56" y="35"/>
                                  </a:moveTo>
                                  <a:lnTo>
                                    <a:pt x="56" y="35"/>
                                  </a:lnTo>
                                  <a:lnTo>
                                    <a:pt x="56" y="190"/>
                                  </a:lnTo>
                                  <a:lnTo>
                                    <a:pt x="98" y="190"/>
                                  </a:lnTo>
                                  <a:lnTo>
                                    <a:pt x="98" y="35"/>
                                  </a:lnTo>
                                  <a:lnTo>
                                    <a:pt x="155" y="35"/>
                                  </a:lnTo>
                                  <a:lnTo>
                                    <a:pt x="155" y="0"/>
                                  </a:lnTo>
                                  <a:lnTo>
                                    <a:pt x="0" y="0"/>
                                  </a:lnTo>
                                  <a:lnTo>
                                    <a:pt x="0" y="35"/>
                                  </a:lnTo>
                                  <a:lnTo>
                                    <a:pt x="56" y="3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76" name="Freeform 124"/>
                          <wps:cNvSpPr>
                            <a:spLocks/>
                          </wps:cNvSpPr>
                          <wps:spPr bwMode="auto">
                            <a:xfrm>
                              <a:off x="2004695" y="842645"/>
                              <a:ext cx="34925" cy="36830"/>
                            </a:xfrm>
                            <a:custGeom>
                              <a:avLst/>
                              <a:gdLst>
                                <a:gd name="T0" fmla="*/ 98 w 136"/>
                                <a:gd name="T1" fmla="*/ 52 h 144"/>
                                <a:gd name="T2" fmla="*/ 98 w 136"/>
                                <a:gd name="T3" fmla="*/ 52 h 144"/>
                                <a:gd name="T4" fmla="*/ 135 w 136"/>
                                <a:gd name="T5" fmla="*/ 52 h 144"/>
                                <a:gd name="T6" fmla="*/ 129 w 136"/>
                                <a:gd name="T7" fmla="*/ 29 h 144"/>
                                <a:gd name="T8" fmla="*/ 114 w 136"/>
                                <a:gd name="T9" fmla="*/ 13 h 144"/>
                                <a:gd name="T10" fmla="*/ 94 w 136"/>
                                <a:gd name="T11" fmla="*/ 3 h 144"/>
                                <a:gd name="T12" fmla="*/ 71 w 136"/>
                                <a:gd name="T13" fmla="*/ 0 h 144"/>
                                <a:gd name="T14" fmla="*/ 41 w 136"/>
                                <a:gd name="T15" fmla="*/ 5 h 144"/>
                                <a:gd name="T16" fmla="*/ 19 w 136"/>
                                <a:gd name="T17" fmla="*/ 21 h 144"/>
                                <a:gd name="T18" fmla="*/ 5 w 136"/>
                                <a:gd name="T19" fmla="*/ 44 h 144"/>
                                <a:gd name="T20" fmla="*/ 0 w 136"/>
                                <a:gd name="T21" fmla="*/ 74 h 144"/>
                                <a:gd name="T22" fmla="*/ 5 w 136"/>
                                <a:gd name="T23" fmla="*/ 102 h 144"/>
                                <a:gd name="T24" fmla="*/ 19 w 136"/>
                                <a:gd name="T25" fmla="*/ 125 h 144"/>
                                <a:gd name="T26" fmla="*/ 41 w 136"/>
                                <a:gd name="T27" fmla="*/ 139 h 144"/>
                                <a:gd name="T28" fmla="*/ 70 w 136"/>
                                <a:gd name="T29" fmla="*/ 144 h 144"/>
                                <a:gd name="T30" fmla="*/ 115 w 136"/>
                                <a:gd name="T31" fmla="*/ 130 h 144"/>
                                <a:gd name="T32" fmla="*/ 136 w 136"/>
                                <a:gd name="T33" fmla="*/ 88 h 144"/>
                                <a:gd name="T34" fmla="*/ 100 w 136"/>
                                <a:gd name="T35" fmla="*/ 88 h 144"/>
                                <a:gd name="T36" fmla="*/ 90 w 136"/>
                                <a:gd name="T37" fmla="*/ 109 h 144"/>
                                <a:gd name="T38" fmla="*/ 69 w 136"/>
                                <a:gd name="T39" fmla="*/ 116 h 144"/>
                                <a:gd name="T40" fmla="*/ 55 w 136"/>
                                <a:gd name="T41" fmla="*/ 112 h 144"/>
                                <a:gd name="T42" fmla="*/ 45 w 136"/>
                                <a:gd name="T43" fmla="*/ 102 h 144"/>
                                <a:gd name="T44" fmla="*/ 40 w 136"/>
                                <a:gd name="T45" fmla="*/ 88 h 144"/>
                                <a:gd name="T46" fmla="*/ 38 w 136"/>
                                <a:gd name="T47" fmla="*/ 73 h 144"/>
                                <a:gd name="T48" fmla="*/ 40 w 136"/>
                                <a:gd name="T49" fmla="*/ 57 h 144"/>
                                <a:gd name="T50" fmla="*/ 45 w 136"/>
                                <a:gd name="T51" fmla="*/ 43 h 144"/>
                                <a:gd name="T52" fmla="*/ 55 w 136"/>
                                <a:gd name="T53" fmla="*/ 32 h 144"/>
                                <a:gd name="T54" fmla="*/ 70 w 136"/>
                                <a:gd name="T55" fmla="*/ 28 h 144"/>
                                <a:gd name="T56" fmla="*/ 98 w 136"/>
                                <a:gd name="T57" fmla="*/ 52 h 144"/>
                                <a:gd name="T58" fmla="*/ 98 w 136"/>
                                <a:gd name="T59" fmla="*/ 52 h 1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136" h="144">
                                  <a:moveTo>
                                    <a:pt x="98" y="52"/>
                                  </a:moveTo>
                                  <a:lnTo>
                                    <a:pt x="98" y="52"/>
                                  </a:lnTo>
                                  <a:lnTo>
                                    <a:pt x="135" y="52"/>
                                  </a:lnTo>
                                  <a:cubicBezTo>
                                    <a:pt x="135" y="43"/>
                                    <a:pt x="132" y="35"/>
                                    <a:pt x="129" y="29"/>
                                  </a:cubicBezTo>
                                  <a:cubicBezTo>
                                    <a:pt x="125" y="22"/>
                                    <a:pt x="120" y="17"/>
                                    <a:pt x="114" y="13"/>
                                  </a:cubicBezTo>
                                  <a:cubicBezTo>
                                    <a:pt x="108" y="8"/>
                                    <a:pt x="102" y="5"/>
                                    <a:pt x="94" y="3"/>
                                  </a:cubicBezTo>
                                  <a:cubicBezTo>
                                    <a:pt x="87" y="1"/>
                                    <a:pt x="79" y="0"/>
                                    <a:pt x="71" y="0"/>
                                  </a:cubicBezTo>
                                  <a:cubicBezTo>
                                    <a:pt x="59" y="0"/>
                                    <a:pt x="49" y="2"/>
                                    <a:pt x="41" y="5"/>
                                  </a:cubicBezTo>
                                  <a:cubicBezTo>
                                    <a:pt x="32" y="9"/>
                                    <a:pt x="25" y="14"/>
                                    <a:pt x="19" y="21"/>
                                  </a:cubicBezTo>
                                  <a:cubicBezTo>
                                    <a:pt x="13" y="27"/>
                                    <a:pt x="8" y="35"/>
                                    <a:pt x="5" y="44"/>
                                  </a:cubicBezTo>
                                  <a:cubicBezTo>
                                    <a:pt x="2" y="54"/>
                                    <a:pt x="0" y="64"/>
                                    <a:pt x="0" y="74"/>
                                  </a:cubicBezTo>
                                  <a:cubicBezTo>
                                    <a:pt x="0" y="84"/>
                                    <a:pt x="2" y="94"/>
                                    <a:pt x="5" y="102"/>
                                  </a:cubicBezTo>
                                  <a:cubicBezTo>
                                    <a:pt x="9" y="111"/>
                                    <a:pt x="13" y="118"/>
                                    <a:pt x="19" y="125"/>
                                  </a:cubicBezTo>
                                  <a:cubicBezTo>
                                    <a:pt x="25" y="131"/>
                                    <a:pt x="33" y="136"/>
                                    <a:pt x="41" y="139"/>
                                  </a:cubicBezTo>
                                  <a:cubicBezTo>
                                    <a:pt x="50" y="143"/>
                                    <a:pt x="59" y="144"/>
                                    <a:pt x="70" y="144"/>
                                  </a:cubicBezTo>
                                  <a:cubicBezTo>
                                    <a:pt x="88" y="144"/>
                                    <a:pt x="103" y="140"/>
                                    <a:pt x="115" y="130"/>
                                  </a:cubicBezTo>
                                  <a:cubicBezTo>
                                    <a:pt x="126" y="120"/>
                                    <a:pt x="133" y="107"/>
                                    <a:pt x="136" y="88"/>
                                  </a:cubicBezTo>
                                  <a:lnTo>
                                    <a:pt x="100" y="88"/>
                                  </a:lnTo>
                                  <a:cubicBezTo>
                                    <a:pt x="98" y="97"/>
                                    <a:pt x="95" y="104"/>
                                    <a:pt x="90" y="109"/>
                                  </a:cubicBezTo>
                                  <a:cubicBezTo>
                                    <a:pt x="85" y="114"/>
                                    <a:pt x="78" y="116"/>
                                    <a:pt x="69" y="116"/>
                                  </a:cubicBezTo>
                                  <a:cubicBezTo>
                                    <a:pt x="64" y="116"/>
                                    <a:pt x="59" y="115"/>
                                    <a:pt x="55" y="112"/>
                                  </a:cubicBezTo>
                                  <a:cubicBezTo>
                                    <a:pt x="50" y="110"/>
                                    <a:pt x="47" y="106"/>
                                    <a:pt x="45" y="102"/>
                                  </a:cubicBezTo>
                                  <a:cubicBezTo>
                                    <a:pt x="42" y="98"/>
                                    <a:pt x="41" y="93"/>
                                    <a:pt x="40" y="88"/>
                                  </a:cubicBezTo>
                                  <a:cubicBezTo>
                                    <a:pt x="39" y="83"/>
                                    <a:pt x="38" y="78"/>
                                    <a:pt x="38" y="73"/>
                                  </a:cubicBezTo>
                                  <a:cubicBezTo>
                                    <a:pt x="38" y="68"/>
                                    <a:pt x="39" y="62"/>
                                    <a:pt x="40" y="57"/>
                                  </a:cubicBezTo>
                                  <a:cubicBezTo>
                                    <a:pt x="41" y="52"/>
                                    <a:pt x="43" y="47"/>
                                    <a:pt x="45" y="43"/>
                                  </a:cubicBezTo>
                                  <a:cubicBezTo>
                                    <a:pt x="48" y="39"/>
                                    <a:pt x="51" y="35"/>
                                    <a:pt x="55" y="32"/>
                                  </a:cubicBezTo>
                                  <a:cubicBezTo>
                                    <a:pt x="59" y="30"/>
                                    <a:pt x="64" y="28"/>
                                    <a:pt x="70" y="28"/>
                                  </a:cubicBezTo>
                                  <a:cubicBezTo>
                                    <a:pt x="86" y="28"/>
                                    <a:pt x="96" y="36"/>
                                    <a:pt x="98" y="52"/>
                                  </a:cubicBezTo>
                                  <a:lnTo>
                                    <a:pt x="98" y="5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77" name="Freeform 125"/>
                          <wps:cNvSpPr>
                            <a:spLocks noEditPoints="1"/>
                          </wps:cNvSpPr>
                          <wps:spPr bwMode="auto">
                            <a:xfrm>
                              <a:off x="2044065" y="842645"/>
                              <a:ext cx="36195" cy="36830"/>
                            </a:xfrm>
                            <a:custGeom>
                              <a:avLst/>
                              <a:gdLst>
                                <a:gd name="T0" fmla="*/ 38 w 143"/>
                                <a:gd name="T1" fmla="*/ 72 h 144"/>
                                <a:gd name="T2" fmla="*/ 38 w 143"/>
                                <a:gd name="T3" fmla="*/ 72 h 144"/>
                                <a:gd name="T4" fmla="*/ 40 w 143"/>
                                <a:gd name="T5" fmla="*/ 56 h 144"/>
                                <a:gd name="T6" fmla="*/ 45 w 143"/>
                                <a:gd name="T7" fmla="*/ 42 h 144"/>
                                <a:gd name="T8" fmla="*/ 55 w 143"/>
                                <a:gd name="T9" fmla="*/ 32 h 144"/>
                                <a:gd name="T10" fmla="*/ 71 w 143"/>
                                <a:gd name="T11" fmla="*/ 28 h 144"/>
                                <a:gd name="T12" fmla="*/ 87 w 143"/>
                                <a:gd name="T13" fmla="*/ 32 h 144"/>
                                <a:gd name="T14" fmla="*/ 98 w 143"/>
                                <a:gd name="T15" fmla="*/ 42 h 144"/>
                                <a:gd name="T16" fmla="*/ 103 w 143"/>
                                <a:gd name="T17" fmla="*/ 56 h 144"/>
                                <a:gd name="T18" fmla="*/ 105 w 143"/>
                                <a:gd name="T19" fmla="*/ 72 h 144"/>
                                <a:gd name="T20" fmla="*/ 103 w 143"/>
                                <a:gd name="T21" fmla="*/ 88 h 144"/>
                                <a:gd name="T22" fmla="*/ 98 w 143"/>
                                <a:gd name="T23" fmla="*/ 102 h 144"/>
                                <a:gd name="T24" fmla="*/ 87 w 143"/>
                                <a:gd name="T25" fmla="*/ 112 h 144"/>
                                <a:gd name="T26" fmla="*/ 71 w 143"/>
                                <a:gd name="T27" fmla="*/ 116 h 144"/>
                                <a:gd name="T28" fmla="*/ 55 w 143"/>
                                <a:gd name="T29" fmla="*/ 112 h 144"/>
                                <a:gd name="T30" fmla="*/ 45 w 143"/>
                                <a:gd name="T31" fmla="*/ 102 h 144"/>
                                <a:gd name="T32" fmla="*/ 40 w 143"/>
                                <a:gd name="T33" fmla="*/ 88 h 144"/>
                                <a:gd name="T34" fmla="*/ 38 w 143"/>
                                <a:gd name="T35" fmla="*/ 72 h 144"/>
                                <a:gd name="T36" fmla="*/ 38 w 143"/>
                                <a:gd name="T37" fmla="*/ 72 h 144"/>
                                <a:gd name="T38" fmla="*/ 0 w 143"/>
                                <a:gd name="T39" fmla="*/ 72 h 144"/>
                                <a:gd name="T40" fmla="*/ 0 w 143"/>
                                <a:gd name="T41" fmla="*/ 72 h 144"/>
                                <a:gd name="T42" fmla="*/ 5 w 143"/>
                                <a:gd name="T43" fmla="*/ 102 h 144"/>
                                <a:gd name="T44" fmla="*/ 20 w 143"/>
                                <a:gd name="T45" fmla="*/ 125 h 144"/>
                                <a:gd name="T46" fmla="*/ 42 w 143"/>
                                <a:gd name="T47" fmla="*/ 139 h 144"/>
                                <a:gd name="T48" fmla="*/ 71 w 143"/>
                                <a:gd name="T49" fmla="*/ 144 h 144"/>
                                <a:gd name="T50" fmla="*/ 101 w 143"/>
                                <a:gd name="T51" fmla="*/ 139 h 144"/>
                                <a:gd name="T52" fmla="*/ 123 w 143"/>
                                <a:gd name="T53" fmla="*/ 125 h 144"/>
                                <a:gd name="T54" fmla="*/ 138 w 143"/>
                                <a:gd name="T55" fmla="*/ 102 h 144"/>
                                <a:gd name="T56" fmla="*/ 143 w 143"/>
                                <a:gd name="T57" fmla="*/ 72 h 144"/>
                                <a:gd name="T58" fmla="*/ 138 w 143"/>
                                <a:gd name="T59" fmla="*/ 42 h 144"/>
                                <a:gd name="T60" fmla="*/ 123 w 143"/>
                                <a:gd name="T61" fmla="*/ 19 h 144"/>
                                <a:gd name="T62" fmla="*/ 101 w 143"/>
                                <a:gd name="T63" fmla="*/ 5 h 144"/>
                                <a:gd name="T64" fmla="*/ 71 w 143"/>
                                <a:gd name="T65" fmla="*/ 0 h 144"/>
                                <a:gd name="T66" fmla="*/ 42 w 143"/>
                                <a:gd name="T67" fmla="*/ 5 h 144"/>
                                <a:gd name="T68" fmla="*/ 20 w 143"/>
                                <a:gd name="T69" fmla="*/ 19 h 144"/>
                                <a:gd name="T70" fmla="*/ 5 w 143"/>
                                <a:gd name="T71" fmla="*/ 42 h 144"/>
                                <a:gd name="T72" fmla="*/ 0 w 143"/>
                                <a:gd name="T73" fmla="*/ 72 h 144"/>
                                <a:gd name="T74" fmla="*/ 0 w 143"/>
                                <a:gd name="T75" fmla="*/ 72 h 1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43" h="144">
                                  <a:moveTo>
                                    <a:pt x="38" y="72"/>
                                  </a:moveTo>
                                  <a:lnTo>
                                    <a:pt x="38" y="72"/>
                                  </a:lnTo>
                                  <a:cubicBezTo>
                                    <a:pt x="38" y="67"/>
                                    <a:pt x="39" y="61"/>
                                    <a:pt x="40" y="56"/>
                                  </a:cubicBezTo>
                                  <a:cubicBezTo>
                                    <a:pt x="41" y="51"/>
                                    <a:pt x="43" y="46"/>
                                    <a:pt x="45" y="42"/>
                                  </a:cubicBezTo>
                                  <a:cubicBezTo>
                                    <a:pt x="48" y="38"/>
                                    <a:pt x="51" y="35"/>
                                    <a:pt x="55" y="32"/>
                                  </a:cubicBezTo>
                                  <a:cubicBezTo>
                                    <a:pt x="60" y="29"/>
                                    <a:pt x="65" y="28"/>
                                    <a:pt x="71" y="28"/>
                                  </a:cubicBezTo>
                                  <a:cubicBezTo>
                                    <a:pt x="78" y="28"/>
                                    <a:pt x="83" y="29"/>
                                    <a:pt x="87" y="32"/>
                                  </a:cubicBezTo>
                                  <a:cubicBezTo>
                                    <a:pt x="92" y="35"/>
                                    <a:pt x="95" y="38"/>
                                    <a:pt x="98" y="42"/>
                                  </a:cubicBezTo>
                                  <a:cubicBezTo>
                                    <a:pt x="100" y="46"/>
                                    <a:pt x="102" y="51"/>
                                    <a:pt x="103" y="56"/>
                                  </a:cubicBezTo>
                                  <a:cubicBezTo>
                                    <a:pt x="104" y="61"/>
                                    <a:pt x="105" y="67"/>
                                    <a:pt x="105" y="72"/>
                                  </a:cubicBezTo>
                                  <a:cubicBezTo>
                                    <a:pt x="105" y="78"/>
                                    <a:pt x="104" y="83"/>
                                    <a:pt x="103" y="88"/>
                                  </a:cubicBezTo>
                                  <a:cubicBezTo>
                                    <a:pt x="102" y="94"/>
                                    <a:pt x="100" y="98"/>
                                    <a:pt x="98" y="102"/>
                                  </a:cubicBezTo>
                                  <a:cubicBezTo>
                                    <a:pt x="95" y="107"/>
                                    <a:pt x="92" y="110"/>
                                    <a:pt x="87" y="112"/>
                                  </a:cubicBezTo>
                                  <a:cubicBezTo>
                                    <a:pt x="83" y="115"/>
                                    <a:pt x="78" y="116"/>
                                    <a:pt x="71" y="116"/>
                                  </a:cubicBezTo>
                                  <a:cubicBezTo>
                                    <a:pt x="65" y="116"/>
                                    <a:pt x="60" y="115"/>
                                    <a:pt x="55" y="112"/>
                                  </a:cubicBezTo>
                                  <a:cubicBezTo>
                                    <a:pt x="51" y="110"/>
                                    <a:pt x="48" y="107"/>
                                    <a:pt x="45" y="102"/>
                                  </a:cubicBezTo>
                                  <a:cubicBezTo>
                                    <a:pt x="43" y="98"/>
                                    <a:pt x="41" y="94"/>
                                    <a:pt x="40" y="88"/>
                                  </a:cubicBezTo>
                                  <a:cubicBezTo>
                                    <a:pt x="39" y="83"/>
                                    <a:pt x="38" y="78"/>
                                    <a:pt x="38" y="72"/>
                                  </a:cubicBezTo>
                                  <a:lnTo>
                                    <a:pt x="38" y="72"/>
                                  </a:lnTo>
                                  <a:close/>
                                  <a:moveTo>
                                    <a:pt x="0" y="72"/>
                                  </a:moveTo>
                                  <a:lnTo>
                                    <a:pt x="0" y="72"/>
                                  </a:lnTo>
                                  <a:cubicBezTo>
                                    <a:pt x="0" y="83"/>
                                    <a:pt x="2" y="93"/>
                                    <a:pt x="5" y="102"/>
                                  </a:cubicBezTo>
                                  <a:cubicBezTo>
                                    <a:pt x="9" y="111"/>
                                    <a:pt x="14" y="119"/>
                                    <a:pt x="20" y="125"/>
                                  </a:cubicBezTo>
                                  <a:cubicBezTo>
                                    <a:pt x="26" y="131"/>
                                    <a:pt x="33" y="136"/>
                                    <a:pt x="42" y="139"/>
                                  </a:cubicBezTo>
                                  <a:cubicBezTo>
                                    <a:pt x="51" y="143"/>
                                    <a:pt x="61" y="144"/>
                                    <a:pt x="71" y="144"/>
                                  </a:cubicBezTo>
                                  <a:cubicBezTo>
                                    <a:pt x="82" y="144"/>
                                    <a:pt x="92" y="143"/>
                                    <a:pt x="101" y="139"/>
                                  </a:cubicBezTo>
                                  <a:cubicBezTo>
                                    <a:pt x="110" y="136"/>
                                    <a:pt x="117" y="131"/>
                                    <a:pt x="123" y="125"/>
                                  </a:cubicBezTo>
                                  <a:cubicBezTo>
                                    <a:pt x="129" y="119"/>
                                    <a:pt x="134" y="111"/>
                                    <a:pt x="138" y="102"/>
                                  </a:cubicBezTo>
                                  <a:cubicBezTo>
                                    <a:pt x="141" y="93"/>
                                    <a:pt x="143" y="83"/>
                                    <a:pt x="143" y="72"/>
                                  </a:cubicBezTo>
                                  <a:cubicBezTo>
                                    <a:pt x="143" y="61"/>
                                    <a:pt x="141" y="51"/>
                                    <a:pt x="138" y="42"/>
                                  </a:cubicBezTo>
                                  <a:cubicBezTo>
                                    <a:pt x="134" y="33"/>
                                    <a:pt x="129" y="26"/>
                                    <a:pt x="123" y="19"/>
                                  </a:cubicBezTo>
                                  <a:cubicBezTo>
                                    <a:pt x="117" y="13"/>
                                    <a:pt x="110" y="8"/>
                                    <a:pt x="101" y="5"/>
                                  </a:cubicBezTo>
                                  <a:cubicBezTo>
                                    <a:pt x="92" y="1"/>
                                    <a:pt x="82" y="0"/>
                                    <a:pt x="71" y="0"/>
                                  </a:cubicBezTo>
                                  <a:cubicBezTo>
                                    <a:pt x="61" y="0"/>
                                    <a:pt x="51" y="1"/>
                                    <a:pt x="42" y="5"/>
                                  </a:cubicBezTo>
                                  <a:cubicBezTo>
                                    <a:pt x="33" y="8"/>
                                    <a:pt x="26" y="13"/>
                                    <a:pt x="20" y="19"/>
                                  </a:cubicBezTo>
                                  <a:cubicBezTo>
                                    <a:pt x="14" y="26"/>
                                    <a:pt x="9" y="33"/>
                                    <a:pt x="5" y="42"/>
                                  </a:cubicBezTo>
                                  <a:cubicBezTo>
                                    <a:pt x="2" y="51"/>
                                    <a:pt x="0" y="61"/>
                                    <a:pt x="0" y="72"/>
                                  </a:cubicBezTo>
                                  <a:lnTo>
                                    <a:pt x="0" y="7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78" name="Freeform 126"/>
                          <wps:cNvSpPr>
                            <a:spLocks/>
                          </wps:cNvSpPr>
                          <wps:spPr bwMode="auto">
                            <a:xfrm>
                              <a:off x="2086610" y="842645"/>
                              <a:ext cx="33020" cy="36195"/>
                            </a:xfrm>
                            <a:custGeom>
                              <a:avLst/>
                              <a:gdLst>
                                <a:gd name="T0" fmla="*/ 0 w 129"/>
                                <a:gd name="T1" fmla="*/ 3 h 141"/>
                                <a:gd name="T2" fmla="*/ 0 w 129"/>
                                <a:gd name="T3" fmla="*/ 3 h 141"/>
                                <a:gd name="T4" fmla="*/ 0 w 129"/>
                                <a:gd name="T5" fmla="*/ 141 h 141"/>
                                <a:gd name="T6" fmla="*/ 37 w 129"/>
                                <a:gd name="T7" fmla="*/ 141 h 141"/>
                                <a:gd name="T8" fmla="*/ 37 w 129"/>
                                <a:gd name="T9" fmla="*/ 69 h 141"/>
                                <a:gd name="T10" fmla="*/ 44 w 129"/>
                                <a:gd name="T11" fmla="*/ 39 h 141"/>
                                <a:gd name="T12" fmla="*/ 67 w 129"/>
                                <a:gd name="T13" fmla="*/ 29 h 141"/>
                                <a:gd name="T14" fmla="*/ 85 w 129"/>
                                <a:gd name="T15" fmla="*/ 38 h 141"/>
                                <a:gd name="T16" fmla="*/ 91 w 129"/>
                                <a:gd name="T17" fmla="*/ 63 h 141"/>
                                <a:gd name="T18" fmla="*/ 91 w 129"/>
                                <a:gd name="T19" fmla="*/ 141 h 141"/>
                                <a:gd name="T20" fmla="*/ 129 w 129"/>
                                <a:gd name="T21" fmla="*/ 141 h 141"/>
                                <a:gd name="T22" fmla="*/ 129 w 129"/>
                                <a:gd name="T23" fmla="*/ 56 h 141"/>
                                <a:gd name="T24" fmla="*/ 126 w 129"/>
                                <a:gd name="T25" fmla="*/ 33 h 141"/>
                                <a:gd name="T26" fmla="*/ 118 w 129"/>
                                <a:gd name="T27" fmla="*/ 15 h 141"/>
                                <a:gd name="T28" fmla="*/ 103 w 129"/>
                                <a:gd name="T29" fmla="*/ 4 h 141"/>
                                <a:gd name="T30" fmla="*/ 78 w 129"/>
                                <a:gd name="T31" fmla="*/ 0 h 141"/>
                                <a:gd name="T32" fmla="*/ 55 w 129"/>
                                <a:gd name="T33" fmla="*/ 5 h 141"/>
                                <a:gd name="T34" fmla="*/ 36 w 129"/>
                                <a:gd name="T35" fmla="*/ 23 h 141"/>
                                <a:gd name="T36" fmla="*/ 35 w 129"/>
                                <a:gd name="T37" fmla="*/ 23 h 141"/>
                                <a:gd name="T38" fmla="*/ 35 w 129"/>
                                <a:gd name="T39" fmla="*/ 3 h 141"/>
                                <a:gd name="T40" fmla="*/ 0 w 129"/>
                                <a:gd name="T41" fmla="*/ 3 h 1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9" h="141">
                                  <a:moveTo>
                                    <a:pt x="0" y="3"/>
                                  </a:moveTo>
                                  <a:lnTo>
                                    <a:pt x="0" y="3"/>
                                  </a:lnTo>
                                  <a:lnTo>
                                    <a:pt x="0" y="141"/>
                                  </a:lnTo>
                                  <a:lnTo>
                                    <a:pt x="37" y="141"/>
                                  </a:lnTo>
                                  <a:lnTo>
                                    <a:pt x="37" y="69"/>
                                  </a:lnTo>
                                  <a:cubicBezTo>
                                    <a:pt x="37" y="55"/>
                                    <a:pt x="40" y="45"/>
                                    <a:pt x="44" y="39"/>
                                  </a:cubicBezTo>
                                  <a:cubicBezTo>
                                    <a:pt x="49" y="33"/>
                                    <a:pt x="56" y="29"/>
                                    <a:pt x="67" y="29"/>
                                  </a:cubicBezTo>
                                  <a:cubicBezTo>
                                    <a:pt x="76" y="29"/>
                                    <a:pt x="82" y="32"/>
                                    <a:pt x="85" y="38"/>
                                  </a:cubicBezTo>
                                  <a:cubicBezTo>
                                    <a:pt x="89" y="43"/>
                                    <a:pt x="91" y="52"/>
                                    <a:pt x="91" y="63"/>
                                  </a:cubicBezTo>
                                  <a:lnTo>
                                    <a:pt x="91" y="141"/>
                                  </a:lnTo>
                                  <a:lnTo>
                                    <a:pt x="129" y="141"/>
                                  </a:lnTo>
                                  <a:lnTo>
                                    <a:pt x="129" y="56"/>
                                  </a:lnTo>
                                  <a:cubicBezTo>
                                    <a:pt x="129" y="48"/>
                                    <a:pt x="128" y="40"/>
                                    <a:pt x="126" y="33"/>
                                  </a:cubicBezTo>
                                  <a:cubicBezTo>
                                    <a:pt x="125" y="26"/>
                                    <a:pt x="122" y="20"/>
                                    <a:pt x="118" y="15"/>
                                  </a:cubicBezTo>
                                  <a:cubicBezTo>
                                    <a:pt x="115" y="10"/>
                                    <a:pt x="110" y="7"/>
                                    <a:pt x="103" y="4"/>
                                  </a:cubicBezTo>
                                  <a:cubicBezTo>
                                    <a:pt x="97" y="1"/>
                                    <a:pt x="88" y="0"/>
                                    <a:pt x="78" y="0"/>
                                  </a:cubicBezTo>
                                  <a:cubicBezTo>
                                    <a:pt x="70" y="0"/>
                                    <a:pt x="62" y="1"/>
                                    <a:pt x="55" y="5"/>
                                  </a:cubicBezTo>
                                  <a:cubicBezTo>
                                    <a:pt x="47" y="9"/>
                                    <a:pt x="41" y="15"/>
                                    <a:pt x="36" y="23"/>
                                  </a:cubicBezTo>
                                  <a:lnTo>
                                    <a:pt x="35" y="23"/>
                                  </a:lnTo>
                                  <a:lnTo>
                                    <a:pt x="35" y="3"/>
                                  </a:lnTo>
                                  <a:lnTo>
                                    <a:pt x="0" y="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79" name="Freeform 127"/>
                          <wps:cNvSpPr>
                            <a:spLocks/>
                          </wps:cNvSpPr>
                          <wps:spPr bwMode="auto">
                            <a:xfrm>
                              <a:off x="2124075" y="832485"/>
                              <a:ext cx="22225" cy="46355"/>
                            </a:xfrm>
                            <a:custGeom>
                              <a:avLst/>
                              <a:gdLst>
                                <a:gd name="T0" fmla="*/ 61 w 88"/>
                                <a:gd name="T1" fmla="*/ 41 h 180"/>
                                <a:gd name="T2" fmla="*/ 61 w 88"/>
                                <a:gd name="T3" fmla="*/ 41 h 180"/>
                                <a:gd name="T4" fmla="*/ 61 w 88"/>
                                <a:gd name="T5" fmla="*/ 0 h 180"/>
                                <a:gd name="T6" fmla="*/ 23 w 88"/>
                                <a:gd name="T7" fmla="*/ 0 h 180"/>
                                <a:gd name="T8" fmla="*/ 23 w 88"/>
                                <a:gd name="T9" fmla="*/ 41 h 180"/>
                                <a:gd name="T10" fmla="*/ 0 w 88"/>
                                <a:gd name="T11" fmla="*/ 41 h 180"/>
                                <a:gd name="T12" fmla="*/ 0 w 88"/>
                                <a:gd name="T13" fmla="*/ 67 h 180"/>
                                <a:gd name="T14" fmla="*/ 23 w 88"/>
                                <a:gd name="T15" fmla="*/ 67 h 180"/>
                                <a:gd name="T16" fmla="*/ 23 w 88"/>
                                <a:gd name="T17" fmla="*/ 148 h 180"/>
                                <a:gd name="T18" fmla="*/ 26 w 88"/>
                                <a:gd name="T19" fmla="*/ 165 h 180"/>
                                <a:gd name="T20" fmla="*/ 36 w 88"/>
                                <a:gd name="T21" fmla="*/ 174 h 180"/>
                                <a:gd name="T22" fmla="*/ 50 w 88"/>
                                <a:gd name="T23" fmla="*/ 179 h 180"/>
                                <a:gd name="T24" fmla="*/ 66 w 88"/>
                                <a:gd name="T25" fmla="*/ 180 h 180"/>
                                <a:gd name="T26" fmla="*/ 78 w 88"/>
                                <a:gd name="T27" fmla="*/ 180 h 180"/>
                                <a:gd name="T28" fmla="*/ 88 w 88"/>
                                <a:gd name="T29" fmla="*/ 179 h 180"/>
                                <a:gd name="T30" fmla="*/ 88 w 88"/>
                                <a:gd name="T31" fmla="*/ 150 h 180"/>
                                <a:gd name="T32" fmla="*/ 83 w 88"/>
                                <a:gd name="T33" fmla="*/ 150 h 180"/>
                                <a:gd name="T34" fmla="*/ 77 w 88"/>
                                <a:gd name="T35" fmla="*/ 151 h 180"/>
                                <a:gd name="T36" fmla="*/ 64 w 88"/>
                                <a:gd name="T37" fmla="*/ 148 h 180"/>
                                <a:gd name="T38" fmla="*/ 61 w 88"/>
                                <a:gd name="T39" fmla="*/ 135 h 180"/>
                                <a:gd name="T40" fmla="*/ 61 w 88"/>
                                <a:gd name="T41" fmla="*/ 67 h 180"/>
                                <a:gd name="T42" fmla="*/ 88 w 88"/>
                                <a:gd name="T43" fmla="*/ 67 h 180"/>
                                <a:gd name="T44" fmla="*/ 88 w 88"/>
                                <a:gd name="T45" fmla="*/ 41 h 180"/>
                                <a:gd name="T46" fmla="*/ 61 w 88"/>
                                <a:gd name="T47" fmla="*/ 41 h 1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88" h="180">
                                  <a:moveTo>
                                    <a:pt x="61" y="41"/>
                                  </a:moveTo>
                                  <a:lnTo>
                                    <a:pt x="61" y="41"/>
                                  </a:lnTo>
                                  <a:lnTo>
                                    <a:pt x="61" y="0"/>
                                  </a:lnTo>
                                  <a:lnTo>
                                    <a:pt x="23" y="0"/>
                                  </a:lnTo>
                                  <a:lnTo>
                                    <a:pt x="23" y="41"/>
                                  </a:lnTo>
                                  <a:lnTo>
                                    <a:pt x="0" y="41"/>
                                  </a:lnTo>
                                  <a:lnTo>
                                    <a:pt x="0" y="67"/>
                                  </a:lnTo>
                                  <a:lnTo>
                                    <a:pt x="23" y="67"/>
                                  </a:lnTo>
                                  <a:lnTo>
                                    <a:pt x="23" y="148"/>
                                  </a:lnTo>
                                  <a:cubicBezTo>
                                    <a:pt x="23" y="155"/>
                                    <a:pt x="24" y="160"/>
                                    <a:pt x="26" y="165"/>
                                  </a:cubicBezTo>
                                  <a:cubicBezTo>
                                    <a:pt x="29" y="169"/>
                                    <a:pt x="32" y="172"/>
                                    <a:pt x="36" y="174"/>
                                  </a:cubicBezTo>
                                  <a:cubicBezTo>
                                    <a:pt x="40" y="177"/>
                                    <a:pt x="44" y="178"/>
                                    <a:pt x="50" y="179"/>
                                  </a:cubicBezTo>
                                  <a:cubicBezTo>
                                    <a:pt x="55" y="180"/>
                                    <a:pt x="60" y="180"/>
                                    <a:pt x="66" y="180"/>
                                  </a:cubicBezTo>
                                  <a:cubicBezTo>
                                    <a:pt x="70" y="180"/>
                                    <a:pt x="74" y="180"/>
                                    <a:pt x="78" y="180"/>
                                  </a:cubicBezTo>
                                  <a:cubicBezTo>
                                    <a:pt x="81" y="180"/>
                                    <a:pt x="85" y="179"/>
                                    <a:pt x="88" y="179"/>
                                  </a:cubicBezTo>
                                  <a:lnTo>
                                    <a:pt x="88" y="150"/>
                                  </a:lnTo>
                                  <a:cubicBezTo>
                                    <a:pt x="86" y="150"/>
                                    <a:pt x="85" y="150"/>
                                    <a:pt x="83" y="150"/>
                                  </a:cubicBezTo>
                                  <a:cubicBezTo>
                                    <a:pt x="81" y="151"/>
                                    <a:pt x="79" y="151"/>
                                    <a:pt x="77" y="151"/>
                                  </a:cubicBezTo>
                                  <a:cubicBezTo>
                                    <a:pt x="70" y="151"/>
                                    <a:pt x="66" y="150"/>
                                    <a:pt x="64" y="148"/>
                                  </a:cubicBezTo>
                                  <a:cubicBezTo>
                                    <a:pt x="62" y="145"/>
                                    <a:pt x="61" y="141"/>
                                    <a:pt x="61" y="135"/>
                                  </a:cubicBezTo>
                                  <a:lnTo>
                                    <a:pt x="61" y="67"/>
                                  </a:lnTo>
                                  <a:lnTo>
                                    <a:pt x="88" y="67"/>
                                  </a:lnTo>
                                  <a:lnTo>
                                    <a:pt x="88" y="41"/>
                                  </a:lnTo>
                                  <a:lnTo>
                                    <a:pt x="61" y="4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80" name="Freeform 128"/>
                          <wps:cNvSpPr>
                            <a:spLocks noEditPoints="1"/>
                          </wps:cNvSpPr>
                          <wps:spPr bwMode="auto">
                            <a:xfrm>
                              <a:off x="2149475" y="842645"/>
                              <a:ext cx="34290" cy="36830"/>
                            </a:xfrm>
                            <a:custGeom>
                              <a:avLst/>
                              <a:gdLst>
                                <a:gd name="T0" fmla="*/ 4 w 134"/>
                                <a:gd name="T1" fmla="*/ 46 h 144"/>
                                <a:gd name="T2" fmla="*/ 4 w 134"/>
                                <a:gd name="T3" fmla="*/ 46 h 144"/>
                                <a:gd name="T4" fmla="*/ 11 w 134"/>
                                <a:gd name="T5" fmla="*/ 24 h 144"/>
                                <a:gd name="T6" fmla="*/ 25 w 134"/>
                                <a:gd name="T7" fmla="*/ 10 h 144"/>
                                <a:gd name="T8" fmla="*/ 46 w 134"/>
                                <a:gd name="T9" fmla="*/ 2 h 144"/>
                                <a:gd name="T10" fmla="*/ 69 w 134"/>
                                <a:gd name="T11" fmla="*/ 0 h 144"/>
                                <a:gd name="T12" fmla="*/ 90 w 134"/>
                                <a:gd name="T13" fmla="*/ 1 h 144"/>
                                <a:gd name="T14" fmla="*/ 109 w 134"/>
                                <a:gd name="T15" fmla="*/ 7 h 144"/>
                                <a:gd name="T16" fmla="*/ 123 w 134"/>
                                <a:gd name="T17" fmla="*/ 19 h 144"/>
                                <a:gd name="T18" fmla="*/ 129 w 134"/>
                                <a:gd name="T19" fmla="*/ 39 h 144"/>
                                <a:gd name="T20" fmla="*/ 129 w 134"/>
                                <a:gd name="T21" fmla="*/ 110 h 144"/>
                                <a:gd name="T22" fmla="*/ 130 w 134"/>
                                <a:gd name="T23" fmla="*/ 128 h 144"/>
                                <a:gd name="T24" fmla="*/ 134 w 134"/>
                                <a:gd name="T25" fmla="*/ 141 h 144"/>
                                <a:gd name="T26" fmla="*/ 95 w 134"/>
                                <a:gd name="T27" fmla="*/ 141 h 144"/>
                                <a:gd name="T28" fmla="*/ 94 w 134"/>
                                <a:gd name="T29" fmla="*/ 134 h 144"/>
                                <a:gd name="T30" fmla="*/ 93 w 134"/>
                                <a:gd name="T31" fmla="*/ 128 h 144"/>
                                <a:gd name="T32" fmla="*/ 72 w 134"/>
                                <a:gd name="T33" fmla="*/ 141 h 144"/>
                                <a:gd name="T34" fmla="*/ 47 w 134"/>
                                <a:gd name="T35" fmla="*/ 144 h 144"/>
                                <a:gd name="T36" fmla="*/ 28 w 134"/>
                                <a:gd name="T37" fmla="*/ 142 h 144"/>
                                <a:gd name="T38" fmla="*/ 13 w 134"/>
                                <a:gd name="T39" fmla="*/ 135 h 144"/>
                                <a:gd name="T40" fmla="*/ 3 w 134"/>
                                <a:gd name="T41" fmla="*/ 122 h 144"/>
                                <a:gd name="T42" fmla="*/ 0 w 134"/>
                                <a:gd name="T43" fmla="*/ 103 h 144"/>
                                <a:gd name="T44" fmla="*/ 4 w 134"/>
                                <a:gd name="T45" fmla="*/ 84 h 144"/>
                                <a:gd name="T46" fmla="*/ 14 w 134"/>
                                <a:gd name="T47" fmla="*/ 72 h 144"/>
                                <a:gd name="T48" fmla="*/ 29 w 134"/>
                                <a:gd name="T49" fmla="*/ 65 h 144"/>
                                <a:gd name="T50" fmla="*/ 46 w 134"/>
                                <a:gd name="T51" fmla="*/ 62 h 144"/>
                                <a:gd name="T52" fmla="*/ 63 w 134"/>
                                <a:gd name="T53" fmla="*/ 60 h 144"/>
                                <a:gd name="T54" fmla="*/ 78 w 134"/>
                                <a:gd name="T55" fmla="*/ 57 h 144"/>
                                <a:gd name="T56" fmla="*/ 88 w 134"/>
                                <a:gd name="T57" fmla="*/ 52 h 144"/>
                                <a:gd name="T58" fmla="*/ 91 w 134"/>
                                <a:gd name="T59" fmla="*/ 44 h 144"/>
                                <a:gd name="T60" fmla="*/ 89 w 134"/>
                                <a:gd name="T61" fmla="*/ 34 h 144"/>
                                <a:gd name="T62" fmla="*/ 84 w 134"/>
                                <a:gd name="T63" fmla="*/ 28 h 144"/>
                                <a:gd name="T64" fmla="*/ 76 w 134"/>
                                <a:gd name="T65" fmla="*/ 26 h 144"/>
                                <a:gd name="T66" fmla="*/ 67 w 134"/>
                                <a:gd name="T67" fmla="*/ 25 h 144"/>
                                <a:gd name="T68" fmla="*/ 49 w 134"/>
                                <a:gd name="T69" fmla="*/ 30 h 144"/>
                                <a:gd name="T70" fmla="*/ 42 w 134"/>
                                <a:gd name="T71" fmla="*/ 46 h 144"/>
                                <a:gd name="T72" fmla="*/ 4 w 134"/>
                                <a:gd name="T73" fmla="*/ 46 h 144"/>
                                <a:gd name="T74" fmla="*/ 91 w 134"/>
                                <a:gd name="T75" fmla="*/ 74 h 144"/>
                                <a:gd name="T76" fmla="*/ 91 w 134"/>
                                <a:gd name="T77" fmla="*/ 74 h 144"/>
                                <a:gd name="T78" fmla="*/ 85 w 134"/>
                                <a:gd name="T79" fmla="*/ 77 h 144"/>
                                <a:gd name="T80" fmla="*/ 77 w 134"/>
                                <a:gd name="T81" fmla="*/ 79 h 144"/>
                                <a:gd name="T82" fmla="*/ 69 w 134"/>
                                <a:gd name="T83" fmla="*/ 80 h 144"/>
                                <a:gd name="T84" fmla="*/ 60 w 134"/>
                                <a:gd name="T85" fmla="*/ 82 h 144"/>
                                <a:gd name="T86" fmla="*/ 51 w 134"/>
                                <a:gd name="T87" fmla="*/ 84 h 144"/>
                                <a:gd name="T88" fmla="*/ 44 w 134"/>
                                <a:gd name="T89" fmla="*/ 87 h 144"/>
                                <a:gd name="T90" fmla="*/ 39 w 134"/>
                                <a:gd name="T91" fmla="*/ 93 h 144"/>
                                <a:gd name="T92" fmla="*/ 37 w 134"/>
                                <a:gd name="T93" fmla="*/ 102 h 144"/>
                                <a:gd name="T94" fmla="*/ 39 w 134"/>
                                <a:gd name="T95" fmla="*/ 110 h 144"/>
                                <a:gd name="T96" fmla="*/ 44 w 134"/>
                                <a:gd name="T97" fmla="*/ 116 h 144"/>
                                <a:gd name="T98" fmla="*/ 52 w 134"/>
                                <a:gd name="T99" fmla="*/ 119 h 144"/>
                                <a:gd name="T100" fmla="*/ 61 w 134"/>
                                <a:gd name="T101" fmla="*/ 119 h 144"/>
                                <a:gd name="T102" fmla="*/ 78 w 134"/>
                                <a:gd name="T103" fmla="*/ 116 h 144"/>
                                <a:gd name="T104" fmla="*/ 87 w 134"/>
                                <a:gd name="T105" fmla="*/ 107 h 144"/>
                                <a:gd name="T106" fmla="*/ 91 w 134"/>
                                <a:gd name="T107" fmla="*/ 96 h 144"/>
                                <a:gd name="T108" fmla="*/ 91 w 134"/>
                                <a:gd name="T109" fmla="*/ 88 h 144"/>
                                <a:gd name="T110" fmla="*/ 91 w 134"/>
                                <a:gd name="T111" fmla="*/ 74 h 1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4" h="144">
                                  <a:moveTo>
                                    <a:pt x="4" y="46"/>
                                  </a:moveTo>
                                  <a:lnTo>
                                    <a:pt x="4" y="46"/>
                                  </a:lnTo>
                                  <a:cubicBezTo>
                                    <a:pt x="4" y="37"/>
                                    <a:pt x="7" y="29"/>
                                    <a:pt x="11" y="24"/>
                                  </a:cubicBezTo>
                                  <a:cubicBezTo>
                                    <a:pt x="14" y="18"/>
                                    <a:pt x="19" y="13"/>
                                    <a:pt x="25" y="10"/>
                                  </a:cubicBezTo>
                                  <a:cubicBezTo>
                                    <a:pt x="32" y="6"/>
                                    <a:pt x="38" y="3"/>
                                    <a:pt x="46" y="2"/>
                                  </a:cubicBezTo>
                                  <a:cubicBezTo>
                                    <a:pt x="53" y="0"/>
                                    <a:pt x="61" y="0"/>
                                    <a:pt x="69" y="0"/>
                                  </a:cubicBezTo>
                                  <a:cubicBezTo>
                                    <a:pt x="75" y="0"/>
                                    <a:pt x="83" y="0"/>
                                    <a:pt x="90" y="1"/>
                                  </a:cubicBezTo>
                                  <a:cubicBezTo>
                                    <a:pt x="97" y="2"/>
                                    <a:pt x="103" y="4"/>
                                    <a:pt x="109" y="7"/>
                                  </a:cubicBezTo>
                                  <a:cubicBezTo>
                                    <a:pt x="115" y="10"/>
                                    <a:pt x="120" y="14"/>
                                    <a:pt x="123" y="19"/>
                                  </a:cubicBezTo>
                                  <a:cubicBezTo>
                                    <a:pt x="127" y="24"/>
                                    <a:pt x="129" y="30"/>
                                    <a:pt x="129" y="39"/>
                                  </a:cubicBezTo>
                                  <a:lnTo>
                                    <a:pt x="129" y="110"/>
                                  </a:lnTo>
                                  <a:cubicBezTo>
                                    <a:pt x="129" y="117"/>
                                    <a:pt x="129" y="122"/>
                                    <a:pt x="130" y="128"/>
                                  </a:cubicBezTo>
                                  <a:cubicBezTo>
                                    <a:pt x="131" y="134"/>
                                    <a:pt x="132" y="138"/>
                                    <a:pt x="134" y="141"/>
                                  </a:cubicBezTo>
                                  <a:lnTo>
                                    <a:pt x="95" y="141"/>
                                  </a:lnTo>
                                  <a:cubicBezTo>
                                    <a:pt x="95" y="139"/>
                                    <a:pt x="94" y="137"/>
                                    <a:pt x="94" y="134"/>
                                  </a:cubicBezTo>
                                  <a:cubicBezTo>
                                    <a:pt x="93" y="132"/>
                                    <a:pt x="93" y="130"/>
                                    <a:pt x="93" y="128"/>
                                  </a:cubicBezTo>
                                  <a:cubicBezTo>
                                    <a:pt x="87" y="134"/>
                                    <a:pt x="80" y="138"/>
                                    <a:pt x="72" y="141"/>
                                  </a:cubicBezTo>
                                  <a:cubicBezTo>
                                    <a:pt x="63" y="143"/>
                                    <a:pt x="55" y="144"/>
                                    <a:pt x="47" y="144"/>
                                  </a:cubicBezTo>
                                  <a:cubicBezTo>
                                    <a:pt x="40" y="144"/>
                                    <a:pt x="34" y="144"/>
                                    <a:pt x="28" y="142"/>
                                  </a:cubicBezTo>
                                  <a:cubicBezTo>
                                    <a:pt x="22" y="140"/>
                                    <a:pt x="18" y="138"/>
                                    <a:pt x="13" y="135"/>
                                  </a:cubicBezTo>
                                  <a:cubicBezTo>
                                    <a:pt x="9" y="131"/>
                                    <a:pt x="6" y="127"/>
                                    <a:pt x="3" y="122"/>
                                  </a:cubicBezTo>
                                  <a:cubicBezTo>
                                    <a:pt x="1" y="117"/>
                                    <a:pt x="0" y="111"/>
                                    <a:pt x="0" y="103"/>
                                  </a:cubicBezTo>
                                  <a:cubicBezTo>
                                    <a:pt x="0" y="96"/>
                                    <a:pt x="1" y="89"/>
                                    <a:pt x="4" y="84"/>
                                  </a:cubicBezTo>
                                  <a:cubicBezTo>
                                    <a:pt x="7" y="79"/>
                                    <a:pt x="10" y="75"/>
                                    <a:pt x="14" y="72"/>
                                  </a:cubicBezTo>
                                  <a:cubicBezTo>
                                    <a:pt x="19" y="69"/>
                                    <a:pt x="24" y="67"/>
                                    <a:pt x="29" y="65"/>
                                  </a:cubicBezTo>
                                  <a:cubicBezTo>
                                    <a:pt x="35" y="64"/>
                                    <a:pt x="41" y="63"/>
                                    <a:pt x="46" y="62"/>
                                  </a:cubicBezTo>
                                  <a:cubicBezTo>
                                    <a:pt x="52" y="61"/>
                                    <a:pt x="57" y="60"/>
                                    <a:pt x="63" y="60"/>
                                  </a:cubicBezTo>
                                  <a:cubicBezTo>
                                    <a:pt x="68" y="59"/>
                                    <a:pt x="73" y="58"/>
                                    <a:pt x="78" y="57"/>
                                  </a:cubicBezTo>
                                  <a:cubicBezTo>
                                    <a:pt x="82" y="56"/>
                                    <a:pt x="85" y="55"/>
                                    <a:pt x="88" y="52"/>
                                  </a:cubicBezTo>
                                  <a:cubicBezTo>
                                    <a:pt x="90" y="50"/>
                                    <a:pt x="91" y="47"/>
                                    <a:pt x="91" y="44"/>
                                  </a:cubicBezTo>
                                  <a:cubicBezTo>
                                    <a:pt x="91" y="39"/>
                                    <a:pt x="91" y="36"/>
                                    <a:pt x="89" y="34"/>
                                  </a:cubicBezTo>
                                  <a:cubicBezTo>
                                    <a:pt x="88" y="31"/>
                                    <a:pt x="86" y="30"/>
                                    <a:pt x="84" y="28"/>
                                  </a:cubicBezTo>
                                  <a:cubicBezTo>
                                    <a:pt x="82" y="27"/>
                                    <a:pt x="79" y="26"/>
                                    <a:pt x="76" y="26"/>
                                  </a:cubicBezTo>
                                  <a:cubicBezTo>
                                    <a:pt x="73" y="25"/>
                                    <a:pt x="70" y="25"/>
                                    <a:pt x="67" y="25"/>
                                  </a:cubicBezTo>
                                  <a:cubicBezTo>
                                    <a:pt x="59" y="25"/>
                                    <a:pt x="53" y="27"/>
                                    <a:pt x="49" y="30"/>
                                  </a:cubicBezTo>
                                  <a:cubicBezTo>
                                    <a:pt x="45" y="33"/>
                                    <a:pt x="42" y="38"/>
                                    <a:pt x="42" y="46"/>
                                  </a:cubicBezTo>
                                  <a:lnTo>
                                    <a:pt x="4" y="46"/>
                                  </a:lnTo>
                                  <a:close/>
                                  <a:moveTo>
                                    <a:pt x="91" y="74"/>
                                  </a:moveTo>
                                  <a:lnTo>
                                    <a:pt x="91" y="74"/>
                                  </a:lnTo>
                                  <a:cubicBezTo>
                                    <a:pt x="90" y="75"/>
                                    <a:pt x="88" y="76"/>
                                    <a:pt x="85" y="77"/>
                                  </a:cubicBezTo>
                                  <a:cubicBezTo>
                                    <a:pt x="83" y="78"/>
                                    <a:pt x="80" y="78"/>
                                    <a:pt x="77" y="79"/>
                                  </a:cubicBezTo>
                                  <a:cubicBezTo>
                                    <a:pt x="75" y="79"/>
                                    <a:pt x="72" y="80"/>
                                    <a:pt x="69" y="80"/>
                                  </a:cubicBezTo>
                                  <a:cubicBezTo>
                                    <a:pt x="66" y="81"/>
                                    <a:pt x="63" y="81"/>
                                    <a:pt x="60" y="82"/>
                                  </a:cubicBezTo>
                                  <a:cubicBezTo>
                                    <a:pt x="57" y="82"/>
                                    <a:pt x="54" y="83"/>
                                    <a:pt x="51" y="84"/>
                                  </a:cubicBezTo>
                                  <a:cubicBezTo>
                                    <a:pt x="49" y="85"/>
                                    <a:pt x="46" y="86"/>
                                    <a:pt x="44" y="87"/>
                                  </a:cubicBezTo>
                                  <a:cubicBezTo>
                                    <a:pt x="42" y="89"/>
                                    <a:pt x="41" y="91"/>
                                    <a:pt x="39" y="93"/>
                                  </a:cubicBezTo>
                                  <a:cubicBezTo>
                                    <a:pt x="38" y="95"/>
                                    <a:pt x="37" y="98"/>
                                    <a:pt x="37" y="102"/>
                                  </a:cubicBezTo>
                                  <a:cubicBezTo>
                                    <a:pt x="37" y="105"/>
                                    <a:pt x="38" y="108"/>
                                    <a:pt x="39" y="110"/>
                                  </a:cubicBezTo>
                                  <a:cubicBezTo>
                                    <a:pt x="41" y="113"/>
                                    <a:pt x="42" y="114"/>
                                    <a:pt x="44" y="116"/>
                                  </a:cubicBezTo>
                                  <a:cubicBezTo>
                                    <a:pt x="47" y="117"/>
                                    <a:pt x="49" y="118"/>
                                    <a:pt x="52" y="119"/>
                                  </a:cubicBezTo>
                                  <a:cubicBezTo>
                                    <a:pt x="55" y="119"/>
                                    <a:pt x="58" y="119"/>
                                    <a:pt x="61" y="119"/>
                                  </a:cubicBezTo>
                                  <a:cubicBezTo>
                                    <a:pt x="68" y="119"/>
                                    <a:pt x="74" y="118"/>
                                    <a:pt x="78" y="116"/>
                                  </a:cubicBezTo>
                                  <a:cubicBezTo>
                                    <a:pt x="82" y="113"/>
                                    <a:pt x="85" y="110"/>
                                    <a:pt x="87" y="107"/>
                                  </a:cubicBezTo>
                                  <a:cubicBezTo>
                                    <a:pt x="89" y="103"/>
                                    <a:pt x="90" y="100"/>
                                    <a:pt x="91" y="96"/>
                                  </a:cubicBezTo>
                                  <a:cubicBezTo>
                                    <a:pt x="91" y="93"/>
                                    <a:pt x="91" y="90"/>
                                    <a:pt x="91" y="88"/>
                                  </a:cubicBezTo>
                                  <a:lnTo>
                                    <a:pt x="91" y="7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81" name="Freeform 129"/>
                          <wps:cNvSpPr>
                            <a:spLocks noEditPoints="1"/>
                          </wps:cNvSpPr>
                          <wps:spPr bwMode="auto">
                            <a:xfrm>
                              <a:off x="2190750" y="829945"/>
                              <a:ext cx="9525" cy="48895"/>
                            </a:xfrm>
                            <a:custGeom>
                              <a:avLst/>
                              <a:gdLst>
                                <a:gd name="T0" fmla="*/ 37 w 37"/>
                                <a:gd name="T1" fmla="*/ 31 h 190"/>
                                <a:gd name="T2" fmla="*/ 37 w 37"/>
                                <a:gd name="T3" fmla="*/ 31 h 190"/>
                                <a:gd name="T4" fmla="*/ 37 w 37"/>
                                <a:gd name="T5" fmla="*/ 0 h 190"/>
                                <a:gd name="T6" fmla="*/ 0 w 37"/>
                                <a:gd name="T7" fmla="*/ 0 h 190"/>
                                <a:gd name="T8" fmla="*/ 0 w 37"/>
                                <a:gd name="T9" fmla="*/ 31 h 190"/>
                                <a:gd name="T10" fmla="*/ 37 w 37"/>
                                <a:gd name="T11" fmla="*/ 31 h 190"/>
                                <a:gd name="T12" fmla="*/ 0 w 37"/>
                                <a:gd name="T13" fmla="*/ 52 h 190"/>
                                <a:gd name="T14" fmla="*/ 0 w 37"/>
                                <a:gd name="T15" fmla="*/ 52 h 190"/>
                                <a:gd name="T16" fmla="*/ 0 w 37"/>
                                <a:gd name="T17" fmla="*/ 190 h 190"/>
                                <a:gd name="T18" fmla="*/ 37 w 37"/>
                                <a:gd name="T19" fmla="*/ 190 h 190"/>
                                <a:gd name="T20" fmla="*/ 37 w 37"/>
                                <a:gd name="T21" fmla="*/ 52 h 190"/>
                                <a:gd name="T22" fmla="*/ 0 w 37"/>
                                <a:gd name="T23" fmla="*/ 52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7" h="190">
                                  <a:moveTo>
                                    <a:pt x="37" y="31"/>
                                  </a:moveTo>
                                  <a:lnTo>
                                    <a:pt x="37" y="31"/>
                                  </a:lnTo>
                                  <a:lnTo>
                                    <a:pt x="37" y="0"/>
                                  </a:lnTo>
                                  <a:lnTo>
                                    <a:pt x="0" y="0"/>
                                  </a:lnTo>
                                  <a:lnTo>
                                    <a:pt x="0" y="31"/>
                                  </a:lnTo>
                                  <a:lnTo>
                                    <a:pt x="37" y="31"/>
                                  </a:lnTo>
                                  <a:close/>
                                  <a:moveTo>
                                    <a:pt x="0" y="52"/>
                                  </a:moveTo>
                                  <a:lnTo>
                                    <a:pt x="0" y="52"/>
                                  </a:lnTo>
                                  <a:lnTo>
                                    <a:pt x="0" y="190"/>
                                  </a:lnTo>
                                  <a:lnTo>
                                    <a:pt x="37" y="190"/>
                                  </a:lnTo>
                                  <a:lnTo>
                                    <a:pt x="37" y="52"/>
                                  </a:lnTo>
                                  <a:lnTo>
                                    <a:pt x="0" y="5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82" name="Freeform 130"/>
                          <wps:cNvSpPr>
                            <a:spLocks/>
                          </wps:cNvSpPr>
                          <wps:spPr bwMode="auto">
                            <a:xfrm>
                              <a:off x="2207895" y="842645"/>
                              <a:ext cx="33020" cy="36195"/>
                            </a:xfrm>
                            <a:custGeom>
                              <a:avLst/>
                              <a:gdLst>
                                <a:gd name="T0" fmla="*/ 0 w 129"/>
                                <a:gd name="T1" fmla="*/ 3 h 141"/>
                                <a:gd name="T2" fmla="*/ 0 w 129"/>
                                <a:gd name="T3" fmla="*/ 3 h 141"/>
                                <a:gd name="T4" fmla="*/ 0 w 129"/>
                                <a:gd name="T5" fmla="*/ 141 h 141"/>
                                <a:gd name="T6" fmla="*/ 38 w 129"/>
                                <a:gd name="T7" fmla="*/ 141 h 141"/>
                                <a:gd name="T8" fmla="*/ 38 w 129"/>
                                <a:gd name="T9" fmla="*/ 69 h 141"/>
                                <a:gd name="T10" fmla="*/ 45 w 129"/>
                                <a:gd name="T11" fmla="*/ 39 h 141"/>
                                <a:gd name="T12" fmla="*/ 67 w 129"/>
                                <a:gd name="T13" fmla="*/ 29 h 141"/>
                                <a:gd name="T14" fmla="*/ 86 w 129"/>
                                <a:gd name="T15" fmla="*/ 38 h 141"/>
                                <a:gd name="T16" fmla="*/ 92 w 129"/>
                                <a:gd name="T17" fmla="*/ 63 h 141"/>
                                <a:gd name="T18" fmla="*/ 92 w 129"/>
                                <a:gd name="T19" fmla="*/ 141 h 141"/>
                                <a:gd name="T20" fmla="*/ 129 w 129"/>
                                <a:gd name="T21" fmla="*/ 141 h 141"/>
                                <a:gd name="T22" fmla="*/ 129 w 129"/>
                                <a:gd name="T23" fmla="*/ 56 h 141"/>
                                <a:gd name="T24" fmla="*/ 127 w 129"/>
                                <a:gd name="T25" fmla="*/ 33 h 141"/>
                                <a:gd name="T26" fmla="*/ 119 w 129"/>
                                <a:gd name="T27" fmla="*/ 15 h 141"/>
                                <a:gd name="T28" fmla="*/ 104 w 129"/>
                                <a:gd name="T29" fmla="*/ 4 h 141"/>
                                <a:gd name="T30" fmla="*/ 79 w 129"/>
                                <a:gd name="T31" fmla="*/ 0 h 141"/>
                                <a:gd name="T32" fmla="*/ 56 w 129"/>
                                <a:gd name="T33" fmla="*/ 5 h 141"/>
                                <a:gd name="T34" fmla="*/ 37 w 129"/>
                                <a:gd name="T35" fmla="*/ 23 h 141"/>
                                <a:gd name="T36" fmla="*/ 36 w 129"/>
                                <a:gd name="T37" fmla="*/ 23 h 141"/>
                                <a:gd name="T38" fmla="*/ 36 w 129"/>
                                <a:gd name="T39" fmla="*/ 3 h 141"/>
                                <a:gd name="T40" fmla="*/ 0 w 129"/>
                                <a:gd name="T41" fmla="*/ 3 h 1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9" h="141">
                                  <a:moveTo>
                                    <a:pt x="0" y="3"/>
                                  </a:moveTo>
                                  <a:lnTo>
                                    <a:pt x="0" y="3"/>
                                  </a:lnTo>
                                  <a:lnTo>
                                    <a:pt x="0" y="141"/>
                                  </a:lnTo>
                                  <a:lnTo>
                                    <a:pt x="38" y="141"/>
                                  </a:lnTo>
                                  <a:lnTo>
                                    <a:pt x="38" y="69"/>
                                  </a:lnTo>
                                  <a:cubicBezTo>
                                    <a:pt x="38" y="55"/>
                                    <a:pt x="40" y="45"/>
                                    <a:pt x="45" y="39"/>
                                  </a:cubicBezTo>
                                  <a:cubicBezTo>
                                    <a:pt x="50" y="33"/>
                                    <a:pt x="57" y="29"/>
                                    <a:pt x="67" y="29"/>
                                  </a:cubicBezTo>
                                  <a:cubicBezTo>
                                    <a:pt x="76" y="29"/>
                                    <a:pt x="83" y="32"/>
                                    <a:pt x="86" y="38"/>
                                  </a:cubicBezTo>
                                  <a:cubicBezTo>
                                    <a:pt x="90" y="43"/>
                                    <a:pt x="92" y="52"/>
                                    <a:pt x="92" y="63"/>
                                  </a:cubicBezTo>
                                  <a:lnTo>
                                    <a:pt x="92" y="141"/>
                                  </a:lnTo>
                                  <a:lnTo>
                                    <a:pt x="129" y="141"/>
                                  </a:lnTo>
                                  <a:lnTo>
                                    <a:pt x="129" y="56"/>
                                  </a:lnTo>
                                  <a:cubicBezTo>
                                    <a:pt x="129" y="48"/>
                                    <a:pt x="129" y="40"/>
                                    <a:pt x="127" y="33"/>
                                  </a:cubicBezTo>
                                  <a:cubicBezTo>
                                    <a:pt x="126" y="26"/>
                                    <a:pt x="123" y="20"/>
                                    <a:pt x="119" y="15"/>
                                  </a:cubicBezTo>
                                  <a:cubicBezTo>
                                    <a:pt x="116" y="10"/>
                                    <a:pt x="110" y="7"/>
                                    <a:pt x="104" y="4"/>
                                  </a:cubicBezTo>
                                  <a:cubicBezTo>
                                    <a:pt x="98" y="1"/>
                                    <a:pt x="89" y="0"/>
                                    <a:pt x="79" y="0"/>
                                  </a:cubicBezTo>
                                  <a:cubicBezTo>
                                    <a:pt x="71" y="0"/>
                                    <a:pt x="63" y="1"/>
                                    <a:pt x="56" y="5"/>
                                  </a:cubicBezTo>
                                  <a:cubicBezTo>
                                    <a:pt x="48" y="9"/>
                                    <a:pt x="42" y="15"/>
                                    <a:pt x="37" y="23"/>
                                  </a:cubicBezTo>
                                  <a:lnTo>
                                    <a:pt x="36" y="23"/>
                                  </a:lnTo>
                                  <a:lnTo>
                                    <a:pt x="36" y="3"/>
                                  </a:lnTo>
                                  <a:lnTo>
                                    <a:pt x="0" y="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83" name="Freeform 131"/>
                          <wps:cNvSpPr>
                            <a:spLocks noEditPoints="1"/>
                          </wps:cNvSpPr>
                          <wps:spPr bwMode="auto">
                            <a:xfrm>
                              <a:off x="2248535" y="829945"/>
                              <a:ext cx="9525" cy="48895"/>
                            </a:xfrm>
                            <a:custGeom>
                              <a:avLst/>
                              <a:gdLst>
                                <a:gd name="T0" fmla="*/ 37 w 37"/>
                                <a:gd name="T1" fmla="*/ 31 h 190"/>
                                <a:gd name="T2" fmla="*/ 37 w 37"/>
                                <a:gd name="T3" fmla="*/ 31 h 190"/>
                                <a:gd name="T4" fmla="*/ 37 w 37"/>
                                <a:gd name="T5" fmla="*/ 0 h 190"/>
                                <a:gd name="T6" fmla="*/ 0 w 37"/>
                                <a:gd name="T7" fmla="*/ 0 h 190"/>
                                <a:gd name="T8" fmla="*/ 0 w 37"/>
                                <a:gd name="T9" fmla="*/ 31 h 190"/>
                                <a:gd name="T10" fmla="*/ 37 w 37"/>
                                <a:gd name="T11" fmla="*/ 31 h 190"/>
                                <a:gd name="T12" fmla="*/ 0 w 37"/>
                                <a:gd name="T13" fmla="*/ 52 h 190"/>
                                <a:gd name="T14" fmla="*/ 0 w 37"/>
                                <a:gd name="T15" fmla="*/ 52 h 190"/>
                                <a:gd name="T16" fmla="*/ 0 w 37"/>
                                <a:gd name="T17" fmla="*/ 190 h 190"/>
                                <a:gd name="T18" fmla="*/ 37 w 37"/>
                                <a:gd name="T19" fmla="*/ 190 h 190"/>
                                <a:gd name="T20" fmla="*/ 37 w 37"/>
                                <a:gd name="T21" fmla="*/ 52 h 190"/>
                                <a:gd name="T22" fmla="*/ 0 w 37"/>
                                <a:gd name="T23" fmla="*/ 52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7" h="190">
                                  <a:moveTo>
                                    <a:pt x="37" y="31"/>
                                  </a:moveTo>
                                  <a:lnTo>
                                    <a:pt x="37" y="31"/>
                                  </a:lnTo>
                                  <a:lnTo>
                                    <a:pt x="37" y="0"/>
                                  </a:lnTo>
                                  <a:lnTo>
                                    <a:pt x="0" y="0"/>
                                  </a:lnTo>
                                  <a:lnTo>
                                    <a:pt x="0" y="31"/>
                                  </a:lnTo>
                                  <a:lnTo>
                                    <a:pt x="37" y="31"/>
                                  </a:lnTo>
                                  <a:close/>
                                  <a:moveTo>
                                    <a:pt x="0" y="52"/>
                                  </a:moveTo>
                                  <a:lnTo>
                                    <a:pt x="0" y="52"/>
                                  </a:lnTo>
                                  <a:lnTo>
                                    <a:pt x="0" y="190"/>
                                  </a:lnTo>
                                  <a:lnTo>
                                    <a:pt x="37" y="190"/>
                                  </a:lnTo>
                                  <a:lnTo>
                                    <a:pt x="37" y="52"/>
                                  </a:lnTo>
                                  <a:lnTo>
                                    <a:pt x="0" y="5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84" name="Freeform 132"/>
                          <wps:cNvSpPr>
                            <a:spLocks/>
                          </wps:cNvSpPr>
                          <wps:spPr bwMode="auto">
                            <a:xfrm>
                              <a:off x="2265680" y="842645"/>
                              <a:ext cx="33020" cy="36195"/>
                            </a:xfrm>
                            <a:custGeom>
                              <a:avLst/>
                              <a:gdLst>
                                <a:gd name="T0" fmla="*/ 0 w 129"/>
                                <a:gd name="T1" fmla="*/ 3 h 141"/>
                                <a:gd name="T2" fmla="*/ 0 w 129"/>
                                <a:gd name="T3" fmla="*/ 3 h 141"/>
                                <a:gd name="T4" fmla="*/ 0 w 129"/>
                                <a:gd name="T5" fmla="*/ 141 h 141"/>
                                <a:gd name="T6" fmla="*/ 38 w 129"/>
                                <a:gd name="T7" fmla="*/ 141 h 141"/>
                                <a:gd name="T8" fmla="*/ 38 w 129"/>
                                <a:gd name="T9" fmla="*/ 69 h 141"/>
                                <a:gd name="T10" fmla="*/ 45 w 129"/>
                                <a:gd name="T11" fmla="*/ 39 h 141"/>
                                <a:gd name="T12" fmla="*/ 67 w 129"/>
                                <a:gd name="T13" fmla="*/ 29 h 141"/>
                                <a:gd name="T14" fmla="*/ 86 w 129"/>
                                <a:gd name="T15" fmla="*/ 38 h 141"/>
                                <a:gd name="T16" fmla="*/ 92 w 129"/>
                                <a:gd name="T17" fmla="*/ 63 h 141"/>
                                <a:gd name="T18" fmla="*/ 92 w 129"/>
                                <a:gd name="T19" fmla="*/ 141 h 141"/>
                                <a:gd name="T20" fmla="*/ 129 w 129"/>
                                <a:gd name="T21" fmla="*/ 141 h 141"/>
                                <a:gd name="T22" fmla="*/ 129 w 129"/>
                                <a:gd name="T23" fmla="*/ 56 h 141"/>
                                <a:gd name="T24" fmla="*/ 127 w 129"/>
                                <a:gd name="T25" fmla="*/ 33 h 141"/>
                                <a:gd name="T26" fmla="*/ 119 w 129"/>
                                <a:gd name="T27" fmla="*/ 15 h 141"/>
                                <a:gd name="T28" fmla="*/ 104 w 129"/>
                                <a:gd name="T29" fmla="*/ 4 h 141"/>
                                <a:gd name="T30" fmla="*/ 79 w 129"/>
                                <a:gd name="T31" fmla="*/ 0 h 141"/>
                                <a:gd name="T32" fmla="*/ 56 w 129"/>
                                <a:gd name="T33" fmla="*/ 5 h 141"/>
                                <a:gd name="T34" fmla="*/ 37 w 129"/>
                                <a:gd name="T35" fmla="*/ 23 h 141"/>
                                <a:gd name="T36" fmla="*/ 36 w 129"/>
                                <a:gd name="T37" fmla="*/ 23 h 141"/>
                                <a:gd name="T38" fmla="*/ 36 w 129"/>
                                <a:gd name="T39" fmla="*/ 3 h 141"/>
                                <a:gd name="T40" fmla="*/ 0 w 129"/>
                                <a:gd name="T41" fmla="*/ 3 h 1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9" h="141">
                                  <a:moveTo>
                                    <a:pt x="0" y="3"/>
                                  </a:moveTo>
                                  <a:lnTo>
                                    <a:pt x="0" y="3"/>
                                  </a:lnTo>
                                  <a:lnTo>
                                    <a:pt x="0" y="141"/>
                                  </a:lnTo>
                                  <a:lnTo>
                                    <a:pt x="38" y="141"/>
                                  </a:lnTo>
                                  <a:lnTo>
                                    <a:pt x="38" y="69"/>
                                  </a:lnTo>
                                  <a:cubicBezTo>
                                    <a:pt x="38" y="55"/>
                                    <a:pt x="40" y="45"/>
                                    <a:pt x="45" y="39"/>
                                  </a:cubicBezTo>
                                  <a:cubicBezTo>
                                    <a:pt x="50" y="33"/>
                                    <a:pt x="57" y="29"/>
                                    <a:pt x="67" y="29"/>
                                  </a:cubicBezTo>
                                  <a:cubicBezTo>
                                    <a:pt x="76" y="29"/>
                                    <a:pt x="83" y="32"/>
                                    <a:pt x="86" y="38"/>
                                  </a:cubicBezTo>
                                  <a:cubicBezTo>
                                    <a:pt x="90" y="43"/>
                                    <a:pt x="92" y="52"/>
                                    <a:pt x="92" y="63"/>
                                  </a:cubicBezTo>
                                  <a:lnTo>
                                    <a:pt x="92" y="141"/>
                                  </a:lnTo>
                                  <a:lnTo>
                                    <a:pt x="129" y="141"/>
                                  </a:lnTo>
                                  <a:lnTo>
                                    <a:pt x="129" y="56"/>
                                  </a:lnTo>
                                  <a:cubicBezTo>
                                    <a:pt x="129" y="48"/>
                                    <a:pt x="129" y="40"/>
                                    <a:pt x="127" y="33"/>
                                  </a:cubicBezTo>
                                  <a:cubicBezTo>
                                    <a:pt x="126" y="26"/>
                                    <a:pt x="123" y="20"/>
                                    <a:pt x="119" y="15"/>
                                  </a:cubicBezTo>
                                  <a:cubicBezTo>
                                    <a:pt x="116" y="10"/>
                                    <a:pt x="110" y="7"/>
                                    <a:pt x="104" y="4"/>
                                  </a:cubicBezTo>
                                  <a:cubicBezTo>
                                    <a:pt x="97" y="1"/>
                                    <a:pt x="89" y="0"/>
                                    <a:pt x="79" y="0"/>
                                  </a:cubicBezTo>
                                  <a:cubicBezTo>
                                    <a:pt x="71" y="0"/>
                                    <a:pt x="63" y="1"/>
                                    <a:pt x="56" y="5"/>
                                  </a:cubicBezTo>
                                  <a:cubicBezTo>
                                    <a:pt x="48" y="9"/>
                                    <a:pt x="42" y="15"/>
                                    <a:pt x="37" y="23"/>
                                  </a:cubicBezTo>
                                  <a:lnTo>
                                    <a:pt x="36" y="23"/>
                                  </a:lnTo>
                                  <a:lnTo>
                                    <a:pt x="36" y="3"/>
                                  </a:lnTo>
                                  <a:lnTo>
                                    <a:pt x="0" y="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85" name="Freeform 133"/>
                          <wps:cNvSpPr>
                            <a:spLocks noEditPoints="1"/>
                          </wps:cNvSpPr>
                          <wps:spPr bwMode="auto">
                            <a:xfrm>
                              <a:off x="2305050" y="842645"/>
                              <a:ext cx="35560" cy="49530"/>
                            </a:xfrm>
                            <a:custGeom>
                              <a:avLst/>
                              <a:gdLst>
                                <a:gd name="T0" fmla="*/ 69 w 137"/>
                                <a:gd name="T1" fmla="*/ 108 h 193"/>
                                <a:gd name="T2" fmla="*/ 69 w 137"/>
                                <a:gd name="T3" fmla="*/ 108 h 193"/>
                                <a:gd name="T4" fmla="*/ 54 w 137"/>
                                <a:gd name="T5" fmla="*/ 105 h 193"/>
                                <a:gd name="T6" fmla="*/ 45 w 137"/>
                                <a:gd name="T7" fmla="*/ 95 h 193"/>
                                <a:gd name="T8" fmla="*/ 39 w 137"/>
                                <a:gd name="T9" fmla="*/ 82 h 193"/>
                                <a:gd name="T10" fmla="*/ 38 w 137"/>
                                <a:gd name="T11" fmla="*/ 67 h 193"/>
                                <a:gd name="T12" fmla="*/ 40 w 137"/>
                                <a:gd name="T13" fmla="*/ 52 h 193"/>
                                <a:gd name="T14" fmla="*/ 45 w 137"/>
                                <a:gd name="T15" fmla="*/ 40 h 193"/>
                                <a:gd name="T16" fmla="*/ 55 w 137"/>
                                <a:gd name="T17" fmla="*/ 31 h 193"/>
                                <a:gd name="T18" fmla="*/ 69 w 137"/>
                                <a:gd name="T19" fmla="*/ 28 h 193"/>
                                <a:gd name="T20" fmla="*/ 84 w 137"/>
                                <a:gd name="T21" fmla="*/ 32 h 193"/>
                                <a:gd name="T22" fmla="*/ 94 w 137"/>
                                <a:gd name="T23" fmla="*/ 41 h 193"/>
                                <a:gd name="T24" fmla="*/ 99 w 137"/>
                                <a:gd name="T25" fmla="*/ 54 h 193"/>
                                <a:gd name="T26" fmla="*/ 101 w 137"/>
                                <a:gd name="T27" fmla="*/ 70 h 193"/>
                                <a:gd name="T28" fmla="*/ 99 w 137"/>
                                <a:gd name="T29" fmla="*/ 85 h 193"/>
                                <a:gd name="T30" fmla="*/ 93 w 137"/>
                                <a:gd name="T31" fmla="*/ 97 h 193"/>
                                <a:gd name="T32" fmla="*/ 83 w 137"/>
                                <a:gd name="T33" fmla="*/ 105 h 193"/>
                                <a:gd name="T34" fmla="*/ 69 w 137"/>
                                <a:gd name="T35" fmla="*/ 108 h 193"/>
                                <a:gd name="T36" fmla="*/ 69 w 137"/>
                                <a:gd name="T37" fmla="*/ 108 h 193"/>
                                <a:gd name="T38" fmla="*/ 137 w 137"/>
                                <a:gd name="T39" fmla="*/ 132 h 193"/>
                                <a:gd name="T40" fmla="*/ 137 w 137"/>
                                <a:gd name="T41" fmla="*/ 132 h 193"/>
                                <a:gd name="T42" fmla="*/ 137 w 137"/>
                                <a:gd name="T43" fmla="*/ 3 h 193"/>
                                <a:gd name="T44" fmla="*/ 101 w 137"/>
                                <a:gd name="T45" fmla="*/ 3 h 193"/>
                                <a:gd name="T46" fmla="*/ 101 w 137"/>
                                <a:gd name="T47" fmla="*/ 22 h 193"/>
                                <a:gd name="T48" fmla="*/ 100 w 137"/>
                                <a:gd name="T49" fmla="*/ 22 h 193"/>
                                <a:gd name="T50" fmla="*/ 83 w 137"/>
                                <a:gd name="T51" fmla="*/ 5 h 193"/>
                                <a:gd name="T52" fmla="*/ 59 w 137"/>
                                <a:gd name="T53" fmla="*/ 0 h 193"/>
                                <a:gd name="T54" fmla="*/ 34 w 137"/>
                                <a:gd name="T55" fmla="*/ 5 h 193"/>
                                <a:gd name="T56" fmla="*/ 15 w 137"/>
                                <a:gd name="T57" fmla="*/ 20 h 193"/>
                                <a:gd name="T58" fmla="*/ 4 w 137"/>
                                <a:gd name="T59" fmla="*/ 42 h 193"/>
                                <a:gd name="T60" fmla="*/ 0 w 137"/>
                                <a:gd name="T61" fmla="*/ 68 h 193"/>
                                <a:gd name="T62" fmla="*/ 4 w 137"/>
                                <a:gd name="T63" fmla="*/ 95 h 193"/>
                                <a:gd name="T64" fmla="*/ 14 w 137"/>
                                <a:gd name="T65" fmla="*/ 117 h 193"/>
                                <a:gd name="T66" fmla="*/ 32 w 137"/>
                                <a:gd name="T67" fmla="*/ 131 h 193"/>
                                <a:gd name="T68" fmla="*/ 59 w 137"/>
                                <a:gd name="T69" fmla="*/ 137 h 193"/>
                                <a:gd name="T70" fmla="*/ 83 w 137"/>
                                <a:gd name="T71" fmla="*/ 132 h 193"/>
                                <a:gd name="T72" fmla="*/ 100 w 137"/>
                                <a:gd name="T73" fmla="*/ 116 h 193"/>
                                <a:gd name="T74" fmla="*/ 101 w 137"/>
                                <a:gd name="T75" fmla="*/ 116 h 193"/>
                                <a:gd name="T76" fmla="*/ 101 w 137"/>
                                <a:gd name="T77" fmla="*/ 134 h 193"/>
                                <a:gd name="T78" fmla="*/ 94 w 137"/>
                                <a:gd name="T79" fmla="*/ 158 h 193"/>
                                <a:gd name="T80" fmla="*/ 70 w 137"/>
                                <a:gd name="T81" fmla="*/ 168 h 193"/>
                                <a:gd name="T82" fmla="*/ 53 w 137"/>
                                <a:gd name="T83" fmla="*/ 163 h 193"/>
                                <a:gd name="T84" fmla="*/ 42 w 137"/>
                                <a:gd name="T85" fmla="*/ 149 h 193"/>
                                <a:gd name="T86" fmla="*/ 5 w 137"/>
                                <a:gd name="T87" fmla="*/ 149 h 193"/>
                                <a:gd name="T88" fmla="*/ 11 w 137"/>
                                <a:gd name="T89" fmla="*/ 169 h 193"/>
                                <a:gd name="T90" fmla="*/ 26 w 137"/>
                                <a:gd name="T91" fmla="*/ 182 h 193"/>
                                <a:gd name="T92" fmla="*/ 45 w 137"/>
                                <a:gd name="T93" fmla="*/ 190 h 193"/>
                                <a:gd name="T94" fmla="*/ 65 w 137"/>
                                <a:gd name="T95" fmla="*/ 193 h 193"/>
                                <a:gd name="T96" fmla="*/ 103 w 137"/>
                                <a:gd name="T97" fmla="*/ 186 h 193"/>
                                <a:gd name="T98" fmla="*/ 125 w 137"/>
                                <a:gd name="T99" fmla="*/ 171 h 193"/>
                                <a:gd name="T100" fmla="*/ 134 w 137"/>
                                <a:gd name="T101" fmla="*/ 151 h 193"/>
                                <a:gd name="T102" fmla="*/ 137 w 137"/>
                                <a:gd name="T103" fmla="*/ 132 h 193"/>
                                <a:gd name="T104" fmla="*/ 137 w 137"/>
                                <a:gd name="T105" fmla="*/ 132 h 1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37" h="193">
                                  <a:moveTo>
                                    <a:pt x="69" y="108"/>
                                  </a:moveTo>
                                  <a:lnTo>
                                    <a:pt x="69" y="108"/>
                                  </a:lnTo>
                                  <a:cubicBezTo>
                                    <a:pt x="63" y="108"/>
                                    <a:pt x="58" y="107"/>
                                    <a:pt x="54" y="105"/>
                                  </a:cubicBezTo>
                                  <a:cubicBezTo>
                                    <a:pt x="50" y="102"/>
                                    <a:pt x="47" y="99"/>
                                    <a:pt x="45" y="95"/>
                                  </a:cubicBezTo>
                                  <a:cubicBezTo>
                                    <a:pt x="42" y="91"/>
                                    <a:pt x="40" y="87"/>
                                    <a:pt x="39" y="82"/>
                                  </a:cubicBezTo>
                                  <a:cubicBezTo>
                                    <a:pt x="38" y="77"/>
                                    <a:pt x="38" y="72"/>
                                    <a:pt x="38" y="67"/>
                                  </a:cubicBezTo>
                                  <a:cubicBezTo>
                                    <a:pt x="38" y="62"/>
                                    <a:pt x="39" y="57"/>
                                    <a:pt x="40" y="52"/>
                                  </a:cubicBezTo>
                                  <a:cubicBezTo>
                                    <a:pt x="41" y="48"/>
                                    <a:pt x="43" y="44"/>
                                    <a:pt x="45" y="40"/>
                                  </a:cubicBezTo>
                                  <a:cubicBezTo>
                                    <a:pt x="48" y="36"/>
                                    <a:pt x="51" y="33"/>
                                    <a:pt x="55" y="31"/>
                                  </a:cubicBezTo>
                                  <a:cubicBezTo>
                                    <a:pt x="59" y="29"/>
                                    <a:pt x="63" y="28"/>
                                    <a:pt x="69" y="28"/>
                                  </a:cubicBezTo>
                                  <a:cubicBezTo>
                                    <a:pt x="75" y="28"/>
                                    <a:pt x="80" y="29"/>
                                    <a:pt x="84" y="32"/>
                                  </a:cubicBezTo>
                                  <a:cubicBezTo>
                                    <a:pt x="88" y="34"/>
                                    <a:pt x="91" y="37"/>
                                    <a:pt x="94" y="41"/>
                                  </a:cubicBezTo>
                                  <a:cubicBezTo>
                                    <a:pt x="96" y="45"/>
                                    <a:pt x="98" y="49"/>
                                    <a:pt x="99" y="54"/>
                                  </a:cubicBezTo>
                                  <a:cubicBezTo>
                                    <a:pt x="100" y="59"/>
                                    <a:pt x="101" y="65"/>
                                    <a:pt x="101" y="70"/>
                                  </a:cubicBezTo>
                                  <a:cubicBezTo>
                                    <a:pt x="101" y="75"/>
                                    <a:pt x="100" y="80"/>
                                    <a:pt x="99" y="85"/>
                                  </a:cubicBezTo>
                                  <a:cubicBezTo>
                                    <a:pt x="97" y="89"/>
                                    <a:pt x="95" y="93"/>
                                    <a:pt x="93" y="97"/>
                                  </a:cubicBezTo>
                                  <a:cubicBezTo>
                                    <a:pt x="90" y="100"/>
                                    <a:pt x="87" y="103"/>
                                    <a:pt x="83" y="105"/>
                                  </a:cubicBezTo>
                                  <a:cubicBezTo>
                                    <a:pt x="79" y="107"/>
                                    <a:pt x="74" y="108"/>
                                    <a:pt x="69" y="108"/>
                                  </a:cubicBezTo>
                                  <a:lnTo>
                                    <a:pt x="69" y="108"/>
                                  </a:lnTo>
                                  <a:close/>
                                  <a:moveTo>
                                    <a:pt x="137" y="132"/>
                                  </a:moveTo>
                                  <a:lnTo>
                                    <a:pt x="137" y="132"/>
                                  </a:lnTo>
                                  <a:lnTo>
                                    <a:pt x="137" y="3"/>
                                  </a:lnTo>
                                  <a:lnTo>
                                    <a:pt x="101" y="3"/>
                                  </a:lnTo>
                                  <a:lnTo>
                                    <a:pt x="101" y="22"/>
                                  </a:lnTo>
                                  <a:lnTo>
                                    <a:pt x="100" y="22"/>
                                  </a:lnTo>
                                  <a:cubicBezTo>
                                    <a:pt x="96" y="14"/>
                                    <a:pt x="90" y="8"/>
                                    <a:pt x="83" y="5"/>
                                  </a:cubicBezTo>
                                  <a:cubicBezTo>
                                    <a:pt x="76" y="1"/>
                                    <a:pt x="68" y="0"/>
                                    <a:pt x="59" y="0"/>
                                  </a:cubicBezTo>
                                  <a:cubicBezTo>
                                    <a:pt x="50" y="0"/>
                                    <a:pt x="41" y="2"/>
                                    <a:pt x="34" y="5"/>
                                  </a:cubicBezTo>
                                  <a:cubicBezTo>
                                    <a:pt x="27" y="9"/>
                                    <a:pt x="20" y="14"/>
                                    <a:pt x="15" y="20"/>
                                  </a:cubicBezTo>
                                  <a:cubicBezTo>
                                    <a:pt x="10" y="27"/>
                                    <a:pt x="7" y="34"/>
                                    <a:pt x="4" y="42"/>
                                  </a:cubicBezTo>
                                  <a:cubicBezTo>
                                    <a:pt x="2" y="50"/>
                                    <a:pt x="0" y="59"/>
                                    <a:pt x="0" y="68"/>
                                  </a:cubicBezTo>
                                  <a:cubicBezTo>
                                    <a:pt x="0" y="77"/>
                                    <a:pt x="1" y="86"/>
                                    <a:pt x="4" y="95"/>
                                  </a:cubicBezTo>
                                  <a:cubicBezTo>
                                    <a:pt x="6" y="103"/>
                                    <a:pt x="9" y="110"/>
                                    <a:pt x="14" y="117"/>
                                  </a:cubicBezTo>
                                  <a:cubicBezTo>
                                    <a:pt x="19" y="123"/>
                                    <a:pt x="25" y="128"/>
                                    <a:pt x="32" y="131"/>
                                  </a:cubicBezTo>
                                  <a:cubicBezTo>
                                    <a:pt x="40" y="135"/>
                                    <a:pt x="49" y="137"/>
                                    <a:pt x="59" y="137"/>
                                  </a:cubicBezTo>
                                  <a:cubicBezTo>
                                    <a:pt x="67" y="137"/>
                                    <a:pt x="75" y="135"/>
                                    <a:pt x="83" y="132"/>
                                  </a:cubicBezTo>
                                  <a:cubicBezTo>
                                    <a:pt x="90" y="128"/>
                                    <a:pt x="96" y="123"/>
                                    <a:pt x="100" y="116"/>
                                  </a:cubicBezTo>
                                  <a:lnTo>
                                    <a:pt x="101" y="116"/>
                                  </a:lnTo>
                                  <a:lnTo>
                                    <a:pt x="101" y="134"/>
                                  </a:lnTo>
                                  <a:cubicBezTo>
                                    <a:pt x="101" y="143"/>
                                    <a:pt x="99" y="152"/>
                                    <a:pt x="94" y="158"/>
                                  </a:cubicBezTo>
                                  <a:cubicBezTo>
                                    <a:pt x="89" y="164"/>
                                    <a:pt x="81" y="168"/>
                                    <a:pt x="70" y="168"/>
                                  </a:cubicBezTo>
                                  <a:cubicBezTo>
                                    <a:pt x="64" y="168"/>
                                    <a:pt x="58" y="166"/>
                                    <a:pt x="53" y="163"/>
                                  </a:cubicBezTo>
                                  <a:cubicBezTo>
                                    <a:pt x="47" y="161"/>
                                    <a:pt x="44" y="156"/>
                                    <a:pt x="42" y="149"/>
                                  </a:cubicBezTo>
                                  <a:lnTo>
                                    <a:pt x="5" y="149"/>
                                  </a:lnTo>
                                  <a:cubicBezTo>
                                    <a:pt x="5" y="156"/>
                                    <a:pt x="7" y="163"/>
                                    <a:pt x="11" y="169"/>
                                  </a:cubicBezTo>
                                  <a:cubicBezTo>
                                    <a:pt x="15" y="174"/>
                                    <a:pt x="20" y="179"/>
                                    <a:pt x="26" y="182"/>
                                  </a:cubicBezTo>
                                  <a:cubicBezTo>
                                    <a:pt x="31" y="186"/>
                                    <a:pt x="38" y="189"/>
                                    <a:pt x="45" y="190"/>
                                  </a:cubicBezTo>
                                  <a:cubicBezTo>
                                    <a:pt x="52" y="192"/>
                                    <a:pt x="59" y="193"/>
                                    <a:pt x="65" y="193"/>
                                  </a:cubicBezTo>
                                  <a:cubicBezTo>
                                    <a:pt x="81" y="193"/>
                                    <a:pt x="94" y="191"/>
                                    <a:pt x="103" y="186"/>
                                  </a:cubicBezTo>
                                  <a:cubicBezTo>
                                    <a:pt x="113" y="182"/>
                                    <a:pt x="120" y="177"/>
                                    <a:pt x="125" y="171"/>
                                  </a:cubicBezTo>
                                  <a:cubicBezTo>
                                    <a:pt x="130" y="165"/>
                                    <a:pt x="133" y="158"/>
                                    <a:pt x="134" y="151"/>
                                  </a:cubicBezTo>
                                  <a:cubicBezTo>
                                    <a:pt x="136" y="144"/>
                                    <a:pt x="137" y="138"/>
                                    <a:pt x="137" y="132"/>
                                  </a:cubicBezTo>
                                  <a:lnTo>
                                    <a:pt x="137" y="13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86" name="Freeform 134"/>
                          <wps:cNvSpPr>
                            <a:spLocks/>
                          </wps:cNvSpPr>
                          <wps:spPr bwMode="auto">
                            <a:xfrm>
                              <a:off x="1547495" y="913765"/>
                              <a:ext cx="41910" cy="50165"/>
                            </a:xfrm>
                            <a:custGeom>
                              <a:avLst/>
                              <a:gdLst>
                                <a:gd name="T0" fmla="*/ 162 w 162"/>
                                <a:gd name="T1" fmla="*/ 118 h 194"/>
                                <a:gd name="T2" fmla="*/ 162 w 162"/>
                                <a:gd name="T3" fmla="*/ 118 h 194"/>
                                <a:gd name="T4" fmla="*/ 162 w 162"/>
                                <a:gd name="T5" fmla="*/ 0 h 194"/>
                                <a:gd name="T6" fmla="*/ 120 w 162"/>
                                <a:gd name="T7" fmla="*/ 0 h 194"/>
                                <a:gd name="T8" fmla="*/ 120 w 162"/>
                                <a:gd name="T9" fmla="*/ 118 h 194"/>
                                <a:gd name="T10" fmla="*/ 112 w 162"/>
                                <a:gd name="T11" fmla="*/ 149 h 194"/>
                                <a:gd name="T12" fmla="*/ 81 w 162"/>
                                <a:gd name="T13" fmla="*/ 159 h 194"/>
                                <a:gd name="T14" fmla="*/ 61 w 162"/>
                                <a:gd name="T15" fmla="*/ 155 h 194"/>
                                <a:gd name="T16" fmla="*/ 49 w 162"/>
                                <a:gd name="T17" fmla="*/ 146 h 194"/>
                                <a:gd name="T18" fmla="*/ 43 w 162"/>
                                <a:gd name="T19" fmla="*/ 133 h 194"/>
                                <a:gd name="T20" fmla="*/ 42 w 162"/>
                                <a:gd name="T21" fmla="*/ 118 h 194"/>
                                <a:gd name="T22" fmla="*/ 42 w 162"/>
                                <a:gd name="T23" fmla="*/ 0 h 194"/>
                                <a:gd name="T24" fmla="*/ 0 w 162"/>
                                <a:gd name="T25" fmla="*/ 0 h 194"/>
                                <a:gd name="T26" fmla="*/ 0 w 162"/>
                                <a:gd name="T27" fmla="*/ 118 h 194"/>
                                <a:gd name="T28" fmla="*/ 21 w 162"/>
                                <a:gd name="T29" fmla="*/ 175 h 194"/>
                                <a:gd name="T30" fmla="*/ 81 w 162"/>
                                <a:gd name="T31" fmla="*/ 194 h 194"/>
                                <a:gd name="T32" fmla="*/ 141 w 162"/>
                                <a:gd name="T33" fmla="*/ 175 h 194"/>
                                <a:gd name="T34" fmla="*/ 162 w 162"/>
                                <a:gd name="T35" fmla="*/ 118 h 194"/>
                                <a:gd name="T36" fmla="*/ 162 w 162"/>
                                <a:gd name="T37" fmla="*/ 118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62" h="194">
                                  <a:moveTo>
                                    <a:pt x="162" y="118"/>
                                  </a:moveTo>
                                  <a:lnTo>
                                    <a:pt x="162" y="118"/>
                                  </a:lnTo>
                                  <a:lnTo>
                                    <a:pt x="162" y="0"/>
                                  </a:lnTo>
                                  <a:lnTo>
                                    <a:pt x="120" y="0"/>
                                  </a:lnTo>
                                  <a:lnTo>
                                    <a:pt x="120" y="118"/>
                                  </a:lnTo>
                                  <a:cubicBezTo>
                                    <a:pt x="120" y="132"/>
                                    <a:pt x="118" y="142"/>
                                    <a:pt x="112" y="149"/>
                                  </a:cubicBezTo>
                                  <a:cubicBezTo>
                                    <a:pt x="106" y="156"/>
                                    <a:pt x="96" y="159"/>
                                    <a:pt x="81" y="159"/>
                                  </a:cubicBezTo>
                                  <a:cubicBezTo>
                                    <a:pt x="73" y="159"/>
                                    <a:pt x="66" y="158"/>
                                    <a:pt x="61" y="155"/>
                                  </a:cubicBezTo>
                                  <a:cubicBezTo>
                                    <a:pt x="56" y="153"/>
                                    <a:pt x="52" y="150"/>
                                    <a:pt x="49" y="146"/>
                                  </a:cubicBezTo>
                                  <a:cubicBezTo>
                                    <a:pt x="46" y="142"/>
                                    <a:pt x="44" y="138"/>
                                    <a:pt x="43" y="133"/>
                                  </a:cubicBezTo>
                                  <a:cubicBezTo>
                                    <a:pt x="42" y="128"/>
                                    <a:pt x="42" y="123"/>
                                    <a:pt x="42" y="118"/>
                                  </a:cubicBezTo>
                                  <a:lnTo>
                                    <a:pt x="42" y="0"/>
                                  </a:lnTo>
                                  <a:lnTo>
                                    <a:pt x="0" y="0"/>
                                  </a:lnTo>
                                  <a:lnTo>
                                    <a:pt x="0" y="118"/>
                                  </a:lnTo>
                                  <a:cubicBezTo>
                                    <a:pt x="0" y="144"/>
                                    <a:pt x="7" y="163"/>
                                    <a:pt x="21" y="175"/>
                                  </a:cubicBezTo>
                                  <a:cubicBezTo>
                                    <a:pt x="36" y="188"/>
                                    <a:pt x="55" y="194"/>
                                    <a:pt x="81" y="194"/>
                                  </a:cubicBezTo>
                                  <a:cubicBezTo>
                                    <a:pt x="106" y="194"/>
                                    <a:pt x="126" y="188"/>
                                    <a:pt x="141" y="175"/>
                                  </a:cubicBezTo>
                                  <a:cubicBezTo>
                                    <a:pt x="155" y="163"/>
                                    <a:pt x="162" y="144"/>
                                    <a:pt x="162" y="118"/>
                                  </a:cubicBezTo>
                                  <a:lnTo>
                                    <a:pt x="162" y="11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87" name="Freeform 135"/>
                          <wps:cNvSpPr>
                            <a:spLocks noEditPoints="1"/>
                          </wps:cNvSpPr>
                          <wps:spPr bwMode="auto">
                            <a:xfrm>
                              <a:off x="1598930" y="913765"/>
                              <a:ext cx="38100" cy="48895"/>
                            </a:xfrm>
                            <a:custGeom>
                              <a:avLst/>
                              <a:gdLst>
                                <a:gd name="T0" fmla="*/ 41 w 151"/>
                                <a:gd name="T1" fmla="*/ 89 h 190"/>
                                <a:gd name="T2" fmla="*/ 41 w 151"/>
                                <a:gd name="T3" fmla="*/ 89 h 190"/>
                                <a:gd name="T4" fmla="*/ 41 w 151"/>
                                <a:gd name="T5" fmla="*/ 32 h 190"/>
                                <a:gd name="T6" fmla="*/ 74 w 151"/>
                                <a:gd name="T7" fmla="*/ 32 h 190"/>
                                <a:gd name="T8" fmla="*/ 88 w 151"/>
                                <a:gd name="T9" fmla="*/ 33 h 190"/>
                                <a:gd name="T10" fmla="*/ 99 w 151"/>
                                <a:gd name="T11" fmla="*/ 37 h 190"/>
                                <a:gd name="T12" fmla="*/ 108 w 151"/>
                                <a:gd name="T13" fmla="*/ 46 h 190"/>
                                <a:gd name="T14" fmla="*/ 111 w 151"/>
                                <a:gd name="T15" fmla="*/ 61 h 190"/>
                                <a:gd name="T16" fmla="*/ 108 w 151"/>
                                <a:gd name="T17" fmla="*/ 75 h 190"/>
                                <a:gd name="T18" fmla="*/ 99 w 151"/>
                                <a:gd name="T19" fmla="*/ 84 h 190"/>
                                <a:gd name="T20" fmla="*/ 88 w 151"/>
                                <a:gd name="T21" fmla="*/ 88 h 190"/>
                                <a:gd name="T22" fmla="*/ 74 w 151"/>
                                <a:gd name="T23" fmla="*/ 89 h 190"/>
                                <a:gd name="T24" fmla="*/ 41 w 151"/>
                                <a:gd name="T25" fmla="*/ 89 h 190"/>
                                <a:gd name="T26" fmla="*/ 0 w 151"/>
                                <a:gd name="T27" fmla="*/ 0 h 190"/>
                                <a:gd name="T28" fmla="*/ 0 w 151"/>
                                <a:gd name="T29" fmla="*/ 0 h 190"/>
                                <a:gd name="T30" fmla="*/ 0 w 151"/>
                                <a:gd name="T31" fmla="*/ 190 h 190"/>
                                <a:gd name="T32" fmla="*/ 41 w 151"/>
                                <a:gd name="T33" fmla="*/ 190 h 190"/>
                                <a:gd name="T34" fmla="*/ 41 w 151"/>
                                <a:gd name="T35" fmla="*/ 122 h 190"/>
                                <a:gd name="T36" fmla="*/ 85 w 151"/>
                                <a:gd name="T37" fmla="*/ 122 h 190"/>
                                <a:gd name="T38" fmla="*/ 116 w 151"/>
                                <a:gd name="T39" fmla="*/ 116 h 190"/>
                                <a:gd name="T40" fmla="*/ 136 w 151"/>
                                <a:gd name="T41" fmla="*/ 103 h 190"/>
                                <a:gd name="T42" fmla="*/ 147 w 151"/>
                                <a:gd name="T43" fmla="*/ 83 h 190"/>
                                <a:gd name="T44" fmla="*/ 151 w 151"/>
                                <a:gd name="T45" fmla="*/ 61 h 190"/>
                                <a:gd name="T46" fmla="*/ 147 w 151"/>
                                <a:gd name="T47" fmla="*/ 38 h 190"/>
                                <a:gd name="T48" fmla="*/ 136 w 151"/>
                                <a:gd name="T49" fmla="*/ 19 h 190"/>
                                <a:gd name="T50" fmla="*/ 116 w 151"/>
                                <a:gd name="T51" fmla="*/ 5 h 190"/>
                                <a:gd name="T52" fmla="*/ 85 w 151"/>
                                <a:gd name="T53" fmla="*/ 0 h 190"/>
                                <a:gd name="T54" fmla="*/ 0 w 151"/>
                                <a:gd name="T55"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151" h="190">
                                  <a:moveTo>
                                    <a:pt x="41" y="89"/>
                                  </a:moveTo>
                                  <a:lnTo>
                                    <a:pt x="41" y="89"/>
                                  </a:lnTo>
                                  <a:lnTo>
                                    <a:pt x="41" y="32"/>
                                  </a:lnTo>
                                  <a:lnTo>
                                    <a:pt x="74" y="32"/>
                                  </a:lnTo>
                                  <a:cubicBezTo>
                                    <a:pt x="79" y="32"/>
                                    <a:pt x="83" y="33"/>
                                    <a:pt x="88" y="33"/>
                                  </a:cubicBezTo>
                                  <a:cubicBezTo>
                                    <a:pt x="92" y="34"/>
                                    <a:pt x="96" y="35"/>
                                    <a:pt x="99" y="37"/>
                                  </a:cubicBezTo>
                                  <a:cubicBezTo>
                                    <a:pt x="103" y="39"/>
                                    <a:pt x="105" y="42"/>
                                    <a:pt x="108" y="46"/>
                                  </a:cubicBezTo>
                                  <a:cubicBezTo>
                                    <a:pt x="110" y="50"/>
                                    <a:pt x="111" y="55"/>
                                    <a:pt x="111" y="61"/>
                                  </a:cubicBezTo>
                                  <a:cubicBezTo>
                                    <a:pt x="111" y="67"/>
                                    <a:pt x="110" y="72"/>
                                    <a:pt x="108" y="75"/>
                                  </a:cubicBezTo>
                                  <a:cubicBezTo>
                                    <a:pt x="105" y="79"/>
                                    <a:pt x="103" y="82"/>
                                    <a:pt x="99" y="84"/>
                                  </a:cubicBezTo>
                                  <a:cubicBezTo>
                                    <a:pt x="96" y="86"/>
                                    <a:pt x="92" y="87"/>
                                    <a:pt x="88" y="88"/>
                                  </a:cubicBezTo>
                                  <a:cubicBezTo>
                                    <a:pt x="83" y="89"/>
                                    <a:pt x="79" y="89"/>
                                    <a:pt x="74" y="89"/>
                                  </a:cubicBezTo>
                                  <a:lnTo>
                                    <a:pt x="41" y="89"/>
                                  </a:lnTo>
                                  <a:close/>
                                  <a:moveTo>
                                    <a:pt x="0" y="0"/>
                                  </a:moveTo>
                                  <a:lnTo>
                                    <a:pt x="0" y="0"/>
                                  </a:lnTo>
                                  <a:lnTo>
                                    <a:pt x="0" y="190"/>
                                  </a:lnTo>
                                  <a:lnTo>
                                    <a:pt x="41" y="190"/>
                                  </a:lnTo>
                                  <a:lnTo>
                                    <a:pt x="41" y="122"/>
                                  </a:lnTo>
                                  <a:lnTo>
                                    <a:pt x="85" y="122"/>
                                  </a:lnTo>
                                  <a:cubicBezTo>
                                    <a:pt x="97" y="122"/>
                                    <a:pt x="107" y="120"/>
                                    <a:pt x="116" y="116"/>
                                  </a:cubicBezTo>
                                  <a:cubicBezTo>
                                    <a:pt x="124" y="113"/>
                                    <a:pt x="131" y="108"/>
                                    <a:pt x="136" y="103"/>
                                  </a:cubicBezTo>
                                  <a:cubicBezTo>
                                    <a:pt x="141" y="97"/>
                                    <a:pt x="145" y="90"/>
                                    <a:pt x="147" y="83"/>
                                  </a:cubicBezTo>
                                  <a:cubicBezTo>
                                    <a:pt x="150" y="76"/>
                                    <a:pt x="151" y="68"/>
                                    <a:pt x="151" y="61"/>
                                  </a:cubicBezTo>
                                  <a:cubicBezTo>
                                    <a:pt x="151" y="53"/>
                                    <a:pt x="150" y="45"/>
                                    <a:pt x="147" y="38"/>
                                  </a:cubicBezTo>
                                  <a:cubicBezTo>
                                    <a:pt x="145" y="31"/>
                                    <a:pt x="141" y="24"/>
                                    <a:pt x="136" y="19"/>
                                  </a:cubicBezTo>
                                  <a:cubicBezTo>
                                    <a:pt x="131" y="13"/>
                                    <a:pt x="124" y="8"/>
                                    <a:pt x="116" y="5"/>
                                  </a:cubicBezTo>
                                  <a:cubicBezTo>
                                    <a:pt x="107" y="1"/>
                                    <a:pt x="97" y="0"/>
                                    <a:pt x="85" y="0"/>
                                  </a:cubicBez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88" name="Freeform 136"/>
                          <wps:cNvSpPr>
                            <a:spLocks/>
                          </wps:cNvSpPr>
                          <wps:spPr bwMode="auto">
                            <a:xfrm>
                              <a:off x="1644015" y="913765"/>
                              <a:ext cx="41275" cy="50165"/>
                            </a:xfrm>
                            <a:custGeom>
                              <a:avLst/>
                              <a:gdLst>
                                <a:gd name="T0" fmla="*/ 162 w 162"/>
                                <a:gd name="T1" fmla="*/ 118 h 194"/>
                                <a:gd name="T2" fmla="*/ 162 w 162"/>
                                <a:gd name="T3" fmla="*/ 118 h 194"/>
                                <a:gd name="T4" fmla="*/ 162 w 162"/>
                                <a:gd name="T5" fmla="*/ 0 h 194"/>
                                <a:gd name="T6" fmla="*/ 120 w 162"/>
                                <a:gd name="T7" fmla="*/ 0 h 194"/>
                                <a:gd name="T8" fmla="*/ 120 w 162"/>
                                <a:gd name="T9" fmla="*/ 118 h 194"/>
                                <a:gd name="T10" fmla="*/ 111 w 162"/>
                                <a:gd name="T11" fmla="*/ 149 h 194"/>
                                <a:gd name="T12" fmla="*/ 81 w 162"/>
                                <a:gd name="T13" fmla="*/ 159 h 194"/>
                                <a:gd name="T14" fmla="*/ 60 w 162"/>
                                <a:gd name="T15" fmla="*/ 155 h 194"/>
                                <a:gd name="T16" fmla="*/ 48 w 162"/>
                                <a:gd name="T17" fmla="*/ 146 h 194"/>
                                <a:gd name="T18" fmla="*/ 43 w 162"/>
                                <a:gd name="T19" fmla="*/ 133 h 194"/>
                                <a:gd name="T20" fmla="*/ 41 w 162"/>
                                <a:gd name="T21" fmla="*/ 118 h 194"/>
                                <a:gd name="T22" fmla="*/ 41 w 162"/>
                                <a:gd name="T23" fmla="*/ 0 h 194"/>
                                <a:gd name="T24" fmla="*/ 0 w 162"/>
                                <a:gd name="T25" fmla="*/ 0 h 194"/>
                                <a:gd name="T26" fmla="*/ 0 w 162"/>
                                <a:gd name="T27" fmla="*/ 118 h 194"/>
                                <a:gd name="T28" fmla="*/ 21 w 162"/>
                                <a:gd name="T29" fmla="*/ 175 h 194"/>
                                <a:gd name="T30" fmla="*/ 81 w 162"/>
                                <a:gd name="T31" fmla="*/ 194 h 194"/>
                                <a:gd name="T32" fmla="*/ 140 w 162"/>
                                <a:gd name="T33" fmla="*/ 175 h 194"/>
                                <a:gd name="T34" fmla="*/ 162 w 162"/>
                                <a:gd name="T35" fmla="*/ 118 h 194"/>
                                <a:gd name="T36" fmla="*/ 162 w 162"/>
                                <a:gd name="T37" fmla="*/ 118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62" h="194">
                                  <a:moveTo>
                                    <a:pt x="162" y="118"/>
                                  </a:moveTo>
                                  <a:lnTo>
                                    <a:pt x="162" y="118"/>
                                  </a:lnTo>
                                  <a:lnTo>
                                    <a:pt x="162" y="0"/>
                                  </a:lnTo>
                                  <a:lnTo>
                                    <a:pt x="120" y="0"/>
                                  </a:lnTo>
                                  <a:lnTo>
                                    <a:pt x="120" y="118"/>
                                  </a:lnTo>
                                  <a:cubicBezTo>
                                    <a:pt x="120" y="132"/>
                                    <a:pt x="117" y="142"/>
                                    <a:pt x="111" y="149"/>
                                  </a:cubicBezTo>
                                  <a:cubicBezTo>
                                    <a:pt x="106" y="156"/>
                                    <a:pt x="95" y="159"/>
                                    <a:pt x="81" y="159"/>
                                  </a:cubicBezTo>
                                  <a:cubicBezTo>
                                    <a:pt x="72" y="159"/>
                                    <a:pt x="65" y="158"/>
                                    <a:pt x="60" y="155"/>
                                  </a:cubicBezTo>
                                  <a:cubicBezTo>
                                    <a:pt x="55" y="153"/>
                                    <a:pt x="51" y="150"/>
                                    <a:pt x="48" y="146"/>
                                  </a:cubicBezTo>
                                  <a:cubicBezTo>
                                    <a:pt x="46" y="142"/>
                                    <a:pt x="44" y="138"/>
                                    <a:pt x="43" y="133"/>
                                  </a:cubicBezTo>
                                  <a:cubicBezTo>
                                    <a:pt x="42" y="128"/>
                                    <a:pt x="41" y="123"/>
                                    <a:pt x="41" y="118"/>
                                  </a:cubicBezTo>
                                  <a:lnTo>
                                    <a:pt x="41" y="0"/>
                                  </a:lnTo>
                                  <a:lnTo>
                                    <a:pt x="0" y="0"/>
                                  </a:lnTo>
                                  <a:lnTo>
                                    <a:pt x="0" y="118"/>
                                  </a:lnTo>
                                  <a:cubicBezTo>
                                    <a:pt x="0" y="144"/>
                                    <a:pt x="7" y="163"/>
                                    <a:pt x="21" y="175"/>
                                  </a:cubicBezTo>
                                  <a:cubicBezTo>
                                    <a:pt x="35" y="188"/>
                                    <a:pt x="55" y="194"/>
                                    <a:pt x="81" y="194"/>
                                  </a:cubicBezTo>
                                  <a:cubicBezTo>
                                    <a:pt x="106" y="194"/>
                                    <a:pt x="126" y="188"/>
                                    <a:pt x="140" y="175"/>
                                  </a:cubicBezTo>
                                  <a:cubicBezTo>
                                    <a:pt x="155" y="163"/>
                                    <a:pt x="162" y="144"/>
                                    <a:pt x="162" y="118"/>
                                  </a:cubicBezTo>
                                  <a:lnTo>
                                    <a:pt x="162" y="11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89" name="Freeform 137"/>
                          <wps:cNvSpPr>
                            <a:spLocks/>
                          </wps:cNvSpPr>
                          <wps:spPr bwMode="auto">
                            <a:xfrm>
                              <a:off x="1711325" y="926465"/>
                              <a:ext cx="34925" cy="36830"/>
                            </a:xfrm>
                            <a:custGeom>
                              <a:avLst/>
                              <a:gdLst>
                                <a:gd name="T0" fmla="*/ 98 w 136"/>
                                <a:gd name="T1" fmla="*/ 53 h 145"/>
                                <a:gd name="T2" fmla="*/ 98 w 136"/>
                                <a:gd name="T3" fmla="*/ 53 h 145"/>
                                <a:gd name="T4" fmla="*/ 135 w 136"/>
                                <a:gd name="T5" fmla="*/ 53 h 145"/>
                                <a:gd name="T6" fmla="*/ 128 w 136"/>
                                <a:gd name="T7" fmla="*/ 30 h 145"/>
                                <a:gd name="T8" fmla="*/ 114 w 136"/>
                                <a:gd name="T9" fmla="*/ 13 h 145"/>
                                <a:gd name="T10" fmla="*/ 94 w 136"/>
                                <a:gd name="T11" fmla="*/ 4 h 145"/>
                                <a:gd name="T12" fmla="*/ 70 w 136"/>
                                <a:gd name="T13" fmla="*/ 0 h 145"/>
                                <a:gd name="T14" fmla="*/ 40 w 136"/>
                                <a:gd name="T15" fmla="*/ 6 h 145"/>
                                <a:gd name="T16" fmla="*/ 18 w 136"/>
                                <a:gd name="T17" fmla="*/ 22 h 145"/>
                                <a:gd name="T18" fmla="*/ 5 w 136"/>
                                <a:gd name="T19" fmla="*/ 45 h 145"/>
                                <a:gd name="T20" fmla="*/ 0 w 136"/>
                                <a:gd name="T21" fmla="*/ 75 h 145"/>
                                <a:gd name="T22" fmla="*/ 5 w 136"/>
                                <a:gd name="T23" fmla="*/ 103 h 145"/>
                                <a:gd name="T24" fmla="*/ 19 w 136"/>
                                <a:gd name="T25" fmla="*/ 125 h 145"/>
                                <a:gd name="T26" fmla="*/ 41 w 136"/>
                                <a:gd name="T27" fmla="*/ 140 h 145"/>
                                <a:gd name="T28" fmla="*/ 69 w 136"/>
                                <a:gd name="T29" fmla="*/ 145 h 145"/>
                                <a:gd name="T30" fmla="*/ 114 w 136"/>
                                <a:gd name="T31" fmla="*/ 131 h 145"/>
                                <a:gd name="T32" fmla="*/ 136 w 136"/>
                                <a:gd name="T33" fmla="*/ 89 h 145"/>
                                <a:gd name="T34" fmla="*/ 99 w 136"/>
                                <a:gd name="T35" fmla="*/ 89 h 145"/>
                                <a:gd name="T36" fmla="*/ 90 w 136"/>
                                <a:gd name="T37" fmla="*/ 109 h 145"/>
                                <a:gd name="T38" fmla="*/ 69 w 136"/>
                                <a:gd name="T39" fmla="*/ 117 h 145"/>
                                <a:gd name="T40" fmla="*/ 54 w 136"/>
                                <a:gd name="T41" fmla="*/ 113 h 145"/>
                                <a:gd name="T42" fmla="*/ 45 w 136"/>
                                <a:gd name="T43" fmla="*/ 103 h 145"/>
                                <a:gd name="T44" fmla="*/ 39 w 136"/>
                                <a:gd name="T45" fmla="*/ 89 h 145"/>
                                <a:gd name="T46" fmla="*/ 38 w 136"/>
                                <a:gd name="T47" fmla="*/ 74 h 145"/>
                                <a:gd name="T48" fmla="*/ 39 w 136"/>
                                <a:gd name="T49" fmla="*/ 58 h 145"/>
                                <a:gd name="T50" fmla="*/ 45 w 136"/>
                                <a:gd name="T51" fmla="*/ 44 h 145"/>
                                <a:gd name="T52" fmla="*/ 55 w 136"/>
                                <a:gd name="T53" fmla="*/ 33 h 145"/>
                                <a:gd name="T54" fmla="*/ 70 w 136"/>
                                <a:gd name="T55" fmla="*/ 29 h 145"/>
                                <a:gd name="T56" fmla="*/ 98 w 136"/>
                                <a:gd name="T57" fmla="*/ 53 h 145"/>
                                <a:gd name="T58" fmla="*/ 98 w 136"/>
                                <a:gd name="T59" fmla="*/ 53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136" h="145">
                                  <a:moveTo>
                                    <a:pt x="98" y="53"/>
                                  </a:moveTo>
                                  <a:lnTo>
                                    <a:pt x="98" y="53"/>
                                  </a:lnTo>
                                  <a:lnTo>
                                    <a:pt x="135" y="53"/>
                                  </a:lnTo>
                                  <a:cubicBezTo>
                                    <a:pt x="134" y="44"/>
                                    <a:pt x="132" y="36"/>
                                    <a:pt x="128" y="30"/>
                                  </a:cubicBezTo>
                                  <a:cubicBezTo>
                                    <a:pt x="125" y="23"/>
                                    <a:pt x="120" y="18"/>
                                    <a:pt x="114" y="13"/>
                                  </a:cubicBezTo>
                                  <a:cubicBezTo>
                                    <a:pt x="108" y="9"/>
                                    <a:pt x="101" y="6"/>
                                    <a:pt x="94" y="4"/>
                                  </a:cubicBezTo>
                                  <a:cubicBezTo>
                                    <a:pt x="86" y="1"/>
                                    <a:pt x="78" y="0"/>
                                    <a:pt x="70" y="0"/>
                                  </a:cubicBezTo>
                                  <a:cubicBezTo>
                                    <a:pt x="59" y="0"/>
                                    <a:pt x="49" y="2"/>
                                    <a:pt x="40" y="6"/>
                                  </a:cubicBezTo>
                                  <a:cubicBezTo>
                                    <a:pt x="32" y="10"/>
                                    <a:pt x="24" y="15"/>
                                    <a:pt x="18" y="22"/>
                                  </a:cubicBezTo>
                                  <a:cubicBezTo>
                                    <a:pt x="12" y="28"/>
                                    <a:pt x="8" y="36"/>
                                    <a:pt x="5" y="45"/>
                                  </a:cubicBezTo>
                                  <a:cubicBezTo>
                                    <a:pt x="2" y="54"/>
                                    <a:pt x="0" y="64"/>
                                    <a:pt x="0" y="75"/>
                                  </a:cubicBezTo>
                                  <a:cubicBezTo>
                                    <a:pt x="0" y="85"/>
                                    <a:pt x="2" y="95"/>
                                    <a:pt x="5" y="103"/>
                                  </a:cubicBezTo>
                                  <a:cubicBezTo>
                                    <a:pt x="8" y="112"/>
                                    <a:pt x="13" y="119"/>
                                    <a:pt x="19" y="125"/>
                                  </a:cubicBezTo>
                                  <a:cubicBezTo>
                                    <a:pt x="25" y="132"/>
                                    <a:pt x="33" y="136"/>
                                    <a:pt x="41" y="140"/>
                                  </a:cubicBezTo>
                                  <a:cubicBezTo>
                                    <a:pt x="50" y="143"/>
                                    <a:pt x="59" y="145"/>
                                    <a:pt x="69" y="145"/>
                                  </a:cubicBezTo>
                                  <a:cubicBezTo>
                                    <a:pt x="88" y="145"/>
                                    <a:pt x="103" y="140"/>
                                    <a:pt x="114" y="131"/>
                                  </a:cubicBezTo>
                                  <a:cubicBezTo>
                                    <a:pt x="126" y="121"/>
                                    <a:pt x="133" y="107"/>
                                    <a:pt x="136" y="89"/>
                                  </a:cubicBezTo>
                                  <a:lnTo>
                                    <a:pt x="99" y="89"/>
                                  </a:lnTo>
                                  <a:cubicBezTo>
                                    <a:pt x="98" y="98"/>
                                    <a:pt x="95" y="104"/>
                                    <a:pt x="90" y="109"/>
                                  </a:cubicBezTo>
                                  <a:cubicBezTo>
                                    <a:pt x="85" y="114"/>
                                    <a:pt x="78" y="117"/>
                                    <a:pt x="69" y="117"/>
                                  </a:cubicBezTo>
                                  <a:cubicBezTo>
                                    <a:pt x="63" y="117"/>
                                    <a:pt x="58" y="116"/>
                                    <a:pt x="54" y="113"/>
                                  </a:cubicBezTo>
                                  <a:cubicBezTo>
                                    <a:pt x="50" y="110"/>
                                    <a:pt x="47" y="107"/>
                                    <a:pt x="45" y="103"/>
                                  </a:cubicBezTo>
                                  <a:cubicBezTo>
                                    <a:pt x="42" y="99"/>
                                    <a:pt x="40" y="94"/>
                                    <a:pt x="39" y="89"/>
                                  </a:cubicBezTo>
                                  <a:cubicBezTo>
                                    <a:pt x="38" y="84"/>
                                    <a:pt x="38" y="79"/>
                                    <a:pt x="38" y="74"/>
                                  </a:cubicBezTo>
                                  <a:cubicBezTo>
                                    <a:pt x="38" y="68"/>
                                    <a:pt x="38" y="63"/>
                                    <a:pt x="39" y="58"/>
                                  </a:cubicBezTo>
                                  <a:cubicBezTo>
                                    <a:pt x="40" y="53"/>
                                    <a:pt x="42" y="48"/>
                                    <a:pt x="45" y="44"/>
                                  </a:cubicBezTo>
                                  <a:cubicBezTo>
                                    <a:pt x="47" y="39"/>
                                    <a:pt x="51" y="36"/>
                                    <a:pt x="55" y="33"/>
                                  </a:cubicBezTo>
                                  <a:cubicBezTo>
                                    <a:pt x="59" y="30"/>
                                    <a:pt x="64" y="29"/>
                                    <a:pt x="70" y="29"/>
                                  </a:cubicBezTo>
                                  <a:cubicBezTo>
                                    <a:pt x="86" y="29"/>
                                    <a:pt x="95" y="37"/>
                                    <a:pt x="98" y="53"/>
                                  </a:cubicBezTo>
                                  <a:lnTo>
                                    <a:pt x="98" y="5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90" name="Freeform 138"/>
                          <wps:cNvSpPr>
                            <a:spLocks noEditPoints="1"/>
                          </wps:cNvSpPr>
                          <wps:spPr bwMode="auto">
                            <a:xfrm>
                              <a:off x="1750695" y="926465"/>
                              <a:ext cx="36195" cy="36830"/>
                            </a:xfrm>
                            <a:custGeom>
                              <a:avLst/>
                              <a:gdLst>
                                <a:gd name="T0" fmla="*/ 38 w 142"/>
                                <a:gd name="T1" fmla="*/ 73 h 145"/>
                                <a:gd name="T2" fmla="*/ 38 w 142"/>
                                <a:gd name="T3" fmla="*/ 73 h 145"/>
                                <a:gd name="T4" fmla="*/ 39 w 142"/>
                                <a:gd name="T5" fmla="*/ 57 h 145"/>
                                <a:gd name="T6" fmla="*/ 45 w 142"/>
                                <a:gd name="T7" fmla="*/ 43 h 145"/>
                                <a:gd name="T8" fmla="*/ 55 w 142"/>
                                <a:gd name="T9" fmla="*/ 33 h 145"/>
                                <a:gd name="T10" fmla="*/ 71 w 142"/>
                                <a:gd name="T11" fmla="*/ 29 h 145"/>
                                <a:gd name="T12" fmla="*/ 87 w 142"/>
                                <a:gd name="T13" fmla="*/ 33 h 145"/>
                                <a:gd name="T14" fmla="*/ 98 w 142"/>
                                <a:gd name="T15" fmla="*/ 43 h 145"/>
                                <a:gd name="T16" fmla="*/ 103 w 142"/>
                                <a:gd name="T17" fmla="*/ 57 h 145"/>
                                <a:gd name="T18" fmla="*/ 105 w 142"/>
                                <a:gd name="T19" fmla="*/ 73 h 145"/>
                                <a:gd name="T20" fmla="*/ 103 w 142"/>
                                <a:gd name="T21" fmla="*/ 89 h 145"/>
                                <a:gd name="T22" fmla="*/ 98 w 142"/>
                                <a:gd name="T23" fmla="*/ 103 h 145"/>
                                <a:gd name="T24" fmla="*/ 87 w 142"/>
                                <a:gd name="T25" fmla="*/ 113 h 145"/>
                                <a:gd name="T26" fmla="*/ 71 w 142"/>
                                <a:gd name="T27" fmla="*/ 117 h 145"/>
                                <a:gd name="T28" fmla="*/ 55 w 142"/>
                                <a:gd name="T29" fmla="*/ 113 h 145"/>
                                <a:gd name="T30" fmla="*/ 45 w 142"/>
                                <a:gd name="T31" fmla="*/ 103 h 145"/>
                                <a:gd name="T32" fmla="*/ 39 w 142"/>
                                <a:gd name="T33" fmla="*/ 89 h 145"/>
                                <a:gd name="T34" fmla="*/ 38 w 142"/>
                                <a:gd name="T35" fmla="*/ 73 h 145"/>
                                <a:gd name="T36" fmla="*/ 38 w 142"/>
                                <a:gd name="T37" fmla="*/ 73 h 145"/>
                                <a:gd name="T38" fmla="*/ 0 w 142"/>
                                <a:gd name="T39" fmla="*/ 73 h 145"/>
                                <a:gd name="T40" fmla="*/ 0 w 142"/>
                                <a:gd name="T41" fmla="*/ 73 h 145"/>
                                <a:gd name="T42" fmla="*/ 5 w 142"/>
                                <a:gd name="T43" fmla="*/ 103 h 145"/>
                                <a:gd name="T44" fmla="*/ 20 w 142"/>
                                <a:gd name="T45" fmla="*/ 126 h 145"/>
                                <a:gd name="T46" fmla="*/ 42 w 142"/>
                                <a:gd name="T47" fmla="*/ 140 h 145"/>
                                <a:gd name="T48" fmla="*/ 71 w 142"/>
                                <a:gd name="T49" fmla="*/ 145 h 145"/>
                                <a:gd name="T50" fmla="*/ 100 w 142"/>
                                <a:gd name="T51" fmla="*/ 140 h 145"/>
                                <a:gd name="T52" fmla="*/ 123 w 142"/>
                                <a:gd name="T53" fmla="*/ 126 h 145"/>
                                <a:gd name="T54" fmla="*/ 137 w 142"/>
                                <a:gd name="T55" fmla="*/ 103 h 145"/>
                                <a:gd name="T56" fmla="*/ 142 w 142"/>
                                <a:gd name="T57" fmla="*/ 73 h 145"/>
                                <a:gd name="T58" fmla="*/ 137 w 142"/>
                                <a:gd name="T59" fmla="*/ 43 h 145"/>
                                <a:gd name="T60" fmla="*/ 123 w 142"/>
                                <a:gd name="T61" fmla="*/ 20 h 145"/>
                                <a:gd name="T62" fmla="*/ 100 w 142"/>
                                <a:gd name="T63" fmla="*/ 6 h 145"/>
                                <a:gd name="T64" fmla="*/ 71 w 142"/>
                                <a:gd name="T65" fmla="*/ 0 h 145"/>
                                <a:gd name="T66" fmla="*/ 42 w 142"/>
                                <a:gd name="T67" fmla="*/ 6 h 145"/>
                                <a:gd name="T68" fmla="*/ 20 w 142"/>
                                <a:gd name="T69" fmla="*/ 20 h 145"/>
                                <a:gd name="T70" fmla="*/ 5 w 142"/>
                                <a:gd name="T71" fmla="*/ 43 h 145"/>
                                <a:gd name="T72" fmla="*/ 0 w 142"/>
                                <a:gd name="T73" fmla="*/ 73 h 145"/>
                                <a:gd name="T74" fmla="*/ 0 w 142"/>
                                <a:gd name="T75" fmla="*/ 73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42" h="145">
                                  <a:moveTo>
                                    <a:pt x="38" y="73"/>
                                  </a:moveTo>
                                  <a:lnTo>
                                    <a:pt x="38" y="73"/>
                                  </a:lnTo>
                                  <a:cubicBezTo>
                                    <a:pt x="38" y="68"/>
                                    <a:pt x="38" y="62"/>
                                    <a:pt x="39" y="57"/>
                                  </a:cubicBezTo>
                                  <a:cubicBezTo>
                                    <a:pt x="41" y="52"/>
                                    <a:pt x="42" y="47"/>
                                    <a:pt x="45" y="43"/>
                                  </a:cubicBezTo>
                                  <a:cubicBezTo>
                                    <a:pt x="47" y="39"/>
                                    <a:pt x="51" y="35"/>
                                    <a:pt x="55" y="33"/>
                                  </a:cubicBezTo>
                                  <a:cubicBezTo>
                                    <a:pt x="59" y="30"/>
                                    <a:pt x="65" y="29"/>
                                    <a:pt x="71" y="29"/>
                                  </a:cubicBezTo>
                                  <a:cubicBezTo>
                                    <a:pt x="77" y="29"/>
                                    <a:pt x="83" y="30"/>
                                    <a:pt x="87" y="33"/>
                                  </a:cubicBezTo>
                                  <a:cubicBezTo>
                                    <a:pt x="92" y="35"/>
                                    <a:pt x="95" y="39"/>
                                    <a:pt x="98" y="43"/>
                                  </a:cubicBezTo>
                                  <a:cubicBezTo>
                                    <a:pt x="100" y="47"/>
                                    <a:pt x="102" y="52"/>
                                    <a:pt x="103" y="57"/>
                                  </a:cubicBezTo>
                                  <a:cubicBezTo>
                                    <a:pt x="104" y="62"/>
                                    <a:pt x="105" y="68"/>
                                    <a:pt x="105" y="73"/>
                                  </a:cubicBezTo>
                                  <a:cubicBezTo>
                                    <a:pt x="105" y="79"/>
                                    <a:pt x="104" y="84"/>
                                    <a:pt x="103" y="89"/>
                                  </a:cubicBezTo>
                                  <a:cubicBezTo>
                                    <a:pt x="102" y="94"/>
                                    <a:pt x="100" y="99"/>
                                    <a:pt x="98" y="103"/>
                                  </a:cubicBezTo>
                                  <a:cubicBezTo>
                                    <a:pt x="95" y="107"/>
                                    <a:pt x="92" y="111"/>
                                    <a:pt x="87" y="113"/>
                                  </a:cubicBezTo>
                                  <a:cubicBezTo>
                                    <a:pt x="83" y="116"/>
                                    <a:pt x="77" y="117"/>
                                    <a:pt x="71" y="117"/>
                                  </a:cubicBezTo>
                                  <a:cubicBezTo>
                                    <a:pt x="65" y="117"/>
                                    <a:pt x="59" y="116"/>
                                    <a:pt x="55" y="113"/>
                                  </a:cubicBezTo>
                                  <a:cubicBezTo>
                                    <a:pt x="51" y="111"/>
                                    <a:pt x="47" y="107"/>
                                    <a:pt x="45" y="103"/>
                                  </a:cubicBezTo>
                                  <a:cubicBezTo>
                                    <a:pt x="42" y="99"/>
                                    <a:pt x="41" y="94"/>
                                    <a:pt x="39" y="89"/>
                                  </a:cubicBezTo>
                                  <a:cubicBezTo>
                                    <a:pt x="38" y="84"/>
                                    <a:pt x="38" y="79"/>
                                    <a:pt x="38" y="73"/>
                                  </a:cubicBezTo>
                                  <a:lnTo>
                                    <a:pt x="38" y="73"/>
                                  </a:lnTo>
                                  <a:close/>
                                  <a:moveTo>
                                    <a:pt x="0" y="73"/>
                                  </a:moveTo>
                                  <a:lnTo>
                                    <a:pt x="0" y="73"/>
                                  </a:lnTo>
                                  <a:cubicBezTo>
                                    <a:pt x="0" y="84"/>
                                    <a:pt x="2" y="94"/>
                                    <a:pt x="5" y="103"/>
                                  </a:cubicBezTo>
                                  <a:cubicBezTo>
                                    <a:pt x="9" y="112"/>
                                    <a:pt x="13" y="119"/>
                                    <a:pt x="20" y="126"/>
                                  </a:cubicBezTo>
                                  <a:cubicBezTo>
                                    <a:pt x="26" y="132"/>
                                    <a:pt x="33" y="137"/>
                                    <a:pt x="42" y="140"/>
                                  </a:cubicBezTo>
                                  <a:cubicBezTo>
                                    <a:pt x="51" y="143"/>
                                    <a:pt x="60" y="145"/>
                                    <a:pt x="71" y="145"/>
                                  </a:cubicBezTo>
                                  <a:cubicBezTo>
                                    <a:pt x="82" y="145"/>
                                    <a:pt x="92" y="143"/>
                                    <a:pt x="100" y="140"/>
                                  </a:cubicBezTo>
                                  <a:cubicBezTo>
                                    <a:pt x="109" y="137"/>
                                    <a:pt x="117" y="132"/>
                                    <a:pt x="123" y="126"/>
                                  </a:cubicBezTo>
                                  <a:cubicBezTo>
                                    <a:pt x="129" y="119"/>
                                    <a:pt x="134" y="112"/>
                                    <a:pt x="137" y="103"/>
                                  </a:cubicBezTo>
                                  <a:cubicBezTo>
                                    <a:pt x="141" y="94"/>
                                    <a:pt x="142" y="84"/>
                                    <a:pt x="142" y="73"/>
                                  </a:cubicBezTo>
                                  <a:cubicBezTo>
                                    <a:pt x="142" y="62"/>
                                    <a:pt x="141" y="52"/>
                                    <a:pt x="137" y="43"/>
                                  </a:cubicBezTo>
                                  <a:cubicBezTo>
                                    <a:pt x="134" y="34"/>
                                    <a:pt x="129" y="27"/>
                                    <a:pt x="123" y="20"/>
                                  </a:cubicBezTo>
                                  <a:cubicBezTo>
                                    <a:pt x="117" y="14"/>
                                    <a:pt x="109" y="9"/>
                                    <a:pt x="100" y="6"/>
                                  </a:cubicBezTo>
                                  <a:cubicBezTo>
                                    <a:pt x="92" y="2"/>
                                    <a:pt x="82" y="0"/>
                                    <a:pt x="71" y="0"/>
                                  </a:cubicBezTo>
                                  <a:cubicBezTo>
                                    <a:pt x="60" y="0"/>
                                    <a:pt x="51" y="2"/>
                                    <a:pt x="42" y="6"/>
                                  </a:cubicBezTo>
                                  <a:cubicBezTo>
                                    <a:pt x="33" y="9"/>
                                    <a:pt x="26" y="14"/>
                                    <a:pt x="20" y="20"/>
                                  </a:cubicBezTo>
                                  <a:cubicBezTo>
                                    <a:pt x="13" y="27"/>
                                    <a:pt x="9" y="34"/>
                                    <a:pt x="5" y="43"/>
                                  </a:cubicBezTo>
                                  <a:cubicBezTo>
                                    <a:pt x="2" y="52"/>
                                    <a:pt x="0" y="62"/>
                                    <a:pt x="0" y="73"/>
                                  </a:cubicBezTo>
                                  <a:lnTo>
                                    <a:pt x="0" y="7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91" name="Freeform 139"/>
                          <wps:cNvSpPr>
                            <a:spLocks/>
                          </wps:cNvSpPr>
                          <wps:spPr bwMode="auto">
                            <a:xfrm>
                              <a:off x="1793240" y="926465"/>
                              <a:ext cx="33020" cy="36195"/>
                            </a:xfrm>
                            <a:custGeom>
                              <a:avLst/>
                              <a:gdLst>
                                <a:gd name="T0" fmla="*/ 0 w 129"/>
                                <a:gd name="T1" fmla="*/ 4 h 142"/>
                                <a:gd name="T2" fmla="*/ 0 w 129"/>
                                <a:gd name="T3" fmla="*/ 4 h 142"/>
                                <a:gd name="T4" fmla="*/ 0 w 129"/>
                                <a:gd name="T5" fmla="*/ 142 h 142"/>
                                <a:gd name="T6" fmla="*/ 38 w 129"/>
                                <a:gd name="T7" fmla="*/ 142 h 142"/>
                                <a:gd name="T8" fmla="*/ 38 w 129"/>
                                <a:gd name="T9" fmla="*/ 70 h 142"/>
                                <a:gd name="T10" fmla="*/ 45 w 129"/>
                                <a:gd name="T11" fmla="*/ 39 h 142"/>
                                <a:gd name="T12" fmla="*/ 67 w 129"/>
                                <a:gd name="T13" fmla="*/ 30 h 142"/>
                                <a:gd name="T14" fmla="*/ 86 w 129"/>
                                <a:gd name="T15" fmla="*/ 39 h 142"/>
                                <a:gd name="T16" fmla="*/ 92 w 129"/>
                                <a:gd name="T17" fmla="*/ 64 h 142"/>
                                <a:gd name="T18" fmla="*/ 92 w 129"/>
                                <a:gd name="T19" fmla="*/ 142 h 142"/>
                                <a:gd name="T20" fmla="*/ 129 w 129"/>
                                <a:gd name="T21" fmla="*/ 142 h 142"/>
                                <a:gd name="T22" fmla="*/ 129 w 129"/>
                                <a:gd name="T23" fmla="*/ 57 h 142"/>
                                <a:gd name="T24" fmla="*/ 127 w 129"/>
                                <a:gd name="T25" fmla="*/ 34 h 142"/>
                                <a:gd name="T26" fmla="*/ 119 w 129"/>
                                <a:gd name="T27" fmla="*/ 16 h 142"/>
                                <a:gd name="T28" fmla="*/ 104 w 129"/>
                                <a:gd name="T29" fmla="*/ 5 h 142"/>
                                <a:gd name="T30" fmla="*/ 79 w 129"/>
                                <a:gd name="T31" fmla="*/ 0 h 142"/>
                                <a:gd name="T32" fmla="*/ 56 w 129"/>
                                <a:gd name="T33" fmla="*/ 6 h 142"/>
                                <a:gd name="T34" fmla="*/ 37 w 129"/>
                                <a:gd name="T35" fmla="*/ 23 h 142"/>
                                <a:gd name="T36" fmla="*/ 36 w 129"/>
                                <a:gd name="T37" fmla="*/ 23 h 142"/>
                                <a:gd name="T38" fmla="*/ 36 w 129"/>
                                <a:gd name="T39" fmla="*/ 4 h 142"/>
                                <a:gd name="T40" fmla="*/ 0 w 129"/>
                                <a:gd name="T41" fmla="*/ 4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9" h="142">
                                  <a:moveTo>
                                    <a:pt x="0" y="4"/>
                                  </a:moveTo>
                                  <a:lnTo>
                                    <a:pt x="0" y="4"/>
                                  </a:lnTo>
                                  <a:lnTo>
                                    <a:pt x="0" y="142"/>
                                  </a:lnTo>
                                  <a:lnTo>
                                    <a:pt x="38" y="142"/>
                                  </a:lnTo>
                                  <a:lnTo>
                                    <a:pt x="38" y="70"/>
                                  </a:lnTo>
                                  <a:cubicBezTo>
                                    <a:pt x="38" y="56"/>
                                    <a:pt x="40" y="46"/>
                                    <a:pt x="45" y="39"/>
                                  </a:cubicBezTo>
                                  <a:cubicBezTo>
                                    <a:pt x="50" y="33"/>
                                    <a:pt x="57" y="30"/>
                                    <a:pt x="67" y="30"/>
                                  </a:cubicBezTo>
                                  <a:cubicBezTo>
                                    <a:pt x="76" y="30"/>
                                    <a:pt x="83" y="33"/>
                                    <a:pt x="86" y="39"/>
                                  </a:cubicBezTo>
                                  <a:cubicBezTo>
                                    <a:pt x="90" y="44"/>
                                    <a:pt x="92" y="53"/>
                                    <a:pt x="92" y="64"/>
                                  </a:cubicBezTo>
                                  <a:lnTo>
                                    <a:pt x="92" y="142"/>
                                  </a:lnTo>
                                  <a:lnTo>
                                    <a:pt x="129" y="142"/>
                                  </a:lnTo>
                                  <a:lnTo>
                                    <a:pt x="129" y="57"/>
                                  </a:lnTo>
                                  <a:cubicBezTo>
                                    <a:pt x="129" y="49"/>
                                    <a:pt x="129" y="41"/>
                                    <a:pt x="127" y="34"/>
                                  </a:cubicBezTo>
                                  <a:cubicBezTo>
                                    <a:pt x="126" y="27"/>
                                    <a:pt x="123" y="21"/>
                                    <a:pt x="119" y="16"/>
                                  </a:cubicBezTo>
                                  <a:cubicBezTo>
                                    <a:pt x="115" y="11"/>
                                    <a:pt x="110" y="7"/>
                                    <a:pt x="104" y="5"/>
                                  </a:cubicBezTo>
                                  <a:cubicBezTo>
                                    <a:pt x="97" y="2"/>
                                    <a:pt x="89" y="0"/>
                                    <a:pt x="79" y="0"/>
                                  </a:cubicBezTo>
                                  <a:cubicBezTo>
                                    <a:pt x="71" y="0"/>
                                    <a:pt x="63" y="2"/>
                                    <a:pt x="56" y="6"/>
                                  </a:cubicBezTo>
                                  <a:cubicBezTo>
                                    <a:pt x="48" y="10"/>
                                    <a:pt x="42" y="15"/>
                                    <a:pt x="37" y="23"/>
                                  </a:cubicBezTo>
                                  <a:lnTo>
                                    <a:pt x="36" y="23"/>
                                  </a:lnTo>
                                  <a:lnTo>
                                    <a:pt x="36" y="4"/>
                                  </a:lnTo>
                                  <a:lnTo>
                                    <a:pt x="0" y="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92" name="Freeform 140"/>
                          <wps:cNvSpPr>
                            <a:spLocks/>
                          </wps:cNvSpPr>
                          <wps:spPr bwMode="auto">
                            <a:xfrm>
                              <a:off x="1830705" y="916940"/>
                              <a:ext cx="22860" cy="45720"/>
                            </a:xfrm>
                            <a:custGeom>
                              <a:avLst/>
                              <a:gdLst>
                                <a:gd name="T0" fmla="*/ 60 w 88"/>
                                <a:gd name="T1" fmla="*/ 41 h 180"/>
                                <a:gd name="T2" fmla="*/ 60 w 88"/>
                                <a:gd name="T3" fmla="*/ 41 h 180"/>
                                <a:gd name="T4" fmla="*/ 60 w 88"/>
                                <a:gd name="T5" fmla="*/ 0 h 180"/>
                                <a:gd name="T6" fmla="*/ 23 w 88"/>
                                <a:gd name="T7" fmla="*/ 0 h 180"/>
                                <a:gd name="T8" fmla="*/ 23 w 88"/>
                                <a:gd name="T9" fmla="*/ 41 h 180"/>
                                <a:gd name="T10" fmla="*/ 0 w 88"/>
                                <a:gd name="T11" fmla="*/ 41 h 180"/>
                                <a:gd name="T12" fmla="*/ 0 w 88"/>
                                <a:gd name="T13" fmla="*/ 66 h 180"/>
                                <a:gd name="T14" fmla="*/ 23 w 88"/>
                                <a:gd name="T15" fmla="*/ 66 h 180"/>
                                <a:gd name="T16" fmla="*/ 23 w 88"/>
                                <a:gd name="T17" fmla="*/ 148 h 180"/>
                                <a:gd name="T18" fmla="*/ 26 w 88"/>
                                <a:gd name="T19" fmla="*/ 164 h 180"/>
                                <a:gd name="T20" fmla="*/ 35 w 88"/>
                                <a:gd name="T21" fmla="*/ 174 h 180"/>
                                <a:gd name="T22" fmla="*/ 49 w 88"/>
                                <a:gd name="T23" fmla="*/ 179 h 180"/>
                                <a:gd name="T24" fmla="*/ 66 w 88"/>
                                <a:gd name="T25" fmla="*/ 180 h 180"/>
                                <a:gd name="T26" fmla="*/ 77 w 88"/>
                                <a:gd name="T27" fmla="*/ 180 h 180"/>
                                <a:gd name="T28" fmla="*/ 88 w 88"/>
                                <a:gd name="T29" fmla="*/ 179 h 180"/>
                                <a:gd name="T30" fmla="*/ 88 w 88"/>
                                <a:gd name="T31" fmla="*/ 149 h 180"/>
                                <a:gd name="T32" fmla="*/ 82 w 88"/>
                                <a:gd name="T33" fmla="*/ 150 h 180"/>
                                <a:gd name="T34" fmla="*/ 76 w 88"/>
                                <a:gd name="T35" fmla="*/ 150 h 180"/>
                                <a:gd name="T36" fmla="*/ 63 w 88"/>
                                <a:gd name="T37" fmla="*/ 147 h 180"/>
                                <a:gd name="T38" fmla="*/ 60 w 88"/>
                                <a:gd name="T39" fmla="*/ 135 h 180"/>
                                <a:gd name="T40" fmla="*/ 60 w 88"/>
                                <a:gd name="T41" fmla="*/ 66 h 180"/>
                                <a:gd name="T42" fmla="*/ 88 w 88"/>
                                <a:gd name="T43" fmla="*/ 66 h 180"/>
                                <a:gd name="T44" fmla="*/ 88 w 88"/>
                                <a:gd name="T45" fmla="*/ 41 h 180"/>
                                <a:gd name="T46" fmla="*/ 60 w 88"/>
                                <a:gd name="T47" fmla="*/ 41 h 1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88" h="180">
                                  <a:moveTo>
                                    <a:pt x="60" y="41"/>
                                  </a:moveTo>
                                  <a:lnTo>
                                    <a:pt x="60" y="41"/>
                                  </a:lnTo>
                                  <a:lnTo>
                                    <a:pt x="60" y="0"/>
                                  </a:lnTo>
                                  <a:lnTo>
                                    <a:pt x="23" y="0"/>
                                  </a:lnTo>
                                  <a:lnTo>
                                    <a:pt x="23" y="41"/>
                                  </a:lnTo>
                                  <a:lnTo>
                                    <a:pt x="0" y="41"/>
                                  </a:lnTo>
                                  <a:lnTo>
                                    <a:pt x="0" y="66"/>
                                  </a:lnTo>
                                  <a:lnTo>
                                    <a:pt x="23" y="66"/>
                                  </a:lnTo>
                                  <a:lnTo>
                                    <a:pt x="23" y="148"/>
                                  </a:lnTo>
                                  <a:cubicBezTo>
                                    <a:pt x="23" y="154"/>
                                    <a:pt x="24" y="160"/>
                                    <a:pt x="26" y="164"/>
                                  </a:cubicBezTo>
                                  <a:cubicBezTo>
                                    <a:pt x="28" y="169"/>
                                    <a:pt x="31" y="172"/>
                                    <a:pt x="35" y="174"/>
                                  </a:cubicBezTo>
                                  <a:cubicBezTo>
                                    <a:pt x="39" y="176"/>
                                    <a:pt x="44" y="178"/>
                                    <a:pt x="49" y="179"/>
                                  </a:cubicBezTo>
                                  <a:cubicBezTo>
                                    <a:pt x="54" y="180"/>
                                    <a:pt x="60" y="180"/>
                                    <a:pt x="66" y="180"/>
                                  </a:cubicBezTo>
                                  <a:cubicBezTo>
                                    <a:pt x="70" y="180"/>
                                    <a:pt x="73" y="180"/>
                                    <a:pt x="77" y="180"/>
                                  </a:cubicBezTo>
                                  <a:cubicBezTo>
                                    <a:pt x="81" y="180"/>
                                    <a:pt x="85" y="179"/>
                                    <a:pt x="88" y="179"/>
                                  </a:cubicBezTo>
                                  <a:lnTo>
                                    <a:pt x="88" y="149"/>
                                  </a:lnTo>
                                  <a:cubicBezTo>
                                    <a:pt x="86" y="150"/>
                                    <a:pt x="84" y="150"/>
                                    <a:pt x="82" y="150"/>
                                  </a:cubicBezTo>
                                  <a:cubicBezTo>
                                    <a:pt x="80" y="150"/>
                                    <a:pt x="78" y="150"/>
                                    <a:pt x="76" y="150"/>
                                  </a:cubicBezTo>
                                  <a:cubicBezTo>
                                    <a:pt x="70" y="150"/>
                                    <a:pt x="66" y="149"/>
                                    <a:pt x="63" y="147"/>
                                  </a:cubicBezTo>
                                  <a:cubicBezTo>
                                    <a:pt x="61" y="145"/>
                                    <a:pt x="60" y="141"/>
                                    <a:pt x="60" y="135"/>
                                  </a:cubicBezTo>
                                  <a:lnTo>
                                    <a:pt x="60" y="66"/>
                                  </a:lnTo>
                                  <a:lnTo>
                                    <a:pt x="88" y="66"/>
                                  </a:lnTo>
                                  <a:lnTo>
                                    <a:pt x="88" y="41"/>
                                  </a:lnTo>
                                  <a:lnTo>
                                    <a:pt x="60" y="4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93" name="Freeform 141"/>
                          <wps:cNvSpPr>
                            <a:spLocks noEditPoints="1"/>
                          </wps:cNvSpPr>
                          <wps:spPr bwMode="auto">
                            <a:xfrm>
                              <a:off x="1856105" y="926465"/>
                              <a:ext cx="34290" cy="36830"/>
                            </a:xfrm>
                            <a:custGeom>
                              <a:avLst/>
                              <a:gdLst>
                                <a:gd name="T0" fmla="*/ 5 w 134"/>
                                <a:gd name="T1" fmla="*/ 46 h 145"/>
                                <a:gd name="T2" fmla="*/ 5 w 134"/>
                                <a:gd name="T3" fmla="*/ 46 h 145"/>
                                <a:gd name="T4" fmla="*/ 11 w 134"/>
                                <a:gd name="T5" fmla="*/ 24 h 145"/>
                                <a:gd name="T6" fmla="*/ 26 w 134"/>
                                <a:gd name="T7" fmla="*/ 10 h 145"/>
                                <a:gd name="T8" fmla="*/ 47 w 134"/>
                                <a:gd name="T9" fmla="*/ 3 h 145"/>
                                <a:gd name="T10" fmla="*/ 69 w 134"/>
                                <a:gd name="T11" fmla="*/ 0 h 145"/>
                                <a:gd name="T12" fmla="*/ 90 w 134"/>
                                <a:gd name="T13" fmla="*/ 2 h 145"/>
                                <a:gd name="T14" fmla="*/ 110 w 134"/>
                                <a:gd name="T15" fmla="*/ 8 h 145"/>
                                <a:gd name="T16" fmla="*/ 124 w 134"/>
                                <a:gd name="T17" fmla="*/ 19 h 145"/>
                                <a:gd name="T18" fmla="*/ 130 w 134"/>
                                <a:gd name="T19" fmla="*/ 40 h 145"/>
                                <a:gd name="T20" fmla="*/ 130 w 134"/>
                                <a:gd name="T21" fmla="*/ 111 h 145"/>
                                <a:gd name="T22" fmla="*/ 131 w 134"/>
                                <a:gd name="T23" fmla="*/ 129 h 145"/>
                                <a:gd name="T24" fmla="*/ 134 w 134"/>
                                <a:gd name="T25" fmla="*/ 142 h 145"/>
                                <a:gd name="T26" fmla="*/ 96 w 134"/>
                                <a:gd name="T27" fmla="*/ 142 h 145"/>
                                <a:gd name="T28" fmla="*/ 94 w 134"/>
                                <a:gd name="T29" fmla="*/ 135 h 145"/>
                                <a:gd name="T30" fmla="*/ 94 w 134"/>
                                <a:gd name="T31" fmla="*/ 128 h 145"/>
                                <a:gd name="T32" fmla="*/ 72 w 134"/>
                                <a:gd name="T33" fmla="*/ 141 h 145"/>
                                <a:gd name="T34" fmla="*/ 47 w 134"/>
                                <a:gd name="T35" fmla="*/ 145 h 145"/>
                                <a:gd name="T36" fmla="*/ 29 w 134"/>
                                <a:gd name="T37" fmla="*/ 143 h 145"/>
                                <a:gd name="T38" fmla="*/ 14 w 134"/>
                                <a:gd name="T39" fmla="*/ 135 h 145"/>
                                <a:gd name="T40" fmla="*/ 4 w 134"/>
                                <a:gd name="T41" fmla="*/ 123 h 145"/>
                                <a:gd name="T42" fmla="*/ 0 w 134"/>
                                <a:gd name="T43" fmla="*/ 104 h 145"/>
                                <a:gd name="T44" fmla="*/ 5 w 134"/>
                                <a:gd name="T45" fmla="*/ 85 h 145"/>
                                <a:gd name="T46" fmla="*/ 15 w 134"/>
                                <a:gd name="T47" fmla="*/ 73 h 145"/>
                                <a:gd name="T48" fmla="*/ 30 w 134"/>
                                <a:gd name="T49" fmla="*/ 66 h 145"/>
                                <a:gd name="T50" fmla="*/ 47 w 134"/>
                                <a:gd name="T51" fmla="*/ 62 h 145"/>
                                <a:gd name="T52" fmla="*/ 64 w 134"/>
                                <a:gd name="T53" fmla="*/ 60 h 145"/>
                                <a:gd name="T54" fmla="*/ 78 w 134"/>
                                <a:gd name="T55" fmla="*/ 58 h 145"/>
                                <a:gd name="T56" fmla="*/ 88 w 134"/>
                                <a:gd name="T57" fmla="*/ 53 h 145"/>
                                <a:gd name="T58" fmla="*/ 92 w 134"/>
                                <a:gd name="T59" fmla="*/ 44 h 145"/>
                                <a:gd name="T60" fmla="*/ 90 w 134"/>
                                <a:gd name="T61" fmla="*/ 35 h 145"/>
                                <a:gd name="T62" fmla="*/ 85 w 134"/>
                                <a:gd name="T63" fmla="*/ 29 h 145"/>
                                <a:gd name="T64" fmla="*/ 77 w 134"/>
                                <a:gd name="T65" fmla="*/ 26 h 145"/>
                                <a:gd name="T66" fmla="*/ 67 w 134"/>
                                <a:gd name="T67" fmla="*/ 26 h 145"/>
                                <a:gd name="T68" fmla="*/ 50 w 134"/>
                                <a:gd name="T69" fmla="*/ 30 h 145"/>
                                <a:gd name="T70" fmla="*/ 42 w 134"/>
                                <a:gd name="T71" fmla="*/ 46 h 145"/>
                                <a:gd name="T72" fmla="*/ 5 w 134"/>
                                <a:gd name="T73" fmla="*/ 46 h 145"/>
                                <a:gd name="T74" fmla="*/ 92 w 134"/>
                                <a:gd name="T75" fmla="*/ 74 h 145"/>
                                <a:gd name="T76" fmla="*/ 92 w 134"/>
                                <a:gd name="T77" fmla="*/ 74 h 145"/>
                                <a:gd name="T78" fmla="*/ 86 w 134"/>
                                <a:gd name="T79" fmla="*/ 78 h 145"/>
                                <a:gd name="T80" fmla="*/ 78 w 134"/>
                                <a:gd name="T81" fmla="*/ 80 h 145"/>
                                <a:gd name="T82" fmla="*/ 70 w 134"/>
                                <a:gd name="T83" fmla="*/ 81 h 145"/>
                                <a:gd name="T84" fmla="*/ 61 w 134"/>
                                <a:gd name="T85" fmla="*/ 82 h 145"/>
                                <a:gd name="T86" fmla="*/ 52 w 134"/>
                                <a:gd name="T87" fmla="*/ 84 h 145"/>
                                <a:gd name="T88" fmla="*/ 45 w 134"/>
                                <a:gd name="T89" fmla="*/ 88 h 145"/>
                                <a:gd name="T90" fmla="*/ 40 w 134"/>
                                <a:gd name="T91" fmla="*/ 94 h 145"/>
                                <a:gd name="T92" fmla="*/ 38 w 134"/>
                                <a:gd name="T93" fmla="*/ 103 h 145"/>
                                <a:gd name="T94" fmla="*/ 40 w 134"/>
                                <a:gd name="T95" fmla="*/ 111 h 145"/>
                                <a:gd name="T96" fmla="*/ 45 w 134"/>
                                <a:gd name="T97" fmla="*/ 117 h 145"/>
                                <a:gd name="T98" fmla="*/ 53 w 134"/>
                                <a:gd name="T99" fmla="*/ 119 h 145"/>
                                <a:gd name="T100" fmla="*/ 61 w 134"/>
                                <a:gd name="T101" fmla="*/ 120 h 145"/>
                                <a:gd name="T102" fmla="*/ 79 w 134"/>
                                <a:gd name="T103" fmla="*/ 116 h 145"/>
                                <a:gd name="T104" fmla="*/ 88 w 134"/>
                                <a:gd name="T105" fmla="*/ 107 h 145"/>
                                <a:gd name="T106" fmla="*/ 91 w 134"/>
                                <a:gd name="T107" fmla="*/ 97 h 145"/>
                                <a:gd name="T108" fmla="*/ 92 w 134"/>
                                <a:gd name="T109" fmla="*/ 88 h 145"/>
                                <a:gd name="T110" fmla="*/ 92 w 134"/>
                                <a:gd name="T111" fmla="*/ 74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4" h="145">
                                  <a:moveTo>
                                    <a:pt x="5" y="46"/>
                                  </a:moveTo>
                                  <a:lnTo>
                                    <a:pt x="5" y="46"/>
                                  </a:lnTo>
                                  <a:cubicBezTo>
                                    <a:pt x="5" y="38"/>
                                    <a:pt x="7" y="30"/>
                                    <a:pt x="11" y="24"/>
                                  </a:cubicBezTo>
                                  <a:cubicBezTo>
                                    <a:pt x="15" y="19"/>
                                    <a:pt x="20" y="14"/>
                                    <a:pt x="26" y="10"/>
                                  </a:cubicBezTo>
                                  <a:cubicBezTo>
                                    <a:pt x="32" y="7"/>
                                    <a:pt x="39" y="4"/>
                                    <a:pt x="47" y="3"/>
                                  </a:cubicBezTo>
                                  <a:cubicBezTo>
                                    <a:pt x="54" y="1"/>
                                    <a:pt x="62" y="0"/>
                                    <a:pt x="69" y="0"/>
                                  </a:cubicBezTo>
                                  <a:cubicBezTo>
                                    <a:pt x="76" y="0"/>
                                    <a:pt x="83" y="1"/>
                                    <a:pt x="90" y="2"/>
                                  </a:cubicBezTo>
                                  <a:cubicBezTo>
                                    <a:pt x="97" y="3"/>
                                    <a:pt x="104" y="5"/>
                                    <a:pt x="110" y="8"/>
                                  </a:cubicBezTo>
                                  <a:cubicBezTo>
                                    <a:pt x="116" y="10"/>
                                    <a:pt x="120" y="14"/>
                                    <a:pt x="124" y="19"/>
                                  </a:cubicBezTo>
                                  <a:cubicBezTo>
                                    <a:pt x="128" y="25"/>
                                    <a:pt x="130" y="31"/>
                                    <a:pt x="130" y="40"/>
                                  </a:cubicBezTo>
                                  <a:lnTo>
                                    <a:pt x="130" y="111"/>
                                  </a:lnTo>
                                  <a:cubicBezTo>
                                    <a:pt x="130" y="117"/>
                                    <a:pt x="130" y="123"/>
                                    <a:pt x="131" y="129"/>
                                  </a:cubicBezTo>
                                  <a:cubicBezTo>
                                    <a:pt x="131" y="135"/>
                                    <a:pt x="133" y="139"/>
                                    <a:pt x="134" y="142"/>
                                  </a:cubicBezTo>
                                  <a:lnTo>
                                    <a:pt x="96" y="142"/>
                                  </a:lnTo>
                                  <a:cubicBezTo>
                                    <a:pt x="95" y="140"/>
                                    <a:pt x="95" y="137"/>
                                    <a:pt x="94" y="135"/>
                                  </a:cubicBezTo>
                                  <a:cubicBezTo>
                                    <a:pt x="94" y="133"/>
                                    <a:pt x="94" y="131"/>
                                    <a:pt x="94" y="128"/>
                                  </a:cubicBezTo>
                                  <a:cubicBezTo>
                                    <a:pt x="87" y="135"/>
                                    <a:pt x="80" y="139"/>
                                    <a:pt x="72" y="141"/>
                                  </a:cubicBezTo>
                                  <a:cubicBezTo>
                                    <a:pt x="64" y="144"/>
                                    <a:pt x="56" y="145"/>
                                    <a:pt x="47" y="145"/>
                                  </a:cubicBezTo>
                                  <a:cubicBezTo>
                                    <a:pt x="41" y="145"/>
                                    <a:pt x="35" y="144"/>
                                    <a:pt x="29" y="143"/>
                                  </a:cubicBezTo>
                                  <a:cubicBezTo>
                                    <a:pt x="23" y="141"/>
                                    <a:pt x="18" y="139"/>
                                    <a:pt x="14" y="135"/>
                                  </a:cubicBezTo>
                                  <a:cubicBezTo>
                                    <a:pt x="10" y="132"/>
                                    <a:pt x="6" y="128"/>
                                    <a:pt x="4" y="123"/>
                                  </a:cubicBezTo>
                                  <a:cubicBezTo>
                                    <a:pt x="2" y="117"/>
                                    <a:pt x="0" y="111"/>
                                    <a:pt x="0" y="104"/>
                                  </a:cubicBezTo>
                                  <a:cubicBezTo>
                                    <a:pt x="0" y="96"/>
                                    <a:pt x="2" y="90"/>
                                    <a:pt x="5" y="85"/>
                                  </a:cubicBezTo>
                                  <a:cubicBezTo>
                                    <a:pt x="7" y="80"/>
                                    <a:pt x="11" y="76"/>
                                    <a:pt x="15" y="73"/>
                                  </a:cubicBezTo>
                                  <a:cubicBezTo>
                                    <a:pt x="20" y="70"/>
                                    <a:pt x="24" y="67"/>
                                    <a:pt x="30" y="66"/>
                                  </a:cubicBezTo>
                                  <a:cubicBezTo>
                                    <a:pt x="36" y="64"/>
                                    <a:pt x="41" y="63"/>
                                    <a:pt x="47" y="62"/>
                                  </a:cubicBezTo>
                                  <a:cubicBezTo>
                                    <a:pt x="53" y="62"/>
                                    <a:pt x="58" y="61"/>
                                    <a:pt x="64" y="60"/>
                                  </a:cubicBezTo>
                                  <a:cubicBezTo>
                                    <a:pt x="69" y="60"/>
                                    <a:pt x="74" y="59"/>
                                    <a:pt x="78" y="58"/>
                                  </a:cubicBezTo>
                                  <a:cubicBezTo>
                                    <a:pt x="83" y="57"/>
                                    <a:pt x="86" y="55"/>
                                    <a:pt x="88" y="53"/>
                                  </a:cubicBezTo>
                                  <a:cubicBezTo>
                                    <a:pt x="91" y="51"/>
                                    <a:pt x="92" y="48"/>
                                    <a:pt x="92" y="44"/>
                                  </a:cubicBezTo>
                                  <a:cubicBezTo>
                                    <a:pt x="92" y="40"/>
                                    <a:pt x="91" y="37"/>
                                    <a:pt x="90" y="35"/>
                                  </a:cubicBezTo>
                                  <a:cubicBezTo>
                                    <a:pt x="89" y="32"/>
                                    <a:pt x="87" y="30"/>
                                    <a:pt x="85" y="29"/>
                                  </a:cubicBezTo>
                                  <a:cubicBezTo>
                                    <a:pt x="82" y="28"/>
                                    <a:pt x="80" y="27"/>
                                    <a:pt x="77" y="26"/>
                                  </a:cubicBezTo>
                                  <a:cubicBezTo>
                                    <a:pt x="74" y="26"/>
                                    <a:pt x="71" y="26"/>
                                    <a:pt x="67" y="26"/>
                                  </a:cubicBezTo>
                                  <a:cubicBezTo>
                                    <a:pt x="60" y="26"/>
                                    <a:pt x="54" y="27"/>
                                    <a:pt x="50" y="30"/>
                                  </a:cubicBezTo>
                                  <a:cubicBezTo>
                                    <a:pt x="46" y="34"/>
                                    <a:pt x="43" y="39"/>
                                    <a:pt x="42" y="46"/>
                                  </a:cubicBezTo>
                                  <a:lnTo>
                                    <a:pt x="5" y="46"/>
                                  </a:lnTo>
                                  <a:close/>
                                  <a:moveTo>
                                    <a:pt x="92" y="74"/>
                                  </a:moveTo>
                                  <a:lnTo>
                                    <a:pt x="92" y="74"/>
                                  </a:lnTo>
                                  <a:cubicBezTo>
                                    <a:pt x="90" y="76"/>
                                    <a:pt x="88" y="77"/>
                                    <a:pt x="86" y="78"/>
                                  </a:cubicBezTo>
                                  <a:cubicBezTo>
                                    <a:pt x="84" y="78"/>
                                    <a:pt x="81" y="79"/>
                                    <a:pt x="78" y="80"/>
                                  </a:cubicBezTo>
                                  <a:cubicBezTo>
                                    <a:pt x="75" y="80"/>
                                    <a:pt x="73" y="81"/>
                                    <a:pt x="70" y="81"/>
                                  </a:cubicBezTo>
                                  <a:cubicBezTo>
                                    <a:pt x="67" y="81"/>
                                    <a:pt x="64" y="82"/>
                                    <a:pt x="61" y="82"/>
                                  </a:cubicBezTo>
                                  <a:cubicBezTo>
                                    <a:pt x="58" y="83"/>
                                    <a:pt x="55" y="84"/>
                                    <a:pt x="52" y="84"/>
                                  </a:cubicBezTo>
                                  <a:cubicBezTo>
                                    <a:pt x="49" y="85"/>
                                    <a:pt x="47" y="87"/>
                                    <a:pt x="45" y="88"/>
                                  </a:cubicBezTo>
                                  <a:cubicBezTo>
                                    <a:pt x="43" y="90"/>
                                    <a:pt x="41" y="91"/>
                                    <a:pt x="40" y="94"/>
                                  </a:cubicBezTo>
                                  <a:cubicBezTo>
                                    <a:pt x="39" y="96"/>
                                    <a:pt x="38" y="99"/>
                                    <a:pt x="38" y="103"/>
                                  </a:cubicBezTo>
                                  <a:cubicBezTo>
                                    <a:pt x="38" y="106"/>
                                    <a:pt x="39" y="109"/>
                                    <a:pt x="40" y="111"/>
                                  </a:cubicBezTo>
                                  <a:cubicBezTo>
                                    <a:pt x="41" y="113"/>
                                    <a:pt x="43" y="115"/>
                                    <a:pt x="45" y="117"/>
                                  </a:cubicBezTo>
                                  <a:cubicBezTo>
                                    <a:pt x="47" y="118"/>
                                    <a:pt x="50" y="119"/>
                                    <a:pt x="53" y="119"/>
                                  </a:cubicBezTo>
                                  <a:cubicBezTo>
                                    <a:pt x="55" y="120"/>
                                    <a:pt x="58" y="120"/>
                                    <a:pt x="61" y="120"/>
                                  </a:cubicBezTo>
                                  <a:cubicBezTo>
                                    <a:pt x="69" y="120"/>
                                    <a:pt x="75" y="119"/>
                                    <a:pt x="79" y="116"/>
                                  </a:cubicBezTo>
                                  <a:cubicBezTo>
                                    <a:pt x="83" y="114"/>
                                    <a:pt x="86" y="111"/>
                                    <a:pt x="88" y="107"/>
                                  </a:cubicBezTo>
                                  <a:cubicBezTo>
                                    <a:pt x="90" y="104"/>
                                    <a:pt x="91" y="101"/>
                                    <a:pt x="91" y="97"/>
                                  </a:cubicBezTo>
                                  <a:cubicBezTo>
                                    <a:pt x="92" y="93"/>
                                    <a:pt x="92" y="91"/>
                                    <a:pt x="92" y="88"/>
                                  </a:cubicBezTo>
                                  <a:lnTo>
                                    <a:pt x="92" y="7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94" name="Freeform 142"/>
                          <wps:cNvSpPr>
                            <a:spLocks noEditPoints="1"/>
                          </wps:cNvSpPr>
                          <wps:spPr bwMode="auto">
                            <a:xfrm>
                              <a:off x="1897380" y="913765"/>
                              <a:ext cx="9525" cy="48895"/>
                            </a:xfrm>
                            <a:custGeom>
                              <a:avLst/>
                              <a:gdLst>
                                <a:gd name="T0" fmla="*/ 38 w 38"/>
                                <a:gd name="T1" fmla="*/ 31 h 190"/>
                                <a:gd name="T2" fmla="*/ 38 w 38"/>
                                <a:gd name="T3" fmla="*/ 31 h 190"/>
                                <a:gd name="T4" fmla="*/ 38 w 38"/>
                                <a:gd name="T5" fmla="*/ 0 h 190"/>
                                <a:gd name="T6" fmla="*/ 0 w 38"/>
                                <a:gd name="T7" fmla="*/ 0 h 190"/>
                                <a:gd name="T8" fmla="*/ 0 w 38"/>
                                <a:gd name="T9" fmla="*/ 31 h 190"/>
                                <a:gd name="T10" fmla="*/ 38 w 38"/>
                                <a:gd name="T11" fmla="*/ 31 h 190"/>
                                <a:gd name="T12" fmla="*/ 0 w 38"/>
                                <a:gd name="T13" fmla="*/ 52 h 190"/>
                                <a:gd name="T14" fmla="*/ 0 w 38"/>
                                <a:gd name="T15" fmla="*/ 52 h 190"/>
                                <a:gd name="T16" fmla="*/ 0 w 38"/>
                                <a:gd name="T17" fmla="*/ 190 h 190"/>
                                <a:gd name="T18" fmla="*/ 38 w 38"/>
                                <a:gd name="T19" fmla="*/ 190 h 190"/>
                                <a:gd name="T20" fmla="*/ 38 w 38"/>
                                <a:gd name="T21" fmla="*/ 52 h 190"/>
                                <a:gd name="T22" fmla="*/ 0 w 38"/>
                                <a:gd name="T23" fmla="*/ 52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8" h="190">
                                  <a:moveTo>
                                    <a:pt x="38" y="31"/>
                                  </a:moveTo>
                                  <a:lnTo>
                                    <a:pt x="38" y="31"/>
                                  </a:lnTo>
                                  <a:lnTo>
                                    <a:pt x="38" y="0"/>
                                  </a:lnTo>
                                  <a:lnTo>
                                    <a:pt x="0" y="0"/>
                                  </a:lnTo>
                                  <a:lnTo>
                                    <a:pt x="0" y="31"/>
                                  </a:lnTo>
                                  <a:lnTo>
                                    <a:pt x="38" y="31"/>
                                  </a:lnTo>
                                  <a:close/>
                                  <a:moveTo>
                                    <a:pt x="0" y="52"/>
                                  </a:moveTo>
                                  <a:lnTo>
                                    <a:pt x="0" y="52"/>
                                  </a:lnTo>
                                  <a:lnTo>
                                    <a:pt x="0" y="190"/>
                                  </a:lnTo>
                                  <a:lnTo>
                                    <a:pt x="38" y="190"/>
                                  </a:lnTo>
                                  <a:lnTo>
                                    <a:pt x="38" y="52"/>
                                  </a:lnTo>
                                  <a:lnTo>
                                    <a:pt x="0" y="5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95" name="Freeform 143"/>
                          <wps:cNvSpPr>
                            <a:spLocks/>
                          </wps:cNvSpPr>
                          <wps:spPr bwMode="auto">
                            <a:xfrm>
                              <a:off x="1914525" y="926465"/>
                              <a:ext cx="33020" cy="36195"/>
                            </a:xfrm>
                            <a:custGeom>
                              <a:avLst/>
                              <a:gdLst>
                                <a:gd name="T0" fmla="*/ 0 w 129"/>
                                <a:gd name="T1" fmla="*/ 4 h 142"/>
                                <a:gd name="T2" fmla="*/ 0 w 129"/>
                                <a:gd name="T3" fmla="*/ 4 h 142"/>
                                <a:gd name="T4" fmla="*/ 0 w 129"/>
                                <a:gd name="T5" fmla="*/ 142 h 142"/>
                                <a:gd name="T6" fmla="*/ 38 w 129"/>
                                <a:gd name="T7" fmla="*/ 142 h 142"/>
                                <a:gd name="T8" fmla="*/ 38 w 129"/>
                                <a:gd name="T9" fmla="*/ 70 h 142"/>
                                <a:gd name="T10" fmla="*/ 45 w 129"/>
                                <a:gd name="T11" fmla="*/ 39 h 142"/>
                                <a:gd name="T12" fmla="*/ 67 w 129"/>
                                <a:gd name="T13" fmla="*/ 30 h 142"/>
                                <a:gd name="T14" fmla="*/ 86 w 129"/>
                                <a:gd name="T15" fmla="*/ 39 h 142"/>
                                <a:gd name="T16" fmla="*/ 91 w 129"/>
                                <a:gd name="T17" fmla="*/ 64 h 142"/>
                                <a:gd name="T18" fmla="*/ 91 w 129"/>
                                <a:gd name="T19" fmla="*/ 142 h 142"/>
                                <a:gd name="T20" fmla="*/ 129 w 129"/>
                                <a:gd name="T21" fmla="*/ 142 h 142"/>
                                <a:gd name="T22" fmla="*/ 129 w 129"/>
                                <a:gd name="T23" fmla="*/ 57 h 142"/>
                                <a:gd name="T24" fmla="*/ 127 w 129"/>
                                <a:gd name="T25" fmla="*/ 34 h 142"/>
                                <a:gd name="T26" fmla="*/ 119 w 129"/>
                                <a:gd name="T27" fmla="*/ 16 h 142"/>
                                <a:gd name="T28" fmla="*/ 104 w 129"/>
                                <a:gd name="T29" fmla="*/ 5 h 142"/>
                                <a:gd name="T30" fmla="*/ 79 w 129"/>
                                <a:gd name="T31" fmla="*/ 0 h 142"/>
                                <a:gd name="T32" fmla="*/ 55 w 129"/>
                                <a:gd name="T33" fmla="*/ 6 h 142"/>
                                <a:gd name="T34" fmla="*/ 37 w 129"/>
                                <a:gd name="T35" fmla="*/ 23 h 142"/>
                                <a:gd name="T36" fmla="*/ 36 w 129"/>
                                <a:gd name="T37" fmla="*/ 23 h 142"/>
                                <a:gd name="T38" fmla="*/ 36 w 129"/>
                                <a:gd name="T39" fmla="*/ 4 h 142"/>
                                <a:gd name="T40" fmla="*/ 0 w 129"/>
                                <a:gd name="T41" fmla="*/ 4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9" h="142">
                                  <a:moveTo>
                                    <a:pt x="0" y="4"/>
                                  </a:moveTo>
                                  <a:lnTo>
                                    <a:pt x="0" y="4"/>
                                  </a:lnTo>
                                  <a:lnTo>
                                    <a:pt x="0" y="142"/>
                                  </a:lnTo>
                                  <a:lnTo>
                                    <a:pt x="38" y="142"/>
                                  </a:lnTo>
                                  <a:lnTo>
                                    <a:pt x="38" y="70"/>
                                  </a:lnTo>
                                  <a:cubicBezTo>
                                    <a:pt x="38" y="56"/>
                                    <a:pt x="40" y="46"/>
                                    <a:pt x="45" y="39"/>
                                  </a:cubicBezTo>
                                  <a:cubicBezTo>
                                    <a:pt x="49" y="33"/>
                                    <a:pt x="57" y="30"/>
                                    <a:pt x="67" y="30"/>
                                  </a:cubicBezTo>
                                  <a:cubicBezTo>
                                    <a:pt x="76" y="30"/>
                                    <a:pt x="83" y="33"/>
                                    <a:pt x="86" y="39"/>
                                  </a:cubicBezTo>
                                  <a:cubicBezTo>
                                    <a:pt x="90" y="44"/>
                                    <a:pt x="91" y="53"/>
                                    <a:pt x="91" y="64"/>
                                  </a:cubicBezTo>
                                  <a:lnTo>
                                    <a:pt x="91" y="142"/>
                                  </a:lnTo>
                                  <a:lnTo>
                                    <a:pt x="129" y="142"/>
                                  </a:lnTo>
                                  <a:lnTo>
                                    <a:pt x="129" y="57"/>
                                  </a:lnTo>
                                  <a:cubicBezTo>
                                    <a:pt x="129" y="49"/>
                                    <a:pt x="128" y="41"/>
                                    <a:pt x="127" y="34"/>
                                  </a:cubicBezTo>
                                  <a:cubicBezTo>
                                    <a:pt x="125" y="27"/>
                                    <a:pt x="123" y="21"/>
                                    <a:pt x="119" y="16"/>
                                  </a:cubicBezTo>
                                  <a:cubicBezTo>
                                    <a:pt x="115" y="11"/>
                                    <a:pt x="110" y="7"/>
                                    <a:pt x="104" y="5"/>
                                  </a:cubicBezTo>
                                  <a:cubicBezTo>
                                    <a:pt x="97" y="2"/>
                                    <a:pt x="89" y="0"/>
                                    <a:pt x="79" y="0"/>
                                  </a:cubicBezTo>
                                  <a:cubicBezTo>
                                    <a:pt x="71" y="0"/>
                                    <a:pt x="63" y="2"/>
                                    <a:pt x="55" y="6"/>
                                  </a:cubicBezTo>
                                  <a:cubicBezTo>
                                    <a:pt x="48" y="10"/>
                                    <a:pt x="42" y="15"/>
                                    <a:pt x="37" y="23"/>
                                  </a:cubicBezTo>
                                  <a:lnTo>
                                    <a:pt x="36" y="23"/>
                                  </a:lnTo>
                                  <a:lnTo>
                                    <a:pt x="36" y="4"/>
                                  </a:lnTo>
                                  <a:lnTo>
                                    <a:pt x="0" y="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96" name="Freeform 144"/>
                          <wps:cNvSpPr>
                            <a:spLocks noEditPoints="1"/>
                          </wps:cNvSpPr>
                          <wps:spPr bwMode="auto">
                            <a:xfrm>
                              <a:off x="1953260" y="926465"/>
                              <a:ext cx="35560" cy="36830"/>
                            </a:xfrm>
                            <a:custGeom>
                              <a:avLst/>
                              <a:gdLst>
                                <a:gd name="T0" fmla="*/ 99 w 137"/>
                                <a:gd name="T1" fmla="*/ 58 h 145"/>
                                <a:gd name="T2" fmla="*/ 99 w 137"/>
                                <a:gd name="T3" fmla="*/ 58 h 145"/>
                                <a:gd name="T4" fmla="*/ 37 w 137"/>
                                <a:gd name="T5" fmla="*/ 58 h 145"/>
                                <a:gd name="T6" fmla="*/ 39 w 137"/>
                                <a:gd name="T7" fmla="*/ 49 h 145"/>
                                <a:gd name="T8" fmla="*/ 44 w 137"/>
                                <a:gd name="T9" fmla="*/ 40 h 145"/>
                                <a:gd name="T10" fmla="*/ 54 w 137"/>
                                <a:gd name="T11" fmla="*/ 32 h 145"/>
                                <a:gd name="T12" fmla="*/ 69 w 137"/>
                                <a:gd name="T13" fmla="*/ 29 h 145"/>
                                <a:gd name="T14" fmla="*/ 89 w 137"/>
                                <a:gd name="T15" fmla="*/ 36 h 145"/>
                                <a:gd name="T16" fmla="*/ 99 w 137"/>
                                <a:gd name="T17" fmla="*/ 58 h 145"/>
                                <a:gd name="T18" fmla="*/ 99 w 137"/>
                                <a:gd name="T19" fmla="*/ 58 h 145"/>
                                <a:gd name="T20" fmla="*/ 37 w 137"/>
                                <a:gd name="T21" fmla="*/ 82 h 145"/>
                                <a:gd name="T22" fmla="*/ 37 w 137"/>
                                <a:gd name="T23" fmla="*/ 82 h 145"/>
                                <a:gd name="T24" fmla="*/ 137 w 137"/>
                                <a:gd name="T25" fmla="*/ 82 h 145"/>
                                <a:gd name="T26" fmla="*/ 134 w 137"/>
                                <a:gd name="T27" fmla="*/ 51 h 145"/>
                                <a:gd name="T28" fmla="*/ 122 w 137"/>
                                <a:gd name="T29" fmla="*/ 25 h 145"/>
                                <a:gd name="T30" fmla="*/ 100 w 137"/>
                                <a:gd name="T31" fmla="*/ 7 h 145"/>
                                <a:gd name="T32" fmla="*/ 70 w 137"/>
                                <a:gd name="T33" fmla="*/ 0 h 145"/>
                                <a:gd name="T34" fmla="*/ 41 w 137"/>
                                <a:gd name="T35" fmla="*/ 6 h 145"/>
                                <a:gd name="T36" fmla="*/ 19 w 137"/>
                                <a:gd name="T37" fmla="*/ 21 h 145"/>
                                <a:gd name="T38" fmla="*/ 5 w 137"/>
                                <a:gd name="T39" fmla="*/ 44 h 145"/>
                                <a:gd name="T40" fmla="*/ 0 w 137"/>
                                <a:gd name="T41" fmla="*/ 73 h 145"/>
                                <a:gd name="T42" fmla="*/ 5 w 137"/>
                                <a:gd name="T43" fmla="*/ 102 h 145"/>
                                <a:gd name="T44" fmla="*/ 19 w 137"/>
                                <a:gd name="T45" fmla="*/ 125 h 145"/>
                                <a:gd name="T46" fmla="*/ 41 w 137"/>
                                <a:gd name="T47" fmla="*/ 140 h 145"/>
                                <a:gd name="T48" fmla="*/ 70 w 137"/>
                                <a:gd name="T49" fmla="*/ 145 h 145"/>
                                <a:gd name="T50" fmla="*/ 110 w 137"/>
                                <a:gd name="T51" fmla="*/ 134 h 145"/>
                                <a:gd name="T52" fmla="*/ 134 w 137"/>
                                <a:gd name="T53" fmla="*/ 99 h 145"/>
                                <a:gd name="T54" fmla="*/ 101 w 137"/>
                                <a:gd name="T55" fmla="*/ 99 h 145"/>
                                <a:gd name="T56" fmla="*/ 91 w 137"/>
                                <a:gd name="T57" fmla="*/ 111 h 145"/>
                                <a:gd name="T58" fmla="*/ 71 w 137"/>
                                <a:gd name="T59" fmla="*/ 117 h 145"/>
                                <a:gd name="T60" fmla="*/ 47 w 137"/>
                                <a:gd name="T61" fmla="*/ 109 h 145"/>
                                <a:gd name="T62" fmla="*/ 37 w 137"/>
                                <a:gd name="T63" fmla="*/ 82 h 145"/>
                                <a:gd name="T64" fmla="*/ 37 w 137"/>
                                <a:gd name="T65" fmla="*/ 82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37" h="145">
                                  <a:moveTo>
                                    <a:pt x="99" y="58"/>
                                  </a:moveTo>
                                  <a:lnTo>
                                    <a:pt x="99" y="58"/>
                                  </a:lnTo>
                                  <a:lnTo>
                                    <a:pt x="37" y="58"/>
                                  </a:lnTo>
                                  <a:cubicBezTo>
                                    <a:pt x="38" y="55"/>
                                    <a:pt x="38" y="52"/>
                                    <a:pt x="39" y="49"/>
                                  </a:cubicBezTo>
                                  <a:cubicBezTo>
                                    <a:pt x="40" y="46"/>
                                    <a:pt x="42" y="43"/>
                                    <a:pt x="44" y="40"/>
                                  </a:cubicBezTo>
                                  <a:cubicBezTo>
                                    <a:pt x="47" y="37"/>
                                    <a:pt x="50" y="34"/>
                                    <a:pt x="54" y="32"/>
                                  </a:cubicBezTo>
                                  <a:cubicBezTo>
                                    <a:pt x="58" y="30"/>
                                    <a:pt x="63" y="29"/>
                                    <a:pt x="69" y="29"/>
                                  </a:cubicBezTo>
                                  <a:cubicBezTo>
                                    <a:pt x="78" y="29"/>
                                    <a:pt x="85" y="31"/>
                                    <a:pt x="89" y="36"/>
                                  </a:cubicBezTo>
                                  <a:cubicBezTo>
                                    <a:pt x="94" y="41"/>
                                    <a:pt x="97" y="49"/>
                                    <a:pt x="99" y="58"/>
                                  </a:cubicBezTo>
                                  <a:lnTo>
                                    <a:pt x="99" y="58"/>
                                  </a:lnTo>
                                  <a:close/>
                                  <a:moveTo>
                                    <a:pt x="37" y="82"/>
                                  </a:moveTo>
                                  <a:lnTo>
                                    <a:pt x="37" y="82"/>
                                  </a:lnTo>
                                  <a:lnTo>
                                    <a:pt x="137" y="82"/>
                                  </a:lnTo>
                                  <a:cubicBezTo>
                                    <a:pt x="137" y="71"/>
                                    <a:pt x="136" y="61"/>
                                    <a:pt x="134" y="51"/>
                                  </a:cubicBezTo>
                                  <a:cubicBezTo>
                                    <a:pt x="131" y="42"/>
                                    <a:pt x="127" y="33"/>
                                    <a:pt x="122" y="25"/>
                                  </a:cubicBezTo>
                                  <a:cubicBezTo>
                                    <a:pt x="116" y="18"/>
                                    <a:pt x="109" y="12"/>
                                    <a:pt x="100" y="7"/>
                                  </a:cubicBezTo>
                                  <a:cubicBezTo>
                                    <a:pt x="92" y="3"/>
                                    <a:pt x="82" y="0"/>
                                    <a:pt x="70" y="0"/>
                                  </a:cubicBezTo>
                                  <a:cubicBezTo>
                                    <a:pt x="59" y="0"/>
                                    <a:pt x="50" y="2"/>
                                    <a:pt x="41" y="6"/>
                                  </a:cubicBezTo>
                                  <a:cubicBezTo>
                                    <a:pt x="33" y="10"/>
                                    <a:pt x="25" y="15"/>
                                    <a:pt x="19" y="21"/>
                                  </a:cubicBezTo>
                                  <a:cubicBezTo>
                                    <a:pt x="13" y="28"/>
                                    <a:pt x="8" y="35"/>
                                    <a:pt x="5" y="44"/>
                                  </a:cubicBezTo>
                                  <a:cubicBezTo>
                                    <a:pt x="1" y="53"/>
                                    <a:pt x="0" y="63"/>
                                    <a:pt x="0" y="73"/>
                                  </a:cubicBezTo>
                                  <a:cubicBezTo>
                                    <a:pt x="0" y="84"/>
                                    <a:pt x="1" y="93"/>
                                    <a:pt x="5" y="102"/>
                                  </a:cubicBezTo>
                                  <a:cubicBezTo>
                                    <a:pt x="8" y="111"/>
                                    <a:pt x="12" y="119"/>
                                    <a:pt x="19" y="125"/>
                                  </a:cubicBezTo>
                                  <a:cubicBezTo>
                                    <a:pt x="25" y="132"/>
                                    <a:pt x="32" y="136"/>
                                    <a:pt x="41" y="140"/>
                                  </a:cubicBezTo>
                                  <a:cubicBezTo>
                                    <a:pt x="49" y="143"/>
                                    <a:pt x="59" y="145"/>
                                    <a:pt x="70" y="145"/>
                                  </a:cubicBezTo>
                                  <a:cubicBezTo>
                                    <a:pt x="85" y="145"/>
                                    <a:pt x="99" y="142"/>
                                    <a:pt x="110" y="134"/>
                                  </a:cubicBezTo>
                                  <a:cubicBezTo>
                                    <a:pt x="121" y="127"/>
                                    <a:pt x="129" y="116"/>
                                    <a:pt x="134" y="99"/>
                                  </a:cubicBezTo>
                                  <a:lnTo>
                                    <a:pt x="101" y="99"/>
                                  </a:lnTo>
                                  <a:cubicBezTo>
                                    <a:pt x="100" y="103"/>
                                    <a:pt x="96" y="107"/>
                                    <a:pt x="91" y="111"/>
                                  </a:cubicBezTo>
                                  <a:cubicBezTo>
                                    <a:pt x="85" y="115"/>
                                    <a:pt x="79" y="117"/>
                                    <a:pt x="71" y="117"/>
                                  </a:cubicBezTo>
                                  <a:cubicBezTo>
                                    <a:pt x="61" y="117"/>
                                    <a:pt x="52" y="114"/>
                                    <a:pt x="47" y="109"/>
                                  </a:cubicBezTo>
                                  <a:cubicBezTo>
                                    <a:pt x="41" y="103"/>
                                    <a:pt x="38" y="94"/>
                                    <a:pt x="37" y="82"/>
                                  </a:cubicBezTo>
                                  <a:lnTo>
                                    <a:pt x="37" y="8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97" name="Freeform 145"/>
                          <wps:cNvSpPr>
                            <a:spLocks/>
                          </wps:cNvSpPr>
                          <wps:spPr bwMode="auto">
                            <a:xfrm>
                              <a:off x="1994535" y="926465"/>
                              <a:ext cx="22225" cy="36195"/>
                            </a:xfrm>
                            <a:custGeom>
                              <a:avLst/>
                              <a:gdLst>
                                <a:gd name="T0" fmla="*/ 0 w 89"/>
                                <a:gd name="T1" fmla="*/ 4 h 142"/>
                                <a:gd name="T2" fmla="*/ 0 w 89"/>
                                <a:gd name="T3" fmla="*/ 4 h 142"/>
                                <a:gd name="T4" fmla="*/ 0 w 89"/>
                                <a:gd name="T5" fmla="*/ 142 h 142"/>
                                <a:gd name="T6" fmla="*/ 38 w 89"/>
                                <a:gd name="T7" fmla="*/ 142 h 142"/>
                                <a:gd name="T8" fmla="*/ 38 w 89"/>
                                <a:gd name="T9" fmla="*/ 80 h 142"/>
                                <a:gd name="T10" fmla="*/ 40 w 89"/>
                                <a:gd name="T11" fmla="*/ 62 h 142"/>
                                <a:gd name="T12" fmla="*/ 46 w 89"/>
                                <a:gd name="T13" fmla="*/ 48 h 142"/>
                                <a:gd name="T14" fmla="*/ 58 w 89"/>
                                <a:gd name="T15" fmla="*/ 39 h 142"/>
                                <a:gd name="T16" fmla="*/ 75 w 89"/>
                                <a:gd name="T17" fmla="*/ 36 h 142"/>
                                <a:gd name="T18" fmla="*/ 83 w 89"/>
                                <a:gd name="T19" fmla="*/ 36 h 142"/>
                                <a:gd name="T20" fmla="*/ 89 w 89"/>
                                <a:gd name="T21" fmla="*/ 37 h 142"/>
                                <a:gd name="T22" fmla="*/ 89 w 89"/>
                                <a:gd name="T23" fmla="*/ 2 h 142"/>
                                <a:gd name="T24" fmla="*/ 81 w 89"/>
                                <a:gd name="T25" fmla="*/ 0 h 142"/>
                                <a:gd name="T26" fmla="*/ 67 w 89"/>
                                <a:gd name="T27" fmla="*/ 3 h 142"/>
                                <a:gd name="T28" fmla="*/ 54 w 89"/>
                                <a:gd name="T29" fmla="*/ 9 h 142"/>
                                <a:gd name="T30" fmla="*/ 44 w 89"/>
                                <a:gd name="T31" fmla="*/ 18 h 142"/>
                                <a:gd name="T32" fmla="*/ 37 w 89"/>
                                <a:gd name="T33" fmla="*/ 30 h 142"/>
                                <a:gd name="T34" fmla="*/ 36 w 89"/>
                                <a:gd name="T35" fmla="*/ 30 h 142"/>
                                <a:gd name="T36" fmla="*/ 36 w 89"/>
                                <a:gd name="T37" fmla="*/ 4 h 142"/>
                                <a:gd name="T38" fmla="*/ 0 w 89"/>
                                <a:gd name="T39" fmla="*/ 4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89" h="142">
                                  <a:moveTo>
                                    <a:pt x="0" y="4"/>
                                  </a:moveTo>
                                  <a:lnTo>
                                    <a:pt x="0" y="4"/>
                                  </a:lnTo>
                                  <a:lnTo>
                                    <a:pt x="0" y="142"/>
                                  </a:lnTo>
                                  <a:lnTo>
                                    <a:pt x="38" y="142"/>
                                  </a:lnTo>
                                  <a:lnTo>
                                    <a:pt x="38" y="80"/>
                                  </a:lnTo>
                                  <a:cubicBezTo>
                                    <a:pt x="38" y="73"/>
                                    <a:pt x="39" y="68"/>
                                    <a:pt x="40" y="62"/>
                                  </a:cubicBezTo>
                                  <a:cubicBezTo>
                                    <a:pt x="41" y="57"/>
                                    <a:pt x="43" y="52"/>
                                    <a:pt x="46" y="48"/>
                                  </a:cubicBezTo>
                                  <a:cubicBezTo>
                                    <a:pt x="49" y="44"/>
                                    <a:pt x="53" y="41"/>
                                    <a:pt x="58" y="39"/>
                                  </a:cubicBezTo>
                                  <a:cubicBezTo>
                                    <a:pt x="63" y="37"/>
                                    <a:pt x="68" y="36"/>
                                    <a:pt x="75" y="36"/>
                                  </a:cubicBezTo>
                                  <a:cubicBezTo>
                                    <a:pt x="78" y="36"/>
                                    <a:pt x="80" y="36"/>
                                    <a:pt x="83" y="36"/>
                                  </a:cubicBezTo>
                                  <a:cubicBezTo>
                                    <a:pt x="85" y="36"/>
                                    <a:pt x="87" y="37"/>
                                    <a:pt x="89" y="37"/>
                                  </a:cubicBezTo>
                                  <a:lnTo>
                                    <a:pt x="89" y="2"/>
                                  </a:lnTo>
                                  <a:cubicBezTo>
                                    <a:pt x="86" y="1"/>
                                    <a:pt x="83" y="0"/>
                                    <a:pt x="81" y="0"/>
                                  </a:cubicBezTo>
                                  <a:cubicBezTo>
                                    <a:pt x="76" y="0"/>
                                    <a:pt x="71" y="1"/>
                                    <a:pt x="67" y="3"/>
                                  </a:cubicBezTo>
                                  <a:cubicBezTo>
                                    <a:pt x="62" y="4"/>
                                    <a:pt x="58" y="6"/>
                                    <a:pt x="54" y="9"/>
                                  </a:cubicBezTo>
                                  <a:cubicBezTo>
                                    <a:pt x="50" y="11"/>
                                    <a:pt x="47" y="14"/>
                                    <a:pt x="44" y="18"/>
                                  </a:cubicBezTo>
                                  <a:cubicBezTo>
                                    <a:pt x="41" y="21"/>
                                    <a:pt x="39" y="25"/>
                                    <a:pt x="37" y="30"/>
                                  </a:cubicBezTo>
                                  <a:lnTo>
                                    <a:pt x="36" y="30"/>
                                  </a:lnTo>
                                  <a:lnTo>
                                    <a:pt x="36" y="4"/>
                                  </a:lnTo>
                                  <a:lnTo>
                                    <a:pt x="0" y="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98" name="Freeform 146"/>
                          <wps:cNvSpPr>
                            <a:spLocks noEditPoints="1"/>
                          </wps:cNvSpPr>
                          <wps:spPr bwMode="auto">
                            <a:xfrm>
                              <a:off x="621665" y="1092835"/>
                              <a:ext cx="2214880" cy="7620"/>
                            </a:xfrm>
                            <a:custGeom>
                              <a:avLst/>
                              <a:gdLst>
                                <a:gd name="T0" fmla="*/ 8659 w 8659"/>
                                <a:gd name="T1" fmla="*/ 0 h 30"/>
                                <a:gd name="T2" fmla="*/ 8339 w 8659"/>
                                <a:gd name="T3" fmla="*/ 1 h 30"/>
                                <a:gd name="T4" fmla="*/ 8179 w 8659"/>
                                <a:gd name="T5" fmla="*/ 1 h 30"/>
                                <a:gd name="T6" fmla="*/ 8019 w 8659"/>
                                <a:gd name="T7" fmla="*/ 2 h 30"/>
                                <a:gd name="T8" fmla="*/ 7699 w 8659"/>
                                <a:gd name="T9" fmla="*/ 3 h 30"/>
                                <a:gd name="T10" fmla="*/ 7539 w 8659"/>
                                <a:gd name="T11" fmla="*/ 4 h 30"/>
                                <a:gd name="T12" fmla="*/ 7379 w 8659"/>
                                <a:gd name="T13" fmla="*/ 4 h 30"/>
                                <a:gd name="T14" fmla="*/ 7059 w 8659"/>
                                <a:gd name="T15" fmla="*/ 5 h 30"/>
                                <a:gd name="T16" fmla="*/ 6899 w 8659"/>
                                <a:gd name="T17" fmla="*/ 6 h 30"/>
                                <a:gd name="T18" fmla="*/ 6739 w 8659"/>
                                <a:gd name="T19" fmla="*/ 6 h 30"/>
                                <a:gd name="T20" fmla="*/ 6419 w 8659"/>
                                <a:gd name="T21" fmla="*/ 7 h 30"/>
                                <a:gd name="T22" fmla="*/ 6259 w 8659"/>
                                <a:gd name="T23" fmla="*/ 8 h 30"/>
                                <a:gd name="T24" fmla="*/ 6099 w 8659"/>
                                <a:gd name="T25" fmla="*/ 9 h 30"/>
                                <a:gd name="T26" fmla="*/ 5779 w 8659"/>
                                <a:gd name="T27" fmla="*/ 10 h 30"/>
                                <a:gd name="T28" fmla="*/ 5619 w 8659"/>
                                <a:gd name="T29" fmla="*/ 10 h 30"/>
                                <a:gd name="T30" fmla="*/ 5459 w 8659"/>
                                <a:gd name="T31" fmla="*/ 11 h 30"/>
                                <a:gd name="T32" fmla="*/ 5139 w 8659"/>
                                <a:gd name="T33" fmla="*/ 12 h 30"/>
                                <a:gd name="T34" fmla="*/ 4979 w 8659"/>
                                <a:gd name="T35" fmla="*/ 12 h 30"/>
                                <a:gd name="T36" fmla="*/ 4819 w 8659"/>
                                <a:gd name="T37" fmla="*/ 13 h 30"/>
                                <a:gd name="T38" fmla="*/ 4499 w 8659"/>
                                <a:gd name="T39" fmla="*/ 14 h 30"/>
                                <a:gd name="T40" fmla="*/ 4339 w 8659"/>
                                <a:gd name="T41" fmla="*/ 15 h 30"/>
                                <a:gd name="T42" fmla="*/ 4179 w 8659"/>
                                <a:gd name="T43" fmla="*/ 15 h 30"/>
                                <a:gd name="T44" fmla="*/ 3859 w 8659"/>
                                <a:gd name="T45" fmla="*/ 16 h 30"/>
                                <a:gd name="T46" fmla="*/ 3699 w 8659"/>
                                <a:gd name="T47" fmla="*/ 17 h 30"/>
                                <a:gd name="T48" fmla="*/ 3539 w 8659"/>
                                <a:gd name="T49" fmla="*/ 17 h 30"/>
                                <a:gd name="T50" fmla="*/ 3219 w 8659"/>
                                <a:gd name="T51" fmla="*/ 18 h 30"/>
                                <a:gd name="T52" fmla="*/ 3059 w 8659"/>
                                <a:gd name="T53" fmla="*/ 19 h 30"/>
                                <a:gd name="T54" fmla="*/ 2899 w 8659"/>
                                <a:gd name="T55" fmla="*/ 20 h 30"/>
                                <a:gd name="T56" fmla="*/ 2579 w 8659"/>
                                <a:gd name="T57" fmla="*/ 21 h 30"/>
                                <a:gd name="T58" fmla="*/ 2419 w 8659"/>
                                <a:gd name="T59" fmla="*/ 21 h 30"/>
                                <a:gd name="T60" fmla="*/ 2259 w 8659"/>
                                <a:gd name="T61" fmla="*/ 22 h 30"/>
                                <a:gd name="T62" fmla="*/ 1939 w 8659"/>
                                <a:gd name="T63" fmla="*/ 23 h 30"/>
                                <a:gd name="T64" fmla="*/ 1779 w 8659"/>
                                <a:gd name="T65" fmla="*/ 23 h 30"/>
                                <a:gd name="T66" fmla="*/ 1619 w 8659"/>
                                <a:gd name="T67" fmla="*/ 24 h 30"/>
                                <a:gd name="T68" fmla="*/ 1299 w 8659"/>
                                <a:gd name="T69" fmla="*/ 25 h 30"/>
                                <a:gd name="T70" fmla="*/ 1139 w 8659"/>
                                <a:gd name="T71" fmla="*/ 26 h 30"/>
                                <a:gd name="T72" fmla="*/ 979 w 8659"/>
                                <a:gd name="T73" fmla="*/ 26 h 30"/>
                                <a:gd name="T74" fmla="*/ 659 w 8659"/>
                                <a:gd name="T75" fmla="*/ 27 h 30"/>
                                <a:gd name="T76" fmla="*/ 499 w 8659"/>
                                <a:gd name="T77" fmla="*/ 28 h 30"/>
                                <a:gd name="T78" fmla="*/ 339 w 8659"/>
                                <a:gd name="T79" fmla="*/ 28 h 30"/>
                                <a:gd name="T80" fmla="*/ 19 w 8659"/>
                                <a:gd name="T81" fmla="*/ 29 h 30"/>
                                <a:gd name="T82" fmla="*/ 0 w 8659"/>
                                <a:gd name="T83" fmla="*/ 30 h 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8659" h="30">
                                  <a:moveTo>
                                    <a:pt x="8659" y="0"/>
                                  </a:moveTo>
                                  <a:lnTo>
                                    <a:pt x="8659" y="0"/>
                                  </a:lnTo>
                                  <a:lnTo>
                                    <a:pt x="8499" y="0"/>
                                  </a:lnTo>
                                  <a:moveTo>
                                    <a:pt x="8339" y="1"/>
                                  </a:moveTo>
                                  <a:lnTo>
                                    <a:pt x="8339" y="1"/>
                                  </a:lnTo>
                                  <a:lnTo>
                                    <a:pt x="8179" y="1"/>
                                  </a:lnTo>
                                  <a:moveTo>
                                    <a:pt x="8019" y="2"/>
                                  </a:moveTo>
                                  <a:lnTo>
                                    <a:pt x="8019" y="2"/>
                                  </a:lnTo>
                                  <a:lnTo>
                                    <a:pt x="7859" y="2"/>
                                  </a:lnTo>
                                  <a:moveTo>
                                    <a:pt x="7699" y="3"/>
                                  </a:moveTo>
                                  <a:lnTo>
                                    <a:pt x="7699" y="3"/>
                                  </a:lnTo>
                                  <a:lnTo>
                                    <a:pt x="7539" y="4"/>
                                  </a:lnTo>
                                  <a:moveTo>
                                    <a:pt x="7379" y="4"/>
                                  </a:moveTo>
                                  <a:lnTo>
                                    <a:pt x="7379" y="4"/>
                                  </a:lnTo>
                                  <a:lnTo>
                                    <a:pt x="7219" y="5"/>
                                  </a:lnTo>
                                  <a:moveTo>
                                    <a:pt x="7059" y="5"/>
                                  </a:moveTo>
                                  <a:lnTo>
                                    <a:pt x="7059" y="5"/>
                                  </a:lnTo>
                                  <a:lnTo>
                                    <a:pt x="6899" y="6"/>
                                  </a:lnTo>
                                  <a:moveTo>
                                    <a:pt x="6739" y="6"/>
                                  </a:moveTo>
                                  <a:lnTo>
                                    <a:pt x="6739" y="6"/>
                                  </a:lnTo>
                                  <a:lnTo>
                                    <a:pt x="6579" y="7"/>
                                  </a:lnTo>
                                  <a:moveTo>
                                    <a:pt x="6419" y="7"/>
                                  </a:moveTo>
                                  <a:lnTo>
                                    <a:pt x="6419" y="7"/>
                                  </a:lnTo>
                                  <a:lnTo>
                                    <a:pt x="6259" y="8"/>
                                  </a:lnTo>
                                  <a:moveTo>
                                    <a:pt x="6099" y="9"/>
                                  </a:moveTo>
                                  <a:lnTo>
                                    <a:pt x="6099" y="9"/>
                                  </a:lnTo>
                                  <a:lnTo>
                                    <a:pt x="5939" y="9"/>
                                  </a:lnTo>
                                  <a:moveTo>
                                    <a:pt x="5779" y="10"/>
                                  </a:moveTo>
                                  <a:lnTo>
                                    <a:pt x="5779" y="10"/>
                                  </a:lnTo>
                                  <a:lnTo>
                                    <a:pt x="5619" y="10"/>
                                  </a:lnTo>
                                  <a:moveTo>
                                    <a:pt x="5459" y="11"/>
                                  </a:moveTo>
                                  <a:lnTo>
                                    <a:pt x="5459" y="11"/>
                                  </a:lnTo>
                                  <a:lnTo>
                                    <a:pt x="5299" y="11"/>
                                  </a:lnTo>
                                  <a:moveTo>
                                    <a:pt x="5139" y="12"/>
                                  </a:moveTo>
                                  <a:lnTo>
                                    <a:pt x="5139" y="12"/>
                                  </a:lnTo>
                                  <a:lnTo>
                                    <a:pt x="4979" y="12"/>
                                  </a:lnTo>
                                  <a:moveTo>
                                    <a:pt x="4819" y="13"/>
                                  </a:moveTo>
                                  <a:lnTo>
                                    <a:pt x="4819" y="13"/>
                                  </a:lnTo>
                                  <a:lnTo>
                                    <a:pt x="4659" y="13"/>
                                  </a:lnTo>
                                  <a:moveTo>
                                    <a:pt x="4499" y="14"/>
                                  </a:moveTo>
                                  <a:lnTo>
                                    <a:pt x="4499" y="14"/>
                                  </a:lnTo>
                                  <a:lnTo>
                                    <a:pt x="4339" y="15"/>
                                  </a:lnTo>
                                  <a:moveTo>
                                    <a:pt x="4179" y="15"/>
                                  </a:moveTo>
                                  <a:lnTo>
                                    <a:pt x="4179" y="15"/>
                                  </a:lnTo>
                                  <a:lnTo>
                                    <a:pt x="4019" y="16"/>
                                  </a:lnTo>
                                  <a:moveTo>
                                    <a:pt x="3859" y="16"/>
                                  </a:moveTo>
                                  <a:lnTo>
                                    <a:pt x="3859" y="16"/>
                                  </a:lnTo>
                                  <a:lnTo>
                                    <a:pt x="3699" y="17"/>
                                  </a:lnTo>
                                  <a:moveTo>
                                    <a:pt x="3539" y="17"/>
                                  </a:moveTo>
                                  <a:lnTo>
                                    <a:pt x="3539" y="17"/>
                                  </a:lnTo>
                                  <a:lnTo>
                                    <a:pt x="3379" y="18"/>
                                  </a:lnTo>
                                  <a:moveTo>
                                    <a:pt x="3219" y="18"/>
                                  </a:moveTo>
                                  <a:lnTo>
                                    <a:pt x="3219" y="18"/>
                                  </a:lnTo>
                                  <a:lnTo>
                                    <a:pt x="3059" y="19"/>
                                  </a:lnTo>
                                  <a:moveTo>
                                    <a:pt x="2899" y="20"/>
                                  </a:moveTo>
                                  <a:lnTo>
                                    <a:pt x="2899" y="20"/>
                                  </a:lnTo>
                                  <a:lnTo>
                                    <a:pt x="2739" y="20"/>
                                  </a:lnTo>
                                  <a:moveTo>
                                    <a:pt x="2579" y="21"/>
                                  </a:moveTo>
                                  <a:lnTo>
                                    <a:pt x="2579" y="21"/>
                                  </a:lnTo>
                                  <a:lnTo>
                                    <a:pt x="2419" y="21"/>
                                  </a:lnTo>
                                  <a:moveTo>
                                    <a:pt x="2259" y="22"/>
                                  </a:moveTo>
                                  <a:lnTo>
                                    <a:pt x="2259" y="22"/>
                                  </a:lnTo>
                                  <a:lnTo>
                                    <a:pt x="2099" y="22"/>
                                  </a:lnTo>
                                  <a:moveTo>
                                    <a:pt x="1939" y="23"/>
                                  </a:moveTo>
                                  <a:lnTo>
                                    <a:pt x="1939" y="23"/>
                                  </a:lnTo>
                                  <a:lnTo>
                                    <a:pt x="1779" y="23"/>
                                  </a:lnTo>
                                  <a:moveTo>
                                    <a:pt x="1619" y="24"/>
                                  </a:moveTo>
                                  <a:lnTo>
                                    <a:pt x="1619" y="24"/>
                                  </a:lnTo>
                                  <a:lnTo>
                                    <a:pt x="1459" y="24"/>
                                  </a:lnTo>
                                  <a:moveTo>
                                    <a:pt x="1299" y="25"/>
                                  </a:moveTo>
                                  <a:lnTo>
                                    <a:pt x="1299" y="25"/>
                                  </a:lnTo>
                                  <a:lnTo>
                                    <a:pt x="1139" y="26"/>
                                  </a:lnTo>
                                  <a:moveTo>
                                    <a:pt x="979" y="26"/>
                                  </a:moveTo>
                                  <a:lnTo>
                                    <a:pt x="979" y="26"/>
                                  </a:lnTo>
                                  <a:lnTo>
                                    <a:pt x="819" y="27"/>
                                  </a:lnTo>
                                  <a:moveTo>
                                    <a:pt x="659" y="27"/>
                                  </a:moveTo>
                                  <a:lnTo>
                                    <a:pt x="659" y="27"/>
                                  </a:lnTo>
                                  <a:lnTo>
                                    <a:pt x="499" y="28"/>
                                  </a:lnTo>
                                  <a:moveTo>
                                    <a:pt x="339" y="28"/>
                                  </a:moveTo>
                                  <a:lnTo>
                                    <a:pt x="339" y="28"/>
                                  </a:lnTo>
                                  <a:lnTo>
                                    <a:pt x="179" y="29"/>
                                  </a:lnTo>
                                  <a:moveTo>
                                    <a:pt x="19" y="29"/>
                                  </a:moveTo>
                                  <a:lnTo>
                                    <a:pt x="19" y="29"/>
                                  </a:lnTo>
                                  <a:lnTo>
                                    <a:pt x="0" y="30"/>
                                  </a:lnTo>
                                </a:path>
                              </a:pathLst>
                            </a:custGeom>
                            <a:noFill/>
                            <a:ln w="1016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9" name="Freeform 147"/>
                          <wps:cNvSpPr>
                            <a:spLocks noEditPoints="1"/>
                          </wps:cNvSpPr>
                          <wps:spPr bwMode="auto">
                            <a:xfrm>
                              <a:off x="2836545" y="1078230"/>
                              <a:ext cx="38100" cy="28575"/>
                            </a:xfrm>
                            <a:custGeom>
                              <a:avLst/>
                              <a:gdLst>
                                <a:gd name="T0" fmla="*/ 149 w 149"/>
                                <a:gd name="T1" fmla="*/ 55 h 112"/>
                                <a:gd name="T2" fmla="*/ 149 w 149"/>
                                <a:gd name="T3" fmla="*/ 55 h 112"/>
                                <a:gd name="T4" fmla="*/ 0 w 149"/>
                                <a:gd name="T5" fmla="*/ 0 h 112"/>
                                <a:gd name="T6" fmla="*/ 0 w 149"/>
                                <a:gd name="T7" fmla="*/ 112 h 112"/>
                                <a:gd name="T8" fmla="*/ 149 w 149"/>
                                <a:gd name="T9" fmla="*/ 55 h 112"/>
                                <a:gd name="T10" fmla="*/ 149 w 149"/>
                                <a:gd name="T11" fmla="*/ 55 h 112"/>
                                <a:gd name="T12" fmla="*/ 149 w 149"/>
                                <a:gd name="T13" fmla="*/ 55 h 112"/>
                              </a:gdLst>
                              <a:ahLst/>
                              <a:cxnLst>
                                <a:cxn ang="0">
                                  <a:pos x="T0" y="T1"/>
                                </a:cxn>
                                <a:cxn ang="0">
                                  <a:pos x="T2" y="T3"/>
                                </a:cxn>
                                <a:cxn ang="0">
                                  <a:pos x="T4" y="T5"/>
                                </a:cxn>
                                <a:cxn ang="0">
                                  <a:pos x="T6" y="T7"/>
                                </a:cxn>
                                <a:cxn ang="0">
                                  <a:pos x="T8" y="T9"/>
                                </a:cxn>
                                <a:cxn ang="0">
                                  <a:pos x="T10" y="T11"/>
                                </a:cxn>
                                <a:cxn ang="0">
                                  <a:pos x="T12" y="T13"/>
                                </a:cxn>
                              </a:cxnLst>
                              <a:rect l="0" t="0" r="r" b="b"/>
                              <a:pathLst>
                                <a:path w="149" h="112">
                                  <a:moveTo>
                                    <a:pt x="149" y="55"/>
                                  </a:moveTo>
                                  <a:lnTo>
                                    <a:pt x="149" y="55"/>
                                  </a:lnTo>
                                  <a:lnTo>
                                    <a:pt x="0" y="0"/>
                                  </a:lnTo>
                                  <a:lnTo>
                                    <a:pt x="0" y="112"/>
                                  </a:lnTo>
                                  <a:lnTo>
                                    <a:pt x="149" y="55"/>
                                  </a:lnTo>
                                  <a:close/>
                                  <a:moveTo>
                                    <a:pt x="149" y="55"/>
                                  </a:moveTo>
                                  <a:lnTo>
                                    <a:pt x="149" y="5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00" name="Freeform 148"/>
                          <wps:cNvSpPr>
                            <a:spLocks noEditPoints="1"/>
                          </wps:cNvSpPr>
                          <wps:spPr bwMode="auto">
                            <a:xfrm>
                              <a:off x="2836545" y="1078230"/>
                              <a:ext cx="38100" cy="28575"/>
                            </a:xfrm>
                            <a:custGeom>
                              <a:avLst/>
                              <a:gdLst>
                                <a:gd name="T0" fmla="*/ 149 w 149"/>
                                <a:gd name="T1" fmla="*/ 55 h 112"/>
                                <a:gd name="T2" fmla="*/ 149 w 149"/>
                                <a:gd name="T3" fmla="*/ 55 h 112"/>
                                <a:gd name="T4" fmla="*/ 0 w 149"/>
                                <a:gd name="T5" fmla="*/ 0 h 112"/>
                                <a:gd name="T6" fmla="*/ 0 w 149"/>
                                <a:gd name="T7" fmla="*/ 112 h 112"/>
                                <a:gd name="T8" fmla="*/ 149 w 149"/>
                                <a:gd name="T9" fmla="*/ 55 h 112"/>
                                <a:gd name="T10" fmla="*/ 149 w 149"/>
                                <a:gd name="T11" fmla="*/ 55 h 112"/>
                                <a:gd name="T12" fmla="*/ 149 w 149"/>
                                <a:gd name="T13" fmla="*/ 55 h 112"/>
                              </a:gdLst>
                              <a:ahLst/>
                              <a:cxnLst>
                                <a:cxn ang="0">
                                  <a:pos x="T0" y="T1"/>
                                </a:cxn>
                                <a:cxn ang="0">
                                  <a:pos x="T2" y="T3"/>
                                </a:cxn>
                                <a:cxn ang="0">
                                  <a:pos x="T4" y="T5"/>
                                </a:cxn>
                                <a:cxn ang="0">
                                  <a:pos x="T6" y="T7"/>
                                </a:cxn>
                                <a:cxn ang="0">
                                  <a:pos x="T8" y="T9"/>
                                </a:cxn>
                                <a:cxn ang="0">
                                  <a:pos x="T10" y="T11"/>
                                </a:cxn>
                                <a:cxn ang="0">
                                  <a:pos x="T12" y="T13"/>
                                </a:cxn>
                              </a:cxnLst>
                              <a:rect l="0" t="0" r="r" b="b"/>
                              <a:pathLst>
                                <a:path w="149" h="112">
                                  <a:moveTo>
                                    <a:pt x="149" y="55"/>
                                  </a:moveTo>
                                  <a:lnTo>
                                    <a:pt x="149" y="55"/>
                                  </a:lnTo>
                                  <a:lnTo>
                                    <a:pt x="0" y="0"/>
                                  </a:lnTo>
                                  <a:lnTo>
                                    <a:pt x="0" y="112"/>
                                  </a:lnTo>
                                  <a:lnTo>
                                    <a:pt x="149" y="55"/>
                                  </a:lnTo>
                                  <a:close/>
                                  <a:moveTo>
                                    <a:pt x="149" y="55"/>
                                  </a:moveTo>
                                  <a:lnTo>
                                    <a:pt x="149" y="55"/>
                                  </a:lnTo>
                                  <a:close/>
                                </a:path>
                              </a:pathLst>
                            </a:custGeom>
                            <a:noFill/>
                            <a:ln w="1016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1" name="Freeform 149"/>
                          <wps:cNvSpPr>
                            <a:spLocks/>
                          </wps:cNvSpPr>
                          <wps:spPr bwMode="auto">
                            <a:xfrm>
                              <a:off x="998855" y="1036955"/>
                              <a:ext cx="1572260" cy="118110"/>
                            </a:xfrm>
                            <a:custGeom>
                              <a:avLst/>
                              <a:gdLst>
                                <a:gd name="T0" fmla="*/ 0 w 6145"/>
                                <a:gd name="T1" fmla="*/ 461 h 461"/>
                                <a:gd name="T2" fmla="*/ 0 w 6145"/>
                                <a:gd name="T3" fmla="*/ 461 h 461"/>
                                <a:gd name="T4" fmla="*/ 6145 w 6145"/>
                                <a:gd name="T5" fmla="*/ 461 h 461"/>
                                <a:gd name="T6" fmla="*/ 6145 w 6145"/>
                                <a:gd name="T7" fmla="*/ 0 h 461"/>
                                <a:gd name="T8" fmla="*/ 0 w 6145"/>
                                <a:gd name="T9" fmla="*/ 0 h 461"/>
                                <a:gd name="T10" fmla="*/ 0 w 6145"/>
                                <a:gd name="T11" fmla="*/ 461 h 461"/>
                              </a:gdLst>
                              <a:ahLst/>
                              <a:cxnLst>
                                <a:cxn ang="0">
                                  <a:pos x="T0" y="T1"/>
                                </a:cxn>
                                <a:cxn ang="0">
                                  <a:pos x="T2" y="T3"/>
                                </a:cxn>
                                <a:cxn ang="0">
                                  <a:pos x="T4" y="T5"/>
                                </a:cxn>
                                <a:cxn ang="0">
                                  <a:pos x="T6" y="T7"/>
                                </a:cxn>
                                <a:cxn ang="0">
                                  <a:pos x="T8" y="T9"/>
                                </a:cxn>
                                <a:cxn ang="0">
                                  <a:pos x="T10" y="T11"/>
                                </a:cxn>
                              </a:cxnLst>
                              <a:rect l="0" t="0" r="r" b="b"/>
                              <a:pathLst>
                                <a:path w="6145" h="461">
                                  <a:moveTo>
                                    <a:pt x="0" y="461"/>
                                  </a:moveTo>
                                  <a:lnTo>
                                    <a:pt x="0" y="461"/>
                                  </a:lnTo>
                                  <a:lnTo>
                                    <a:pt x="6145" y="461"/>
                                  </a:lnTo>
                                  <a:lnTo>
                                    <a:pt x="6145" y="0"/>
                                  </a:lnTo>
                                  <a:lnTo>
                                    <a:pt x="0" y="0"/>
                                  </a:lnTo>
                                  <a:lnTo>
                                    <a:pt x="0" y="461"/>
                                  </a:lnTo>
                                  <a:close/>
                                </a:path>
                              </a:pathLst>
                            </a:custGeom>
                            <a:solidFill>
                              <a:srgbClr val="FFFFFF"/>
                            </a:solidFill>
                            <a:ln w="0">
                              <a:solidFill>
                                <a:schemeClr val="bg1"/>
                              </a:solidFill>
                              <a:prstDash val="solid"/>
                              <a:round/>
                              <a:headEnd/>
                              <a:tailEnd/>
                            </a:ln>
                          </wps:spPr>
                          <wps:bodyPr rot="0" vert="horz" wrap="square" lIns="91440" tIns="45720" rIns="91440" bIns="45720" anchor="t" anchorCtr="0" upright="1">
                            <a:noAutofit/>
                          </wps:bodyPr>
                        </wps:wsp>
                        <wps:wsp>
                          <wps:cNvPr id="402" name="Freeform 150"/>
                          <wps:cNvSpPr>
                            <a:spLocks/>
                          </wps:cNvSpPr>
                          <wps:spPr bwMode="auto">
                            <a:xfrm>
                              <a:off x="1056640" y="1074420"/>
                              <a:ext cx="35560" cy="48895"/>
                            </a:xfrm>
                            <a:custGeom>
                              <a:avLst/>
                              <a:gdLst>
                                <a:gd name="T0" fmla="*/ 128 w 138"/>
                                <a:gd name="T1" fmla="*/ 32 h 190"/>
                                <a:gd name="T2" fmla="*/ 128 w 138"/>
                                <a:gd name="T3" fmla="*/ 32 h 190"/>
                                <a:gd name="T4" fmla="*/ 128 w 138"/>
                                <a:gd name="T5" fmla="*/ 0 h 190"/>
                                <a:gd name="T6" fmla="*/ 24 w 138"/>
                                <a:gd name="T7" fmla="*/ 0 h 190"/>
                                <a:gd name="T8" fmla="*/ 5 w 138"/>
                                <a:gd name="T9" fmla="*/ 103 h 190"/>
                                <a:gd name="T10" fmla="*/ 39 w 138"/>
                                <a:gd name="T11" fmla="*/ 103 h 190"/>
                                <a:gd name="T12" fmla="*/ 51 w 138"/>
                                <a:gd name="T13" fmla="*/ 92 h 190"/>
                                <a:gd name="T14" fmla="*/ 68 w 138"/>
                                <a:gd name="T15" fmla="*/ 88 h 190"/>
                                <a:gd name="T16" fmla="*/ 81 w 138"/>
                                <a:gd name="T17" fmla="*/ 91 h 190"/>
                                <a:gd name="T18" fmla="*/ 92 w 138"/>
                                <a:gd name="T19" fmla="*/ 99 h 190"/>
                                <a:gd name="T20" fmla="*/ 98 w 138"/>
                                <a:gd name="T21" fmla="*/ 110 h 190"/>
                                <a:gd name="T22" fmla="*/ 100 w 138"/>
                                <a:gd name="T23" fmla="*/ 123 h 190"/>
                                <a:gd name="T24" fmla="*/ 98 w 138"/>
                                <a:gd name="T25" fmla="*/ 137 h 190"/>
                                <a:gd name="T26" fmla="*/ 91 w 138"/>
                                <a:gd name="T27" fmla="*/ 148 h 190"/>
                                <a:gd name="T28" fmla="*/ 81 w 138"/>
                                <a:gd name="T29" fmla="*/ 156 h 190"/>
                                <a:gd name="T30" fmla="*/ 68 w 138"/>
                                <a:gd name="T31" fmla="*/ 159 h 190"/>
                                <a:gd name="T32" fmla="*/ 47 w 138"/>
                                <a:gd name="T33" fmla="*/ 152 h 190"/>
                                <a:gd name="T34" fmla="*/ 37 w 138"/>
                                <a:gd name="T35" fmla="*/ 131 h 190"/>
                                <a:gd name="T36" fmla="*/ 0 w 138"/>
                                <a:gd name="T37" fmla="*/ 131 h 190"/>
                                <a:gd name="T38" fmla="*/ 6 w 138"/>
                                <a:gd name="T39" fmla="*/ 157 h 190"/>
                                <a:gd name="T40" fmla="*/ 21 w 138"/>
                                <a:gd name="T41" fmla="*/ 175 h 190"/>
                                <a:gd name="T42" fmla="*/ 43 w 138"/>
                                <a:gd name="T43" fmla="*/ 187 h 190"/>
                                <a:gd name="T44" fmla="*/ 69 w 138"/>
                                <a:gd name="T45" fmla="*/ 190 h 190"/>
                                <a:gd name="T46" fmla="*/ 95 w 138"/>
                                <a:gd name="T47" fmla="*/ 185 h 190"/>
                                <a:gd name="T48" fmla="*/ 117 w 138"/>
                                <a:gd name="T49" fmla="*/ 171 h 190"/>
                                <a:gd name="T50" fmla="*/ 132 w 138"/>
                                <a:gd name="T51" fmla="*/ 150 h 190"/>
                                <a:gd name="T52" fmla="*/ 138 w 138"/>
                                <a:gd name="T53" fmla="*/ 123 h 190"/>
                                <a:gd name="T54" fmla="*/ 134 w 138"/>
                                <a:gd name="T55" fmla="*/ 99 h 190"/>
                                <a:gd name="T56" fmla="*/ 123 w 138"/>
                                <a:gd name="T57" fmla="*/ 79 h 190"/>
                                <a:gd name="T58" fmla="*/ 105 w 138"/>
                                <a:gd name="T59" fmla="*/ 65 h 190"/>
                                <a:gd name="T60" fmla="*/ 80 w 138"/>
                                <a:gd name="T61" fmla="*/ 60 h 190"/>
                                <a:gd name="T62" fmla="*/ 60 w 138"/>
                                <a:gd name="T63" fmla="*/ 63 h 190"/>
                                <a:gd name="T64" fmla="*/ 44 w 138"/>
                                <a:gd name="T65" fmla="*/ 74 h 190"/>
                                <a:gd name="T66" fmla="*/ 43 w 138"/>
                                <a:gd name="T67" fmla="*/ 74 h 190"/>
                                <a:gd name="T68" fmla="*/ 51 w 138"/>
                                <a:gd name="T69" fmla="*/ 32 h 190"/>
                                <a:gd name="T70" fmla="*/ 128 w 138"/>
                                <a:gd name="T71" fmla="*/ 32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38" h="190">
                                  <a:moveTo>
                                    <a:pt x="128" y="32"/>
                                  </a:moveTo>
                                  <a:lnTo>
                                    <a:pt x="128" y="32"/>
                                  </a:lnTo>
                                  <a:lnTo>
                                    <a:pt x="128" y="0"/>
                                  </a:lnTo>
                                  <a:lnTo>
                                    <a:pt x="24" y="0"/>
                                  </a:lnTo>
                                  <a:lnTo>
                                    <a:pt x="5" y="103"/>
                                  </a:lnTo>
                                  <a:lnTo>
                                    <a:pt x="39" y="103"/>
                                  </a:lnTo>
                                  <a:cubicBezTo>
                                    <a:pt x="43" y="98"/>
                                    <a:pt x="47" y="94"/>
                                    <a:pt x="51" y="92"/>
                                  </a:cubicBezTo>
                                  <a:cubicBezTo>
                                    <a:pt x="56" y="90"/>
                                    <a:pt x="61" y="88"/>
                                    <a:pt x="68" y="88"/>
                                  </a:cubicBezTo>
                                  <a:cubicBezTo>
                                    <a:pt x="73" y="88"/>
                                    <a:pt x="78" y="89"/>
                                    <a:pt x="81" y="91"/>
                                  </a:cubicBezTo>
                                  <a:cubicBezTo>
                                    <a:pt x="85" y="93"/>
                                    <a:pt x="89" y="95"/>
                                    <a:pt x="92" y="99"/>
                                  </a:cubicBezTo>
                                  <a:cubicBezTo>
                                    <a:pt x="94" y="102"/>
                                    <a:pt x="97" y="106"/>
                                    <a:pt x="98" y="110"/>
                                  </a:cubicBezTo>
                                  <a:cubicBezTo>
                                    <a:pt x="99" y="114"/>
                                    <a:pt x="100" y="119"/>
                                    <a:pt x="100" y="123"/>
                                  </a:cubicBezTo>
                                  <a:cubicBezTo>
                                    <a:pt x="100" y="128"/>
                                    <a:pt x="99" y="132"/>
                                    <a:pt x="98" y="137"/>
                                  </a:cubicBezTo>
                                  <a:cubicBezTo>
                                    <a:pt x="96" y="141"/>
                                    <a:pt x="94" y="145"/>
                                    <a:pt x="91" y="148"/>
                                  </a:cubicBezTo>
                                  <a:cubicBezTo>
                                    <a:pt x="89" y="151"/>
                                    <a:pt x="85" y="154"/>
                                    <a:pt x="81" y="156"/>
                                  </a:cubicBezTo>
                                  <a:cubicBezTo>
                                    <a:pt x="77" y="158"/>
                                    <a:pt x="73" y="159"/>
                                    <a:pt x="68" y="159"/>
                                  </a:cubicBezTo>
                                  <a:cubicBezTo>
                                    <a:pt x="59" y="159"/>
                                    <a:pt x="52" y="157"/>
                                    <a:pt x="47" y="152"/>
                                  </a:cubicBezTo>
                                  <a:cubicBezTo>
                                    <a:pt x="41" y="147"/>
                                    <a:pt x="38" y="140"/>
                                    <a:pt x="37" y="131"/>
                                  </a:cubicBezTo>
                                  <a:lnTo>
                                    <a:pt x="0" y="131"/>
                                  </a:lnTo>
                                  <a:cubicBezTo>
                                    <a:pt x="0" y="141"/>
                                    <a:pt x="2" y="150"/>
                                    <a:pt x="6" y="157"/>
                                  </a:cubicBezTo>
                                  <a:cubicBezTo>
                                    <a:pt x="9" y="164"/>
                                    <a:pt x="14" y="171"/>
                                    <a:pt x="21" y="175"/>
                                  </a:cubicBezTo>
                                  <a:cubicBezTo>
                                    <a:pt x="27" y="180"/>
                                    <a:pt x="35" y="184"/>
                                    <a:pt x="43" y="187"/>
                                  </a:cubicBezTo>
                                  <a:cubicBezTo>
                                    <a:pt x="51" y="189"/>
                                    <a:pt x="60" y="190"/>
                                    <a:pt x="69" y="190"/>
                                  </a:cubicBezTo>
                                  <a:cubicBezTo>
                                    <a:pt x="78" y="190"/>
                                    <a:pt x="87" y="189"/>
                                    <a:pt x="95" y="185"/>
                                  </a:cubicBezTo>
                                  <a:cubicBezTo>
                                    <a:pt x="104" y="182"/>
                                    <a:pt x="111" y="178"/>
                                    <a:pt x="117" y="171"/>
                                  </a:cubicBezTo>
                                  <a:cubicBezTo>
                                    <a:pt x="124" y="165"/>
                                    <a:pt x="129" y="158"/>
                                    <a:pt x="132" y="150"/>
                                  </a:cubicBezTo>
                                  <a:cubicBezTo>
                                    <a:pt x="136" y="142"/>
                                    <a:pt x="138" y="133"/>
                                    <a:pt x="138" y="123"/>
                                  </a:cubicBezTo>
                                  <a:cubicBezTo>
                                    <a:pt x="138" y="115"/>
                                    <a:pt x="137" y="106"/>
                                    <a:pt x="134" y="99"/>
                                  </a:cubicBezTo>
                                  <a:cubicBezTo>
                                    <a:pt x="131" y="91"/>
                                    <a:pt x="128" y="84"/>
                                    <a:pt x="123" y="79"/>
                                  </a:cubicBezTo>
                                  <a:cubicBezTo>
                                    <a:pt x="118" y="73"/>
                                    <a:pt x="112" y="68"/>
                                    <a:pt x="105" y="65"/>
                                  </a:cubicBezTo>
                                  <a:cubicBezTo>
                                    <a:pt x="98" y="62"/>
                                    <a:pt x="90" y="60"/>
                                    <a:pt x="80" y="60"/>
                                  </a:cubicBezTo>
                                  <a:cubicBezTo>
                                    <a:pt x="73" y="60"/>
                                    <a:pt x="66" y="61"/>
                                    <a:pt x="60" y="63"/>
                                  </a:cubicBezTo>
                                  <a:cubicBezTo>
                                    <a:pt x="55" y="66"/>
                                    <a:pt x="49" y="69"/>
                                    <a:pt x="44" y="74"/>
                                  </a:cubicBezTo>
                                  <a:lnTo>
                                    <a:pt x="43" y="74"/>
                                  </a:lnTo>
                                  <a:lnTo>
                                    <a:pt x="51" y="32"/>
                                  </a:lnTo>
                                  <a:lnTo>
                                    <a:pt x="128" y="3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03" name="Freeform 151"/>
                          <wps:cNvSpPr>
                            <a:spLocks/>
                          </wps:cNvSpPr>
                          <wps:spPr bwMode="auto">
                            <a:xfrm>
                              <a:off x="1097280" y="1111885"/>
                              <a:ext cx="10795" cy="10795"/>
                            </a:xfrm>
                            <a:custGeom>
                              <a:avLst/>
                              <a:gdLst>
                                <a:gd name="T0" fmla="*/ 0 w 42"/>
                                <a:gd name="T1" fmla="*/ 0 h 41"/>
                                <a:gd name="T2" fmla="*/ 0 w 42"/>
                                <a:gd name="T3" fmla="*/ 0 h 41"/>
                                <a:gd name="T4" fmla="*/ 0 w 42"/>
                                <a:gd name="T5" fmla="*/ 41 h 41"/>
                                <a:gd name="T6" fmla="*/ 42 w 42"/>
                                <a:gd name="T7" fmla="*/ 41 h 41"/>
                                <a:gd name="T8" fmla="*/ 42 w 42"/>
                                <a:gd name="T9" fmla="*/ 0 h 41"/>
                                <a:gd name="T10" fmla="*/ 0 w 42"/>
                                <a:gd name="T11" fmla="*/ 0 h 41"/>
                              </a:gdLst>
                              <a:ahLst/>
                              <a:cxnLst>
                                <a:cxn ang="0">
                                  <a:pos x="T0" y="T1"/>
                                </a:cxn>
                                <a:cxn ang="0">
                                  <a:pos x="T2" y="T3"/>
                                </a:cxn>
                                <a:cxn ang="0">
                                  <a:pos x="T4" y="T5"/>
                                </a:cxn>
                                <a:cxn ang="0">
                                  <a:pos x="T6" y="T7"/>
                                </a:cxn>
                                <a:cxn ang="0">
                                  <a:pos x="T8" y="T9"/>
                                </a:cxn>
                                <a:cxn ang="0">
                                  <a:pos x="T10" y="T11"/>
                                </a:cxn>
                              </a:cxnLst>
                              <a:rect l="0" t="0" r="r" b="b"/>
                              <a:pathLst>
                                <a:path w="42" h="41">
                                  <a:moveTo>
                                    <a:pt x="0" y="0"/>
                                  </a:moveTo>
                                  <a:lnTo>
                                    <a:pt x="0" y="0"/>
                                  </a:lnTo>
                                  <a:lnTo>
                                    <a:pt x="0" y="41"/>
                                  </a:lnTo>
                                  <a:lnTo>
                                    <a:pt x="42" y="41"/>
                                  </a:lnTo>
                                  <a:lnTo>
                                    <a:pt x="42"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04" name="Freeform 152"/>
                          <wps:cNvSpPr>
                            <a:spLocks/>
                          </wps:cNvSpPr>
                          <wps:spPr bwMode="auto">
                            <a:xfrm>
                              <a:off x="1135380" y="1073785"/>
                              <a:ext cx="41910" cy="50165"/>
                            </a:xfrm>
                            <a:custGeom>
                              <a:avLst/>
                              <a:gdLst>
                                <a:gd name="T0" fmla="*/ 162 w 162"/>
                                <a:gd name="T1" fmla="*/ 118 h 194"/>
                                <a:gd name="T2" fmla="*/ 162 w 162"/>
                                <a:gd name="T3" fmla="*/ 118 h 194"/>
                                <a:gd name="T4" fmla="*/ 162 w 162"/>
                                <a:gd name="T5" fmla="*/ 0 h 194"/>
                                <a:gd name="T6" fmla="*/ 120 w 162"/>
                                <a:gd name="T7" fmla="*/ 0 h 194"/>
                                <a:gd name="T8" fmla="*/ 120 w 162"/>
                                <a:gd name="T9" fmla="*/ 118 h 194"/>
                                <a:gd name="T10" fmla="*/ 112 w 162"/>
                                <a:gd name="T11" fmla="*/ 149 h 194"/>
                                <a:gd name="T12" fmla="*/ 81 w 162"/>
                                <a:gd name="T13" fmla="*/ 159 h 194"/>
                                <a:gd name="T14" fmla="*/ 60 w 162"/>
                                <a:gd name="T15" fmla="*/ 155 h 194"/>
                                <a:gd name="T16" fmla="*/ 49 w 162"/>
                                <a:gd name="T17" fmla="*/ 146 h 194"/>
                                <a:gd name="T18" fmla="*/ 43 w 162"/>
                                <a:gd name="T19" fmla="*/ 133 h 194"/>
                                <a:gd name="T20" fmla="*/ 42 w 162"/>
                                <a:gd name="T21" fmla="*/ 118 h 194"/>
                                <a:gd name="T22" fmla="*/ 42 w 162"/>
                                <a:gd name="T23" fmla="*/ 0 h 194"/>
                                <a:gd name="T24" fmla="*/ 0 w 162"/>
                                <a:gd name="T25" fmla="*/ 0 h 194"/>
                                <a:gd name="T26" fmla="*/ 0 w 162"/>
                                <a:gd name="T27" fmla="*/ 118 h 194"/>
                                <a:gd name="T28" fmla="*/ 21 w 162"/>
                                <a:gd name="T29" fmla="*/ 175 h 194"/>
                                <a:gd name="T30" fmla="*/ 81 w 162"/>
                                <a:gd name="T31" fmla="*/ 194 h 194"/>
                                <a:gd name="T32" fmla="*/ 140 w 162"/>
                                <a:gd name="T33" fmla="*/ 175 h 194"/>
                                <a:gd name="T34" fmla="*/ 162 w 162"/>
                                <a:gd name="T35" fmla="*/ 118 h 194"/>
                                <a:gd name="T36" fmla="*/ 162 w 162"/>
                                <a:gd name="T37" fmla="*/ 118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62" h="194">
                                  <a:moveTo>
                                    <a:pt x="162" y="118"/>
                                  </a:moveTo>
                                  <a:lnTo>
                                    <a:pt x="162" y="118"/>
                                  </a:lnTo>
                                  <a:lnTo>
                                    <a:pt x="162" y="0"/>
                                  </a:lnTo>
                                  <a:lnTo>
                                    <a:pt x="120" y="0"/>
                                  </a:lnTo>
                                  <a:lnTo>
                                    <a:pt x="120" y="118"/>
                                  </a:lnTo>
                                  <a:cubicBezTo>
                                    <a:pt x="120" y="132"/>
                                    <a:pt x="117" y="142"/>
                                    <a:pt x="112" y="149"/>
                                  </a:cubicBezTo>
                                  <a:cubicBezTo>
                                    <a:pt x="106" y="156"/>
                                    <a:pt x="96" y="159"/>
                                    <a:pt x="81" y="159"/>
                                  </a:cubicBezTo>
                                  <a:cubicBezTo>
                                    <a:pt x="72" y="159"/>
                                    <a:pt x="65" y="158"/>
                                    <a:pt x="60" y="155"/>
                                  </a:cubicBezTo>
                                  <a:cubicBezTo>
                                    <a:pt x="55" y="153"/>
                                    <a:pt x="51" y="150"/>
                                    <a:pt x="49" y="146"/>
                                  </a:cubicBezTo>
                                  <a:cubicBezTo>
                                    <a:pt x="46" y="142"/>
                                    <a:pt x="44" y="138"/>
                                    <a:pt x="43" y="133"/>
                                  </a:cubicBezTo>
                                  <a:cubicBezTo>
                                    <a:pt x="42" y="128"/>
                                    <a:pt x="42" y="123"/>
                                    <a:pt x="42" y="118"/>
                                  </a:cubicBezTo>
                                  <a:lnTo>
                                    <a:pt x="42" y="0"/>
                                  </a:lnTo>
                                  <a:lnTo>
                                    <a:pt x="0" y="0"/>
                                  </a:lnTo>
                                  <a:lnTo>
                                    <a:pt x="0" y="118"/>
                                  </a:lnTo>
                                  <a:cubicBezTo>
                                    <a:pt x="0" y="144"/>
                                    <a:pt x="7" y="163"/>
                                    <a:pt x="21" y="175"/>
                                  </a:cubicBezTo>
                                  <a:cubicBezTo>
                                    <a:pt x="35" y="188"/>
                                    <a:pt x="55" y="194"/>
                                    <a:pt x="81" y="194"/>
                                  </a:cubicBezTo>
                                  <a:cubicBezTo>
                                    <a:pt x="106" y="194"/>
                                    <a:pt x="126" y="188"/>
                                    <a:pt x="140" y="175"/>
                                  </a:cubicBezTo>
                                  <a:cubicBezTo>
                                    <a:pt x="155" y="163"/>
                                    <a:pt x="162" y="144"/>
                                    <a:pt x="162" y="118"/>
                                  </a:cubicBezTo>
                                  <a:lnTo>
                                    <a:pt x="162" y="11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05" name="Freeform 153"/>
                          <wps:cNvSpPr>
                            <a:spLocks/>
                          </wps:cNvSpPr>
                          <wps:spPr bwMode="auto">
                            <a:xfrm>
                              <a:off x="1186180" y="1073785"/>
                              <a:ext cx="34925" cy="48895"/>
                            </a:xfrm>
                            <a:custGeom>
                              <a:avLst/>
                              <a:gdLst>
                                <a:gd name="T0" fmla="*/ 0 w 135"/>
                                <a:gd name="T1" fmla="*/ 0 h 190"/>
                                <a:gd name="T2" fmla="*/ 0 w 135"/>
                                <a:gd name="T3" fmla="*/ 0 h 190"/>
                                <a:gd name="T4" fmla="*/ 0 w 135"/>
                                <a:gd name="T5" fmla="*/ 190 h 190"/>
                                <a:gd name="T6" fmla="*/ 135 w 135"/>
                                <a:gd name="T7" fmla="*/ 190 h 190"/>
                                <a:gd name="T8" fmla="*/ 135 w 135"/>
                                <a:gd name="T9" fmla="*/ 155 h 190"/>
                                <a:gd name="T10" fmla="*/ 42 w 135"/>
                                <a:gd name="T11" fmla="*/ 155 h 190"/>
                                <a:gd name="T12" fmla="*/ 42 w 135"/>
                                <a:gd name="T13" fmla="*/ 0 h 190"/>
                                <a:gd name="T14" fmla="*/ 0 w 135"/>
                                <a:gd name="T15" fmla="*/ 0 h 19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35" h="190">
                                  <a:moveTo>
                                    <a:pt x="0" y="0"/>
                                  </a:moveTo>
                                  <a:lnTo>
                                    <a:pt x="0" y="0"/>
                                  </a:lnTo>
                                  <a:lnTo>
                                    <a:pt x="0" y="190"/>
                                  </a:lnTo>
                                  <a:lnTo>
                                    <a:pt x="135" y="190"/>
                                  </a:lnTo>
                                  <a:lnTo>
                                    <a:pt x="135" y="155"/>
                                  </a:lnTo>
                                  <a:lnTo>
                                    <a:pt x="42" y="155"/>
                                  </a:lnTo>
                                  <a:lnTo>
                                    <a:pt x="42"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06" name="Freeform 154"/>
                          <wps:cNvSpPr>
                            <a:spLocks/>
                          </wps:cNvSpPr>
                          <wps:spPr bwMode="auto">
                            <a:xfrm>
                              <a:off x="1245870" y="1073785"/>
                              <a:ext cx="41275" cy="48895"/>
                            </a:xfrm>
                            <a:custGeom>
                              <a:avLst/>
                              <a:gdLst>
                                <a:gd name="T0" fmla="*/ 0 w 160"/>
                                <a:gd name="T1" fmla="*/ 0 h 190"/>
                                <a:gd name="T2" fmla="*/ 0 w 160"/>
                                <a:gd name="T3" fmla="*/ 0 h 190"/>
                                <a:gd name="T4" fmla="*/ 0 w 160"/>
                                <a:gd name="T5" fmla="*/ 190 h 190"/>
                                <a:gd name="T6" fmla="*/ 39 w 160"/>
                                <a:gd name="T7" fmla="*/ 190 h 190"/>
                                <a:gd name="T8" fmla="*/ 39 w 160"/>
                                <a:gd name="T9" fmla="*/ 63 h 190"/>
                                <a:gd name="T10" fmla="*/ 39 w 160"/>
                                <a:gd name="T11" fmla="*/ 63 h 190"/>
                                <a:gd name="T12" fmla="*/ 118 w 160"/>
                                <a:gd name="T13" fmla="*/ 190 h 190"/>
                                <a:gd name="T14" fmla="*/ 160 w 160"/>
                                <a:gd name="T15" fmla="*/ 190 h 190"/>
                                <a:gd name="T16" fmla="*/ 160 w 160"/>
                                <a:gd name="T17" fmla="*/ 0 h 190"/>
                                <a:gd name="T18" fmla="*/ 121 w 160"/>
                                <a:gd name="T19" fmla="*/ 0 h 190"/>
                                <a:gd name="T20" fmla="*/ 121 w 160"/>
                                <a:gd name="T21" fmla="*/ 127 h 190"/>
                                <a:gd name="T22" fmla="*/ 120 w 160"/>
                                <a:gd name="T23" fmla="*/ 127 h 190"/>
                                <a:gd name="T24" fmla="*/ 41 w 160"/>
                                <a:gd name="T25" fmla="*/ 0 h 190"/>
                                <a:gd name="T26" fmla="*/ 0 w 160"/>
                                <a:gd name="T27"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60" h="190">
                                  <a:moveTo>
                                    <a:pt x="0" y="0"/>
                                  </a:moveTo>
                                  <a:lnTo>
                                    <a:pt x="0" y="0"/>
                                  </a:lnTo>
                                  <a:lnTo>
                                    <a:pt x="0" y="190"/>
                                  </a:lnTo>
                                  <a:lnTo>
                                    <a:pt x="39" y="190"/>
                                  </a:lnTo>
                                  <a:lnTo>
                                    <a:pt x="39" y="63"/>
                                  </a:lnTo>
                                  <a:lnTo>
                                    <a:pt x="39" y="63"/>
                                  </a:lnTo>
                                  <a:lnTo>
                                    <a:pt x="118" y="190"/>
                                  </a:lnTo>
                                  <a:lnTo>
                                    <a:pt x="160" y="190"/>
                                  </a:lnTo>
                                  <a:lnTo>
                                    <a:pt x="160" y="0"/>
                                  </a:lnTo>
                                  <a:lnTo>
                                    <a:pt x="121" y="0"/>
                                  </a:lnTo>
                                  <a:lnTo>
                                    <a:pt x="121" y="127"/>
                                  </a:lnTo>
                                  <a:lnTo>
                                    <a:pt x="120" y="127"/>
                                  </a:lnTo>
                                  <a:lnTo>
                                    <a:pt x="41"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07" name="Freeform 155"/>
                          <wps:cNvSpPr>
                            <a:spLocks noEditPoints="1"/>
                          </wps:cNvSpPr>
                          <wps:spPr bwMode="auto">
                            <a:xfrm>
                              <a:off x="1290955" y="1073785"/>
                              <a:ext cx="47625" cy="48895"/>
                            </a:xfrm>
                            <a:custGeom>
                              <a:avLst/>
                              <a:gdLst>
                                <a:gd name="T0" fmla="*/ 68 w 186"/>
                                <a:gd name="T1" fmla="*/ 116 h 190"/>
                                <a:gd name="T2" fmla="*/ 68 w 186"/>
                                <a:gd name="T3" fmla="*/ 116 h 190"/>
                                <a:gd name="T4" fmla="*/ 93 w 186"/>
                                <a:gd name="T5" fmla="*/ 47 h 190"/>
                                <a:gd name="T6" fmla="*/ 93 w 186"/>
                                <a:gd name="T7" fmla="*/ 47 h 190"/>
                                <a:gd name="T8" fmla="*/ 117 w 186"/>
                                <a:gd name="T9" fmla="*/ 116 h 190"/>
                                <a:gd name="T10" fmla="*/ 68 w 186"/>
                                <a:gd name="T11" fmla="*/ 116 h 190"/>
                                <a:gd name="T12" fmla="*/ 72 w 186"/>
                                <a:gd name="T13" fmla="*/ 0 h 190"/>
                                <a:gd name="T14" fmla="*/ 72 w 186"/>
                                <a:gd name="T15" fmla="*/ 0 h 190"/>
                                <a:gd name="T16" fmla="*/ 0 w 186"/>
                                <a:gd name="T17" fmla="*/ 190 h 190"/>
                                <a:gd name="T18" fmla="*/ 42 w 186"/>
                                <a:gd name="T19" fmla="*/ 190 h 190"/>
                                <a:gd name="T20" fmla="*/ 57 w 186"/>
                                <a:gd name="T21" fmla="*/ 147 h 190"/>
                                <a:gd name="T22" fmla="*/ 128 w 186"/>
                                <a:gd name="T23" fmla="*/ 147 h 190"/>
                                <a:gd name="T24" fmla="*/ 142 w 186"/>
                                <a:gd name="T25" fmla="*/ 190 h 190"/>
                                <a:gd name="T26" fmla="*/ 186 w 186"/>
                                <a:gd name="T27" fmla="*/ 190 h 190"/>
                                <a:gd name="T28" fmla="*/ 115 w 186"/>
                                <a:gd name="T29" fmla="*/ 0 h 190"/>
                                <a:gd name="T30" fmla="*/ 72 w 186"/>
                                <a:gd name="T31"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86" h="190">
                                  <a:moveTo>
                                    <a:pt x="68" y="116"/>
                                  </a:moveTo>
                                  <a:lnTo>
                                    <a:pt x="68" y="116"/>
                                  </a:lnTo>
                                  <a:lnTo>
                                    <a:pt x="93" y="47"/>
                                  </a:lnTo>
                                  <a:lnTo>
                                    <a:pt x="93" y="47"/>
                                  </a:lnTo>
                                  <a:lnTo>
                                    <a:pt x="117" y="116"/>
                                  </a:lnTo>
                                  <a:lnTo>
                                    <a:pt x="68" y="116"/>
                                  </a:lnTo>
                                  <a:close/>
                                  <a:moveTo>
                                    <a:pt x="72" y="0"/>
                                  </a:moveTo>
                                  <a:lnTo>
                                    <a:pt x="72" y="0"/>
                                  </a:lnTo>
                                  <a:lnTo>
                                    <a:pt x="0" y="190"/>
                                  </a:lnTo>
                                  <a:lnTo>
                                    <a:pt x="42" y="190"/>
                                  </a:lnTo>
                                  <a:lnTo>
                                    <a:pt x="57" y="147"/>
                                  </a:lnTo>
                                  <a:lnTo>
                                    <a:pt x="128" y="147"/>
                                  </a:lnTo>
                                  <a:lnTo>
                                    <a:pt x="142" y="190"/>
                                  </a:lnTo>
                                  <a:lnTo>
                                    <a:pt x="186" y="190"/>
                                  </a:lnTo>
                                  <a:lnTo>
                                    <a:pt x="115" y="0"/>
                                  </a:lnTo>
                                  <a:lnTo>
                                    <a:pt x="72"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08" name="Freeform 156"/>
                          <wps:cNvSpPr>
                            <a:spLocks/>
                          </wps:cNvSpPr>
                          <wps:spPr bwMode="auto">
                            <a:xfrm>
                              <a:off x="1339850" y="1072515"/>
                              <a:ext cx="41275" cy="51435"/>
                            </a:xfrm>
                            <a:custGeom>
                              <a:avLst/>
                              <a:gdLst>
                                <a:gd name="T0" fmla="*/ 40 w 160"/>
                                <a:gd name="T1" fmla="*/ 132 h 199"/>
                                <a:gd name="T2" fmla="*/ 40 w 160"/>
                                <a:gd name="T3" fmla="*/ 132 h 199"/>
                                <a:gd name="T4" fmla="*/ 0 w 160"/>
                                <a:gd name="T5" fmla="*/ 132 h 199"/>
                                <a:gd name="T6" fmla="*/ 6 w 160"/>
                                <a:gd name="T7" fmla="*/ 162 h 199"/>
                                <a:gd name="T8" fmla="*/ 24 w 160"/>
                                <a:gd name="T9" fmla="*/ 183 h 199"/>
                                <a:gd name="T10" fmla="*/ 50 w 160"/>
                                <a:gd name="T11" fmla="*/ 195 h 199"/>
                                <a:gd name="T12" fmla="*/ 81 w 160"/>
                                <a:gd name="T13" fmla="*/ 199 h 199"/>
                                <a:gd name="T14" fmla="*/ 115 w 160"/>
                                <a:gd name="T15" fmla="*/ 194 h 199"/>
                                <a:gd name="T16" fmla="*/ 140 w 160"/>
                                <a:gd name="T17" fmla="*/ 182 h 199"/>
                                <a:gd name="T18" fmla="*/ 155 w 160"/>
                                <a:gd name="T19" fmla="*/ 162 h 199"/>
                                <a:gd name="T20" fmla="*/ 160 w 160"/>
                                <a:gd name="T21" fmla="*/ 138 h 199"/>
                                <a:gd name="T22" fmla="*/ 153 w 160"/>
                                <a:gd name="T23" fmla="*/ 112 h 199"/>
                                <a:gd name="T24" fmla="*/ 137 w 160"/>
                                <a:gd name="T25" fmla="*/ 96 h 199"/>
                                <a:gd name="T26" fmla="*/ 118 w 160"/>
                                <a:gd name="T27" fmla="*/ 87 h 199"/>
                                <a:gd name="T28" fmla="*/ 103 w 160"/>
                                <a:gd name="T29" fmla="*/ 83 h 199"/>
                                <a:gd name="T30" fmla="*/ 74 w 160"/>
                                <a:gd name="T31" fmla="*/ 75 h 199"/>
                                <a:gd name="T32" fmla="*/ 57 w 160"/>
                                <a:gd name="T33" fmla="*/ 70 h 199"/>
                                <a:gd name="T34" fmla="*/ 49 w 160"/>
                                <a:gd name="T35" fmla="*/ 63 h 199"/>
                                <a:gd name="T36" fmla="*/ 47 w 160"/>
                                <a:gd name="T37" fmla="*/ 54 h 199"/>
                                <a:gd name="T38" fmla="*/ 49 w 160"/>
                                <a:gd name="T39" fmla="*/ 44 h 199"/>
                                <a:gd name="T40" fmla="*/ 56 w 160"/>
                                <a:gd name="T41" fmla="*/ 37 h 199"/>
                                <a:gd name="T42" fmla="*/ 65 w 160"/>
                                <a:gd name="T43" fmla="*/ 34 h 199"/>
                                <a:gd name="T44" fmla="*/ 75 w 160"/>
                                <a:gd name="T45" fmla="*/ 33 h 199"/>
                                <a:gd name="T46" fmla="*/ 90 w 160"/>
                                <a:gd name="T47" fmla="*/ 34 h 199"/>
                                <a:gd name="T48" fmla="*/ 101 w 160"/>
                                <a:gd name="T49" fmla="*/ 39 h 199"/>
                                <a:gd name="T50" fmla="*/ 109 w 160"/>
                                <a:gd name="T51" fmla="*/ 47 h 199"/>
                                <a:gd name="T52" fmla="*/ 113 w 160"/>
                                <a:gd name="T53" fmla="*/ 61 h 199"/>
                                <a:gd name="T54" fmla="*/ 153 w 160"/>
                                <a:gd name="T55" fmla="*/ 61 h 199"/>
                                <a:gd name="T56" fmla="*/ 147 w 160"/>
                                <a:gd name="T57" fmla="*/ 33 h 199"/>
                                <a:gd name="T58" fmla="*/ 130 w 160"/>
                                <a:gd name="T59" fmla="*/ 14 h 199"/>
                                <a:gd name="T60" fmla="*/ 106 w 160"/>
                                <a:gd name="T61" fmla="*/ 4 h 199"/>
                                <a:gd name="T62" fmla="*/ 77 w 160"/>
                                <a:gd name="T63" fmla="*/ 0 h 199"/>
                                <a:gd name="T64" fmla="*/ 52 w 160"/>
                                <a:gd name="T65" fmla="*/ 4 h 199"/>
                                <a:gd name="T66" fmla="*/ 29 w 160"/>
                                <a:gd name="T67" fmla="*/ 14 h 199"/>
                                <a:gd name="T68" fmla="*/ 12 w 160"/>
                                <a:gd name="T69" fmla="*/ 32 h 199"/>
                                <a:gd name="T70" fmla="*/ 6 w 160"/>
                                <a:gd name="T71" fmla="*/ 58 h 199"/>
                                <a:gd name="T72" fmla="*/ 11 w 160"/>
                                <a:gd name="T73" fmla="*/ 80 h 199"/>
                                <a:gd name="T74" fmla="*/ 24 w 160"/>
                                <a:gd name="T75" fmla="*/ 95 h 199"/>
                                <a:gd name="T76" fmla="*/ 42 w 160"/>
                                <a:gd name="T77" fmla="*/ 105 h 199"/>
                                <a:gd name="T78" fmla="*/ 63 w 160"/>
                                <a:gd name="T79" fmla="*/ 112 h 199"/>
                                <a:gd name="T80" fmla="*/ 83 w 160"/>
                                <a:gd name="T81" fmla="*/ 117 h 199"/>
                                <a:gd name="T82" fmla="*/ 101 w 160"/>
                                <a:gd name="T83" fmla="*/ 123 h 199"/>
                                <a:gd name="T84" fmla="*/ 114 w 160"/>
                                <a:gd name="T85" fmla="*/ 131 h 199"/>
                                <a:gd name="T86" fmla="*/ 119 w 160"/>
                                <a:gd name="T87" fmla="*/ 143 h 199"/>
                                <a:gd name="T88" fmla="*/ 116 w 160"/>
                                <a:gd name="T89" fmla="*/ 155 h 199"/>
                                <a:gd name="T90" fmla="*/ 106 w 160"/>
                                <a:gd name="T91" fmla="*/ 162 h 199"/>
                                <a:gd name="T92" fmla="*/ 94 w 160"/>
                                <a:gd name="T93" fmla="*/ 166 h 199"/>
                                <a:gd name="T94" fmla="*/ 82 w 160"/>
                                <a:gd name="T95" fmla="*/ 167 h 199"/>
                                <a:gd name="T96" fmla="*/ 66 w 160"/>
                                <a:gd name="T97" fmla="*/ 165 h 199"/>
                                <a:gd name="T98" fmla="*/ 53 w 160"/>
                                <a:gd name="T99" fmla="*/ 159 h 199"/>
                                <a:gd name="T100" fmla="*/ 44 w 160"/>
                                <a:gd name="T101" fmla="*/ 148 h 199"/>
                                <a:gd name="T102" fmla="*/ 40 w 160"/>
                                <a:gd name="T103" fmla="*/ 132 h 199"/>
                                <a:gd name="T104" fmla="*/ 40 w 160"/>
                                <a:gd name="T105" fmla="*/ 132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60" h="199">
                                  <a:moveTo>
                                    <a:pt x="40" y="132"/>
                                  </a:moveTo>
                                  <a:lnTo>
                                    <a:pt x="40" y="132"/>
                                  </a:lnTo>
                                  <a:lnTo>
                                    <a:pt x="0" y="132"/>
                                  </a:lnTo>
                                  <a:cubicBezTo>
                                    <a:pt x="0" y="143"/>
                                    <a:pt x="2" y="153"/>
                                    <a:pt x="6" y="162"/>
                                  </a:cubicBezTo>
                                  <a:cubicBezTo>
                                    <a:pt x="11" y="170"/>
                                    <a:pt x="17" y="177"/>
                                    <a:pt x="24" y="183"/>
                                  </a:cubicBezTo>
                                  <a:cubicBezTo>
                                    <a:pt x="32" y="188"/>
                                    <a:pt x="40" y="192"/>
                                    <a:pt x="50" y="195"/>
                                  </a:cubicBezTo>
                                  <a:cubicBezTo>
                                    <a:pt x="60" y="198"/>
                                    <a:pt x="70" y="199"/>
                                    <a:pt x="81" y="199"/>
                                  </a:cubicBezTo>
                                  <a:cubicBezTo>
                                    <a:pt x="94" y="199"/>
                                    <a:pt x="105" y="197"/>
                                    <a:pt x="115" y="194"/>
                                  </a:cubicBezTo>
                                  <a:cubicBezTo>
                                    <a:pt x="125" y="191"/>
                                    <a:pt x="133" y="187"/>
                                    <a:pt x="140" y="182"/>
                                  </a:cubicBezTo>
                                  <a:cubicBezTo>
                                    <a:pt x="146" y="176"/>
                                    <a:pt x="151" y="170"/>
                                    <a:pt x="155" y="162"/>
                                  </a:cubicBezTo>
                                  <a:cubicBezTo>
                                    <a:pt x="158" y="155"/>
                                    <a:pt x="160" y="147"/>
                                    <a:pt x="160" y="138"/>
                                  </a:cubicBezTo>
                                  <a:cubicBezTo>
                                    <a:pt x="160" y="128"/>
                                    <a:pt x="157" y="119"/>
                                    <a:pt x="153" y="112"/>
                                  </a:cubicBezTo>
                                  <a:cubicBezTo>
                                    <a:pt x="148" y="105"/>
                                    <a:pt x="143" y="100"/>
                                    <a:pt x="137" y="96"/>
                                  </a:cubicBezTo>
                                  <a:cubicBezTo>
                                    <a:pt x="131" y="92"/>
                                    <a:pt x="124" y="89"/>
                                    <a:pt x="118" y="87"/>
                                  </a:cubicBezTo>
                                  <a:cubicBezTo>
                                    <a:pt x="112" y="85"/>
                                    <a:pt x="107" y="84"/>
                                    <a:pt x="103" y="83"/>
                                  </a:cubicBezTo>
                                  <a:cubicBezTo>
                                    <a:pt x="91" y="80"/>
                                    <a:pt x="82" y="77"/>
                                    <a:pt x="74" y="75"/>
                                  </a:cubicBezTo>
                                  <a:cubicBezTo>
                                    <a:pt x="67" y="74"/>
                                    <a:pt x="61" y="72"/>
                                    <a:pt x="57" y="70"/>
                                  </a:cubicBezTo>
                                  <a:cubicBezTo>
                                    <a:pt x="53" y="68"/>
                                    <a:pt x="50" y="66"/>
                                    <a:pt x="49" y="63"/>
                                  </a:cubicBezTo>
                                  <a:cubicBezTo>
                                    <a:pt x="47" y="61"/>
                                    <a:pt x="47" y="58"/>
                                    <a:pt x="47" y="54"/>
                                  </a:cubicBezTo>
                                  <a:cubicBezTo>
                                    <a:pt x="47" y="50"/>
                                    <a:pt x="48" y="47"/>
                                    <a:pt x="49" y="44"/>
                                  </a:cubicBezTo>
                                  <a:cubicBezTo>
                                    <a:pt x="51" y="41"/>
                                    <a:pt x="53" y="39"/>
                                    <a:pt x="56" y="37"/>
                                  </a:cubicBezTo>
                                  <a:cubicBezTo>
                                    <a:pt x="59" y="36"/>
                                    <a:pt x="62" y="34"/>
                                    <a:pt x="65" y="34"/>
                                  </a:cubicBezTo>
                                  <a:cubicBezTo>
                                    <a:pt x="69" y="33"/>
                                    <a:pt x="72" y="33"/>
                                    <a:pt x="75" y="33"/>
                                  </a:cubicBezTo>
                                  <a:cubicBezTo>
                                    <a:pt x="80" y="33"/>
                                    <a:pt x="85" y="33"/>
                                    <a:pt x="90" y="34"/>
                                  </a:cubicBezTo>
                                  <a:cubicBezTo>
                                    <a:pt x="94" y="35"/>
                                    <a:pt x="98" y="36"/>
                                    <a:pt x="101" y="39"/>
                                  </a:cubicBezTo>
                                  <a:cubicBezTo>
                                    <a:pt x="105" y="41"/>
                                    <a:pt x="107" y="44"/>
                                    <a:pt x="109" y="47"/>
                                  </a:cubicBezTo>
                                  <a:cubicBezTo>
                                    <a:pt x="111" y="51"/>
                                    <a:pt x="113" y="56"/>
                                    <a:pt x="113" y="61"/>
                                  </a:cubicBezTo>
                                  <a:lnTo>
                                    <a:pt x="153" y="61"/>
                                  </a:lnTo>
                                  <a:cubicBezTo>
                                    <a:pt x="153" y="50"/>
                                    <a:pt x="151" y="41"/>
                                    <a:pt x="147" y="33"/>
                                  </a:cubicBezTo>
                                  <a:cubicBezTo>
                                    <a:pt x="143" y="26"/>
                                    <a:pt x="137" y="19"/>
                                    <a:pt x="130" y="14"/>
                                  </a:cubicBezTo>
                                  <a:cubicBezTo>
                                    <a:pt x="123" y="9"/>
                                    <a:pt x="115" y="6"/>
                                    <a:pt x="106" y="4"/>
                                  </a:cubicBezTo>
                                  <a:cubicBezTo>
                                    <a:pt x="97" y="1"/>
                                    <a:pt x="87" y="0"/>
                                    <a:pt x="77" y="0"/>
                                  </a:cubicBezTo>
                                  <a:cubicBezTo>
                                    <a:pt x="69" y="0"/>
                                    <a:pt x="60" y="1"/>
                                    <a:pt x="52" y="4"/>
                                  </a:cubicBezTo>
                                  <a:cubicBezTo>
                                    <a:pt x="43" y="6"/>
                                    <a:pt x="36" y="10"/>
                                    <a:pt x="29" y="14"/>
                                  </a:cubicBezTo>
                                  <a:cubicBezTo>
                                    <a:pt x="22" y="19"/>
                                    <a:pt x="17" y="25"/>
                                    <a:pt x="12" y="32"/>
                                  </a:cubicBezTo>
                                  <a:cubicBezTo>
                                    <a:pt x="8" y="39"/>
                                    <a:pt x="6" y="48"/>
                                    <a:pt x="6" y="58"/>
                                  </a:cubicBezTo>
                                  <a:cubicBezTo>
                                    <a:pt x="6" y="66"/>
                                    <a:pt x="8" y="74"/>
                                    <a:pt x="11" y="80"/>
                                  </a:cubicBezTo>
                                  <a:cubicBezTo>
                                    <a:pt x="14" y="86"/>
                                    <a:pt x="19" y="91"/>
                                    <a:pt x="24" y="95"/>
                                  </a:cubicBezTo>
                                  <a:cubicBezTo>
                                    <a:pt x="29" y="99"/>
                                    <a:pt x="35" y="103"/>
                                    <a:pt x="42" y="105"/>
                                  </a:cubicBezTo>
                                  <a:cubicBezTo>
                                    <a:pt x="49" y="108"/>
                                    <a:pt x="56" y="110"/>
                                    <a:pt x="63" y="112"/>
                                  </a:cubicBezTo>
                                  <a:cubicBezTo>
                                    <a:pt x="70" y="114"/>
                                    <a:pt x="77" y="115"/>
                                    <a:pt x="83" y="117"/>
                                  </a:cubicBezTo>
                                  <a:cubicBezTo>
                                    <a:pt x="90" y="119"/>
                                    <a:pt x="96" y="120"/>
                                    <a:pt x="101" y="123"/>
                                  </a:cubicBezTo>
                                  <a:cubicBezTo>
                                    <a:pt x="107" y="125"/>
                                    <a:pt x="111" y="127"/>
                                    <a:pt x="114" y="131"/>
                                  </a:cubicBezTo>
                                  <a:cubicBezTo>
                                    <a:pt x="118" y="134"/>
                                    <a:pt x="119" y="138"/>
                                    <a:pt x="119" y="143"/>
                                  </a:cubicBezTo>
                                  <a:cubicBezTo>
                                    <a:pt x="119" y="148"/>
                                    <a:pt x="118" y="152"/>
                                    <a:pt x="116" y="155"/>
                                  </a:cubicBezTo>
                                  <a:cubicBezTo>
                                    <a:pt x="113" y="158"/>
                                    <a:pt x="110" y="160"/>
                                    <a:pt x="106" y="162"/>
                                  </a:cubicBezTo>
                                  <a:cubicBezTo>
                                    <a:pt x="102" y="164"/>
                                    <a:pt x="98" y="165"/>
                                    <a:pt x="94" y="166"/>
                                  </a:cubicBezTo>
                                  <a:cubicBezTo>
                                    <a:pt x="90" y="166"/>
                                    <a:pt x="86" y="167"/>
                                    <a:pt x="82" y="167"/>
                                  </a:cubicBezTo>
                                  <a:cubicBezTo>
                                    <a:pt x="77" y="167"/>
                                    <a:pt x="71" y="166"/>
                                    <a:pt x="66" y="165"/>
                                  </a:cubicBezTo>
                                  <a:cubicBezTo>
                                    <a:pt x="61" y="163"/>
                                    <a:pt x="57" y="161"/>
                                    <a:pt x="53" y="159"/>
                                  </a:cubicBezTo>
                                  <a:cubicBezTo>
                                    <a:pt x="49" y="156"/>
                                    <a:pt x="46" y="152"/>
                                    <a:pt x="44" y="148"/>
                                  </a:cubicBezTo>
                                  <a:cubicBezTo>
                                    <a:pt x="41" y="143"/>
                                    <a:pt x="40" y="138"/>
                                    <a:pt x="40" y="132"/>
                                  </a:cubicBezTo>
                                  <a:lnTo>
                                    <a:pt x="40" y="13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09" name="Freeform 157"/>
                          <wps:cNvSpPr>
                            <a:spLocks/>
                          </wps:cNvSpPr>
                          <wps:spPr bwMode="auto">
                            <a:xfrm>
                              <a:off x="1402715" y="1073785"/>
                              <a:ext cx="39370" cy="48895"/>
                            </a:xfrm>
                            <a:custGeom>
                              <a:avLst/>
                              <a:gdLst>
                                <a:gd name="T0" fmla="*/ 57 w 156"/>
                                <a:gd name="T1" fmla="*/ 35 h 190"/>
                                <a:gd name="T2" fmla="*/ 57 w 156"/>
                                <a:gd name="T3" fmla="*/ 35 h 190"/>
                                <a:gd name="T4" fmla="*/ 57 w 156"/>
                                <a:gd name="T5" fmla="*/ 190 h 190"/>
                                <a:gd name="T6" fmla="*/ 99 w 156"/>
                                <a:gd name="T7" fmla="*/ 190 h 190"/>
                                <a:gd name="T8" fmla="*/ 99 w 156"/>
                                <a:gd name="T9" fmla="*/ 35 h 190"/>
                                <a:gd name="T10" fmla="*/ 156 w 156"/>
                                <a:gd name="T11" fmla="*/ 35 h 190"/>
                                <a:gd name="T12" fmla="*/ 156 w 156"/>
                                <a:gd name="T13" fmla="*/ 0 h 190"/>
                                <a:gd name="T14" fmla="*/ 0 w 156"/>
                                <a:gd name="T15" fmla="*/ 0 h 190"/>
                                <a:gd name="T16" fmla="*/ 0 w 156"/>
                                <a:gd name="T17" fmla="*/ 35 h 190"/>
                                <a:gd name="T18" fmla="*/ 57 w 156"/>
                                <a:gd name="T19" fmla="*/ 35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56" h="190">
                                  <a:moveTo>
                                    <a:pt x="57" y="35"/>
                                  </a:moveTo>
                                  <a:lnTo>
                                    <a:pt x="57" y="35"/>
                                  </a:lnTo>
                                  <a:lnTo>
                                    <a:pt x="57" y="190"/>
                                  </a:lnTo>
                                  <a:lnTo>
                                    <a:pt x="99" y="190"/>
                                  </a:lnTo>
                                  <a:lnTo>
                                    <a:pt x="99" y="35"/>
                                  </a:lnTo>
                                  <a:lnTo>
                                    <a:pt x="156" y="35"/>
                                  </a:lnTo>
                                  <a:lnTo>
                                    <a:pt x="156" y="0"/>
                                  </a:lnTo>
                                  <a:lnTo>
                                    <a:pt x="0" y="0"/>
                                  </a:lnTo>
                                  <a:lnTo>
                                    <a:pt x="0" y="35"/>
                                  </a:lnTo>
                                  <a:lnTo>
                                    <a:pt x="57" y="3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10" name="Freeform 158"/>
                          <wps:cNvSpPr>
                            <a:spLocks noEditPoints="1"/>
                          </wps:cNvSpPr>
                          <wps:spPr bwMode="auto">
                            <a:xfrm>
                              <a:off x="1447800" y="1073785"/>
                              <a:ext cx="41910" cy="48895"/>
                            </a:xfrm>
                            <a:custGeom>
                              <a:avLst/>
                              <a:gdLst>
                                <a:gd name="T0" fmla="*/ 42 w 164"/>
                                <a:gd name="T1" fmla="*/ 86 h 190"/>
                                <a:gd name="T2" fmla="*/ 42 w 164"/>
                                <a:gd name="T3" fmla="*/ 86 h 190"/>
                                <a:gd name="T4" fmla="*/ 42 w 164"/>
                                <a:gd name="T5" fmla="*/ 32 h 190"/>
                                <a:gd name="T6" fmla="*/ 87 w 164"/>
                                <a:gd name="T7" fmla="*/ 32 h 190"/>
                                <a:gd name="T8" fmla="*/ 109 w 164"/>
                                <a:gd name="T9" fmla="*/ 38 h 190"/>
                                <a:gd name="T10" fmla="*/ 116 w 164"/>
                                <a:gd name="T11" fmla="*/ 59 h 190"/>
                                <a:gd name="T12" fmla="*/ 109 w 164"/>
                                <a:gd name="T13" fmla="*/ 79 h 190"/>
                                <a:gd name="T14" fmla="*/ 87 w 164"/>
                                <a:gd name="T15" fmla="*/ 86 h 190"/>
                                <a:gd name="T16" fmla="*/ 42 w 164"/>
                                <a:gd name="T17" fmla="*/ 86 h 190"/>
                                <a:gd name="T18" fmla="*/ 0 w 164"/>
                                <a:gd name="T19" fmla="*/ 0 h 190"/>
                                <a:gd name="T20" fmla="*/ 0 w 164"/>
                                <a:gd name="T21" fmla="*/ 0 h 190"/>
                                <a:gd name="T22" fmla="*/ 0 w 164"/>
                                <a:gd name="T23" fmla="*/ 190 h 190"/>
                                <a:gd name="T24" fmla="*/ 42 w 164"/>
                                <a:gd name="T25" fmla="*/ 190 h 190"/>
                                <a:gd name="T26" fmla="*/ 42 w 164"/>
                                <a:gd name="T27" fmla="*/ 115 h 190"/>
                                <a:gd name="T28" fmla="*/ 83 w 164"/>
                                <a:gd name="T29" fmla="*/ 115 h 190"/>
                                <a:gd name="T30" fmla="*/ 106 w 164"/>
                                <a:gd name="T31" fmla="*/ 122 h 190"/>
                                <a:gd name="T32" fmla="*/ 115 w 164"/>
                                <a:gd name="T33" fmla="*/ 144 h 190"/>
                                <a:gd name="T34" fmla="*/ 117 w 164"/>
                                <a:gd name="T35" fmla="*/ 168 h 190"/>
                                <a:gd name="T36" fmla="*/ 122 w 164"/>
                                <a:gd name="T37" fmla="*/ 190 h 190"/>
                                <a:gd name="T38" fmla="*/ 164 w 164"/>
                                <a:gd name="T39" fmla="*/ 190 h 190"/>
                                <a:gd name="T40" fmla="*/ 159 w 164"/>
                                <a:gd name="T41" fmla="*/ 180 h 190"/>
                                <a:gd name="T42" fmla="*/ 157 w 164"/>
                                <a:gd name="T43" fmla="*/ 168 h 190"/>
                                <a:gd name="T44" fmla="*/ 156 w 164"/>
                                <a:gd name="T45" fmla="*/ 155 h 190"/>
                                <a:gd name="T46" fmla="*/ 156 w 164"/>
                                <a:gd name="T47" fmla="*/ 145 h 190"/>
                                <a:gd name="T48" fmla="*/ 154 w 164"/>
                                <a:gd name="T49" fmla="*/ 130 h 190"/>
                                <a:gd name="T50" fmla="*/ 149 w 164"/>
                                <a:gd name="T51" fmla="*/ 117 h 190"/>
                                <a:gd name="T52" fmla="*/ 141 w 164"/>
                                <a:gd name="T53" fmla="*/ 107 h 190"/>
                                <a:gd name="T54" fmla="*/ 128 w 164"/>
                                <a:gd name="T55" fmla="*/ 100 h 190"/>
                                <a:gd name="T56" fmla="*/ 128 w 164"/>
                                <a:gd name="T57" fmla="*/ 100 h 190"/>
                                <a:gd name="T58" fmla="*/ 151 w 164"/>
                                <a:gd name="T59" fmla="*/ 81 h 190"/>
                                <a:gd name="T60" fmla="*/ 158 w 164"/>
                                <a:gd name="T61" fmla="*/ 52 h 190"/>
                                <a:gd name="T62" fmla="*/ 154 w 164"/>
                                <a:gd name="T63" fmla="*/ 32 h 190"/>
                                <a:gd name="T64" fmla="*/ 143 w 164"/>
                                <a:gd name="T65" fmla="*/ 15 h 190"/>
                                <a:gd name="T66" fmla="*/ 125 w 164"/>
                                <a:gd name="T67" fmla="*/ 4 h 190"/>
                                <a:gd name="T68" fmla="*/ 102 w 164"/>
                                <a:gd name="T69" fmla="*/ 0 h 190"/>
                                <a:gd name="T70" fmla="*/ 0 w 164"/>
                                <a:gd name="T71"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64" h="190">
                                  <a:moveTo>
                                    <a:pt x="42" y="86"/>
                                  </a:moveTo>
                                  <a:lnTo>
                                    <a:pt x="42" y="86"/>
                                  </a:lnTo>
                                  <a:lnTo>
                                    <a:pt x="42" y="32"/>
                                  </a:lnTo>
                                  <a:lnTo>
                                    <a:pt x="87" y="32"/>
                                  </a:lnTo>
                                  <a:cubicBezTo>
                                    <a:pt x="97" y="32"/>
                                    <a:pt x="104" y="34"/>
                                    <a:pt x="109" y="38"/>
                                  </a:cubicBezTo>
                                  <a:cubicBezTo>
                                    <a:pt x="114" y="43"/>
                                    <a:pt x="116" y="49"/>
                                    <a:pt x="116" y="59"/>
                                  </a:cubicBezTo>
                                  <a:cubicBezTo>
                                    <a:pt x="116" y="68"/>
                                    <a:pt x="114" y="75"/>
                                    <a:pt x="109" y="79"/>
                                  </a:cubicBezTo>
                                  <a:cubicBezTo>
                                    <a:pt x="104" y="84"/>
                                    <a:pt x="97" y="86"/>
                                    <a:pt x="87" y="86"/>
                                  </a:cubicBezTo>
                                  <a:lnTo>
                                    <a:pt x="42" y="86"/>
                                  </a:lnTo>
                                  <a:close/>
                                  <a:moveTo>
                                    <a:pt x="0" y="0"/>
                                  </a:moveTo>
                                  <a:lnTo>
                                    <a:pt x="0" y="0"/>
                                  </a:lnTo>
                                  <a:lnTo>
                                    <a:pt x="0" y="190"/>
                                  </a:lnTo>
                                  <a:lnTo>
                                    <a:pt x="42" y="190"/>
                                  </a:lnTo>
                                  <a:lnTo>
                                    <a:pt x="42" y="115"/>
                                  </a:lnTo>
                                  <a:lnTo>
                                    <a:pt x="83" y="115"/>
                                  </a:lnTo>
                                  <a:cubicBezTo>
                                    <a:pt x="94" y="115"/>
                                    <a:pt x="101" y="118"/>
                                    <a:pt x="106" y="122"/>
                                  </a:cubicBezTo>
                                  <a:cubicBezTo>
                                    <a:pt x="111" y="127"/>
                                    <a:pt x="114" y="134"/>
                                    <a:pt x="115" y="144"/>
                                  </a:cubicBezTo>
                                  <a:cubicBezTo>
                                    <a:pt x="116" y="152"/>
                                    <a:pt x="117" y="160"/>
                                    <a:pt x="117" y="168"/>
                                  </a:cubicBezTo>
                                  <a:cubicBezTo>
                                    <a:pt x="118" y="176"/>
                                    <a:pt x="119" y="184"/>
                                    <a:pt x="122" y="190"/>
                                  </a:cubicBezTo>
                                  <a:lnTo>
                                    <a:pt x="164" y="190"/>
                                  </a:lnTo>
                                  <a:cubicBezTo>
                                    <a:pt x="162" y="187"/>
                                    <a:pt x="160" y="184"/>
                                    <a:pt x="159" y="180"/>
                                  </a:cubicBezTo>
                                  <a:cubicBezTo>
                                    <a:pt x="158" y="176"/>
                                    <a:pt x="157" y="172"/>
                                    <a:pt x="157" y="168"/>
                                  </a:cubicBezTo>
                                  <a:cubicBezTo>
                                    <a:pt x="157" y="164"/>
                                    <a:pt x="156" y="159"/>
                                    <a:pt x="156" y="155"/>
                                  </a:cubicBezTo>
                                  <a:cubicBezTo>
                                    <a:pt x="156" y="151"/>
                                    <a:pt x="156" y="148"/>
                                    <a:pt x="156" y="145"/>
                                  </a:cubicBezTo>
                                  <a:cubicBezTo>
                                    <a:pt x="155" y="140"/>
                                    <a:pt x="155" y="135"/>
                                    <a:pt x="154" y="130"/>
                                  </a:cubicBezTo>
                                  <a:cubicBezTo>
                                    <a:pt x="153" y="126"/>
                                    <a:pt x="151" y="121"/>
                                    <a:pt x="149" y="117"/>
                                  </a:cubicBezTo>
                                  <a:cubicBezTo>
                                    <a:pt x="147" y="113"/>
                                    <a:pt x="144" y="110"/>
                                    <a:pt x="141" y="107"/>
                                  </a:cubicBezTo>
                                  <a:cubicBezTo>
                                    <a:pt x="137" y="104"/>
                                    <a:pt x="133" y="102"/>
                                    <a:pt x="128" y="100"/>
                                  </a:cubicBezTo>
                                  <a:lnTo>
                                    <a:pt x="128" y="100"/>
                                  </a:lnTo>
                                  <a:cubicBezTo>
                                    <a:pt x="139" y="95"/>
                                    <a:pt x="146" y="89"/>
                                    <a:pt x="151" y="81"/>
                                  </a:cubicBezTo>
                                  <a:cubicBezTo>
                                    <a:pt x="156" y="73"/>
                                    <a:pt x="158" y="63"/>
                                    <a:pt x="158" y="52"/>
                                  </a:cubicBezTo>
                                  <a:cubicBezTo>
                                    <a:pt x="158" y="45"/>
                                    <a:pt x="157" y="38"/>
                                    <a:pt x="154" y="32"/>
                                  </a:cubicBezTo>
                                  <a:cubicBezTo>
                                    <a:pt x="151" y="25"/>
                                    <a:pt x="148" y="20"/>
                                    <a:pt x="143" y="15"/>
                                  </a:cubicBezTo>
                                  <a:cubicBezTo>
                                    <a:pt x="138" y="10"/>
                                    <a:pt x="132" y="7"/>
                                    <a:pt x="125" y="4"/>
                                  </a:cubicBezTo>
                                  <a:cubicBezTo>
                                    <a:pt x="119" y="1"/>
                                    <a:pt x="111" y="0"/>
                                    <a:pt x="102" y="0"/>
                                  </a:cubicBez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11" name="Freeform 159"/>
                          <wps:cNvSpPr>
                            <a:spLocks noEditPoints="1"/>
                          </wps:cNvSpPr>
                          <wps:spPr bwMode="auto">
                            <a:xfrm>
                              <a:off x="1492250" y="1073785"/>
                              <a:ext cx="47625" cy="48895"/>
                            </a:xfrm>
                            <a:custGeom>
                              <a:avLst/>
                              <a:gdLst>
                                <a:gd name="T0" fmla="*/ 67 w 185"/>
                                <a:gd name="T1" fmla="*/ 116 h 190"/>
                                <a:gd name="T2" fmla="*/ 67 w 185"/>
                                <a:gd name="T3" fmla="*/ 116 h 190"/>
                                <a:gd name="T4" fmla="*/ 92 w 185"/>
                                <a:gd name="T5" fmla="*/ 47 h 190"/>
                                <a:gd name="T6" fmla="*/ 93 w 185"/>
                                <a:gd name="T7" fmla="*/ 47 h 190"/>
                                <a:gd name="T8" fmla="*/ 117 w 185"/>
                                <a:gd name="T9" fmla="*/ 116 h 190"/>
                                <a:gd name="T10" fmla="*/ 67 w 185"/>
                                <a:gd name="T11" fmla="*/ 116 h 190"/>
                                <a:gd name="T12" fmla="*/ 71 w 185"/>
                                <a:gd name="T13" fmla="*/ 0 h 190"/>
                                <a:gd name="T14" fmla="*/ 71 w 185"/>
                                <a:gd name="T15" fmla="*/ 0 h 190"/>
                                <a:gd name="T16" fmla="*/ 0 w 185"/>
                                <a:gd name="T17" fmla="*/ 190 h 190"/>
                                <a:gd name="T18" fmla="*/ 42 w 185"/>
                                <a:gd name="T19" fmla="*/ 190 h 190"/>
                                <a:gd name="T20" fmla="*/ 56 w 185"/>
                                <a:gd name="T21" fmla="*/ 147 h 190"/>
                                <a:gd name="T22" fmla="*/ 127 w 185"/>
                                <a:gd name="T23" fmla="*/ 147 h 190"/>
                                <a:gd name="T24" fmla="*/ 142 w 185"/>
                                <a:gd name="T25" fmla="*/ 190 h 190"/>
                                <a:gd name="T26" fmla="*/ 185 w 185"/>
                                <a:gd name="T27" fmla="*/ 190 h 190"/>
                                <a:gd name="T28" fmla="*/ 114 w 185"/>
                                <a:gd name="T29" fmla="*/ 0 h 190"/>
                                <a:gd name="T30" fmla="*/ 71 w 185"/>
                                <a:gd name="T31"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85" h="190">
                                  <a:moveTo>
                                    <a:pt x="67" y="116"/>
                                  </a:moveTo>
                                  <a:lnTo>
                                    <a:pt x="67" y="116"/>
                                  </a:lnTo>
                                  <a:lnTo>
                                    <a:pt x="92" y="47"/>
                                  </a:lnTo>
                                  <a:lnTo>
                                    <a:pt x="93" y="47"/>
                                  </a:lnTo>
                                  <a:lnTo>
                                    <a:pt x="117" y="116"/>
                                  </a:lnTo>
                                  <a:lnTo>
                                    <a:pt x="67" y="116"/>
                                  </a:lnTo>
                                  <a:close/>
                                  <a:moveTo>
                                    <a:pt x="71" y="0"/>
                                  </a:moveTo>
                                  <a:lnTo>
                                    <a:pt x="71" y="0"/>
                                  </a:lnTo>
                                  <a:lnTo>
                                    <a:pt x="0" y="190"/>
                                  </a:lnTo>
                                  <a:lnTo>
                                    <a:pt x="42" y="190"/>
                                  </a:lnTo>
                                  <a:lnTo>
                                    <a:pt x="56" y="147"/>
                                  </a:lnTo>
                                  <a:lnTo>
                                    <a:pt x="127" y="147"/>
                                  </a:lnTo>
                                  <a:lnTo>
                                    <a:pt x="142" y="190"/>
                                  </a:lnTo>
                                  <a:lnTo>
                                    <a:pt x="185" y="190"/>
                                  </a:lnTo>
                                  <a:lnTo>
                                    <a:pt x="114" y="0"/>
                                  </a:lnTo>
                                  <a:lnTo>
                                    <a:pt x="71"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12" name="Freeform 160"/>
                          <wps:cNvSpPr>
                            <a:spLocks/>
                          </wps:cNvSpPr>
                          <wps:spPr bwMode="auto">
                            <a:xfrm>
                              <a:off x="1543685" y="1073785"/>
                              <a:ext cx="41275" cy="48895"/>
                            </a:xfrm>
                            <a:custGeom>
                              <a:avLst/>
                              <a:gdLst>
                                <a:gd name="T0" fmla="*/ 0 w 161"/>
                                <a:gd name="T1" fmla="*/ 0 h 190"/>
                                <a:gd name="T2" fmla="*/ 0 w 161"/>
                                <a:gd name="T3" fmla="*/ 0 h 190"/>
                                <a:gd name="T4" fmla="*/ 0 w 161"/>
                                <a:gd name="T5" fmla="*/ 190 h 190"/>
                                <a:gd name="T6" fmla="*/ 39 w 161"/>
                                <a:gd name="T7" fmla="*/ 190 h 190"/>
                                <a:gd name="T8" fmla="*/ 39 w 161"/>
                                <a:gd name="T9" fmla="*/ 63 h 190"/>
                                <a:gd name="T10" fmla="*/ 40 w 161"/>
                                <a:gd name="T11" fmla="*/ 63 h 190"/>
                                <a:gd name="T12" fmla="*/ 119 w 161"/>
                                <a:gd name="T13" fmla="*/ 190 h 190"/>
                                <a:gd name="T14" fmla="*/ 161 w 161"/>
                                <a:gd name="T15" fmla="*/ 190 h 190"/>
                                <a:gd name="T16" fmla="*/ 161 w 161"/>
                                <a:gd name="T17" fmla="*/ 0 h 190"/>
                                <a:gd name="T18" fmla="*/ 121 w 161"/>
                                <a:gd name="T19" fmla="*/ 0 h 190"/>
                                <a:gd name="T20" fmla="*/ 121 w 161"/>
                                <a:gd name="T21" fmla="*/ 127 h 190"/>
                                <a:gd name="T22" fmla="*/ 121 w 161"/>
                                <a:gd name="T23" fmla="*/ 127 h 190"/>
                                <a:gd name="T24" fmla="*/ 42 w 161"/>
                                <a:gd name="T25" fmla="*/ 0 h 190"/>
                                <a:gd name="T26" fmla="*/ 0 w 161"/>
                                <a:gd name="T27"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61" h="190">
                                  <a:moveTo>
                                    <a:pt x="0" y="0"/>
                                  </a:moveTo>
                                  <a:lnTo>
                                    <a:pt x="0" y="0"/>
                                  </a:lnTo>
                                  <a:lnTo>
                                    <a:pt x="0" y="190"/>
                                  </a:lnTo>
                                  <a:lnTo>
                                    <a:pt x="39" y="190"/>
                                  </a:lnTo>
                                  <a:lnTo>
                                    <a:pt x="39" y="63"/>
                                  </a:lnTo>
                                  <a:lnTo>
                                    <a:pt x="40" y="63"/>
                                  </a:lnTo>
                                  <a:lnTo>
                                    <a:pt x="119" y="190"/>
                                  </a:lnTo>
                                  <a:lnTo>
                                    <a:pt x="161" y="190"/>
                                  </a:lnTo>
                                  <a:lnTo>
                                    <a:pt x="161" y="0"/>
                                  </a:lnTo>
                                  <a:lnTo>
                                    <a:pt x="121" y="0"/>
                                  </a:lnTo>
                                  <a:lnTo>
                                    <a:pt x="121" y="127"/>
                                  </a:lnTo>
                                  <a:lnTo>
                                    <a:pt x="121" y="127"/>
                                  </a:lnTo>
                                  <a:lnTo>
                                    <a:pt x="42"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13" name="Freeform 161"/>
                          <wps:cNvSpPr>
                            <a:spLocks/>
                          </wps:cNvSpPr>
                          <wps:spPr bwMode="auto">
                            <a:xfrm>
                              <a:off x="1591310" y="1072515"/>
                              <a:ext cx="41275" cy="51435"/>
                            </a:xfrm>
                            <a:custGeom>
                              <a:avLst/>
                              <a:gdLst>
                                <a:gd name="T0" fmla="*/ 40 w 160"/>
                                <a:gd name="T1" fmla="*/ 132 h 199"/>
                                <a:gd name="T2" fmla="*/ 40 w 160"/>
                                <a:gd name="T3" fmla="*/ 132 h 199"/>
                                <a:gd name="T4" fmla="*/ 0 w 160"/>
                                <a:gd name="T5" fmla="*/ 132 h 199"/>
                                <a:gd name="T6" fmla="*/ 6 w 160"/>
                                <a:gd name="T7" fmla="*/ 162 h 199"/>
                                <a:gd name="T8" fmla="*/ 24 w 160"/>
                                <a:gd name="T9" fmla="*/ 183 h 199"/>
                                <a:gd name="T10" fmla="*/ 50 w 160"/>
                                <a:gd name="T11" fmla="*/ 195 h 199"/>
                                <a:gd name="T12" fmla="*/ 81 w 160"/>
                                <a:gd name="T13" fmla="*/ 199 h 199"/>
                                <a:gd name="T14" fmla="*/ 115 w 160"/>
                                <a:gd name="T15" fmla="*/ 194 h 199"/>
                                <a:gd name="T16" fmla="*/ 140 w 160"/>
                                <a:gd name="T17" fmla="*/ 182 h 199"/>
                                <a:gd name="T18" fmla="*/ 155 w 160"/>
                                <a:gd name="T19" fmla="*/ 162 h 199"/>
                                <a:gd name="T20" fmla="*/ 160 w 160"/>
                                <a:gd name="T21" fmla="*/ 138 h 199"/>
                                <a:gd name="T22" fmla="*/ 153 w 160"/>
                                <a:gd name="T23" fmla="*/ 112 h 199"/>
                                <a:gd name="T24" fmla="*/ 137 w 160"/>
                                <a:gd name="T25" fmla="*/ 96 h 199"/>
                                <a:gd name="T26" fmla="*/ 118 w 160"/>
                                <a:gd name="T27" fmla="*/ 87 h 199"/>
                                <a:gd name="T28" fmla="*/ 103 w 160"/>
                                <a:gd name="T29" fmla="*/ 83 h 199"/>
                                <a:gd name="T30" fmla="*/ 74 w 160"/>
                                <a:gd name="T31" fmla="*/ 75 h 199"/>
                                <a:gd name="T32" fmla="*/ 57 w 160"/>
                                <a:gd name="T33" fmla="*/ 70 h 199"/>
                                <a:gd name="T34" fmla="*/ 49 w 160"/>
                                <a:gd name="T35" fmla="*/ 63 h 199"/>
                                <a:gd name="T36" fmla="*/ 47 w 160"/>
                                <a:gd name="T37" fmla="*/ 54 h 199"/>
                                <a:gd name="T38" fmla="*/ 49 w 160"/>
                                <a:gd name="T39" fmla="*/ 44 h 199"/>
                                <a:gd name="T40" fmla="*/ 56 w 160"/>
                                <a:gd name="T41" fmla="*/ 37 h 199"/>
                                <a:gd name="T42" fmla="*/ 65 w 160"/>
                                <a:gd name="T43" fmla="*/ 34 h 199"/>
                                <a:gd name="T44" fmla="*/ 75 w 160"/>
                                <a:gd name="T45" fmla="*/ 33 h 199"/>
                                <a:gd name="T46" fmla="*/ 90 w 160"/>
                                <a:gd name="T47" fmla="*/ 34 h 199"/>
                                <a:gd name="T48" fmla="*/ 101 w 160"/>
                                <a:gd name="T49" fmla="*/ 39 h 199"/>
                                <a:gd name="T50" fmla="*/ 109 w 160"/>
                                <a:gd name="T51" fmla="*/ 47 h 199"/>
                                <a:gd name="T52" fmla="*/ 113 w 160"/>
                                <a:gd name="T53" fmla="*/ 61 h 199"/>
                                <a:gd name="T54" fmla="*/ 153 w 160"/>
                                <a:gd name="T55" fmla="*/ 61 h 199"/>
                                <a:gd name="T56" fmla="*/ 147 w 160"/>
                                <a:gd name="T57" fmla="*/ 33 h 199"/>
                                <a:gd name="T58" fmla="*/ 130 w 160"/>
                                <a:gd name="T59" fmla="*/ 14 h 199"/>
                                <a:gd name="T60" fmla="*/ 106 w 160"/>
                                <a:gd name="T61" fmla="*/ 4 h 199"/>
                                <a:gd name="T62" fmla="*/ 77 w 160"/>
                                <a:gd name="T63" fmla="*/ 0 h 199"/>
                                <a:gd name="T64" fmla="*/ 52 w 160"/>
                                <a:gd name="T65" fmla="*/ 4 h 199"/>
                                <a:gd name="T66" fmla="*/ 29 w 160"/>
                                <a:gd name="T67" fmla="*/ 14 h 199"/>
                                <a:gd name="T68" fmla="*/ 12 w 160"/>
                                <a:gd name="T69" fmla="*/ 32 h 199"/>
                                <a:gd name="T70" fmla="*/ 6 w 160"/>
                                <a:gd name="T71" fmla="*/ 58 h 199"/>
                                <a:gd name="T72" fmla="*/ 11 w 160"/>
                                <a:gd name="T73" fmla="*/ 80 h 199"/>
                                <a:gd name="T74" fmla="*/ 24 w 160"/>
                                <a:gd name="T75" fmla="*/ 95 h 199"/>
                                <a:gd name="T76" fmla="*/ 42 w 160"/>
                                <a:gd name="T77" fmla="*/ 105 h 199"/>
                                <a:gd name="T78" fmla="*/ 63 w 160"/>
                                <a:gd name="T79" fmla="*/ 112 h 199"/>
                                <a:gd name="T80" fmla="*/ 83 w 160"/>
                                <a:gd name="T81" fmla="*/ 117 h 199"/>
                                <a:gd name="T82" fmla="*/ 101 w 160"/>
                                <a:gd name="T83" fmla="*/ 123 h 199"/>
                                <a:gd name="T84" fmla="*/ 114 w 160"/>
                                <a:gd name="T85" fmla="*/ 131 h 199"/>
                                <a:gd name="T86" fmla="*/ 119 w 160"/>
                                <a:gd name="T87" fmla="*/ 143 h 199"/>
                                <a:gd name="T88" fmla="*/ 115 w 160"/>
                                <a:gd name="T89" fmla="*/ 155 h 199"/>
                                <a:gd name="T90" fmla="*/ 106 w 160"/>
                                <a:gd name="T91" fmla="*/ 162 h 199"/>
                                <a:gd name="T92" fmla="*/ 94 w 160"/>
                                <a:gd name="T93" fmla="*/ 166 h 199"/>
                                <a:gd name="T94" fmla="*/ 82 w 160"/>
                                <a:gd name="T95" fmla="*/ 167 h 199"/>
                                <a:gd name="T96" fmla="*/ 66 w 160"/>
                                <a:gd name="T97" fmla="*/ 165 h 199"/>
                                <a:gd name="T98" fmla="*/ 53 w 160"/>
                                <a:gd name="T99" fmla="*/ 159 h 199"/>
                                <a:gd name="T100" fmla="*/ 44 w 160"/>
                                <a:gd name="T101" fmla="*/ 148 h 199"/>
                                <a:gd name="T102" fmla="*/ 40 w 160"/>
                                <a:gd name="T103" fmla="*/ 132 h 199"/>
                                <a:gd name="T104" fmla="*/ 40 w 160"/>
                                <a:gd name="T105" fmla="*/ 132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60" h="199">
                                  <a:moveTo>
                                    <a:pt x="40" y="132"/>
                                  </a:moveTo>
                                  <a:lnTo>
                                    <a:pt x="40" y="132"/>
                                  </a:lnTo>
                                  <a:lnTo>
                                    <a:pt x="0" y="132"/>
                                  </a:lnTo>
                                  <a:cubicBezTo>
                                    <a:pt x="0" y="143"/>
                                    <a:pt x="2" y="153"/>
                                    <a:pt x="6" y="162"/>
                                  </a:cubicBezTo>
                                  <a:cubicBezTo>
                                    <a:pt x="11" y="170"/>
                                    <a:pt x="17" y="177"/>
                                    <a:pt x="24" y="183"/>
                                  </a:cubicBezTo>
                                  <a:cubicBezTo>
                                    <a:pt x="32" y="188"/>
                                    <a:pt x="40" y="192"/>
                                    <a:pt x="50" y="195"/>
                                  </a:cubicBezTo>
                                  <a:cubicBezTo>
                                    <a:pt x="60" y="198"/>
                                    <a:pt x="70" y="199"/>
                                    <a:pt x="81" y="199"/>
                                  </a:cubicBezTo>
                                  <a:cubicBezTo>
                                    <a:pt x="94" y="199"/>
                                    <a:pt x="105" y="197"/>
                                    <a:pt x="115" y="194"/>
                                  </a:cubicBezTo>
                                  <a:cubicBezTo>
                                    <a:pt x="125" y="191"/>
                                    <a:pt x="133" y="187"/>
                                    <a:pt x="140" y="182"/>
                                  </a:cubicBezTo>
                                  <a:cubicBezTo>
                                    <a:pt x="146" y="176"/>
                                    <a:pt x="151" y="170"/>
                                    <a:pt x="155" y="162"/>
                                  </a:cubicBezTo>
                                  <a:cubicBezTo>
                                    <a:pt x="158" y="155"/>
                                    <a:pt x="160" y="147"/>
                                    <a:pt x="160" y="138"/>
                                  </a:cubicBezTo>
                                  <a:cubicBezTo>
                                    <a:pt x="160" y="128"/>
                                    <a:pt x="157" y="119"/>
                                    <a:pt x="153" y="112"/>
                                  </a:cubicBezTo>
                                  <a:cubicBezTo>
                                    <a:pt x="148" y="105"/>
                                    <a:pt x="143" y="100"/>
                                    <a:pt x="137" y="96"/>
                                  </a:cubicBezTo>
                                  <a:cubicBezTo>
                                    <a:pt x="131" y="92"/>
                                    <a:pt x="124" y="89"/>
                                    <a:pt x="118" y="87"/>
                                  </a:cubicBezTo>
                                  <a:cubicBezTo>
                                    <a:pt x="112" y="85"/>
                                    <a:pt x="107" y="84"/>
                                    <a:pt x="103" y="83"/>
                                  </a:cubicBezTo>
                                  <a:cubicBezTo>
                                    <a:pt x="91" y="80"/>
                                    <a:pt x="82" y="77"/>
                                    <a:pt x="74" y="75"/>
                                  </a:cubicBezTo>
                                  <a:cubicBezTo>
                                    <a:pt x="67" y="74"/>
                                    <a:pt x="61" y="72"/>
                                    <a:pt x="57" y="70"/>
                                  </a:cubicBezTo>
                                  <a:cubicBezTo>
                                    <a:pt x="53" y="68"/>
                                    <a:pt x="50" y="66"/>
                                    <a:pt x="49" y="63"/>
                                  </a:cubicBezTo>
                                  <a:cubicBezTo>
                                    <a:pt x="47" y="61"/>
                                    <a:pt x="47" y="58"/>
                                    <a:pt x="47" y="54"/>
                                  </a:cubicBezTo>
                                  <a:cubicBezTo>
                                    <a:pt x="47" y="50"/>
                                    <a:pt x="47" y="47"/>
                                    <a:pt x="49" y="44"/>
                                  </a:cubicBezTo>
                                  <a:cubicBezTo>
                                    <a:pt x="51" y="41"/>
                                    <a:pt x="53" y="39"/>
                                    <a:pt x="56" y="37"/>
                                  </a:cubicBezTo>
                                  <a:cubicBezTo>
                                    <a:pt x="59" y="36"/>
                                    <a:pt x="62" y="34"/>
                                    <a:pt x="65" y="34"/>
                                  </a:cubicBezTo>
                                  <a:cubicBezTo>
                                    <a:pt x="69" y="33"/>
                                    <a:pt x="72" y="33"/>
                                    <a:pt x="75" y="33"/>
                                  </a:cubicBezTo>
                                  <a:cubicBezTo>
                                    <a:pt x="80" y="33"/>
                                    <a:pt x="85" y="33"/>
                                    <a:pt x="90" y="34"/>
                                  </a:cubicBezTo>
                                  <a:cubicBezTo>
                                    <a:pt x="94" y="35"/>
                                    <a:pt x="98" y="36"/>
                                    <a:pt x="101" y="39"/>
                                  </a:cubicBezTo>
                                  <a:cubicBezTo>
                                    <a:pt x="104" y="41"/>
                                    <a:pt x="107" y="44"/>
                                    <a:pt x="109" y="47"/>
                                  </a:cubicBezTo>
                                  <a:cubicBezTo>
                                    <a:pt x="111" y="51"/>
                                    <a:pt x="112" y="56"/>
                                    <a:pt x="113" y="61"/>
                                  </a:cubicBezTo>
                                  <a:lnTo>
                                    <a:pt x="153" y="61"/>
                                  </a:lnTo>
                                  <a:cubicBezTo>
                                    <a:pt x="153" y="50"/>
                                    <a:pt x="151" y="41"/>
                                    <a:pt x="147" y="33"/>
                                  </a:cubicBezTo>
                                  <a:cubicBezTo>
                                    <a:pt x="143" y="26"/>
                                    <a:pt x="137" y="19"/>
                                    <a:pt x="130" y="14"/>
                                  </a:cubicBezTo>
                                  <a:cubicBezTo>
                                    <a:pt x="123" y="9"/>
                                    <a:pt x="115" y="6"/>
                                    <a:pt x="106" y="4"/>
                                  </a:cubicBezTo>
                                  <a:cubicBezTo>
                                    <a:pt x="97" y="1"/>
                                    <a:pt x="87" y="0"/>
                                    <a:pt x="77" y="0"/>
                                  </a:cubicBezTo>
                                  <a:cubicBezTo>
                                    <a:pt x="69" y="0"/>
                                    <a:pt x="60" y="1"/>
                                    <a:pt x="52" y="4"/>
                                  </a:cubicBezTo>
                                  <a:cubicBezTo>
                                    <a:pt x="43" y="6"/>
                                    <a:pt x="35" y="10"/>
                                    <a:pt x="29" y="14"/>
                                  </a:cubicBezTo>
                                  <a:cubicBezTo>
                                    <a:pt x="22" y="19"/>
                                    <a:pt x="17" y="25"/>
                                    <a:pt x="12" y="32"/>
                                  </a:cubicBezTo>
                                  <a:cubicBezTo>
                                    <a:pt x="8" y="39"/>
                                    <a:pt x="6" y="48"/>
                                    <a:pt x="6" y="58"/>
                                  </a:cubicBezTo>
                                  <a:cubicBezTo>
                                    <a:pt x="6" y="66"/>
                                    <a:pt x="8" y="74"/>
                                    <a:pt x="11" y="80"/>
                                  </a:cubicBezTo>
                                  <a:cubicBezTo>
                                    <a:pt x="14" y="86"/>
                                    <a:pt x="19" y="91"/>
                                    <a:pt x="24" y="95"/>
                                  </a:cubicBezTo>
                                  <a:cubicBezTo>
                                    <a:pt x="29" y="99"/>
                                    <a:pt x="35" y="103"/>
                                    <a:pt x="42" y="105"/>
                                  </a:cubicBezTo>
                                  <a:cubicBezTo>
                                    <a:pt x="49" y="108"/>
                                    <a:pt x="56" y="110"/>
                                    <a:pt x="63" y="112"/>
                                  </a:cubicBezTo>
                                  <a:cubicBezTo>
                                    <a:pt x="70" y="114"/>
                                    <a:pt x="77" y="115"/>
                                    <a:pt x="83" y="117"/>
                                  </a:cubicBezTo>
                                  <a:cubicBezTo>
                                    <a:pt x="90" y="119"/>
                                    <a:pt x="96" y="120"/>
                                    <a:pt x="101" y="123"/>
                                  </a:cubicBezTo>
                                  <a:cubicBezTo>
                                    <a:pt x="107" y="125"/>
                                    <a:pt x="111" y="127"/>
                                    <a:pt x="114" y="131"/>
                                  </a:cubicBezTo>
                                  <a:cubicBezTo>
                                    <a:pt x="118" y="134"/>
                                    <a:pt x="119" y="138"/>
                                    <a:pt x="119" y="143"/>
                                  </a:cubicBezTo>
                                  <a:cubicBezTo>
                                    <a:pt x="119" y="148"/>
                                    <a:pt x="118" y="152"/>
                                    <a:pt x="115" y="155"/>
                                  </a:cubicBezTo>
                                  <a:cubicBezTo>
                                    <a:pt x="113" y="158"/>
                                    <a:pt x="110" y="160"/>
                                    <a:pt x="106" y="162"/>
                                  </a:cubicBezTo>
                                  <a:cubicBezTo>
                                    <a:pt x="102" y="164"/>
                                    <a:pt x="98" y="165"/>
                                    <a:pt x="94" y="166"/>
                                  </a:cubicBezTo>
                                  <a:cubicBezTo>
                                    <a:pt x="90" y="166"/>
                                    <a:pt x="86" y="167"/>
                                    <a:pt x="82" y="167"/>
                                  </a:cubicBezTo>
                                  <a:cubicBezTo>
                                    <a:pt x="77" y="167"/>
                                    <a:pt x="71" y="166"/>
                                    <a:pt x="66" y="165"/>
                                  </a:cubicBezTo>
                                  <a:cubicBezTo>
                                    <a:pt x="61" y="163"/>
                                    <a:pt x="57" y="161"/>
                                    <a:pt x="53" y="159"/>
                                  </a:cubicBezTo>
                                  <a:cubicBezTo>
                                    <a:pt x="49" y="156"/>
                                    <a:pt x="46" y="152"/>
                                    <a:pt x="44" y="148"/>
                                  </a:cubicBezTo>
                                  <a:cubicBezTo>
                                    <a:pt x="41" y="143"/>
                                    <a:pt x="40" y="138"/>
                                    <a:pt x="40" y="132"/>
                                  </a:cubicBezTo>
                                  <a:lnTo>
                                    <a:pt x="40" y="13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14" name="Freeform 162"/>
                          <wps:cNvSpPr>
                            <a:spLocks noEditPoints="1"/>
                          </wps:cNvSpPr>
                          <wps:spPr bwMode="auto">
                            <a:xfrm>
                              <a:off x="1638935" y="1073785"/>
                              <a:ext cx="38735" cy="48895"/>
                            </a:xfrm>
                            <a:custGeom>
                              <a:avLst/>
                              <a:gdLst>
                                <a:gd name="T0" fmla="*/ 42 w 151"/>
                                <a:gd name="T1" fmla="*/ 89 h 190"/>
                                <a:gd name="T2" fmla="*/ 42 w 151"/>
                                <a:gd name="T3" fmla="*/ 89 h 190"/>
                                <a:gd name="T4" fmla="*/ 42 w 151"/>
                                <a:gd name="T5" fmla="*/ 32 h 190"/>
                                <a:gd name="T6" fmla="*/ 74 w 151"/>
                                <a:gd name="T7" fmla="*/ 32 h 190"/>
                                <a:gd name="T8" fmla="*/ 88 w 151"/>
                                <a:gd name="T9" fmla="*/ 33 h 190"/>
                                <a:gd name="T10" fmla="*/ 100 w 151"/>
                                <a:gd name="T11" fmla="*/ 37 h 190"/>
                                <a:gd name="T12" fmla="*/ 108 w 151"/>
                                <a:gd name="T13" fmla="*/ 46 h 190"/>
                                <a:gd name="T14" fmla="*/ 111 w 151"/>
                                <a:gd name="T15" fmla="*/ 61 h 190"/>
                                <a:gd name="T16" fmla="*/ 108 w 151"/>
                                <a:gd name="T17" fmla="*/ 75 h 190"/>
                                <a:gd name="T18" fmla="*/ 100 w 151"/>
                                <a:gd name="T19" fmla="*/ 84 h 190"/>
                                <a:gd name="T20" fmla="*/ 88 w 151"/>
                                <a:gd name="T21" fmla="*/ 88 h 190"/>
                                <a:gd name="T22" fmla="*/ 74 w 151"/>
                                <a:gd name="T23" fmla="*/ 89 h 190"/>
                                <a:gd name="T24" fmla="*/ 42 w 151"/>
                                <a:gd name="T25" fmla="*/ 89 h 190"/>
                                <a:gd name="T26" fmla="*/ 0 w 151"/>
                                <a:gd name="T27" fmla="*/ 0 h 190"/>
                                <a:gd name="T28" fmla="*/ 0 w 151"/>
                                <a:gd name="T29" fmla="*/ 0 h 190"/>
                                <a:gd name="T30" fmla="*/ 0 w 151"/>
                                <a:gd name="T31" fmla="*/ 190 h 190"/>
                                <a:gd name="T32" fmla="*/ 42 w 151"/>
                                <a:gd name="T33" fmla="*/ 190 h 190"/>
                                <a:gd name="T34" fmla="*/ 42 w 151"/>
                                <a:gd name="T35" fmla="*/ 122 h 190"/>
                                <a:gd name="T36" fmla="*/ 85 w 151"/>
                                <a:gd name="T37" fmla="*/ 122 h 190"/>
                                <a:gd name="T38" fmla="*/ 116 w 151"/>
                                <a:gd name="T39" fmla="*/ 116 h 190"/>
                                <a:gd name="T40" fmla="*/ 136 w 151"/>
                                <a:gd name="T41" fmla="*/ 103 h 190"/>
                                <a:gd name="T42" fmla="*/ 148 w 151"/>
                                <a:gd name="T43" fmla="*/ 83 h 190"/>
                                <a:gd name="T44" fmla="*/ 151 w 151"/>
                                <a:gd name="T45" fmla="*/ 61 h 190"/>
                                <a:gd name="T46" fmla="*/ 148 w 151"/>
                                <a:gd name="T47" fmla="*/ 38 h 190"/>
                                <a:gd name="T48" fmla="*/ 136 w 151"/>
                                <a:gd name="T49" fmla="*/ 19 h 190"/>
                                <a:gd name="T50" fmla="*/ 116 w 151"/>
                                <a:gd name="T51" fmla="*/ 5 h 190"/>
                                <a:gd name="T52" fmla="*/ 85 w 151"/>
                                <a:gd name="T53" fmla="*/ 0 h 190"/>
                                <a:gd name="T54" fmla="*/ 0 w 151"/>
                                <a:gd name="T55"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151" h="190">
                                  <a:moveTo>
                                    <a:pt x="42" y="89"/>
                                  </a:moveTo>
                                  <a:lnTo>
                                    <a:pt x="42" y="89"/>
                                  </a:lnTo>
                                  <a:lnTo>
                                    <a:pt x="42" y="32"/>
                                  </a:lnTo>
                                  <a:lnTo>
                                    <a:pt x="74" y="32"/>
                                  </a:lnTo>
                                  <a:cubicBezTo>
                                    <a:pt x="79" y="32"/>
                                    <a:pt x="83" y="33"/>
                                    <a:pt x="88" y="33"/>
                                  </a:cubicBezTo>
                                  <a:cubicBezTo>
                                    <a:pt x="92" y="34"/>
                                    <a:pt x="96" y="35"/>
                                    <a:pt x="100" y="37"/>
                                  </a:cubicBezTo>
                                  <a:cubicBezTo>
                                    <a:pt x="103" y="39"/>
                                    <a:pt x="106" y="42"/>
                                    <a:pt x="108" y="46"/>
                                  </a:cubicBezTo>
                                  <a:cubicBezTo>
                                    <a:pt x="110" y="50"/>
                                    <a:pt x="111" y="55"/>
                                    <a:pt x="111" y="61"/>
                                  </a:cubicBezTo>
                                  <a:cubicBezTo>
                                    <a:pt x="111" y="67"/>
                                    <a:pt x="110" y="72"/>
                                    <a:pt x="108" y="75"/>
                                  </a:cubicBezTo>
                                  <a:cubicBezTo>
                                    <a:pt x="106" y="79"/>
                                    <a:pt x="103" y="82"/>
                                    <a:pt x="100" y="84"/>
                                  </a:cubicBezTo>
                                  <a:cubicBezTo>
                                    <a:pt x="96" y="86"/>
                                    <a:pt x="92" y="87"/>
                                    <a:pt x="88" y="88"/>
                                  </a:cubicBezTo>
                                  <a:cubicBezTo>
                                    <a:pt x="83" y="89"/>
                                    <a:pt x="79" y="89"/>
                                    <a:pt x="74" y="89"/>
                                  </a:cubicBezTo>
                                  <a:lnTo>
                                    <a:pt x="42" y="89"/>
                                  </a:lnTo>
                                  <a:close/>
                                  <a:moveTo>
                                    <a:pt x="0" y="0"/>
                                  </a:moveTo>
                                  <a:lnTo>
                                    <a:pt x="0" y="0"/>
                                  </a:lnTo>
                                  <a:lnTo>
                                    <a:pt x="0" y="190"/>
                                  </a:lnTo>
                                  <a:lnTo>
                                    <a:pt x="42" y="190"/>
                                  </a:lnTo>
                                  <a:lnTo>
                                    <a:pt x="42" y="122"/>
                                  </a:lnTo>
                                  <a:lnTo>
                                    <a:pt x="85" y="122"/>
                                  </a:lnTo>
                                  <a:cubicBezTo>
                                    <a:pt x="97" y="122"/>
                                    <a:pt x="107" y="120"/>
                                    <a:pt x="116" y="116"/>
                                  </a:cubicBezTo>
                                  <a:cubicBezTo>
                                    <a:pt x="124" y="113"/>
                                    <a:pt x="131" y="108"/>
                                    <a:pt x="136" y="103"/>
                                  </a:cubicBezTo>
                                  <a:cubicBezTo>
                                    <a:pt x="141" y="97"/>
                                    <a:pt x="145" y="90"/>
                                    <a:pt x="148" y="83"/>
                                  </a:cubicBezTo>
                                  <a:cubicBezTo>
                                    <a:pt x="150" y="76"/>
                                    <a:pt x="151" y="68"/>
                                    <a:pt x="151" y="61"/>
                                  </a:cubicBezTo>
                                  <a:cubicBezTo>
                                    <a:pt x="151" y="53"/>
                                    <a:pt x="150" y="45"/>
                                    <a:pt x="148" y="38"/>
                                  </a:cubicBezTo>
                                  <a:cubicBezTo>
                                    <a:pt x="145" y="31"/>
                                    <a:pt x="141" y="24"/>
                                    <a:pt x="136" y="19"/>
                                  </a:cubicBezTo>
                                  <a:cubicBezTo>
                                    <a:pt x="131" y="13"/>
                                    <a:pt x="124" y="8"/>
                                    <a:pt x="116" y="5"/>
                                  </a:cubicBezTo>
                                  <a:cubicBezTo>
                                    <a:pt x="107" y="1"/>
                                    <a:pt x="97" y="0"/>
                                    <a:pt x="85" y="0"/>
                                  </a:cubicBez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15" name="Freeform 163"/>
                          <wps:cNvSpPr>
                            <a:spLocks noEditPoints="1"/>
                          </wps:cNvSpPr>
                          <wps:spPr bwMode="auto">
                            <a:xfrm>
                              <a:off x="1682115" y="1072515"/>
                              <a:ext cx="47625" cy="51435"/>
                            </a:xfrm>
                            <a:custGeom>
                              <a:avLst/>
                              <a:gdLst>
                                <a:gd name="T0" fmla="*/ 42 w 187"/>
                                <a:gd name="T1" fmla="*/ 100 h 199"/>
                                <a:gd name="T2" fmla="*/ 42 w 187"/>
                                <a:gd name="T3" fmla="*/ 100 h 199"/>
                                <a:gd name="T4" fmla="*/ 45 w 187"/>
                                <a:gd name="T5" fmla="*/ 76 h 199"/>
                                <a:gd name="T6" fmla="*/ 54 w 187"/>
                                <a:gd name="T7" fmla="*/ 55 h 199"/>
                                <a:gd name="T8" fmla="*/ 70 w 187"/>
                                <a:gd name="T9" fmla="*/ 41 h 199"/>
                                <a:gd name="T10" fmla="*/ 94 w 187"/>
                                <a:gd name="T11" fmla="*/ 35 h 199"/>
                                <a:gd name="T12" fmla="*/ 118 w 187"/>
                                <a:gd name="T13" fmla="*/ 41 h 199"/>
                                <a:gd name="T14" fmla="*/ 134 w 187"/>
                                <a:gd name="T15" fmla="*/ 55 h 199"/>
                                <a:gd name="T16" fmla="*/ 143 w 187"/>
                                <a:gd name="T17" fmla="*/ 76 h 199"/>
                                <a:gd name="T18" fmla="*/ 145 w 187"/>
                                <a:gd name="T19" fmla="*/ 100 h 199"/>
                                <a:gd name="T20" fmla="*/ 143 w 187"/>
                                <a:gd name="T21" fmla="*/ 124 h 199"/>
                                <a:gd name="T22" fmla="*/ 134 w 187"/>
                                <a:gd name="T23" fmla="*/ 144 h 199"/>
                                <a:gd name="T24" fmla="*/ 118 w 187"/>
                                <a:gd name="T25" fmla="*/ 159 h 199"/>
                                <a:gd name="T26" fmla="*/ 94 w 187"/>
                                <a:gd name="T27" fmla="*/ 164 h 199"/>
                                <a:gd name="T28" fmla="*/ 70 w 187"/>
                                <a:gd name="T29" fmla="*/ 159 h 199"/>
                                <a:gd name="T30" fmla="*/ 54 w 187"/>
                                <a:gd name="T31" fmla="*/ 144 h 199"/>
                                <a:gd name="T32" fmla="*/ 45 w 187"/>
                                <a:gd name="T33" fmla="*/ 124 h 199"/>
                                <a:gd name="T34" fmla="*/ 42 w 187"/>
                                <a:gd name="T35" fmla="*/ 100 h 199"/>
                                <a:gd name="T36" fmla="*/ 42 w 187"/>
                                <a:gd name="T37" fmla="*/ 100 h 199"/>
                                <a:gd name="T38" fmla="*/ 0 w 187"/>
                                <a:gd name="T39" fmla="*/ 100 h 199"/>
                                <a:gd name="T40" fmla="*/ 0 w 187"/>
                                <a:gd name="T41" fmla="*/ 100 h 199"/>
                                <a:gd name="T42" fmla="*/ 7 w 187"/>
                                <a:gd name="T43" fmla="*/ 139 h 199"/>
                                <a:gd name="T44" fmla="*/ 25 w 187"/>
                                <a:gd name="T45" fmla="*/ 170 h 199"/>
                                <a:gd name="T46" fmla="*/ 55 w 187"/>
                                <a:gd name="T47" fmla="*/ 191 h 199"/>
                                <a:gd name="T48" fmla="*/ 94 w 187"/>
                                <a:gd name="T49" fmla="*/ 199 h 199"/>
                                <a:gd name="T50" fmla="*/ 133 w 187"/>
                                <a:gd name="T51" fmla="*/ 191 h 199"/>
                                <a:gd name="T52" fmla="*/ 162 w 187"/>
                                <a:gd name="T53" fmla="*/ 170 h 199"/>
                                <a:gd name="T54" fmla="*/ 181 w 187"/>
                                <a:gd name="T55" fmla="*/ 139 h 199"/>
                                <a:gd name="T56" fmla="*/ 187 w 187"/>
                                <a:gd name="T57" fmla="*/ 100 h 199"/>
                                <a:gd name="T58" fmla="*/ 181 w 187"/>
                                <a:gd name="T59" fmla="*/ 61 h 199"/>
                                <a:gd name="T60" fmla="*/ 162 w 187"/>
                                <a:gd name="T61" fmla="*/ 29 h 199"/>
                                <a:gd name="T62" fmla="*/ 133 w 187"/>
                                <a:gd name="T63" fmla="*/ 8 h 199"/>
                                <a:gd name="T64" fmla="*/ 94 w 187"/>
                                <a:gd name="T65" fmla="*/ 0 h 199"/>
                                <a:gd name="T66" fmla="*/ 55 w 187"/>
                                <a:gd name="T67" fmla="*/ 8 h 199"/>
                                <a:gd name="T68" fmla="*/ 25 w 187"/>
                                <a:gd name="T69" fmla="*/ 29 h 199"/>
                                <a:gd name="T70" fmla="*/ 7 w 187"/>
                                <a:gd name="T71" fmla="*/ 61 h 199"/>
                                <a:gd name="T72" fmla="*/ 0 w 187"/>
                                <a:gd name="T73" fmla="*/ 100 h 199"/>
                                <a:gd name="T74" fmla="*/ 0 w 187"/>
                                <a:gd name="T75" fmla="*/ 100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87" h="199">
                                  <a:moveTo>
                                    <a:pt x="42" y="100"/>
                                  </a:moveTo>
                                  <a:lnTo>
                                    <a:pt x="42" y="100"/>
                                  </a:lnTo>
                                  <a:cubicBezTo>
                                    <a:pt x="42" y="92"/>
                                    <a:pt x="43" y="84"/>
                                    <a:pt x="45" y="76"/>
                                  </a:cubicBezTo>
                                  <a:cubicBezTo>
                                    <a:pt x="47" y="68"/>
                                    <a:pt x="50" y="62"/>
                                    <a:pt x="54" y="55"/>
                                  </a:cubicBezTo>
                                  <a:cubicBezTo>
                                    <a:pt x="58" y="49"/>
                                    <a:pt x="63" y="44"/>
                                    <a:pt x="70" y="41"/>
                                  </a:cubicBezTo>
                                  <a:cubicBezTo>
                                    <a:pt x="76" y="37"/>
                                    <a:pt x="84" y="35"/>
                                    <a:pt x="94" y="35"/>
                                  </a:cubicBezTo>
                                  <a:cubicBezTo>
                                    <a:pt x="103" y="35"/>
                                    <a:pt x="111" y="37"/>
                                    <a:pt x="118" y="41"/>
                                  </a:cubicBezTo>
                                  <a:cubicBezTo>
                                    <a:pt x="124" y="44"/>
                                    <a:pt x="130" y="49"/>
                                    <a:pt x="134" y="55"/>
                                  </a:cubicBezTo>
                                  <a:cubicBezTo>
                                    <a:pt x="138" y="62"/>
                                    <a:pt x="141" y="68"/>
                                    <a:pt x="143" y="76"/>
                                  </a:cubicBezTo>
                                  <a:cubicBezTo>
                                    <a:pt x="144" y="84"/>
                                    <a:pt x="145" y="92"/>
                                    <a:pt x="145" y="100"/>
                                  </a:cubicBezTo>
                                  <a:cubicBezTo>
                                    <a:pt x="145" y="108"/>
                                    <a:pt x="144" y="116"/>
                                    <a:pt x="143" y="124"/>
                                  </a:cubicBezTo>
                                  <a:cubicBezTo>
                                    <a:pt x="141" y="131"/>
                                    <a:pt x="138" y="138"/>
                                    <a:pt x="134" y="144"/>
                                  </a:cubicBezTo>
                                  <a:cubicBezTo>
                                    <a:pt x="130" y="150"/>
                                    <a:pt x="124" y="155"/>
                                    <a:pt x="118" y="159"/>
                                  </a:cubicBezTo>
                                  <a:cubicBezTo>
                                    <a:pt x="111" y="162"/>
                                    <a:pt x="103" y="164"/>
                                    <a:pt x="94" y="164"/>
                                  </a:cubicBezTo>
                                  <a:cubicBezTo>
                                    <a:pt x="84" y="164"/>
                                    <a:pt x="76" y="162"/>
                                    <a:pt x="70" y="159"/>
                                  </a:cubicBezTo>
                                  <a:cubicBezTo>
                                    <a:pt x="63" y="155"/>
                                    <a:pt x="58" y="150"/>
                                    <a:pt x="54" y="144"/>
                                  </a:cubicBezTo>
                                  <a:cubicBezTo>
                                    <a:pt x="50" y="138"/>
                                    <a:pt x="47" y="131"/>
                                    <a:pt x="45" y="124"/>
                                  </a:cubicBezTo>
                                  <a:cubicBezTo>
                                    <a:pt x="43" y="116"/>
                                    <a:pt x="42" y="108"/>
                                    <a:pt x="42" y="100"/>
                                  </a:cubicBezTo>
                                  <a:lnTo>
                                    <a:pt x="42" y="100"/>
                                  </a:lnTo>
                                  <a:close/>
                                  <a:moveTo>
                                    <a:pt x="0" y="100"/>
                                  </a:moveTo>
                                  <a:lnTo>
                                    <a:pt x="0" y="100"/>
                                  </a:lnTo>
                                  <a:cubicBezTo>
                                    <a:pt x="0" y="114"/>
                                    <a:pt x="3" y="127"/>
                                    <a:pt x="7" y="139"/>
                                  </a:cubicBezTo>
                                  <a:cubicBezTo>
                                    <a:pt x="11" y="151"/>
                                    <a:pt x="17" y="162"/>
                                    <a:pt x="25" y="170"/>
                                  </a:cubicBezTo>
                                  <a:cubicBezTo>
                                    <a:pt x="33" y="179"/>
                                    <a:pt x="43" y="186"/>
                                    <a:pt x="55" y="191"/>
                                  </a:cubicBezTo>
                                  <a:cubicBezTo>
                                    <a:pt x="66" y="196"/>
                                    <a:pt x="79" y="199"/>
                                    <a:pt x="94" y="199"/>
                                  </a:cubicBezTo>
                                  <a:cubicBezTo>
                                    <a:pt x="108" y="199"/>
                                    <a:pt x="122" y="196"/>
                                    <a:pt x="133" y="191"/>
                                  </a:cubicBezTo>
                                  <a:cubicBezTo>
                                    <a:pt x="145" y="186"/>
                                    <a:pt x="154" y="179"/>
                                    <a:pt x="162" y="170"/>
                                  </a:cubicBezTo>
                                  <a:cubicBezTo>
                                    <a:pt x="170" y="162"/>
                                    <a:pt x="177" y="151"/>
                                    <a:pt x="181" y="139"/>
                                  </a:cubicBezTo>
                                  <a:cubicBezTo>
                                    <a:pt x="185" y="127"/>
                                    <a:pt x="187" y="114"/>
                                    <a:pt x="187" y="100"/>
                                  </a:cubicBezTo>
                                  <a:cubicBezTo>
                                    <a:pt x="187" y="86"/>
                                    <a:pt x="185" y="73"/>
                                    <a:pt x="181" y="61"/>
                                  </a:cubicBezTo>
                                  <a:cubicBezTo>
                                    <a:pt x="177" y="49"/>
                                    <a:pt x="170" y="38"/>
                                    <a:pt x="162" y="29"/>
                                  </a:cubicBezTo>
                                  <a:cubicBezTo>
                                    <a:pt x="154" y="20"/>
                                    <a:pt x="145" y="13"/>
                                    <a:pt x="133" y="8"/>
                                  </a:cubicBezTo>
                                  <a:cubicBezTo>
                                    <a:pt x="122" y="3"/>
                                    <a:pt x="108" y="0"/>
                                    <a:pt x="94" y="0"/>
                                  </a:cubicBezTo>
                                  <a:cubicBezTo>
                                    <a:pt x="79" y="0"/>
                                    <a:pt x="66" y="3"/>
                                    <a:pt x="55" y="8"/>
                                  </a:cubicBezTo>
                                  <a:cubicBezTo>
                                    <a:pt x="43" y="13"/>
                                    <a:pt x="33" y="20"/>
                                    <a:pt x="25" y="29"/>
                                  </a:cubicBezTo>
                                  <a:cubicBezTo>
                                    <a:pt x="17" y="38"/>
                                    <a:pt x="11" y="49"/>
                                    <a:pt x="7" y="61"/>
                                  </a:cubicBezTo>
                                  <a:cubicBezTo>
                                    <a:pt x="3" y="73"/>
                                    <a:pt x="0" y="86"/>
                                    <a:pt x="0" y="100"/>
                                  </a:cubicBezTo>
                                  <a:lnTo>
                                    <a:pt x="0" y="10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16" name="Freeform 164"/>
                          <wps:cNvSpPr>
                            <a:spLocks noEditPoints="1"/>
                          </wps:cNvSpPr>
                          <wps:spPr bwMode="auto">
                            <a:xfrm>
                              <a:off x="1737360" y="1073785"/>
                              <a:ext cx="41910" cy="48895"/>
                            </a:xfrm>
                            <a:custGeom>
                              <a:avLst/>
                              <a:gdLst>
                                <a:gd name="T0" fmla="*/ 42 w 164"/>
                                <a:gd name="T1" fmla="*/ 86 h 190"/>
                                <a:gd name="T2" fmla="*/ 42 w 164"/>
                                <a:gd name="T3" fmla="*/ 86 h 190"/>
                                <a:gd name="T4" fmla="*/ 42 w 164"/>
                                <a:gd name="T5" fmla="*/ 32 h 190"/>
                                <a:gd name="T6" fmla="*/ 88 w 164"/>
                                <a:gd name="T7" fmla="*/ 32 h 190"/>
                                <a:gd name="T8" fmla="*/ 109 w 164"/>
                                <a:gd name="T9" fmla="*/ 38 h 190"/>
                                <a:gd name="T10" fmla="*/ 116 w 164"/>
                                <a:gd name="T11" fmla="*/ 59 h 190"/>
                                <a:gd name="T12" fmla="*/ 109 w 164"/>
                                <a:gd name="T13" fmla="*/ 79 h 190"/>
                                <a:gd name="T14" fmla="*/ 88 w 164"/>
                                <a:gd name="T15" fmla="*/ 86 h 190"/>
                                <a:gd name="T16" fmla="*/ 42 w 164"/>
                                <a:gd name="T17" fmla="*/ 86 h 190"/>
                                <a:gd name="T18" fmla="*/ 0 w 164"/>
                                <a:gd name="T19" fmla="*/ 0 h 190"/>
                                <a:gd name="T20" fmla="*/ 0 w 164"/>
                                <a:gd name="T21" fmla="*/ 0 h 190"/>
                                <a:gd name="T22" fmla="*/ 0 w 164"/>
                                <a:gd name="T23" fmla="*/ 190 h 190"/>
                                <a:gd name="T24" fmla="*/ 42 w 164"/>
                                <a:gd name="T25" fmla="*/ 190 h 190"/>
                                <a:gd name="T26" fmla="*/ 42 w 164"/>
                                <a:gd name="T27" fmla="*/ 115 h 190"/>
                                <a:gd name="T28" fmla="*/ 84 w 164"/>
                                <a:gd name="T29" fmla="*/ 115 h 190"/>
                                <a:gd name="T30" fmla="*/ 106 w 164"/>
                                <a:gd name="T31" fmla="*/ 122 h 190"/>
                                <a:gd name="T32" fmla="*/ 115 w 164"/>
                                <a:gd name="T33" fmla="*/ 144 h 190"/>
                                <a:gd name="T34" fmla="*/ 118 w 164"/>
                                <a:gd name="T35" fmla="*/ 168 h 190"/>
                                <a:gd name="T36" fmla="*/ 122 w 164"/>
                                <a:gd name="T37" fmla="*/ 190 h 190"/>
                                <a:gd name="T38" fmla="*/ 164 w 164"/>
                                <a:gd name="T39" fmla="*/ 190 h 190"/>
                                <a:gd name="T40" fmla="*/ 159 w 164"/>
                                <a:gd name="T41" fmla="*/ 180 h 190"/>
                                <a:gd name="T42" fmla="*/ 157 w 164"/>
                                <a:gd name="T43" fmla="*/ 168 h 190"/>
                                <a:gd name="T44" fmla="*/ 156 w 164"/>
                                <a:gd name="T45" fmla="*/ 155 h 190"/>
                                <a:gd name="T46" fmla="*/ 156 w 164"/>
                                <a:gd name="T47" fmla="*/ 145 h 190"/>
                                <a:gd name="T48" fmla="*/ 154 w 164"/>
                                <a:gd name="T49" fmla="*/ 130 h 190"/>
                                <a:gd name="T50" fmla="*/ 149 w 164"/>
                                <a:gd name="T51" fmla="*/ 117 h 190"/>
                                <a:gd name="T52" fmla="*/ 141 w 164"/>
                                <a:gd name="T53" fmla="*/ 107 h 190"/>
                                <a:gd name="T54" fmla="*/ 128 w 164"/>
                                <a:gd name="T55" fmla="*/ 100 h 190"/>
                                <a:gd name="T56" fmla="*/ 128 w 164"/>
                                <a:gd name="T57" fmla="*/ 100 h 190"/>
                                <a:gd name="T58" fmla="*/ 151 w 164"/>
                                <a:gd name="T59" fmla="*/ 81 h 190"/>
                                <a:gd name="T60" fmla="*/ 158 w 164"/>
                                <a:gd name="T61" fmla="*/ 52 h 190"/>
                                <a:gd name="T62" fmla="*/ 154 w 164"/>
                                <a:gd name="T63" fmla="*/ 32 h 190"/>
                                <a:gd name="T64" fmla="*/ 143 w 164"/>
                                <a:gd name="T65" fmla="*/ 15 h 190"/>
                                <a:gd name="T66" fmla="*/ 126 w 164"/>
                                <a:gd name="T67" fmla="*/ 4 h 190"/>
                                <a:gd name="T68" fmla="*/ 103 w 164"/>
                                <a:gd name="T69" fmla="*/ 0 h 190"/>
                                <a:gd name="T70" fmla="*/ 0 w 164"/>
                                <a:gd name="T71"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64" h="190">
                                  <a:moveTo>
                                    <a:pt x="42" y="86"/>
                                  </a:moveTo>
                                  <a:lnTo>
                                    <a:pt x="42" y="86"/>
                                  </a:lnTo>
                                  <a:lnTo>
                                    <a:pt x="42" y="32"/>
                                  </a:lnTo>
                                  <a:lnTo>
                                    <a:pt x="88" y="32"/>
                                  </a:lnTo>
                                  <a:cubicBezTo>
                                    <a:pt x="97" y="32"/>
                                    <a:pt x="104" y="34"/>
                                    <a:pt x="109" y="38"/>
                                  </a:cubicBezTo>
                                  <a:cubicBezTo>
                                    <a:pt x="114" y="43"/>
                                    <a:pt x="116" y="49"/>
                                    <a:pt x="116" y="59"/>
                                  </a:cubicBezTo>
                                  <a:cubicBezTo>
                                    <a:pt x="116" y="68"/>
                                    <a:pt x="114" y="75"/>
                                    <a:pt x="109" y="79"/>
                                  </a:cubicBezTo>
                                  <a:cubicBezTo>
                                    <a:pt x="104" y="84"/>
                                    <a:pt x="97" y="86"/>
                                    <a:pt x="88" y="86"/>
                                  </a:cubicBezTo>
                                  <a:lnTo>
                                    <a:pt x="42" y="86"/>
                                  </a:lnTo>
                                  <a:close/>
                                  <a:moveTo>
                                    <a:pt x="0" y="0"/>
                                  </a:moveTo>
                                  <a:lnTo>
                                    <a:pt x="0" y="0"/>
                                  </a:lnTo>
                                  <a:lnTo>
                                    <a:pt x="0" y="190"/>
                                  </a:lnTo>
                                  <a:lnTo>
                                    <a:pt x="42" y="190"/>
                                  </a:lnTo>
                                  <a:lnTo>
                                    <a:pt x="42" y="115"/>
                                  </a:lnTo>
                                  <a:lnTo>
                                    <a:pt x="84" y="115"/>
                                  </a:lnTo>
                                  <a:cubicBezTo>
                                    <a:pt x="94" y="115"/>
                                    <a:pt x="102" y="118"/>
                                    <a:pt x="106" y="122"/>
                                  </a:cubicBezTo>
                                  <a:cubicBezTo>
                                    <a:pt x="111" y="127"/>
                                    <a:pt x="114" y="134"/>
                                    <a:pt x="115" y="144"/>
                                  </a:cubicBezTo>
                                  <a:cubicBezTo>
                                    <a:pt x="116" y="152"/>
                                    <a:pt x="117" y="160"/>
                                    <a:pt x="118" y="168"/>
                                  </a:cubicBezTo>
                                  <a:cubicBezTo>
                                    <a:pt x="118" y="176"/>
                                    <a:pt x="120" y="184"/>
                                    <a:pt x="122" y="190"/>
                                  </a:cubicBezTo>
                                  <a:lnTo>
                                    <a:pt x="164" y="190"/>
                                  </a:lnTo>
                                  <a:cubicBezTo>
                                    <a:pt x="162" y="187"/>
                                    <a:pt x="160" y="184"/>
                                    <a:pt x="159" y="180"/>
                                  </a:cubicBezTo>
                                  <a:cubicBezTo>
                                    <a:pt x="158" y="176"/>
                                    <a:pt x="158" y="172"/>
                                    <a:pt x="157" y="168"/>
                                  </a:cubicBezTo>
                                  <a:cubicBezTo>
                                    <a:pt x="157" y="164"/>
                                    <a:pt x="156" y="159"/>
                                    <a:pt x="156" y="155"/>
                                  </a:cubicBezTo>
                                  <a:cubicBezTo>
                                    <a:pt x="156" y="151"/>
                                    <a:pt x="156" y="148"/>
                                    <a:pt x="156" y="145"/>
                                  </a:cubicBezTo>
                                  <a:cubicBezTo>
                                    <a:pt x="155" y="140"/>
                                    <a:pt x="155" y="135"/>
                                    <a:pt x="154" y="130"/>
                                  </a:cubicBezTo>
                                  <a:cubicBezTo>
                                    <a:pt x="153" y="126"/>
                                    <a:pt x="151" y="121"/>
                                    <a:pt x="149" y="117"/>
                                  </a:cubicBezTo>
                                  <a:cubicBezTo>
                                    <a:pt x="147" y="113"/>
                                    <a:pt x="144" y="110"/>
                                    <a:pt x="141" y="107"/>
                                  </a:cubicBezTo>
                                  <a:cubicBezTo>
                                    <a:pt x="137" y="104"/>
                                    <a:pt x="133" y="102"/>
                                    <a:pt x="128" y="100"/>
                                  </a:cubicBezTo>
                                  <a:lnTo>
                                    <a:pt x="128" y="100"/>
                                  </a:lnTo>
                                  <a:cubicBezTo>
                                    <a:pt x="139" y="95"/>
                                    <a:pt x="146" y="89"/>
                                    <a:pt x="151" y="81"/>
                                  </a:cubicBezTo>
                                  <a:cubicBezTo>
                                    <a:pt x="156" y="73"/>
                                    <a:pt x="158" y="63"/>
                                    <a:pt x="158" y="52"/>
                                  </a:cubicBezTo>
                                  <a:cubicBezTo>
                                    <a:pt x="158" y="45"/>
                                    <a:pt x="157" y="38"/>
                                    <a:pt x="154" y="32"/>
                                  </a:cubicBezTo>
                                  <a:cubicBezTo>
                                    <a:pt x="152" y="25"/>
                                    <a:pt x="148" y="20"/>
                                    <a:pt x="143" y="15"/>
                                  </a:cubicBezTo>
                                  <a:cubicBezTo>
                                    <a:pt x="138" y="10"/>
                                    <a:pt x="132" y="7"/>
                                    <a:pt x="126" y="4"/>
                                  </a:cubicBezTo>
                                  <a:cubicBezTo>
                                    <a:pt x="119" y="1"/>
                                    <a:pt x="111" y="0"/>
                                    <a:pt x="103" y="0"/>
                                  </a:cubicBez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17" name="Freeform 165"/>
                          <wps:cNvSpPr>
                            <a:spLocks/>
                          </wps:cNvSpPr>
                          <wps:spPr bwMode="auto">
                            <a:xfrm>
                              <a:off x="1781810" y="1073785"/>
                              <a:ext cx="40005" cy="48895"/>
                            </a:xfrm>
                            <a:custGeom>
                              <a:avLst/>
                              <a:gdLst>
                                <a:gd name="T0" fmla="*/ 57 w 156"/>
                                <a:gd name="T1" fmla="*/ 35 h 190"/>
                                <a:gd name="T2" fmla="*/ 57 w 156"/>
                                <a:gd name="T3" fmla="*/ 35 h 190"/>
                                <a:gd name="T4" fmla="*/ 57 w 156"/>
                                <a:gd name="T5" fmla="*/ 190 h 190"/>
                                <a:gd name="T6" fmla="*/ 99 w 156"/>
                                <a:gd name="T7" fmla="*/ 190 h 190"/>
                                <a:gd name="T8" fmla="*/ 99 w 156"/>
                                <a:gd name="T9" fmla="*/ 35 h 190"/>
                                <a:gd name="T10" fmla="*/ 156 w 156"/>
                                <a:gd name="T11" fmla="*/ 35 h 190"/>
                                <a:gd name="T12" fmla="*/ 156 w 156"/>
                                <a:gd name="T13" fmla="*/ 0 h 190"/>
                                <a:gd name="T14" fmla="*/ 0 w 156"/>
                                <a:gd name="T15" fmla="*/ 0 h 190"/>
                                <a:gd name="T16" fmla="*/ 0 w 156"/>
                                <a:gd name="T17" fmla="*/ 35 h 190"/>
                                <a:gd name="T18" fmla="*/ 57 w 156"/>
                                <a:gd name="T19" fmla="*/ 35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56" h="190">
                                  <a:moveTo>
                                    <a:pt x="57" y="35"/>
                                  </a:moveTo>
                                  <a:lnTo>
                                    <a:pt x="57" y="35"/>
                                  </a:lnTo>
                                  <a:lnTo>
                                    <a:pt x="57" y="190"/>
                                  </a:lnTo>
                                  <a:lnTo>
                                    <a:pt x="99" y="190"/>
                                  </a:lnTo>
                                  <a:lnTo>
                                    <a:pt x="99" y="35"/>
                                  </a:lnTo>
                                  <a:lnTo>
                                    <a:pt x="156" y="35"/>
                                  </a:lnTo>
                                  <a:lnTo>
                                    <a:pt x="156" y="0"/>
                                  </a:lnTo>
                                  <a:lnTo>
                                    <a:pt x="0" y="0"/>
                                  </a:lnTo>
                                  <a:lnTo>
                                    <a:pt x="0" y="35"/>
                                  </a:lnTo>
                                  <a:lnTo>
                                    <a:pt x="57" y="3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18" name="Freeform 166"/>
                          <wps:cNvSpPr>
                            <a:spLocks/>
                          </wps:cNvSpPr>
                          <wps:spPr bwMode="auto">
                            <a:xfrm>
                              <a:off x="1844040" y="1086485"/>
                              <a:ext cx="34290" cy="36830"/>
                            </a:xfrm>
                            <a:custGeom>
                              <a:avLst/>
                              <a:gdLst>
                                <a:gd name="T0" fmla="*/ 98 w 135"/>
                                <a:gd name="T1" fmla="*/ 53 h 145"/>
                                <a:gd name="T2" fmla="*/ 98 w 135"/>
                                <a:gd name="T3" fmla="*/ 53 h 145"/>
                                <a:gd name="T4" fmla="*/ 135 w 135"/>
                                <a:gd name="T5" fmla="*/ 53 h 145"/>
                                <a:gd name="T6" fmla="*/ 128 w 135"/>
                                <a:gd name="T7" fmla="*/ 30 h 145"/>
                                <a:gd name="T8" fmla="*/ 114 w 135"/>
                                <a:gd name="T9" fmla="*/ 13 h 145"/>
                                <a:gd name="T10" fmla="*/ 93 w 135"/>
                                <a:gd name="T11" fmla="*/ 4 h 145"/>
                                <a:gd name="T12" fmla="*/ 70 w 135"/>
                                <a:gd name="T13" fmla="*/ 0 h 145"/>
                                <a:gd name="T14" fmla="*/ 40 w 135"/>
                                <a:gd name="T15" fmla="*/ 6 h 145"/>
                                <a:gd name="T16" fmla="*/ 18 w 135"/>
                                <a:gd name="T17" fmla="*/ 22 h 145"/>
                                <a:gd name="T18" fmla="*/ 4 w 135"/>
                                <a:gd name="T19" fmla="*/ 45 h 145"/>
                                <a:gd name="T20" fmla="*/ 0 w 135"/>
                                <a:gd name="T21" fmla="*/ 75 h 145"/>
                                <a:gd name="T22" fmla="*/ 5 w 135"/>
                                <a:gd name="T23" fmla="*/ 103 h 145"/>
                                <a:gd name="T24" fmla="*/ 19 w 135"/>
                                <a:gd name="T25" fmla="*/ 125 h 145"/>
                                <a:gd name="T26" fmla="*/ 41 w 135"/>
                                <a:gd name="T27" fmla="*/ 140 h 145"/>
                                <a:gd name="T28" fmla="*/ 69 w 135"/>
                                <a:gd name="T29" fmla="*/ 145 h 145"/>
                                <a:gd name="T30" fmla="*/ 114 w 135"/>
                                <a:gd name="T31" fmla="*/ 131 h 145"/>
                                <a:gd name="T32" fmla="*/ 135 w 135"/>
                                <a:gd name="T33" fmla="*/ 89 h 145"/>
                                <a:gd name="T34" fmla="*/ 99 w 135"/>
                                <a:gd name="T35" fmla="*/ 89 h 145"/>
                                <a:gd name="T36" fmla="*/ 90 w 135"/>
                                <a:gd name="T37" fmla="*/ 109 h 145"/>
                                <a:gd name="T38" fmla="*/ 69 w 135"/>
                                <a:gd name="T39" fmla="*/ 117 h 145"/>
                                <a:gd name="T40" fmla="*/ 54 w 135"/>
                                <a:gd name="T41" fmla="*/ 113 h 145"/>
                                <a:gd name="T42" fmla="*/ 44 w 135"/>
                                <a:gd name="T43" fmla="*/ 103 h 145"/>
                                <a:gd name="T44" fmla="*/ 39 w 135"/>
                                <a:gd name="T45" fmla="*/ 89 h 145"/>
                                <a:gd name="T46" fmla="*/ 37 w 135"/>
                                <a:gd name="T47" fmla="*/ 74 h 145"/>
                                <a:gd name="T48" fmla="*/ 39 w 135"/>
                                <a:gd name="T49" fmla="*/ 58 h 145"/>
                                <a:gd name="T50" fmla="*/ 44 w 135"/>
                                <a:gd name="T51" fmla="*/ 44 h 145"/>
                                <a:gd name="T52" fmla="*/ 54 w 135"/>
                                <a:gd name="T53" fmla="*/ 33 h 145"/>
                                <a:gd name="T54" fmla="*/ 70 w 135"/>
                                <a:gd name="T55" fmla="*/ 29 h 145"/>
                                <a:gd name="T56" fmla="*/ 98 w 135"/>
                                <a:gd name="T57" fmla="*/ 53 h 145"/>
                                <a:gd name="T58" fmla="*/ 98 w 135"/>
                                <a:gd name="T59" fmla="*/ 53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135" h="145">
                                  <a:moveTo>
                                    <a:pt x="98" y="53"/>
                                  </a:moveTo>
                                  <a:lnTo>
                                    <a:pt x="98" y="53"/>
                                  </a:lnTo>
                                  <a:lnTo>
                                    <a:pt x="135" y="53"/>
                                  </a:lnTo>
                                  <a:cubicBezTo>
                                    <a:pt x="134" y="44"/>
                                    <a:pt x="132" y="36"/>
                                    <a:pt x="128" y="30"/>
                                  </a:cubicBezTo>
                                  <a:cubicBezTo>
                                    <a:pt x="124" y="23"/>
                                    <a:pt x="120" y="18"/>
                                    <a:pt x="114" y="13"/>
                                  </a:cubicBezTo>
                                  <a:cubicBezTo>
                                    <a:pt x="108" y="9"/>
                                    <a:pt x="101" y="6"/>
                                    <a:pt x="93" y="4"/>
                                  </a:cubicBezTo>
                                  <a:cubicBezTo>
                                    <a:pt x="86" y="1"/>
                                    <a:pt x="78" y="0"/>
                                    <a:pt x="70" y="0"/>
                                  </a:cubicBezTo>
                                  <a:cubicBezTo>
                                    <a:pt x="59" y="0"/>
                                    <a:pt x="49" y="2"/>
                                    <a:pt x="40" y="6"/>
                                  </a:cubicBezTo>
                                  <a:cubicBezTo>
                                    <a:pt x="31" y="10"/>
                                    <a:pt x="24" y="15"/>
                                    <a:pt x="18" y="22"/>
                                  </a:cubicBezTo>
                                  <a:cubicBezTo>
                                    <a:pt x="12" y="28"/>
                                    <a:pt x="7" y="36"/>
                                    <a:pt x="4" y="45"/>
                                  </a:cubicBezTo>
                                  <a:cubicBezTo>
                                    <a:pt x="1" y="54"/>
                                    <a:pt x="0" y="64"/>
                                    <a:pt x="0" y="75"/>
                                  </a:cubicBezTo>
                                  <a:cubicBezTo>
                                    <a:pt x="0" y="85"/>
                                    <a:pt x="1" y="95"/>
                                    <a:pt x="5" y="103"/>
                                  </a:cubicBezTo>
                                  <a:cubicBezTo>
                                    <a:pt x="8" y="112"/>
                                    <a:pt x="13" y="119"/>
                                    <a:pt x="19" y="125"/>
                                  </a:cubicBezTo>
                                  <a:cubicBezTo>
                                    <a:pt x="25" y="132"/>
                                    <a:pt x="32" y="136"/>
                                    <a:pt x="41" y="140"/>
                                  </a:cubicBezTo>
                                  <a:cubicBezTo>
                                    <a:pt x="49" y="143"/>
                                    <a:pt x="59" y="145"/>
                                    <a:pt x="69" y="145"/>
                                  </a:cubicBezTo>
                                  <a:cubicBezTo>
                                    <a:pt x="87" y="145"/>
                                    <a:pt x="102" y="140"/>
                                    <a:pt x="114" y="131"/>
                                  </a:cubicBezTo>
                                  <a:cubicBezTo>
                                    <a:pt x="126" y="121"/>
                                    <a:pt x="133" y="107"/>
                                    <a:pt x="135" y="89"/>
                                  </a:cubicBezTo>
                                  <a:lnTo>
                                    <a:pt x="99" y="89"/>
                                  </a:lnTo>
                                  <a:cubicBezTo>
                                    <a:pt x="98" y="97"/>
                                    <a:pt x="95" y="104"/>
                                    <a:pt x="90" y="109"/>
                                  </a:cubicBezTo>
                                  <a:cubicBezTo>
                                    <a:pt x="85" y="114"/>
                                    <a:pt x="78" y="117"/>
                                    <a:pt x="69" y="117"/>
                                  </a:cubicBezTo>
                                  <a:cubicBezTo>
                                    <a:pt x="63" y="117"/>
                                    <a:pt x="58" y="116"/>
                                    <a:pt x="54" y="113"/>
                                  </a:cubicBezTo>
                                  <a:cubicBezTo>
                                    <a:pt x="50" y="110"/>
                                    <a:pt x="47" y="107"/>
                                    <a:pt x="44" y="103"/>
                                  </a:cubicBezTo>
                                  <a:cubicBezTo>
                                    <a:pt x="42" y="99"/>
                                    <a:pt x="40" y="94"/>
                                    <a:pt x="39" y="89"/>
                                  </a:cubicBezTo>
                                  <a:cubicBezTo>
                                    <a:pt x="38" y="84"/>
                                    <a:pt x="37" y="79"/>
                                    <a:pt x="37" y="74"/>
                                  </a:cubicBezTo>
                                  <a:cubicBezTo>
                                    <a:pt x="37" y="68"/>
                                    <a:pt x="38" y="63"/>
                                    <a:pt x="39" y="58"/>
                                  </a:cubicBezTo>
                                  <a:cubicBezTo>
                                    <a:pt x="40" y="53"/>
                                    <a:pt x="42" y="48"/>
                                    <a:pt x="44" y="44"/>
                                  </a:cubicBezTo>
                                  <a:cubicBezTo>
                                    <a:pt x="47" y="39"/>
                                    <a:pt x="50" y="36"/>
                                    <a:pt x="54" y="33"/>
                                  </a:cubicBezTo>
                                  <a:cubicBezTo>
                                    <a:pt x="59" y="30"/>
                                    <a:pt x="64" y="29"/>
                                    <a:pt x="70" y="29"/>
                                  </a:cubicBezTo>
                                  <a:cubicBezTo>
                                    <a:pt x="86" y="29"/>
                                    <a:pt x="95" y="37"/>
                                    <a:pt x="98" y="53"/>
                                  </a:cubicBezTo>
                                  <a:lnTo>
                                    <a:pt x="98" y="5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19" name="Freeform 167"/>
                          <wps:cNvSpPr>
                            <a:spLocks noEditPoints="1"/>
                          </wps:cNvSpPr>
                          <wps:spPr bwMode="auto">
                            <a:xfrm>
                              <a:off x="1883410" y="1086485"/>
                              <a:ext cx="36195" cy="36830"/>
                            </a:xfrm>
                            <a:custGeom>
                              <a:avLst/>
                              <a:gdLst>
                                <a:gd name="T0" fmla="*/ 38 w 142"/>
                                <a:gd name="T1" fmla="*/ 73 h 145"/>
                                <a:gd name="T2" fmla="*/ 38 w 142"/>
                                <a:gd name="T3" fmla="*/ 73 h 145"/>
                                <a:gd name="T4" fmla="*/ 39 w 142"/>
                                <a:gd name="T5" fmla="*/ 57 h 145"/>
                                <a:gd name="T6" fmla="*/ 45 w 142"/>
                                <a:gd name="T7" fmla="*/ 43 h 145"/>
                                <a:gd name="T8" fmla="*/ 55 w 142"/>
                                <a:gd name="T9" fmla="*/ 33 h 145"/>
                                <a:gd name="T10" fmla="*/ 71 w 142"/>
                                <a:gd name="T11" fmla="*/ 29 h 145"/>
                                <a:gd name="T12" fmla="*/ 87 w 142"/>
                                <a:gd name="T13" fmla="*/ 33 h 145"/>
                                <a:gd name="T14" fmla="*/ 97 w 142"/>
                                <a:gd name="T15" fmla="*/ 43 h 145"/>
                                <a:gd name="T16" fmla="*/ 103 w 142"/>
                                <a:gd name="T17" fmla="*/ 57 h 145"/>
                                <a:gd name="T18" fmla="*/ 104 w 142"/>
                                <a:gd name="T19" fmla="*/ 73 h 145"/>
                                <a:gd name="T20" fmla="*/ 103 w 142"/>
                                <a:gd name="T21" fmla="*/ 89 h 145"/>
                                <a:gd name="T22" fmla="*/ 97 w 142"/>
                                <a:gd name="T23" fmla="*/ 103 h 145"/>
                                <a:gd name="T24" fmla="*/ 87 w 142"/>
                                <a:gd name="T25" fmla="*/ 113 h 145"/>
                                <a:gd name="T26" fmla="*/ 71 w 142"/>
                                <a:gd name="T27" fmla="*/ 117 h 145"/>
                                <a:gd name="T28" fmla="*/ 55 w 142"/>
                                <a:gd name="T29" fmla="*/ 113 h 145"/>
                                <a:gd name="T30" fmla="*/ 45 w 142"/>
                                <a:gd name="T31" fmla="*/ 103 h 145"/>
                                <a:gd name="T32" fmla="*/ 39 w 142"/>
                                <a:gd name="T33" fmla="*/ 89 h 145"/>
                                <a:gd name="T34" fmla="*/ 38 w 142"/>
                                <a:gd name="T35" fmla="*/ 73 h 145"/>
                                <a:gd name="T36" fmla="*/ 38 w 142"/>
                                <a:gd name="T37" fmla="*/ 73 h 145"/>
                                <a:gd name="T38" fmla="*/ 0 w 142"/>
                                <a:gd name="T39" fmla="*/ 73 h 145"/>
                                <a:gd name="T40" fmla="*/ 0 w 142"/>
                                <a:gd name="T41" fmla="*/ 73 h 145"/>
                                <a:gd name="T42" fmla="*/ 5 w 142"/>
                                <a:gd name="T43" fmla="*/ 103 h 145"/>
                                <a:gd name="T44" fmla="*/ 19 w 142"/>
                                <a:gd name="T45" fmla="*/ 126 h 145"/>
                                <a:gd name="T46" fmla="*/ 42 w 142"/>
                                <a:gd name="T47" fmla="*/ 140 h 145"/>
                                <a:gd name="T48" fmla="*/ 71 w 142"/>
                                <a:gd name="T49" fmla="*/ 145 h 145"/>
                                <a:gd name="T50" fmla="*/ 100 w 142"/>
                                <a:gd name="T51" fmla="*/ 140 h 145"/>
                                <a:gd name="T52" fmla="*/ 123 w 142"/>
                                <a:gd name="T53" fmla="*/ 126 h 145"/>
                                <a:gd name="T54" fmla="*/ 137 w 142"/>
                                <a:gd name="T55" fmla="*/ 103 h 145"/>
                                <a:gd name="T56" fmla="*/ 142 w 142"/>
                                <a:gd name="T57" fmla="*/ 73 h 145"/>
                                <a:gd name="T58" fmla="*/ 137 w 142"/>
                                <a:gd name="T59" fmla="*/ 43 h 145"/>
                                <a:gd name="T60" fmla="*/ 123 w 142"/>
                                <a:gd name="T61" fmla="*/ 20 h 145"/>
                                <a:gd name="T62" fmla="*/ 100 w 142"/>
                                <a:gd name="T63" fmla="*/ 6 h 145"/>
                                <a:gd name="T64" fmla="*/ 71 w 142"/>
                                <a:gd name="T65" fmla="*/ 0 h 145"/>
                                <a:gd name="T66" fmla="*/ 42 w 142"/>
                                <a:gd name="T67" fmla="*/ 6 h 145"/>
                                <a:gd name="T68" fmla="*/ 19 w 142"/>
                                <a:gd name="T69" fmla="*/ 20 h 145"/>
                                <a:gd name="T70" fmla="*/ 5 w 142"/>
                                <a:gd name="T71" fmla="*/ 43 h 145"/>
                                <a:gd name="T72" fmla="*/ 0 w 142"/>
                                <a:gd name="T73" fmla="*/ 73 h 145"/>
                                <a:gd name="T74" fmla="*/ 0 w 142"/>
                                <a:gd name="T75" fmla="*/ 73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42" h="145">
                                  <a:moveTo>
                                    <a:pt x="38" y="73"/>
                                  </a:moveTo>
                                  <a:lnTo>
                                    <a:pt x="38" y="73"/>
                                  </a:lnTo>
                                  <a:cubicBezTo>
                                    <a:pt x="38" y="68"/>
                                    <a:pt x="38" y="62"/>
                                    <a:pt x="39" y="57"/>
                                  </a:cubicBezTo>
                                  <a:cubicBezTo>
                                    <a:pt x="40" y="51"/>
                                    <a:pt x="42" y="47"/>
                                    <a:pt x="45" y="43"/>
                                  </a:cubicBezTo>
                                  <a:cubicBezTo>
                                    <a:pt x="47" y="39"/>
                                    <a:pt x="51" y="35"/>
                                    <a:pt x="55" y="33"/>
                                  </a:cubicBezTo>
                                  <a:cubicBezTo>
                                    <a:pt x="59" y="30"/>
                                    <a:pt x="64" y="29"/>
                                    <a:pt x="71" y="29"/>
                                  </a:cubicBezTo>
                                  <a:cubicBezTo>
                                    <a:pt x="77" y="29"/>
                                    <a:pt x="83" y="30"/>
                                    <a:pt x="87" y="33"/>
                                  </a:cubicBezTo>
                                  <a:cubicBezTo>
                                    <a:pt x="91" y="35"/>
                                    <a:pt x="95" y="39"/>
                                    <a:pt x="97" y="43"/>
                                  </a:cubicBezTo>
                                  <a:cubicBezTo>
                                    <a:pt x="100" y="47"/>
                                    <a:pt x="102" y="51"/>
                                    <a:pt x="103" y="57"/>
                                  </a:cubicBezTo>
                                  <a:cubicBezTo>
                                    <a:pt x="104" y="62"/>
                                    <a:pt x="104" y="68"/>
                                    <a:pt x="104" y="73"/>
                                  </a:cubicBezTo>
                                  <a:cubicBezTo>
                                    <a:pt x="104" y="79"/>
                                    <a:pt x="104" y="84"/>
                                    <a:pt x="103" y="89"/>
                                  </a:cubicBezTo>
                                  <a:cubicBezTo>
                                    <a:pt x="102" y="94"/>
                                    <a:pt x="100" y="99"/>
                                    <a:pt x="97" y="103"/>
                                  </a:cubicBezTo>
                                  <a:cubicBezTo>
                                    <a:pt x="95" y="107"/>
                                    <a:pt x="91" y="111"/>
                                    <a:pt x="87" y="113"/>
                                  </a:cubicBezTo>
                                  <a:cubicBezTo>
                                    <a:pt x="83" y="116"/>
                                    <a:pt x="77" y="117"/>
                                    <a:pt x="71" y="117"/>
                                  </a:cubicBezTo>
                                  <a:cubicBezTo>
                                    <a:pt x="64" y="117"/>
                                    <a:pt x="59" y="116"/>
                                    <a:pt x="55" y="113"/>
                                  </a:cubicBezTo>
                                  <a:cubicBezTo>
                                    <a:pt x="51" y="111"/>
                                    <a:pt x="47" y="107"/>
                                    <a:pt x="45" y="103"/>
                                  </a:cubicBezTo>
                                  <a:cubicBezTo>
                                    <a:pt x="42" y="99"/>
                                    <a:pt x="40" y="94"/>
                                    <a:pt x="39" y="89"/>
                                  </a:cubicBezTo>
                                  <a:cubicBezTo>
                                    <a:pt x="38" y="84"/>
                                    <a:pt x="38" y="79"/>
                                    <a:pt x="38" y="73"/>
                                  </a:cubicBezTo>
                                  <a:lnTo>
                                    <a:pt x="38" y="73"/>
                                  </a:lnTo>
                                  <a:close/>
                                  <a:moveTo>
                                    <a:pt x="0" y="73"/>
                                  </a:moveTo>
                                  <a:lnTo>
                                    <a:pt x="0" y="73"/>
                                  </a:lnTo>
                                  <a:cubicBezTo>
                                    <a:pt x="0" y="84"/>
                                    <a:pt x="1" y="94"/>
                                    <a:pt x="5" y="103"/>
                                  </a:cubicBezTo>
                                  <a:cubicBezTo>
                                    <a:pt x="8" y="112"/>
                                    <a:pt x="13" y="119"/>
                                    <a:pt x="19" y="126"/>
                                  </a:cubicBezTo>
                                  <a:cubicBezTo>
                                    <a:pt x="25" y="132"/>
                                    <a:pt x="33" y="137"/>
                                    <a:pt x="42" y="140"/>
                                  </a:cubicBezTo>
                                  <a:cubicBezTo>
                                    <a:pt x="50" y="143"/>
                                    <a:pt x="60" y="145"/>
                                    <a:pt x="71" y="145"/>
                                  </a:cubicBezTo>
                                  <a:cubicBezTo>
                                    <a:pt x="82" y="145"/>
                                    <a:pt x="91" y="143"/>
                                    <a:pt x="100" y="140"/>
                                  </a:cubicBezTo>
                                  <a:cubicBezTo>
                                    <a:pt x="109" y="137"/>
                                    <a:pt x="116" y="132"/>
                                    <a:pt x="123" y="126"/>
                                  </a:cubicBezTo>
                                  <a:cubicBezTo>
                                    <a:pt x="129" y="119"/>
                                    <a:pt x="134" y="112"/>
                                    <a:pt x="137" y="103"/>
                                  </a:cubicBezTo>
                                  <a:cubicBezTo>
                                    <a:pt x="140" y="94"/>
                                    <a:pt x="142" y="84"/>
                                    <a:pt x="142" y="73"/>
                                  </a:cubicBezTo>
                                  <a:cubicBezTo>
                                    <a:pt x="142" y="62"/>
                                    <a:pt x="140" y="52"/>
                                    <a:pt x="137" y="43"/>
                                  </a:cubicBezTo>
                                  <a:cubicBezTo>
                                    <a:pt x="134" y="34"/>
                                    <a:pt x="129" y="27"/>
                                    <a:pt x="123" y="20"/>
                                  </a:cubicBezTo>
                                  <a:cubicBezTo>
                                    <a:pt x="116" y="14"/>
                                    <a:pt x="109" y="9"/>
                                    <a:pt x="100" y="6"/>
                                  </a:cubicBezTo>
                                  <a:cubicBezTo>
                                    <a:pt x="91" y="2"/>
                                    <a:pt x="82" y="0"/>
                                    <a:pt x="71" y="0"/>
                                  </a:cubicBezTo>
                                  <a:cubicBezTo>
                                    <a:pt x="60" y="0"/>
                                    <a:pt x="50" y="2"/>
                                    <a:pt x="42" y="6"/>
                                  </a:cubicBezTo>
                                  <a:cubicBezTo>
                                    <a:pt x="33" y="9"/>
                                    <a:pt x="25" y="14"/>
                                    <a:pt x="19" y="20"/>
                                  </a:cubicBezTo>
                                  <a:cubicBezTo>
                                    <a:pt x="13" y="27"/>
                                    <a:pt x="8" y="34"/>
                                    <a:pt x="5" y="43"/>
                                  </a:cubicBezTo>
                                  <a:cubicBezTo>
                                    <a:pt x="1" y="52"/>
                                    <a:pt x="0" y="62"/>
                                    <a:pt x="0" y="73"/>
                                  </a:cubicBezTo>
                                  <a:lnTo>
                                    <a:pt x="0" y="7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20" name="Freeform 168"/>
                          <wps:cNvSpPr>
                            <a:spLocks/>
                          </wps:cNvSpPr>
                          <wps:spPr bwMode="auto">
                            <a:xfrm>
                              <a:off x="1925955" y="1086485"/>
                              <a:ext cx="33020" cy="36195"/>
                            </a:xfrm>
                            <a:custGeom>
                              <a:avLst/>
                              <a:gdLst>
                                <a:gd name="T0" fmla="*/ 0 w 129"/>
                                <a:gd name="T1" fmla="*/ 4 h 142"/>
                                <a:gd name="T2" fmla="*/ 0 w 129"/>
                                <a:gd name="T3" fmla="*/ 4 h 142"/>
                                <a:gd name="T4" fmla="*/ 0 w 129"/>
                                <a:gd name="T5" fmla="*/ 142 h 142"/>
                                <a:gd name="T6" fmla="*/ 38 w 129"/>
                                <a:gd name="T7" fmla="*/ 142 h 142"/>
                                <a:gd name="T8" fmla="*/ 38 w 129"/>
                                <a:gd name="T9" fmla="*/ 70 h 142"/>
                                <a:gd name="T10" fmla="*/ 45 w 129"/>
                                <a:gd name="T11" fmla="*/ 39 h 142"/>
                                <a:gd name="T12" fmla="*/ 67 w 129"/>
                                <a:gd name="T13" fmla="*/ 30 h 142"/>
                                <a:gd name="T14" fmla="*/ 86 w 129"/>
                                <a:gd name="T15" fmla="*/ 39 h 142"/>
                                <a:gd name="T16" fmla="*/ 91 w 129"/>
                                <a:gd name="T17" fmla="*/ 64 h 142"/>
                                <a:gd name="T18" fmla="*/ 91 w 129"/>
                                <a:gd name="T19" fmla="*/ 142 h 142"/>
                                <a:gd name="T20" fmla="*/ 129 w 129"/>
                                <a:gd name="T21" fmla="*/ 142 h 142"/>
                                <a:gd name="T22" fmla="*/ 129 w 129"/>
                                <a:gd name="T23" fmla="*/ 57 h 142"/>
                                <a:gd name="T24" fmla="*/ 127 w 129"/>
                                <a:gd name="T25" fmla="*/ 34 h 142"/>
                                <a:gd name="T26" fmla="*/ 119 w 129"/>
                                <a:gd name="T27" fmla="*/ 16 h 142"/>
                                <a:gd name="T28" fmla="*/ 104 w 129"/>
                                <a:gd name="T29" fmla="*/ 5 h 142"/>
                                <a:gd name="T30" fmla="*/ 79 w 129"/>
                                <a:gd name="T31" fmla="*/ 0 h 142"/>
                                <a:gd name="T32" fmla="*/ 55 w 129"/>
                                <a:gd name="T33" fmla="*/ 6 h 142"/>
                                <a:gd name="T34" fmla="*/ 37 w 129"/>
                                <a:gd name="T35" fmla="*/ 23 h 142"/>
                                <a:gd name="T36" fmla="*/ 36 w 129"/>
                                <a:gd name="T37" fmla="*/ 23 h 142"/>
                                <a:gd name="T38" fmla="*/ 36 w 129"/>
                                <a:gd name="T39" fmla="*/ 4 h 142"/>
                                <a:gd name="T40" fmla="*/ 0 w 129"/>
                                <a:gd name="T41" fmla="*/ 4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9" h="142">
                                  <a:moveTo>
                                    <a:pt x="0" y="4"/>
                                  </a:moveTo>
                                  <a:lnTo>
                                    <a:pt x="0" y="4"/>
                                  </a:lnTo>
                                  <a:lnTo>
                                    <a:pt x="0" y="142"/>
                                  </a:lnTo>
                                  <a:lnTo>
                                    <a:pt x="38" y="142"/>
                                  </a:lnTo>
                                  <a:lnTo>
                                    <a:pt x="38" y="70"/>
                                  </a:lnTo>
                                  <a:cubicBezTo>
                                    <a:pt x="38" y="56"/>
                                    <a:pt x="40" y="46"/>
                                    <a:pt x="45" y="39"/>
                                  </a:cubicBezTo>
                                  <a:cubicBezTo>
                                    <a:pt x="49" y="33"/>
                                    <a:pt x="57" y="30"/>
                                    <a:pt x="67" y="30"/>
                                  </a:cubicBezTo>
                                  <a:cubicBezTo>
                                    <a:pt x="76" y="30"/>
                                    <a:pt x="82" y="33"/>
                                    <a:pt x="86" y="39"/>
                                  </a:cubicBezTo>
                                  <a:cubicBezTo>
                                    <a:pt x="89" y="44"/>
                                    <a:pt x="91" y="53"/>
                                    <a:pt x="91" y="64"/>
                                  </a:cubicBezTo>
                                  <a:lnTo>
                                    <a:pt x="91" y="142"/>
                                  </a:lnTo>
                                  <a:lnTo>
                                    <a:pt x="129" y="142"/>
                                  </a:lnTo>
                                  <a:lnTo>
                                    <a:pt x="129" y="57"/>
                                  </a:lnTo>
                                  <a:cubicBezTo>
                                    <a:pt x="129" y="49"/>
                                    <a:pt x="128" y="41"/>
                                    <a:pt x="127" y="34"/>
                                  </a:cubicBezTo>
                                  <a:cubicBezTo>
                                    <a:pt x="125" y="27"/>
                                    <a:pt x="123" y="21"/>
                                    <a:pt x="119" y="16"/>
                                  </a:cubicBezTo>
                                  <a:cubicBezTo>
                                    <a:pt x="115" y="11"/>
                                    <a:pt x="110" y="7"/>
                                    <a:pt x="104" y="5"/>
                                  </a:cubicBezTo>
                                  <a:cubicBezTo>
                                    <a:pt x="97" y="2"/>
                                    <a:pt x="89" y="0"/>
                                    <a:pt x="79" y="0"/>
                                  </a:cubicBezTo>
                                  <a:cubicBezTo>
                                    <a:pt x="71" y="0"/>
                                    <a:pt x="63" y="2"/>
                                    <a:pt x="55" y="6"/>
                                  </a:cubicBezTo>
                                  <a:cubicBezTo>
                                    <a:pt x="48" y="9"/>
                                    <a:pt x="41" y="15"/>
                                    <a:pt x="37" y="23"/>
                                  </a:cubicBezTo>
                                  <a:lnTo>
                                    <a:pt x="36" y="23"/>
                                  </a:lnTo>
                                  <a:lnTo>
                                    <a:pt x="36" y="4"/>
                                  </a:lnTo>
                                  <a:lnTo>
                                    <a:pt x="0" y="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21" name="Freeform 169"/>
                          <wps:cNvSpPr>
                            <a:spLocks/>
                          </wps:cNvSpPr>
                          <wps:spPr bwMode="auto">
                            <a:xfrm>
                              <a:off x="1962785" y="1076960"/>
                              <a:ext cx="22860" cy="45720"/>
                            </a:xfrm>
                            <a:custGeom>
                              <a:avLst/>
                              <a:gdLst>
                                <a:gd name="T0" fmla="*/ 61 w 89"/>
                                <a:gd name="T1" fmla="*/ 41 h 180"/>
                                <a:gd name="T2" fmla="*/ 61 w 89"/>
                                <a:gd name="T3" fmla="*/ 41 h 180"/>
                                <a:gd name="T4" fmla="*/ 61 w 89"/>
                                <a:gd name="T5" fmla="*/ 0 h 180"/>
                                <a:gd name="T6" fmla="*/ 23 w 89"/>
                                <a:gd name="T7" fmla="*/ 0 h 180"/>
                                <a:gd name="T8" fmla="*/ 23 w 89"/>
                                <a:gd name="T9" fmla="*/ 41 h 180"/>
                                <a:gd name="T10" fmla="*/ 0 w 89"/>
                                <a:gd name="T11" fmla="*/ 41 h 180"/>
                                <a:gd name="T12" fmla="*/ 0 w 89"/>
                                <a:gd name="T13" fmla="*/ 66 h 180"/>
                                <a:gd name="T14" fmla="*/ 23 w 89"/>
                                <a:gd name="T15" fmla="*/ 66 h 180"/>
                                <a:gd name="T16" fmla="*/ 23 w 89"/>
                                <a:gd name="T17" fmla="*/ 148 h 180"/>
                                <a:gd name="T18" fmla="*/ 27 w 89"/>
                                <a:gd name="T19" fmla="*/ 164 h 180"/>
                                <a:gd name="T20" fmla="*/ 36 w 89"/>
                                <a:gd name="T21" fmla="*/ 174 h 180"/>
                                <a:gd name="T22" fmla="*/ 50 w 89"/>
                                <a:gd name="T23" fmla="*/ 179 h 180"/>
                                <a:gd name="T24" fmla="*/ 67 w 89"/>
                                <a:gd name="T25" fmla="*/ 180 h 180"/>
                                <a:gd name="T26" fmla="*/ 78 w 89"/>
                                <a:gd name="T27" fmla="*/ 180 h 180"/>
                                <a:gd name="T28" fmla="*/ 89 w 89"/>
                                <a:gd name="T29" fmla="*/ 179 h 180"/>
                                <a:gd name="T30" fmla="*/ 89 w 89"/>
                                <a:gd name="T31" fmla="*/ 149 h 180"/>
                                <a:gd name="T32" fmla="*/ 83 w 89"/>
                                <a:gd name="T33" fmla="*/ 150 h 180"/>
                                <a:gd name="T34" fmla="*/ 77 w 89"/>
                                <a:gd name="T35" fmla="*/ 150 h 180"/>
                                <a:gd name="T36" fmla="*/ 64 w 89"/>
                                <a:gd name="T37" fmla="*/ 147 h 180"/>
                                <a:gd name="T38" fmla="*/ 61 w 89"/>
                                <a:gd name="T39" fmla="*/ 134 h 180"/>
                                <a:gd name="T40" fmla="*/ 61 w 89"/>
                                <a:gd name="T41" fmla="*/ 66 h 180"/>
                                <a:gd name="T42" fmla="*/ 89 w 89"/>
                                <a:gd name="T43" fmla="*/ 66 h 180"/>
                                <a:gd name="T44" fmla="*/ 89 w 89"/>
                                <a:gd name="T45" fmla="*/ 41 h 180"/>
                                <a:gd name="T46" fmla="*/ 61 w 89"/>
                                <a:gd name="T47" fmla="*/ 41 h 1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89" h="180">
                                  <a:moveTo>
                                    <a:pt x="61" y="41"/>
                                  </a:moveTo>
                                  <a:lnTo>
                                    <a:pt x="61" y="41"/>
                                  </a:lnTo>
                                  <a:lnTo>
                                    <a:pt x="61" y="0"/>
                                  </a:lnTo>
                                  <a:lnTo>
                                    <a:pt x="23" y="0"/>
                                  </a:lnTo>
                                  <a:lnTo>
                                    <a:pt x="23" y="41"/>
                                  </a:lnTo>
                                  <a:lnTo>
                                    <a:pt x="0" y="41"/>
                                  </a:lnTo>
                                  <a:lnTo>
                                    <a:pt x="0" y="66"/>
                                  </a:lnTo>
                                  <a:lnTo>
                                    <a:pt x="23" y="66"/>
                                  </a:lnTo>
                                  <a:lnTo>
                                    <a:pt x="23" y="148"/>
                                  </a:lnTo>
                                  <a:cubicBezTo>
                                    <a:pt x="23" y="154"/>
                                    <a:pt x="24" y="160"/>
                                    <a:pt x="27" y="164"/>
                                  </a:cubicBezTo>
                                  <a:cubicBezTo>
                                    <a:pt x="29" y="169"/>
                                    <a:pt x="32" y="172"/>
                                    <a:pt x="36" y="174"/>
                                  </a:cubicBezTo>
                                  <a:cubicBezTo>
                                    <a:pt x="40" y="176"/>
                                    <a:pt x="45" y="178"/>
                                    <a:pt x="50" y="179"/>
                                  </a:cubicBezTo>
                                  <a:cubicBezTo>
                                    <a:pt x="55" y="180"/>
                                    <a:pt x="61" y="180"/>
                                    <a:pt x="67" y="180"/>
                                  </a:cubicBezTo>
                                  <a:cubicBezTo>
                                    <a:pt x="70" y="180"/>
                                    <a:pt x="74" y="180"/>
                                    <a:pt x="78" y="180"/>
                                  </a:cubicBezTo>
                                  <a:cubicBezTo>
                                    <a:pt x="82" y="180"/>
                                    <a:pt x="85" y="179"/>
                                    <a:pt x="89" y="179"/>
                                  </a:cubicBezTo>
                                  <a:lnTo>
                                    <a:pt x="89" y="149"/>
                                  </a:lnTo>
                                  <a:cubicBezTo>
                                    <a:pt x="87" y="150"/>
                                    <a:pt x="85" y="150"/>
                                    <a:pt x="83" y="150"/>
                                  </a:cubicBezTo>
                                  <a:cubicBezTo>
                                    <a:pt x="81" y="150"/>
                                    <a:pt x="79" y="150"/>
                                    <a:pt x="77" y="150"/>
                                  </a:cubicBezTo>
                                  <a:cubicBezTo>
                                    <a:pt x="71" y="150"/>
                                    <a:pt x="66" y="149"/>
                                    <a:pt x="64" y="147"/>
                                  </a:cubicBezTo>
                                  <a:cubicBezTo>
                                    <a:pt x="62" y="145"/>
                                    <a:pt x="61" y="141"/>
                                    <a:pt x="61" y="134"/>
                                  </a:cubicBezTo>
                                  <a:lnTo>
                                    <a:pt x="61" y="66"/>
                                  </a:lnTo>
                                  <a:lnTo>
                                    <a:pt x="89" y="66"/>
                                  </a:lnTo>
                                  <a:lnTo>
                                    <a:pt x="89" y="41"/>
                                  </a:lnTo>
                                  <a:lnTo>
                                    <a:pt x="61" y="4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22" name="Freeform 170"/>
                          <wps:cNvSpPr>
                            <a:spLocks noEditPoints="1"/>
                          </wps:cNvSpPr>
                          <wps:spPr bwMode="auto">
                            <a:xfrm>
                              <a:off x="1988820" y="1086485"/>
                              <a:ext cx="34290" cy="36830"/>
                            </a:xfrm>
                            <a:custGeom>
                              <a:avLst/>
                              <a:gdLst>
                                <a:gd name="T0" fmla="*/ 4 w 134"/>
                                <a:gd name="T1" fmla="*/ 46 h 145"/>
                                <a:gd name="T2" fmla="*/ 4 w 134"/>
                                <a:gd name="T3" fmla="*/ 46 h 145"/>
                                <a:gd name="T4" fmla="*/ 11 w 134"/>
                                <a:gd name="T5" fmla="*/ 24 h 145"/>
                                <a:gd name="T6" fmla="*/ 26 w 134"/>
                                <a:gd name="T7" fmla="*/ 10 h 145"/>
                                <a:gd name="T8" fmla="*/ 46 w 134"/>
                                <a:gd name="T9" fmla="*/ 3 h 145"/>
                                <a:gd name="T10" fmla="*/ 69 w 134"/>
                                <a:gd name="T11" fmla="*/ 0 h 145"/>
                                <a:gd name="T12" fmla="*/ 90 w 134"/>
                                <a:gd name="T13" fmla="*/ 2 h 145"/>
                                <a:gd name="T14" fmla="*/ 109 w 134"/>
                                <a:gd name="T15" fmla="*/ 8 h 145"/>
                                <a:gd name="T16" fmla="*/ 124 w 134"/>
                                <a:gd name="T17" fmla="*/ 19 h 145"/>
                                <a:gd name="T18" fmla="*/ 129 w 134"/>
                                <a:gd name="T19" fmla="*/ 40 h 145"/>
                                <a:gd name="T20" fmla="*/ 129 w 134"/>
                                <a:gd name="T21" fmla="*/ 111 h 145"/>
                                <a:gd name="T22" fmla="*/ 130 w 134"/>
                                <a:gd name="T23" fmla="*/ 129 h 145"/>
                                <a:gd name="T24" fmla="*/ 134 w 134"/>
                                <a:gd name="T25" fmla="*/ 142 h 145"/>
                                <a:gd name="T26" fmla="*/ 96 w 134"/>
                                <a:gd name="T27" fmla="*/ 142 h 145"/>
                                <a:gd name="T28" fmla="*/ 94 w 134"/>
                                <a:gd name="T29" fmla="*/ 135 h 145"/>
                                <a:gd name="T30" fmla="*/ 93 w 134"/>
                                <a:gd name="T31" fmla="*/ 128 h 145"/>
                                <a:gd name="T32" fmla="*/ 72 w 134"/>
                                <a:gd name="T33" fmla="*/ 141 h 145"/>
                                <a:gd name="T34" fmla="*/ 47 w 134"/>
                                <a:gd name="T35" fmla="*/ 145 h 145"/>
                                <a:gd name="T36" fmla="*/ 29 w 134"/>
                                <a:gd name="T37" fmla="*/ 143 h 145"/>
                                <a:gd name="T38" fmla="*/ 14 w 134"/>
                                <a:gd name="T39" fmla="*/ 135 h 145"/>
                                <a:gd name="T40" fmla="*/ 4 w 134"/>
                                <a:gd name="T41" fmla="*/ 123 h 145"/>
                                <a:gd name="T42" fmla="*/ 0 w 134"/>
                                <a:gd name="T43" fmla="*/ 104 h 145"/>
                                <a:gd name="T44" fmla="*/ 4 w 134"/>
                                <a:gd name="T45" fmla="*/ 85 h 145"/>
                                <a:gd name="T46" fmla="*/ 15 w 134"/>
                                <a:gd name="T47" fmla="*/ 73 h 145"/>
                                <a:gd name="T48" fmla="*/ 30 w 134"/>
                                <a:gd name="T49" fmla="*/ 66 h 145"/>
                                <a:gd name="T50" fmla="*/ 47 w 134"/>
                                <a:gd name="T51" fmla="*/ 62 h 145"/>
                                <a:gd name="T52" fmla="*/ 63 w 134"/>
                                <a:gd name="T53" fmla="*/ 60 h 145"/>
                                <a:gd name="T54" fmla="*/ 78 w 134"/>
                                <a:gd name="T55" fmla="*/ 58 h 145"/>
                                <a:gd name="T56" fmla="*/ 88 w 134"/>
                                <a:gd name="T57" fmla="*/ 53 h 145"/>
                                <a:gd name="T58" fmla="*/ 92 w 134"/>
                                <a:gd name="T59" fmla="*/ 44 h 145"/>
                                <a:gd name="T60" fmla="*/ 90 w 134"/>
                                <a:gd name="T61" fmla="*/ 35 h 145"/>
                                <a:gd name="T62" fmla="*/ 84 w 134"/>
                                <a:gd name="T63" fmla="*/ 29 h 145"/>
                                <a:gd name="T64" fmla="*/ 77 w 134"/>
                                <a:gd name="T65" fmla="*/ 26 h 145"/>
                                <a:gd name="T66" fmla="*/ 67 w 134"/>
                                <a:gd name="T67" fmla="*/ 26 h 145"/>
                                <a:gd name="T68" fmla="*/ 50 w 134"/>
                                <a:gd name="T69" fmla="*/ 30 h 145"/>
                                <a:gd name="T70" fmla="*/ 42 w 134"/>
                                <a:gd name="T71" fmla="*/ 46 h 145"/>
                                <a:gd name="T72" fmla="*/ 4 w 134"/>
                                <a:gd name="T73" fmla="*/ 46 h 145"/>
                                <a:gd name="T74" fmla="*/ 92 w 134"/>
                                <a:gd name="T75" fmla="*/ 74 h 145"/>
                                <a:gd name="T76" fmla="*/ 92 w 134"/>
                                <a:gd name="T77" fmla="*/ 74 h 145"/>
                                <a:gd name="T78" fmla="*/ 86 w 134"/>
                                <a:gd name="T79" fmla="*/ 78 h 145"/>
                                <a:gd name="T80" fmla="*/ 78 w 134"/>
                                <a:gd name="T81" fmla="*/ 80 h 145"/>
                                <a:gd name="T82" fmla="*/ 69 w 134"/>
                                <a:gd name="T83" fmla="*/ 81 h 145"/>
                                <a:gd name="T84" fmla="*/ 60 w 134"/>
                                <a:gd name="T85" fmla="*/ 82 h 145"/>
                                <a:gd name="T86" fmla="*/ 52 w 134"/>
                                <a:gd name="T87" fmla="*/ 84 h 145"/>
                                <a:gd name="T88" fmla="*/ 45 w 134"/>
                                <a:gd name="T89" fmla="*/ 88 h 145"/>
                                <a:gd name="T90" fmla="*/ 40 w 134"/>
                                <a:gd name="T91" fmla="*/ 94 h 145"/>
                                <a:gd name="T92" fmla="*/ 38 w 134"/>
                                <a:gd name="T93" fmla="*/ 103 h 145"/>
                                <a:gd name="T94" fmla="*/ 40 w 134"/>
                                <a:gd name="T95" fmla="*/ 111 h 145"/>
                                <a:gd name="T96" fmla="*/ 45 w 134"/>
                                <a:gd name="T97" fmla="*/ 117 h 145"/>
                                <a:gd name="T98" fmla="*/ 52 w 134"/>
                                <a:gd name="T99" fmla="*/ 119 h 145"/>
                                <a:gd name="T100" fmla="*/ 61 w 134"/>
                                <a:gd name="T101" fmla="*/ 120 h 145"/>
                                <a:gd name="T102" fmla="*/ 78 w 134"/>
                                <a:gd name="T103" fmla="*/ 116 h 145"/>
                                <a:gd name="T104" fmla="*/ 87 w 134"/>
                                <a:gd name="T105" fmla="*/ 107 h 145"/>
                                <a:gd name="T106" fmla="*/ 91 w 134"/>
                                <a:gd name="T107" fmla="*/ 97 h 145"/>
                                <a:gd name="T108" fmla="*/ 92 w 134"/>
                                <a:gd name="T109" fmla="*/ 88 h 145"/>
                                <a:gd name="T110" fmla="*/ 92 w 134"/>
                                <a:gd name="T111" fmla="*/ 74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4" h="145">
                                  <a:moveTo>
                                    <a:pt x="4" y="46"/>
                                  </a:moveTo>
                                  <a:lnTo>
                                    <a:pt x="4" y="46"/>
                                  </a:lnTo>
                                  <a:cubicBezTo>
                                    <a:pt x="5" y="38"/>
                                    <a:pt x="7" y="30"/>
                                    <a:pt x="11" y="24"/>
                                  </a:cubicBezTo>
                                  <a:cubicBezTo>
                                    <a:pt x="15" y="19"/>
                                    <a:pt x="20" y="14"/>
                                    <a:pt x="26" y="10"/>
                                  </a:cubicBezTo>
                                  <a:cubicBezTo>
                                    <a:pt x="32" y="7"/>
                                    <a:pt x="39" y="4"/>
                                    <a:pt x="46" y="3"/>
                                  </a:cubicBezTo>
                                  <a:cubicBezTo>
                                    <a:pt x="54" y="1"/>
                                    <a:pt x="61" y="0"/>
                                    <a:pt x="69" y="0"/>
                                  </a:cubicBezTo>
                                  <a:cubicBezTo>
                                    <a:pt x="76" y="0"/>
                                    <a:pt x="83" y="1"/>
                                    <a:pt x="90" y="2"/>
                                  </a:cubicBezTo>
                                  <a:cubicBezTo>
                                    <a:pt x="97" y="3"/>
                                    <a:pt x="104" y="5"/>
                                    <a:pt x="109" y="8"/>
                                  </a:cubicBezTo>
                                  <a:cubicBezTo>
                                    <a:pt x="115" y="10"/>
                                    <a:pt x="120" y="14"/>
                                    <a:pt x="124" y="19"/>
                                  </a:cubicBezTo>
                                  <a:cubicBezTo>
                                    <a:pt x="127" y="24"/>
                                    <a:pt x="129" y="31"/>
                                    <a:pt x="129" y="40"/>
                                  </a:cubicBezTo>
                                  <a:lnTo>
                                    <a:pt x="129" y="111"/>
                                  </a:lnTo>
                                  <a:cubicBezTo>
                                    <a:pt x="129" y="117"/>
                                    <a:pt x="130" y="123"/>
                                    <a:pt x="130" y="129"/>
                                  </a:cubicBezTo>
                                  <a:cubicBezTo>
                                    <a:pt x="131" y="135"/>
                                    <a:pt x="132" y="139"/>
                                    <a:pt x="134" y="142"/>
                                  </a:cubicBezTo>
                                  <a:lnTo>
                                    <a:pt x="96" y="142"/>
                                  </a:lnTo>
                                  <a:cubicBezTo>
                                    <a:pt x="95" y="140"/>
                                    <a:pt x="95" y="137"/>
                                    <a:pt x="94" y="135"/>
                                  </a:cubicBezTo>
                                  <a:cubicBezTo>
                                    <a:pt x="94" y="133"/>
                                    <a:pt x="93" y="131"/>
                                    <a:pt x="93" y="128"/>
                                  </a:cubicBezTo>
                                  <a:cubicBezTo>
                                    <a:pt x="87" y="135"/>
                                    <a:pt x="80" y="139"/>
                                    <a:pt x="72" y="141"/>
                                  </a:cubicBezTo>
                                  <a:cubicBezTo>
                                    <a:pt x="64" y="144"/>
                                    <a:pt x="55" y="145"/>
                                    <a:pt x="47" y="145"/>
                                  </a:cubicBezTo>
                                  <a:cubicBezTo>
                                    <a:pt x="40" y="145"/>
                                    <a:pt x="34" y="144"/>
                                    <a:pt x="29" y="143"/>
                                  </a:cubicBezTo>
                                  <a:cubicBezTo>
                                    <a:pt x="23" y="141"/>
                                    <a:pt x="18" y="139"/>
                                    <a:pt x="14" y="135"/>
                                  </a:cubicBezTo>
                                  <a:cubicBezTo>
                                    <a:pt x="9" y="132"/>
                                    <a:pt x="6" y="128"/>
                                    <a:pt x="4" y="123"/>
                                  </a:cubicBezTo>
                                  <a:cubicBezTo>
                                    <a:pt x="1" y="117"/>
                                    <a:pt x="0" y="111"/>
                                    <a:pt x="0" y="104"/>
                                  </a:cubicBezTo>
                                  <a:cubicBezTo>
                                    <a:pt x="0" y="96"/>
                                    <a:pt x="1" y="90"/>
                                    <a:pt x="4" y="85"/>
                                  </a:cubicBezTo>
                                  <a:cubicBezTo>
                                    <a:pt x="7" y="80"/>
                                    <a:pt x="11" y="76"/>
                                    <a:pt x="15" y="73"/>
                                  </a:cubicBezTo>
                                  <a:cubicBezTo>
                                    <a:pt x="19" y="70"/>
                                    <a:pt x="24" y="67"/>
                                    <a:pt x="30" y="66"/>
                                  </a:cubicBezTo>
                                  <a:cubicBezTo>
                                    <a:pt x="35" y="64"/>
                                    <a:pt x="41" y="63"/>
                                    <a:pt x="47" y="62"/>
                                  </a:cubicBezTo>
                                  <a:cubicBezTo>
                                    <a:pt x="52" y="62"/>
                                    <a:pt x="58" y="61"/>
                                    <a:pt x="63" y="60"/>
                                  </a:cubicBezTo>
                                  <a:cubicBezTo>
                                    <a:pt x="69" y="60"/>
                                    <a:pt x="74" y="59"/>
                                    <a:pt x="78" y="58"/>
                                  </a:cubicBezTo>
                                  <a:cubicBezTo>
                                    <a:pt x="82" y="57"/>
                                    <a:pt x="86" y="55"/>
                                    <a:pt x="88" y="53"/>
                                  </a:cubicBezTo>
                                  <a:cubicBezTo>
                                    <a:pt x="91" y="51"/>
                                    <a:pt x="92" y="48"/>
                                    <a:pt x="92" y="44"/>
                                  </a:cubicBezTo>
                                  <a:cubicBezTo>
                                    <a:pt x="92" y="40"/>
                                    <a:pt x="91" y="37"/>
                                    <a:pt x="90" y="35"/>
                                  </a:cubicBezTo>
                                  <a:cubicBezTo>
                                    <a:pt x="88" y="32"/>
                                    <a:pt x="86" y="30"/>
                                    <a:pt x="84" y="29"/>
                                  </a:cubicBezTo>
                                  <a:cubicBezTo>
                                    <a:pt x="82" y="28"/>
                                    <a:pt x="79" y="27"/>
                                    <a:pt x="77" y="26"/>
                                  </a:cubicBezTo>
                                  <a:cubicBezTo>
                                    <a:pt x="74" y="26"/>
                                    <a:pt x="70" y="26"/>
                                    <a:pt x="67" y="26"/>
                                  </a:cubicBezTo>
                                  <a:cubicBezTo>
                                    <a:pt x="60" y="26"/>
                                    <a:pt x="54" y="27"/>
                                    <a:pt x="50" y="30"/>
                                  </a:cubicBezTo>
                                  <a:cubicBezTo>
                                    <a:pt x="45" y="34"/>
                                    <a:pt x="43" y="39"/>
                                    <a:pt x="42" y="46"/>
                                  </a:cubicBezTo>
                                  <a:lnTo>
                                    <a:pt x="4" y="46"/>
                                  </a:lnTo>
                                  <a:close/>
                                  <a:moveTo>
                                    <a:pt x="92" y="74"/>
                                  </a:moveTo>
                                  <a:lnTo>
                                    <a:pt x="92" y="74"/>
                                  </a:lnTo>
                                  <a:cubicBezTo>
                                    <a:pt x="90" y="76"/>
                                    <a:pt x="88" y="77"/>
                                    <a:pt x="86" y="78"/>
                                  </a:cubicBezTo>
                                  <a:cubicBezTo>
                                    <a:pt x="83" y="78"/>
                                    <a:pt x="81" y="79"/>
                                    <a:pt x="78" y="80"/>
                                  </a:cubicBezTo>
                                  <a:cubicBezTo>
                                    <a:pt x="75" y="80"/>
                                    <a:pt x="72" y="81"/>
                                    <a:pt x="69" y="81"/>
                                  </a:cubicBezTo>
                                  <a:cubicBezTo>
                                    <a:pt x="66" y="81"/>
                                    <a:pt x="63" y="82"/>
                                    <a:pt x="60" y="82"/>
                                  </a:cubicBezTo>
                                  <a:cubicBezTo>
                                    <a:pt x="57" y="83"/>
                                    <a:pt x="55" y="84"/>
                                    <a:pt x="52" y="84"/>
                                  </a:cubicBezTo>
                                  <a:cubicBezTo>
                                    <a:pt x="49" y="85"/>
                                    <a:pt x="47" y="87"/>
                                    <a:pt x="45" y="88"/>
                                  </a:cubicBezTo>
                                  <a:cubicBezTo>
                                    <a:pt x="43" y="90"/>
                                    <a:pt x="41" y="91"/>
                                    <a:pt x="40" y="94"/>
                                  </a:cubicBezTo>
                                  <a:cubicBezTo>
                                    <a:pt x="38" y="96"/>
                                    <a:pt x="38" y="99"/>
                                    <a:pt x="38" y="103"/>
                                  </a:cubicBezTo>
                                  <a:cubicBezTo>
                                    <a:pt x="38" y="106"/>
                                    <a:pt x="38" y="109"/>
                                    <a:pt x="40" y="111"/>
                                  </a:cubicBezTo>
                                  <a:cubicBezTo>
                                    <a:pt x="41" y="113"/>
                                    <a:pt x="43" y="115"/>
                                    <a:pt x="45" y="117"/>
                                  </a:cubicBezTo>
                                  <a:cubicBezTo>
                                    <a:pt x="47" y="118"/>
                                    <a:pt x="49" y="119"/>
                                    <a:pt x="52" y="119"/>
                                  </a:cubicBezTo>
                                  <a:cubicBezTo>
                                    <a:pt x="55" y="120"/>
                                    <a:pt x="58" y="120"/>
                                    <a:pt x="61" y="120"/>
                                  </a:cubicBezTo>
                                  <a:cubicBezTo>
                                    <a:pt x="68" y="120"/>
                                    <a:pt x="74" y="119"/>
                                    <a:pt x="78" y="116"/>
                                  </a:cubicBezTo>
                                  <a:cubicBezTo>
                                    <a:pt x="82" y="114"/>
                                    <a:pt x="85" y="111"/>
                                    <a:pt x="87" y="107"/>
                                  </a:cubicBezTo>
                                  <a:cubicBezTo>
                                    <a:pt x="89" y="104"/>
                                    <a:pt x="90" y="101"/>
                                    <a:pt x="91" y="97"/>
                                  </a:cubicBezTo>
                                  <a:cubicBezTo>
                                    <a:pt x="91" y="93"/>
                                    <a:pt x="92" y="91"/>
                                    <a:pt x="92" y="88"/>
                                  </a:cubicBezTo>
                                  <a:lnTo>
                                    <a:pt x="92" y="7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23" name="Freeform 171"/>
                          <wps:cNvSpPr>
                            <a:spLocks noEditPoints="1"/>
                          </wps:cNvSpPr>
                          <wps:spPr bwMode="auto">
                            <a:xfrm>
                              <a:off x="2030095" y="1073785"/>
                              <a:ext cx="9525" cy="48895"/>
                            </a:xfrm>
                            <a:custGeom>
                              <a:avLst/>
                              <a:gdLst>
                                <a:gd name="T0" fmla="*/ 38 w 38"/>
                                <a:gd name="T1" fmla="*/ 31 h 190"/>
                                <a:gd name="T2" fmla="*/ 38 w 38"/>
                                <a:gd name="T3" fmla="*/ 31 h 190"/>
                                <a:gd name="T4" fmla="*/ 38 w 38"/>
                                <a:gd name="T5" fmla="*/ 0 h 190"/>
                                <a:gd name="T6" fmla="*/ 0 w 38"/>
                                <a:gd name="T7" fmla="*/ 0 h 190"/>
                                <a:gd name="T8" fmla="*/ 0 w 38"/>
                                <a:gd name="T9" fmla="*/ 31 h 190"/>
                                <a:gd name="T10" fmla="*/ 38 w 38"/>
                                <a:gd name="T11" fmla="*/ 31 h 190"/>
                                <a:gd name="T12" fmla="*/ 0 w 38"/>
                                <a:gd name="T13" fmla="*/ 52 h 190"/>
                                <a:gd name="T14" fmla="*/ 0 w 38"/>
                                <a:gd name="T15" fmla="*/ 52 h 190"/>
                                <a:gd name="T16" fmla="*/ 0 w 38"/>
                                <a:gd name="T17" fmla="*/ 190 h 190"/>
                                <a:gd name="T18" fmla="*/ 38 w 38"/>
                                <a:gd name="T19" fmla="*/ 190 h 190"/>
                                <a:gd name="T20" fmla="*/ 38 w 38"/>
                                <a:gd name="T21" fmla="*/ 52 h 190"/>
                                <a:gd name="T22" fmla="*/ 0 w 38"/>
                                <a:gd name="T23" fmla="*/ 52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8" h="190">
                                  <a:moveTo>
                                    <a:pt x="38" y="31"/>
                                  </a:moveTo>
                                  <a:lnTo>
                                    <a:pt x="38" y="31"/>
                                  </a:lnTo>
                                  <a:lnTo>
                                    <a:pt x="38" y="0"/>
                                  </a:lnTo>
                                  <a:lnTo>
                                    <a:pt x="0" y="0"/>
                                  </a:lnTo>
                                  <a:lnTo>
                                    <a:pt x="0" y="31"/>
                                  </a:lnTo>
                                  <a:lnTo>
                                    <a:pt x="38" y="31"/>
                                  </a:lnTo>
                                  <a:close/>
                                  <a:moveTo>
                                    <a:pt x="0" y="52"/>
                                  </a:moveTo>
                                  <a:lnTo>
                                    <a:pt x="0" y="52"/>
                                  </a:lnTo>
                                  <a:lnTo>
                                    <a:pt x="0" y="190"/>
                                  </a:lnTo>
                                  <a:lnTo>
                                    <a:pt x="38" y="190"/>
                                  </a:lnTo>
                                  <a:lnTo>
                                    <a:pt x="38" y="52"/>
                                  </a:lnTo>
                                  <a:lnTo>
                                    <a:pt x="0" y="5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24" name="Freeform 172"/>
                          <wps:cNvSpPr>
                            <a:spLocks/>
                          </wps:cNvSpPr>
                          <wps:spPr bwMode="auto">
                            <a:xfrm>
                              <a:off x="2047240" y="1086485"/>
                              <a:ext cx="33020" cy="36195"/>
                            </a:xfrm>
                            <a:custGeom>
                              <a:avLst/>
                              <a:gdLst>
                                <a:gd name="T0" fmla="*/ 0 w 129"/>
                                <a:gd name="T1" fmla="*/ 4 h 142"/>
                                <a:gd name="T2" fmla="*/ 0 w 129"/>
                                <a:gd name="T3" fmla="*/ 4 h 142"/>
                                <a:gd name="T4" fmla="*/ 0 w 129"/>
                                <a:gd name="T5" fmla="*/ 142 h 142"/>
                                <a:gd name="T6" fmla="*/ 38 w 129"/>
                                <a:gd name="T7" fmla="*/ 142 h 142"/>
                                <a:gd name="T8" fmla="*/ 38 w 129"/>
                                <a:gd name="T9" fmla="*/ 70 h 142"/>
                                <a:gd name="T10" fmla="*/ 44 w 129"/>
                                <a:gd name="T11" fmla="*/ 39 h 142"/>
                                <a:gd name="T12" fmla="*/ 67 w 129"/>
                                <a:gd name="T13" fmla="*/ 30 h 142"/>
                                <a:gd name="T14" fmla="*/ 86 w 129"/>
                                <a:gd name="T15" fmla="*/ 39 h 142"/>
                                <a:gd name="T16" fmla="*/ 91 w 129"/>
                                <a:gd name="T17" fmla="*/ 64 h 142"/>
                                <a:gd name="T18" fmla="*/ 91 w 129"/>
                                <a:gd name="T19" fmla="*/ 142 h 142"/>
                                <a:gd name="T20" fmla="*/ 129 w 129"/>
                                <a:gd name="T21" fmla="*/ 142 h 142"/>
                                <a:gd name="T22" fmla="*/ 129 w 129"/>
                                <a:gd name="T23" fmla="*/ 57 h 142"/>
                                <a:gd name="T24" fmla="*/ 127 w 129"/>
                                <a:gd name="T25" fmla="*/ 34 h 142"/>
                                <a:gd name="T26" fmla="*/ 119 w 129"/>
                                <a:gd name="T27" fmla="*/ 16 h 142"/>
                                <a:gd name="T28" fmla="*/ 103 w 129"/>
                                <a:gd name="T29" fmla="*/ 5 h 142"/>
                                <a:gd name="T30" fmla="*/ 79 w 129"/>
                                <a:gd name="T31" fmla="*/ 0 h 142"/>
                                <a:gd name="T32" fmla="*/ 55 w 129"/>
                                <a:gd name="T33" fmla="*/ 6 h 142"/>
                                <a:gd name="T34" fmla="*/ 37 w 129"/>
                                <a:gd name="T35" fmla="*/ 23 h 142"/>
                                <a:gd name="T36" fmla="*/ 36 w 129"/>
                                <a:gd name="T37" fmla="*/ 23 h 142"/>
                                <a:gd name="T38" fmla="*/ 36 w 129"/>
                                <a:gd name="T39" fmla="*/ 4 h 142"/>
                                <a:gd name="T40" fmla="*/ 0 w 129"/>
                                <a:gd name="T41" fmla="*/ 4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9" h="142">
                                  <a:moveTo>
                                    <a:pt x="0" y="4"/>
                                  </a:moveTo>
                                  <a:lnTo>
                                    <a:pt x="0" y="4"/>
                                  </a:lnTo>
                                  <a:lnTo>
                                    <a:pt x="0" y="142"/>
                                  </a:lnTo>
                                  <a:lnTo>
                                    <a:pt x="38" y="142"/>
                                  </a:lnTo>
                                  <a:lnTo>
                                    <a:pt x="38" y="70"/>
                                  </a:lnTo>
                                  <a:cubicBezTo>
                                    <a:pt x="38" y="56"/>
                                    <a:pt x="40" y="46"/>
                                    <a:pt x="44" y="39"/>
                                  </a:cubicBezTo>
                                  <a:cubicBezTo>
                                    <a:pt x="49" y="33"/>
                                    <a:pt x="57" y="30"/>
                                    <a:pt x="67" y="30"/>
                                  </a:cubicBezTo>
                                  <a:cubicBezTo>
                                    <a:pt x="76" y="30"/>
                                    <a:pt x="82" y="33"/>
                                    <a:pt x="86" y="39"/>
                                  </a:cubicBezTo>
                                  <a:cubicBezTo>
                                    <a:pt x="89" y="44"/>
                                    <a:pt x="91" y="53"/>
                                    <a:pt x="91" y="64"/>
                                  </a:cubicBezTo>
                                  <a:lnTo>
                                    <a:pt x="91" y="142"/>
                                  </a:lnTo>
                                  <a:lnTo>
                                    <a:pt x="129" y="142"/>
                                  </a:lnTo>
                                  <a:lnTo>
                                    <a:pt x="129" y="57"/>
                                  </a:lnTo>
                                  <a:cubicBezTo>
                                    <a:pt x="129" y="49"/>
                                    <a:pt x="128" y="41"/>
                                    <a:pt x="127" y="34"/>
                                  </a:cubicBezTo>
                                  <a:cubicBezTo>
                                    <a:pt x="125" y="27"/>
                                    <a:pt x="122" y="21"/>
                                    <a:pt x="119" y="16"/>
                                  </a:cubicBezTo>
                                  <a:cubicBezTo>
                                    <a:pt x="115" y="11"/>
                                    <a:pt x="110" y="7"/>
                                    <a:pt x="103" y="5"/>
                                  </a:cubicBezTo>
                                  <a:cubicBezTo>
                                    <a:pt x="97" y="2"/>
                                    <a:pt x="89" y="0"/>
                                    <a:pt x="79" y="0"/>
                                  </a:cubicBezTo>
                                  <a:cubicBezTo>
                                    <a:pt x="71" y="0"/>
                                    <a:pt x="63" y="2"/>
                                    <a:pt x="55" y="6"/>
                                  </a:cubicBezTo>
                                  <a:cubicBezTo>
                                    <a:pt x="47" y="9"/>
                                    <a:pt x="41" y="15"/>
                                    <a:pt x="37" y="23"/>
                                  </a:cubicBezTo>
                                  <a:lnTo>
                                    <a:pt x="36" y="23"/>
                                  </a:lnTo>
                                  <a:lnTo>
                                    <a:pt x="36" y="4"/>
                                  </a:lnTo>
                                  <a:lnTo>
                                    <a:pt x="0" y="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25" name="Freeform 173"/>
                          <wps:cNvSpPr>
                            <a:spLocks noEditPoints="1"/>
                          </wps:cNvSpPr>
                          <wps:spPr bwMode="auto">
                            <a:xfrm>
                              <a:off x="2087880" y="1073785"/>
                              <a:ext cx="9525" cy="48895"/>
                            </a:xfrm>
                            <a:custGeom>
                              <a:avLst/>
                              <a:gdLst>
                                <a:gd name="T0" fmla="*/ 38 w 38"/>
                                <a:gd name="T1" fmla="*/ 31 h 190"/>
                                <a:gd name="T2" fmla="*/ 38 w 38"/>
                                <a:gd name="T3" fmla="*/ 31 h 190"/>
                                <a:gd name="T4" fmla="*/ 38 w 38"/>
                                <a:gd name="T5" fmla="*/ 0 h 190"/>
                                <a:gd name="T6" fmla="*/ 0 w 38"/>
                                <a:gd name="T7" fmla="*/ 0 h 190"/>
                                <a:gd name="T8" fmla="*/ 0 w 38"/>
                                <a:gd name="T9" fmla="*/ 31 h 190"/>
                                <a:gd name="T10" fmla="*/ 38 w 38"/>
                                <a:gd name="T11" fmla="*/ 31 h 190"/>
                                <a:gd name="T12" fmla="*/ 0 w 38"/>
                                <a:gd name="T13" fmla="*/ 52 h 190"/>
                                <a:gd name="T14" fmla="*/ 0 w 38"/>
                                <a:gd name="T15" fmla="*/ 52 h 190"/>
                                <a:gd name="T16" fmla="*/ 0 w 38"/>
                                <a:gd name="T17" fmla="*/ 190 h 190"/>
                                <a:gd name="T18" fmla="*/ 38 w 38"/>
                                <a:gd name="T19" fmla="*/ 190 h 190"/>
                                <a:gd name="T20" fmla="*/ 38 w 38"/>
                                <a:gd name="T21" fmla="*/ 52 h 190"/>
                                <a:gd name="T22" fmla="*/ 0 w 38"/>
                                <a:gd name="T23" fmla="*/ 52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8" h="190">
                                  <a:moveTo>
                                    <a:pt x="38" y="31"/>
                                  </a:moveTo>
                                  <a:lnTo>
                                    <a:pt x="38" y="31"/>
                                  </a:lnTo>
                                  <a:lnTo>
                                    <a:pt x="38" y="0"/>
                                  </a:lnTo>
                                  <a:lnTo>
                                    <a:pt x="0" y="0"/>
                                  </a:lnTo>
                                  <a:lnTo>
                                    <a:pt x="0" y="31"/>
                                  </a:lnTo>
                                  <a:lnTo>
                                    <a:pt x="38" y="31"/>
                                  </a:lnTo>
                                  <a:close/>
                                  <a:moveTo>
                                    <a:pt x="0" y="52"/>
                                  </a:moveTo>
                                  <a:lnTo>
                                    <a:pt x="0" y="52"/>
                                  </a:lnTo>
                                  <a:lnTo>
                                    <a:pt x="0" y="190"/>
                                  </a:lnTo>
                                  <a:lnTo>
                                    <a:pt x="38" y="190"/>
                                  </a:lnTo>
                                  <a:lnTo>
                                    <a:pt x="38" y="52"/>
                                  </a:lnTo>
                                  <a:lnTo>
                                    <a:pt x="0" y="5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26" name="Freeform 174"/>
                          <wps:cNvSpPr>
                            <a:spLocks/>
                          </wps:cNvSpPr>
                          <wps:spPr bwMode="auto">
                            <a:xfrm>
                              <a:off x="2105025" y="1086485"/>
                              <a:ext cx="33020" cy="36195"/>
                            </a:xfrm>
                            <a:custGeom>
                              <a:avLst/>
                              <a:gdLst>
                                <a:gd name="T0" fmla="*/ 0 w 129"/>
                                <a:gd name="T1" fmla="*/ 4 h 142"/>
                                <a:gd name="T2" fmla="*/ 0 w 129"/>
                                <a:gd name="T3" fmla="*/ 4 h 142"/>
                                <a:gd name="T4" fmla="*/ 0 w 129"/>
                                <a:gd name="T5" fmla="*/ 142 h 142"/>
                                <a:gd name="T6" fmla="*/ 38 w 129"/>
                                <a:gd name="T7" fmla="*/ 142 h 142"/>
                                <a:gd name="T8" fmla="*/ 38 w 129"/>
                                <a:gd name="T9" fmla="*/ 70 h 142"/>
                                <a:gd name="T10" fmla="*/ 44 w 129"/>
                                <a:gd name="T11" fmla="*/ 39 h 142"/>
                                <a:gd name="T12" fmla="*/ 67 w 129"/>
                                <a:gd name="T13" fmla="*/ 30 h 142"/>
                                <a:gd name="T14" fmla="*/ 86 w 129"/>
                                <a:gd name="T15" fmla="*/ 39 h 142"/>
                                <a:gd name="T16" fmla="*/ 91 w 129"/>
                                <a:gd name="T17" fmla="*/ 64 h 142"/>
                                <a:gd name="T18" fmla="*/ 91 w 129"/>
                                <a:gd name="T19" fmla="*/ 142 h 142"/>
                                <a:gd name="T20" fmla="*/ 129 w 129"/>
                                <a:gd name="T21" fmla="*/ 142 h 142"/>
                                <a:gd name="T22" fmla="*/ 129 w 129"/>
                                <a:gd name="T23" fmla="*/ 57 h 142"/>
                                <a:gd name="T24" fmla="*/ 126 w 129"/>
                                <a:gd name="T25" fmla="*/ 34 h 142"/>
                                <a:gd name="T26" fmla="*/ 119 w 129"/>
                                <a:gd name="T27" fmla="*/ 16 h 142"/>
                                <a:gd name="T28" fmla="*/ 103 w 129"/>
                                <a:gd name="T29" fmla="*/ 5 h 142"/>
                                <a:gd name="T30" fmla="*/ 78 w 129"/>
                                <a:gd name="T31" fmla="*/ 0 h 142"/>
                                <a:gd name="T32" fmla="*/ 55 w 129"/>
                                <a:gd name="T33" fmla="*/ 6 h 142"/>
                                <a:gd name="T34" fmla="*/ 36 w 129"/>
                                <a:gd name="T35" fmla="*/ 23 h 142"/>
                                <a:gd name="T36" fmla="*/ 36 w 129"/>
                                <a:gd name="T37" fmla="*/ 23 h 142"/>
                                <a:gd name="T38" fmla="*/ 36 w 129"/>
                                <a:gd name="T39" fmla="*/ 4 h 142"/>
                                <a:gd name="T40" fmla="*/ 0 w 129"/>
                                <a:gd name="T41" fmla="*/ 4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9" h="142">
                                  <a:moveTo>
                                    <a:pt x="0" y="4"/>
                                  </a:moveTo>
                                  <a:lnTo>
                                    <a:pt x="0" y="4"/>
                                  </a:lnTo>
                                  <a:lnTo>
                                    <a:pt x="0" y="142"/>
                                  </a:lnTo>
                                  <a:lnTo>
                                    <a:pt x="38" y="142"/>
                                  </a:lnTo>
                                  <a:lnTo>
                                    <a:pt x="38" y="70"/>
                                  </a:lnTo>
                                  <a:cubicBezTo>
                                    <a:pt x="38" y="56"/>
                                    <a:pt x="40" y="46"/>
                                    <a:pt x="44" y="39"/>
                                  </a:cubicBezTo>
                                  <a:cubicBezTo>
                                    <a:pt x="49" y="33"/>
                                    <a:pt x="56" y="30"/>
                                    <a:pt x="67" y="30"/>
                                  </a:cubicBezTo>
                                  <a:cubicBezTo>
                                    <a:pt x="76" y="30"/>
                                    <a:pt x="82" y="33"/>
                                    <a:pt x="86" y="39"/>
                                  </a:cubicBezTo>
                                  <a:cubicBezTo>
                                    <a:pt x="89" y="44"/>
                                    <a:pt x="91" y="53"/>
                                    <a:pt x="91" y="64"/>
                                  </a:cubicBezTo>
                                  <a:lnTo>
                                    <a:pt x="91" y="142"/>
                                  </a:lnTo>
                                  <a:lnTo>
                                    <a:pt x="129" y="142"/>
                                  </a:lnTo>
                                  <a:lnTo>
                                    <a:pt x="129" y="57"/>
                                  </a:lnTo>
                                  <a:cubicBezTo>
                                    <a:pt x="129" y="49"/>
                                    <a:pt x="128" y="41"/>
                                    <a:pt x="126" y="34"/>
                                  </a:cubicBezTo>
                                  <a:cubicBezTo>
                                    <a:pt x="125" y="27"/>
                                    <a:pt x="122" y="21"/>
                                    <a:pt x="119" y="16"/>
                                  </a:cubicBezTo>
                                  <a:cubicBezTo>
                                    <a:pt x="115" y="11"/>
                                    <a:pt x="110" y="7"/>
                                    <a:pt x="103" y="5"/>
                                  </a:cubicBezTo>
                                  <a:cubicBezTo>
                                    <a:pt x="97" y="2"/>
                                    <a:pt x="89" y="0"/>
                                    <a:pt x="78" y="0"/>
                                  </a:cubicBezTo>
                                  <a:cubicBezTo>
                                    <a:pt x="70" y="0"/>
                                    <a:pt x="63" y="2"/>
                                    <a:pt x="55" y="6"/>
                                  </a:cubicBezTo>
                                  <a:cubicBezTo>
                                    <a:pt x="47" y="9"/>
                                    <a:pt x="41" y="15"/>
                                    <a:pt x="36" y="23"/>
                                  </a:cubicBezTo>
                                  <a:lnTo>
                                    <a:pt x="36" y="23"/>
                                  </a:lnTo>
                                  <a:lnTo>
                                    <a:pt x="36" y="4"/>
                                  </a:lnTo>
                                  <a:lnTo>
                                    <a:pt x="0" y="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27" name="Freeform 175"/>
                          <wps:cNvSpPr>
                            <a:spLocks noEditPoints="1"/>
                          </wps:cNvSpPr>
                          <wps:spPr bwMode="auto">
                            <a:xfrm>
                              <a:off x="2144395" y="1086485"/>
                              <a:ext cx="34925" cy="49530"/>
                            </a:xfrm>
                            <a:custGeom>
                              <a:avLst/>
                              <a:gdLst>
                                <a:gd name="T0" fmla="*/ 68 w 136"/>
                                <a:gd name="T1" fmla="*/ 109 h 194"/>
                                <a:gd name="T2" fmla="*/ 68 w 136"/>
                                <a:gd name="T3" fmla="*/ 109 h 194"/>
                                <a:gd name="T4" fmla="*/ 53 w 136"/>
                                <a:gd name="T5" fmla="*/ 105 h 194"/>
                                <a:gd name="T6" fmla="*/ 44 w 136"/>
                                <a:gd name="T7" fmla="*/ 96 h 194"/>
                                <a:gd name="T8" fmla="*/ 39 w 136"/>
                                <a:gd name="T9" fmla="*/ 83 h 194"/>
                                <a:gd name="T10" fmla="*/ 37 w 136"/>
                                <a:gd name="T11" fmla="*/ 68 h 194"/>
                                <a:gd name="T12" fmla="*/ 39 w 136"/>
                                <a:gd name="T13" fmla="*/ 53 h 194"/>
                                <a:gd name="T14" fmla="*/ 45 w 136"/>
                                <a:gd name="T15" fmla="*/ 41 h 194"/>
                                <a:gd name="T16" fmla="*/ 54 w 136"/>
                                <a:gd name="T17" fmla="*/ 32 h 194"/>
                                <a:gd name="T18" fmla="*/ 68 w 136"/>
                                <a:gd name="T19" fmla="*/ 29 h 194"/>
                                <a:gd name="T20" fmla="*/ 83 w 136"/>
                                <a:gd name="T21" fmla="*/ 32 h 194"/>
                                <a:gd name="T22" fmla="*/ 93 w 136"/>
                                <a:gd name="T23" fmla="*/ 42 h 194"/>
                                <a:gd name="T24" fmla="*/ 99 w 136"/>
                                <a:gd name="T25" fmla="*/ 55 h 194"/>
                                <a:gd name="T26" fmla="*/ 100 w 136"/>
                                <a:gd name="T27" fmla="*/ 71 h 194"/>
                                <a:gd name="T28" fmla="*/ 98 w 136"/>
                                <a:gd name="T29" fmla="*/ 85 h 194"/>
                                <a:gd name="T30" fmla="*/ 92 w 136"/>
                                <a:gd name="T31" fmla="*/ 97 h 194"/>
                                <a:gd name="T32" fmla="*/ 82 w 136"/>
                                <a:gd name="T33" fmla="*/ 106 h 194"/>
                                <a:gd name="T34" fmla="*/ 68 w 136"/>
                                <a:gd name="T35" fmla="*/ 109 h 194"/>
                                <a:gd name="T36" fmla="*/ 68 w 136"/>
                                <a:gd name="T37" fmla="*/ 109 h 194"/>
                                <a:gd name="T38" fmla="*/ 136 w 136"/>
                                <a:gd name="T39" fmla="*/ 133 h 194"/>
                                <a:gd name="T40" fmla="*/ 136 w 136"/>
                                <a:gd name="T41" fmla="*/ 133 h 194"/>
                                <a:gd name="T42" fmla="*/ 136 w 136"/>
                                <a:gd name="T43" fmla="*/ 4 h 194"/>
                                <a:gd name="T44" fmla="*/ 100 w 136"/>
                                <a:gd name="T45" fmla="*/ 4 h 194"/>
                                <a:gd name="T46" fmla="*/ 100 w 136"/>
                                <a:gd name="T47" fmla="*/ 22 h 194"/>
                                <a:gd name="T48" fmla="*/ 100 w 136"/>
                                <a:gd name="T49" fmla="*/ 22 h 194"/>
                                <a:gd name="T50" fmla="*/ 82 w 136"/>
                                <a:gd name="T51" fmla="*/ 5 h 194"/>
                                <a:gd name="T52" fmla="*/ 59 w 136"/>
                                <a:gd name="T53" fmla="*/ 0 h 194"/>
                                <a:gd name="T54" fmla="*/ 33 w 136"/>
                                <a:gd name="T55" fmla="*/ 6 h 194"/>
                                <a:gd name="T56" fmla="*/ 15 w 136"/>
                                <a:gd name="T57" fmla="*/ 21 h 194"/>
                                <a:gd name="T58" fmla="*/ 3 w 136"/>
                                <a:gd name="T59" fmla="*/ 43 h 194"/>
                                <a:gd name="T60" fmla="*/ 0 w 136"/>
                                <a:gd name="T61" fmla="*/ 68 h 194"/>
                                <a:gd name="T62" fmla="*/ 3 w 136"/>
                                <a:gd name="T63" fmla="*/ 95 h 194"/>
                                <a:gd name="T64" fmla="*/ 13 w 136"/>
                                <a:gd name="T65" fmla="*/ 117 h 194"/>
                                <a:gd name="T66" fmla="*/ 32 w 136"/>
                                <a:gd name="T67" fmla="*/ 132 h 194"/>
                                <a:gd name="T68" fmla="*/ 58 w 136"/>
                                <a:gd name="T69" fmla="*/ 138 h 194"/>
                                <a:gd name="T70" fmla="*/ 82 w 136"/>
                                <a:gd name="T71" fmla="*/ 132 h 194"/>
                                <a:gd name="T72" fmla="*/ 100 w 136"/>
                                <a:gd name="T73" fmla="*/ 116 h 194"/>
                                <a:gd name="T74" fmla="*/ 100 w 136"/>
                                <a:gd name="T75" fmla="*/ 116 h 194"/>
                                <a:gd name="T76" fmla="*/ 100 w 136"/>
                                <a:gd name="T77" fmla="*/ 134 h 194"/>
                                <a:gd name="T78" fmla="*/ 93 w 136"/>
                                <a:gd name="T79" fmla="*/ 159 h 194"/>
                                <a:gd name="T80" fmla="*/ 70 w 136"/>
                                <a:gd name="T81" fmla="*/ 168 h 194"/>
                                <a:gd name="T82" fmla="*/ 52 w 136"/>
                                <a:gd name="T83" fmla="*/ 164 h 194"/>
                                <a:gd name="T84" fmla="*/ 42 w 136"/>
                                <a:gd name="T85" fmla="*/ 149 h 194"/>
                                <a:gd name="T86" fmla="*/ 4 w 136"/>
                                <a:gd name="T87" fmla="*/ 149 h 194"/>
                                <a:gd name="T88" fmla="*/ 11 w 136"/>
                                <a:gd name="T89" fmla="*/ 169 h 194"/>
                                <a:gd name="T90" fmla="*/ 25 w 136"/>
                                <a:gd name="T91" fmla="*/ 183 h 194"/>
                                <a:gd name="T92" fmla="*/ 44 w 136"/>
                                <a:gd name="T93" fmla="*/ 191 h 194"/>
                                <a:gd name="T94" fmla="*/ 65 w 136"/>
                                <a:gd name="T95" fmla="*/ 194 h 194"/>
                                <a:gd name="T96" fmla="*/ 103 w 136"/>
                                <a:gd name="T97" fmla="*/ 187 h 194"/>
                                <a:gd name="T98" fmla="*/ 124 w 136"/>
                                <a:gd name="T99" fmla="*/ 172 h 194"/>
                                <a:gd name="T100" fmla="*/ 134 w 136"/>
                                <a:gd name="T101" fmla="*/ 152 h 194"/>
                                <a:gd name="T102" fmla="*/ 136 w 136"/>
                                <a:gd name="T103" fmla="*/ 133 h 194"/>
                                <a:gd name="T104" fmla="*/ 136 w 136"/>
                                <a:gd name="T105" fmla="*/ 133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36" h="194">
                                  <a:moveTo>
                                    <a:pt x="68" y="109"/>
                                  </a:moveTo>
                                  <a:lnTo>
                                    <a:pt x="68" y="109"/>
                                  </a:lnTo>
                                  <a:cubicBezTo>
                                    <a:pt x="62" y="109"/>
                                    <a:pt x="57" y="108"/>
                                    <a:pt x="53" y="105"/>
                                  </a:cubicBezTo>
                                  <a:cubicBezTo>
                                    <a:pt x="49" y="103"/>
                                    <a:pt x="46" y="100"/>
                                    <a:pt x="44" y="96"/>
                                  </a:cubicBezTo>
                                  <a:cubicBezTo>
                                    <a:pt x="41" y="92"/>
                                    <a:pt x="40" y="88"/>
                                    <a:pt x="39" y="83"/>
                                  </a:cubicBezTo>
                                  <a:cubicBezTo>
                                    <a:pt x="38" y="78"/>
                                    <a:pt x="37" y="73"/>
                                    <a:pt x="37" y="68"/>
                                  </a:cubicBezTo>
                                  <a:cubicBezTo>
                                    <a:pt x="37" y="63"/>
                                    <a:pt x="38" y="58"/>
                                    <a:pt x="39" y="53"/>
                                  </a:cubicBezTo>
                                  <a:cubicBezTo>
                                    <a:pt x="40" y="49"/>
                                    <a:pt x="42" y="44"/>
                                    <a:pt x="45" y="41"/>
                                  </a:cubicBezTo>
                                  <a:cubicBezTo>
                                    <a:pt x="47" y="37"/>
                                    <a:pt x="50" y="34"/>
                                    <a:pt x="54" y="32"/>
                                  </a:cubicBezTo>
                                  <a:cubicBezTo>
                                    <a:pt x="58" y="30"/>
                                    <a:pt x="63" y="29"/>
                                    <a:pt x="68" y="29"/>
                                  </a:cubicBezTo>
                                  <a:cubicBezTo>
                                    <a:pt x="74" y="29"/>
                                    <a:pt x="79" y="30"/>
                                    <a:pt x="83" y="32"/>
                                  </a:cubicBezTo>
                                  <a:cubicBezTo>
                                    <a:pt x="87" y="35"/>
                                    <a:pt x="91" y="38"/>
                                    <a:pt x="93" y="42"/>
                                  </a:cubicBezTo>
                                  <a:cubicBezTo>
                                    <a:pt x="96" y="46"/>
                                    <a:pt x="97" y="50"/>
                                    <a:pt x="99" y="55"/>
                                  </a:cubicBezTo>
                                  <a:cubicBezTo>
                                    <a:pt x="100" y="60"/>
                                    <a:pt x="100" y="65"/>
                                    <a:pt x="100" y="71"/>
                                  </a:cubicBezTo>
                                  <a:cubicBezTo>
                                    <a:pt x="100" y="76"/>
                                    <a:pt x="99" y="81"/>
                                    <a:pt x="98" y="85"/>
                                  </a:cubicBezTo>
                                  <a:cubicBezTo>
                                    <a:pt x="97" y="90"/>
                                    <a:pt x="95" y="94"/>
                                    <a:pt x="92" y="97"/>
                                  </a:cubicBezTo>
                                  <a:cubicBezTo>
                                    <a:pt x="90" y="101"/>
                                    <a:pt x="86" y="104"/>
                                    <a:pt x="82" y="106"/>
                                  </a:cubicBezTo>
                                  <a:cubicBezTo>
                                    <a:pt x="78" y="108"/>
                                    <a:pt x="73" y="109"/>
                                    <a:pt x="68" y="109"/>
                                  </a:cubicBezTo>
                                  <a:lnTo>
                                    <a:pt x="68" y="109"/>
                                  </a:lnTo>
                                  <a:close/>
                                  <a:moveTo>
                                    <a:pt x="136" y="133"/>
                                  </a:moveTo>
                                  <a:lnTo>
                                    <a:pt x="136" y="133"/>
                                  </a:lnTo>
                                  <a:lnTo>
                                    <a:pt x="136" y="4"/>
                                  </a:lnTo>
                                  <a:lnTo>
                                    <a:pt x="100" y="4"/>
                                  </a:lnTo>
                                  <a:lnTo>
                                    <a:pt x="100" y="22"/>
                                  </a:lnTo>
                                  <a:lnTo>
                                    <a:pt x="100" y="22"/>
                                  </a:lnTo>
                                  <a:cubicBezTo>
                                    <a:pt x="95" y="15"/>
                                    <a:pt x="89" y="9"/>
                                    <a:pt x="82" y="5"/>
                                  </a:cubicBezTo>
                                  <a:cubicBezTo>
                                    <a:pt x="76" y="2"/>
                                    <a:pt x="68" y="0"/>
                                    <a:pt x="59" y="0"/>
                                  </a:cubicBezTo>
                                  <a:cubicBezTo>
                                    <a:pt x="49" y="0"/>
                                    <a:pt x="41" y="2"/>
                                    <a:pt x="33" y="6"/>
                                  </a:cubicBezTo>
                                  <a:cubicBezTo>
                                    <a:pt x="26" y="10"/>
                                    <a:pt x="20" y="15"/>
                                    <a:pt x="15" y="21"/>
                                  </a:cubicBezTo>
                                  <a:cubicBezTo>
                                    <a:pt x="10" y="27"/>
                                    <a:pt x="6" y="35"/>
                                    <a:pt x="3" y="43"/>
                                  </a:cubicBezTo>
                                  <a:cubicBezTo>
                                    <a:pt x="1" y="51"/>
                                    <a:pt x="0" y="60"/>
                                    <a:pt x="0" y="68"/>
                                  </a:cubicBezTo>
                                  <a:cubicBezTo>
                                    <a:pt x="0" y="78"/>
                                    <a:pt x="1" y="87"/>
                                    <a:pt x="3" y="95"/>
                                  </a:cubicBezTo>
                                  <a:cubicBezTo>
                                    <a:pt x="5" y="104"/>
                                    <a:pt x="9" y="111"/>
                                    <a:pt x="13" y="117"/>
                                  </a:cubicBezTo>
                                  <a:cubicBezTo>
                                    <a:pt x="18" y="124"/>
                                    <a:pt x="24" y="129"/>
                                    <a:pt x="32" y="132"/>
                                  </a:cubicBezTo>
                                  <a:cubicBezTo>
                                    <a:pt x="39" y="136"/>
                                    <a:pt x="48" y="138"/>
                                    <a:pt x="58" y="138"/>
                                  </a:cubicBezTo>
                                  <a:cubicBezTo>
                                    <a:pt x="67" y="138"/>
                                    <a:pt x="75" y="136"/>
                                    <a:pt x="82" y="132"/>
                                  </a:cubicBezTo>
                                  <a:cubicBezTo>
                                    <a:pt x="90" y="129"/>
                                    <a:pt x="96" y="124"/>
                                    <a:pt x="100" y="116"/>
                                  </a:cubicBezTo>
                                  <a:lnTo>
                                    <a:pt x="100" y="116"/>
                                  </a:lnTo>
                                  <a:lnTo>
                                    <a:pt x="100" y="134"/>
                                  </a:lnTo>
                                  <a:cubicBezTo>
                                    <a:pt x="100" y="144"/>
                                    <a:pt x="98" y="152"/>
                                    <a:pt x="93" y="159"/>
                                  </a:cubicBezTo>
                                  <a:cubicBezTo>
                                    <a:pt x="88" y="165"/>
                                    <a:pt x="80" y="168"/>
                                    <a:pt x="70" y="168"/>
                                  </a:cubicBezTo>
                                  <a:cubicBezTo>
                                    <a:pt x="63" y="168"/>
                                    <a:pt x="57" y="167"/>
                                    <a:pt x="52" y="164"/>
                                  </a:cubicBezTo>
                                  <a:cubicBezTo>
                                    <a:pt x="47" y="161"/>
                                    <a:pt x="43" y="156"/>
                                    <a:pt x="42" y="149"/>
                                  </a:cubicBezTo>
                                  <a:lnTo>
                                    <a:pt x="4" y="149"/>
                                  </a:lnTo>
                                  <a:cubicBezTo>
                                    <a:pt x="5" y="157"/>
                                    <a:pt x="7" y="164"/>
                                    <a:pt x="11" y="169"/>
                                  </a:cubicBezTo>
                                  <a:cubicBezTo>
                                    <a:pt x="14" y="175"/>
                                    <a:pt x="19" y="180"/>
                                    <a:pt x="25" y="183"/>
                                  </a:cubicBezTo>
                                  <a:cubicBezTo>
                                    <a:pt x="31" y="187"/>
                                    <a:pt x="37" y="189"/>
                                    <a:pt x="44" y="191"/>
                                  </a:cubicBezTo>
                                  <a:cubicBezTo>
                                    <a:pt x="51" y="193"/>
                                    <a:pt x="58" y="194"/>
                                    <a:pt x="65" y="194"/>
                                  </a:cubicBezTo>
                                  <a:cubicBezTo>
                                    <a:pt x="81" y="194"/>
                                    <a:pt x="93" y="191"/>
                                    <a:pt x="103" y="187"/>
                                  </a:cubicBezTo>
                                  <a:cubicBezTo>
                                    <a:pt x="112" y="183"/>
                                    <a:pt x="119" y="178"/>
                                    <a:pt x="124" y="172"/>
                                  </a:cubicBezTo>
                                  <a:cubicBezTo>
                                    <a:pt x="129" y="165"/>
                                    <a:pt x="132" y="159"/>
                                    <a:pt x="134" y="152"/>
                                  </a:cubicBezTo>
                                  <a:cubicBezTo>
                                    <a:pt x="135" y="145"/>
                                    <a:pt x="136" y="138"/>
                                    <a:pt x="136" y="133"/>
                                  </a:cubicBezTo>
                                  <a:lnTo>
                                    <a:pt x="136" y="13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28" name="Freeform 176"/>
                          <wps:cNvSpPr>
                            <a:spLocks/>
                          </wps:cNvSpPr>
                          <wps:spPr bwMode="auto">
                            <a:xfrm>
                              <a:off x="2207260" y="1073785"/>
                              <a:ext cx="41275" cy="50165"/>
                            </a:xfrm>
                            <a:custGeom>
                              <a:avLst/>
                              <a:gdLst>
                                <a:gd name="T0" fmla="*/ 162 w 162"/>
                                <a:gd name="T1" fmla="*/ 118 h 194"/>
                                <a:gd name="T2" fmla="*/ 162 w 162"/>
                                <a:gd name="T3" fmla="*/ 118 h 194"/>
                                <a:gd name="T4" fmla="*/ 162 w 162"/>
                                <a:gd name="T5" fmla="*/ 0 h 194"/>
                                <a:gd name="T6" fmla="*/ 120 w 162"/>
                                <a:gd name="T7" fmla="*/ 0 h 194"/>
                                <a:gd name="T8" fmla="*/ 120 w 162"/>
                                <a:gd name="T9" fmla="*/ 118 h 194"/>
                                <a:gd name="T10" fmla="*/ 112 w 162"/>
                                <a:gd name="T11" fmla="*/ 149 h 194"/>
                                <a:gd name="T12" fmla="*/ 81 w 162"/>
                                <a:gd name="T13" fmla="*/ 159 h 194"/>
                                <a:gd name="T14" fmla="*/ 61 w 162"/>
                                <a:gd name="T15" fmla="*/ 155 h 194"/>
                                <a:gd name="T16" fmla="*/ 49 w 162"/>
                                <a:gd name="T17" fmla="*/ 146 h 194"/>
                                <a:gd name="T18" fmla="*/ 43 w 162"/>
                                <a:gd name="T19" fmla="*/ 133 h 194"/>
                                <a:gd name="T20" fmla="*/ 42 w 162"/>
                                <a:gd name="T21" fmla="*/ 118 h 194"/>
                                <a:gd name="T22" fmla="*/ 42 w 162"/>
                                <a:gd name="T23" fmla="*/ 0 h 194"/>
                                <a:gd name="T24" fmla="*/ 0 w 162"/>
                                <a:gd name="T25" fmla="*/ 0 h 194"/>
                                <a:gd name="T26" fmla="*/ 0 w 162"/>
                                <a:gd name="T27" fmla="*/ 118 h 194"/>
                                <a:gd name="T28" fmla="*/ 21 w 162"/>
                                <a:gd name="T29" fmla="*/ 175 h 194"/>
                                <a:gd name="T30" fmla="*/ 81 w 162"/>
                                <a:gd name="T31" fmla="*/ 194 h 194"/>
                                <a:gd name="T32" fmla="*/ 141 w 162"/>
                                <a:gd name="T33" fmla="*/ 175 h 194"/>
                                <a:gd name="T34" fmla="*/ 162 w 162"/>
                                <a:gd name="T35" fmla="*/ 118 h 194"/>
                                <a:gd name="T36" fmla="*/ 162 w 162"/>
                                <a:gd name="T37" fmla="*/ 118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62" h="194">
                                  <a:moveTo>
                                    <a:pt x="162" y="118"/>
                                  </a:moveTo>
                                  <a:lnTo>
                                    <a:pt x="162" y="118"/>
                                  </a:lnTo>
                                  <a:lnTo>
                                    <a:pt x="162" y="0"/>
                                  </a:lnTo>
                                  <a:lnTo>
                                    <a:pt x="120" y="0"/>
                                  </a:lnTo>
                                  <a:lnTo>
                                    <a:pt x="120" y="118"/>
                                  </a:lnTo>
                                  <a:cubicBezTo>
                                    <a:pt x="120" y="132"/>
                                    <a:pt x="118" y="142"/>
                                    <a:pt x="112" y="149"/>
                                  </a:cubicBezTo>
                                  <a:cubicBezTo>
                                    <a:pt x="106" y="156"/>
                                    <a:pt x="96" y="159"/>
                                    <a:pt x="81" y="159"/>
                                  </a:cubicBezTo>
                                  <a:cubicBezTo>
                                    <a:pt x="72" y="159"/>
                                    <a:pt x="66" y="158"/>
                                    <a:pt x="61" y="155"/>
                                  </a:cubicBezTo>
                                  <a:cubicBezTo>
                                    <a:pt x="56" y="153"/>
                                    <a:pt x="52" y="150"/>
                                    <a:pt x="49" y="146"/>
                                  </a:cubicBezTo>
                                  <a:cubicBezTo>
                                    <a:pt x="46" y="142"/>
                                    <a:pt x="44" y="138"/>
                                    <a:pt x="43" y="133"/>
                                  </a:cubicBezTo>
                                  <a:cubicBezTo>
                                    <a:pt x="42" y="128"/>
                                    <a:pt x="42" y="123"/>
                                    <a:pt x="42" y="118"/>
                                  </a:cubicBezTo>
                                  <a:lnTo>
                                    <a:pt x="42" y="0"/>
                                  </a:lnTo>
                                  <a:lnTo>
                                    <a:pt x="0" y="0"/>
                                  </a:lnTo>
                                  <a:lnTo>
                                    <a:pt x="0" y="118"/>
                                  </a:lnTo>
                                  <a:cubicBezTo>
                                    <a:pt x="0" y="144"/>
                                    <a:pt x="7" y="163"/>
                                    <a:pt x="21" y="175"/>
                                  </a:cubicBezTo>
                                  <a:cubicBezTo>
                                    <a:pt x="35" y="188"/>
                                    <a:pt x="55" y="194"/>
                                    <a:pt x="81" y="194"/>
                                  </a:cubicBezTo>
                                  <a:cubicBezTo>
                                    <a:pt x="106" y="194"/>
                                    <a:pt x="126" y="188"/>
                                    <a:pt x="141" y="175"/>
                                  </a:cubicBezTo>
                                  <a:cubicBezTo>
                                    <a:pt x="155" y="163"/>
                                    <a:pt x="162" y="144"/>
                                    <a:pt x="162" y="118"/>
                                  </a:cubicBezTo>
                                  <a:lnTo>
                                    <a:pt x="162" y="11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29" name="Freeform 177"/>
                          <wps:cNvSpPr>
                            <a:spLocks noEditPoints="1"/>
                          </wps:cNvSpPr>
                          <wps:spPr bwMode="auto">
                            <a:xfrm>
                              <a:off x="2258060" y="1073785"/>
                              <a:ext cx="38735" cy="48895"/>
                            </a:xfrm>
                            <a:custGeom>
                              <a:avLst/>
                              <a:gdLst>
                                <a:gd name="T0" fmla="*/ 41 w 151"/>
                                <a:gd name="T1" fmla="*/ 89 h 190"/>
                                <a:gd name="T2" fmla="*/ 41 w 151"/>
                                <a:gd name="T3" fmla="*/ 89 h 190"/>
                                <a:gd name="T4" fmla="*/ 41 w 151"/>
                                <a:gd name="T5" fmla="*/ 32 h 190"/>
                                <a:gd name="T6" fmla="*/ 74 w 151"/>
                                <a:gd name="T7" fmla="*/ 32 h 190"/>
                                <a:gd name="T8" fmla="*/ 88 w 151"/>
                                <a:gd name="T9" fmla="*/ 33 h 190"/>
                                <a:gd name="T10" fmla="*/ 99 w 151"/>
                                <a:gd name="T11" fmla="*/ 37 h 190"/>
                                <a:gd name="T12" fmla="*/ 107 w 151"/>
                                <a:gd name="T13" fmla="*/ 46 h 190"/>
                                <a:gd name="T14" fmla="*/ 110 w 151"/>
                                <a:gd name="T15" fmla="*/ 61 h 190"/>
                                <a:gd name="T16" fmla="*/ 107 w 151"/>
                                <a:gd name="T17" fmla="*/ 75 h 190"/>
                                <a:gd name="T18" fmla="*/ 99 w 151"/>
                                <a:gd name="T19" fmla="*/ 84 h 190"/>
                                <a:gd name="T20" fmla="*/ 88 w 151"/>
                                <a:gd name="T21" fmla="*/ 88 h 190"/>
                                <a:gd name="T22" fmla="*/ 74 w 151"/>
                                <a:gd name="T23" fmla="*/ 89 h 190"/>
                                <a:gd name="T24" fmla="*/ 41 w 151"/>
                                <a:gd name="T25" fmla="*/ 89 h 190"/>
                                <a:gd name="T26" fmla="*/ 0 w 151"/>
                                <a:gd name="T27" fmla="*/ 0 h 190"/>
                                <a:gd name="T28" fmla="*/ 0 w 151"/>
                                <a:gd name="T29" fmla="*/ 0 h 190"/>
                                <a:gd name="T30" fmla="*/ 0 w 151"/>
                                <a:gd name="T31" fmla="*/ 190 h 190"/>
                                <a:gd name="T32" fmla="*/ 41 w 151"/>
                                <a:gd name="T33" fmla="*/ 190 h 190"/>
                                <a:gd name="T34" fmla="*/ 41 w 151"/>
                                <a:gd name="T35" fmla="*/ 122 h 190"/>
                                <a:gd name="T36" fmla="*/ 85 w 151"/>
                                <a:gd name="T37" fmla="*/ 122 h 190"/>
                                <a:gd name="T38" fmla="*/ 115 w 151"/>
                                <a:gd name="T39" fmla="*/ 116 h 190"/>
                                <a:gd name="T40" fmla="*/ 136 w 151"/>
                                <a:gd name="T41" fmla="*/ 103 h 190"/>
                                <a:gd name="T42" fmla="*/ 147 w 151"/>
                                <a:gd name="T43" fmla="*/ 83 h 190"/>
                                <a:gd name="T44" fmla="*/ 151 w 151"/>
                                <a:gd name="T45" fmla="*/ 61 h 190"/>
                                <a:gd name="T46" fmla="*/ 147 w 151"/>
                                <a:gd name="T47" fmla="*/ 38 h 190"/>
                                <a:gd name="T48" fmla="*/ 136 w 151"/>
                                <a:gd name="T49" fmla="*/ 19 h 190"/>
                                <a:gd name="T50" fmla="*/ 115 w 151"/>
                                <a:gd name="T51" fmla="*/ 5 h 190"/>
                                <a:gd name="T52" fmla="*/ 85 w 151"/>
                                <a:gd name="T53" fmla="*/ 0 h 190"/>
                                <a:gd name="T54" fmla="*/ 0 w 151"/>
                                <a:gd name="T55"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151" h="190">
                                  <a:moveTo>
                                    <a:pt x="41" y="89"/>
                                  </a:moveTo>
                                  <a:lnTo>
                                    <a:pt x="41" y="89"/>
                                  </a:lnTo>
                                  <a:lnTo>
                                    <a:pt x="41" y="32"/>
                                  </a:lnTo>
                                  <a:lnTo>
                                    <a:pt x="74" y="32"/>
                                  </a:lnTo>
                                  <a:cubicBezTo>
                                    <a:pt x="79" y="32"/>
                                    <a:pt x="83" y="33"/>
                                    <a:pt x="88" y="33"/>
                                  </a:cubicBezTo>
                                  <a:cubicBezTo>
                                    <a:pt x="92" y="34"/>
                                    <a:pt x="96" y="35"/>
                                    <a:pt x="99" y="37"/>
                                  </a:cubicBezTo>
                                  <a:cubicBezTo>
                                    <a:pt x="103" y="39"/>
                                    <a:pt x="105" y="42"/>
                                    <a:pt x="107" y="46"/>
                                  </a:cubicBezTo>
                                  <a:cubicBezTo>
                                    <a:pt x="109" y="50"/>
                                    <a:pt x="110" y="55"/>
                                    <a:pt x="110" y="61"/>
                                  </a:cubicBezTo>
                                  <a:cubicBezTo>
                                    <a:pt x="110" y="67"/>
                                    <a:pt x="109" y="72"/>
                                    <a:pt x="107" y="75"/>
                                  </a:cubicBezTo>
                                  <a:cubicBezTo>
                                    <a:pt x="105" y="79"/>
                                    <a:pt x="103" y="82"/>
                                    <a:pt x="99" y="84"/>
                                  </a:cubicBezTo>
                                  <a:cubicBezTo>
                                    <a:pt x="96" y="86"/>
                                    <a:pt x="92" y="87"/>
                                    <a:pt x="88" y="88"/>
                                  </a:cubicBezTo>
                                  <a:cubicBezTo>
                                    <a:pt x="83" y="89"/>
                                    <a:pt x="79" y="89"/>
                                    <a:pt x="74" y="89"/>
                                  </a:cubicBezTo>
                                  <a:lnTo>
                                    <a:pt x="41" y="89"/>
                                  </a:lnTo>
                                  <a:close/>
                                  <a:moveTo>
                                    <a:pt x="0" y="0"/>
                                  </a:moveTo>
                                  <a:lnTo>
                                    <a:pt x="0" y="0"/>
                                  </a:lnTo>
                                  <a:lnTo>
                                    <a:pt x="0" y="190"/>
                                  </a:lnTo>
                                  <a:lnTo>
                                    <a:pt x="41" y="190"/>
                                  </a:lnTo>
                                  <a:lnTo>
                                    <a:pt x="41" y="122"/>
                                  </a:lnTo>
                                  <a:lnTo>
                                    <a:pt x="85" y="122"/>
                                  </a:lnTo>
                                  <a:cubicBezTo>
                                    <a:pt x="97" y="122"/>
                                    <a:pt x="107" y="120"/>
                                    <a:pt x="115" y="116"/>
                                  </a:cubicBezTo>
                                  <a:cubicBezTo>
                                    <a:pt x="124" y="113"/>
                                    <a:pt x="131" y="108"/>
                                    <a:pt x="136" y="103"/>
                                  </a:cubicBezTo>
                                  <a:cubicBezTo>
                                    <a:pt x="141" y="97"/>
                                    <a:pt x="145" y="90"/>
                                    <a:pt x="147" y="83"/>
                                  </a:cubicBezTo>
                                  <a:cubicBezTo>
                                    <a:pt x="150" y="76"/>
                                    <a:pt x="151" y="68"/>
                                    <a:pt x="151" y="61"/>
                                  </a:cubicBezTo>
                                  <a:cubicBezTo>
                                    <a:pt x="151" y="53"/>
                                    <a:pt x="150" y="45"/>
                                    <a:pt x="147" y="38"/>
                                  </a:cubicBezTo>
                                  <a:cubicBezTo>
                                    <a:pt x="145" y="31"/>
                                    <a:pt x="141" y="24"/>
                                    <a:pt x="136" y="19"/>
                                  </a:cubicBezTo>
                                  <a:cubicBezTo>
                                    <a:pt x="131" y="13"/>
                                    <a:pt x="124" y="8"/>
                                    <a:pt x="115" y="5"/>
                                  </a:cubicBezTo>
                                  <a:cubicBezTo>
                                    <a:pt x="107" y="1"/>
                                    <a:pt x="97" y="0"/>
                                    <a:pt x="85" y="0"/>
                                  </a:cubicBez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30" name="Freeform 178"/>
                          <wps:cNvSpPr>
                            <a:spLocks/>
                          </wps:cNvSpPr>
                          <wps:spPr bwMode="auto">
                            <a:xfrm>
                              <a:off x="2303145" y="1073785"/>
                              <a:ext cx="41275" cy="50165"/>
                            </a:xfrm>
                            <a:custGeom>
                              <a:avLst/>
                              <a:gdLst>
                                <a:gd name="T0" fmla="*/ 162 w 162"/>
                                <a:gd name="T1" fmla="*/ 118 h 194"/>
                                <a:gd name="T2" fmla="*/ 162 w 162"/>
                                <a:gd name="T3" fmla="*/ 118 h 194"/>
                                <a:gd name="T4" fmla="*/ 162 w 162"/>
                                <a:gd name="T5" fmla="*/ 0 h 194"/>
                                <a:gd name="T6" fmla="*/ 120 w 162"/>
                                <a:gd name="T7" fmla="*/ 0 h 194"/>
                                <a:gd name="T8" fmla="*/ 120 w 162"/>
                                <a:gd name="T9" fmla="*/ 118 h 194"/>
                                <a:gd name="T10" fmla="*/ 111 w 162"/>
                                <a:gd name="T11" fmla="*/ 149 h 194"/>
                                <a:gd name="T12" fmla="*/ 80 w 162"/>
                                <a:gd name="T13" fmla="*/ 159 h 194"/>
                                <a:gd name="T14" fmla="*/ 60 w 162"/>
                                <a:gd name="T15" fmla="*/ 155 h 194"/>
                                <a:gd name="T16" fmla="*/ 48 w 162"/>
                                <a:gd name="T17" fmla="*/ 146 h 194"/>
                                <a:gd name="T18" fmla="*/ 43 w 162"/>
                                <a:gd name="T19" fmla="*/ 133 h 194"/>
                                <a:gd name="T20" fmla="*/ 41 w 162"/>
                                <a:gd name="T21" fmla="*/ 118 h 194"/>
                                <a:gd name="T22" fmla="*/ 41 w 162"/>
                                <a:gd name="T23" fmla="*/ 0 h 194"/>
                                <a:gd name="T24" fmla="*/ 0 w 162"/>
                                <a:gd name="T25" fmla="*/ 0 h 194"/>
                                <a:gd name="T26" fmla="*/ 0 w 162"/>
                                <a:gd name="T27" fmla="*/ 118 h 194"/>
                                <a:gd name="T28" fmla="*/ 21 w 162"/>
                                <a:gd name="T29" fmla="*/ 175 h 194"/>
                                <a:gd name="T30" fmla="*/ 80 w 162"/>
                                <a:gd name="T31" fmla="*/ 194 h 194"/>
                                <a:gd name="T32" fmla="*/ 140 w 162"/>
                                <a:gd name="T33" fmla="*/ 175 h 194"/>
                                <a:gd name="T34" fmla="*/ 162 w 162"/>
                                <a:gd name="T35" fmla="*/ 118 h 194"/>
                                <a:gd name="T36" fmla="*/ 162 w 162"/>
                                <a:gd name="T37" fmla="*/ 118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62" h="194">
                                  <a:moveTo>
                                    <a:pt x="162" y="118"/>
                                  </a:moveTo>
                                  <a:lnTo>
                                    <a:pt x="162" y="118"/>
                                  </a:lnTo>
                                  <a:lnTo>
                                    <a:pt x="162" y="0"/>
                                  </a:lnTo>
                                  <a:lnTo>
                                    <a:pt x="120" y="0"/>
                                  </a:lnTo>
                                  <a:lnTo>
                                    <a:pt x="120" y="118"/>
                                  </a:lnTo>
                                  <a:cubicBezTo>
                                    <a:pt x="120" y="132"/>
                                    <a:pt x="117" y="142"/>
                                    <a:pt x="111" y="149"/>
                                  </a:cubicBezTo>
                                  <a:cubicBezTo>
                                    <a:pt x="106" y="156"/>
                                    <a:pt x="95" y="159"/>
                                    <a:pt x="80" y="159"/>
                                  </a:cubicBezTo>
                                  <a:cubicBezTo>
                                    <a:pt x="72" y="159"/>
                                    <a:pt x="65" y="158"/>
                                    <a:pt x="60" y="155"/>
                                  </a:cubicBezTo>
                                  <a:cubicBezTo>
                                    <a:pt x="55" y="153"/>
                                    <a:pt x="51" y="150"/>
                                    <a:pt x="48" y="146"/>
                                  </a:cubicBezTo>
                                  <a:cubicBezTo>
                                    <a:pt x="45" y="142"/>
                                    <a:pt x="44" y="138"/>
                                    <a:pt x="43" y="133"/>
                                  </a:cubicBezTo>
                                  <a:cubicBezTo>
                                    <a:pt x="42" y="128"/>
                                    <a:pt x="41" y="123"/>
                                    <a:pt x="41" y="118"/>
                                  </a:cubicBezTo>
                                  <a:lnTo>
                                    <a:pt x="41" y="0"/>
                                  </a:lnTo>
                                  <a:lnTo>
                                    <a:pt x="0" y="0"/>
                                  </a:lnTo>
                                  <a:lnTo>
                                    <a:pt x="0" y="118"/>
                                  </a:lnTo>
                                  <a:cubicBezTo>
                                    <a:pt x="0" y="144"/>
                                    <a:pt x="7" y="163"/>
                                    <a:pt x="21" y="175"/>
                                  </a:cubicBezTo>
                                  <a:cubicBezTo>
                                    <a:pt x="35" y="188"/>
                                    <a:pt x="55" y="194"/>
                                    <a:pt x="80" y="194"/>
                                  </a:cubicBezTo>
                                  <a:cubicBezTo>
                                    <a:pt x="106" y="194"/>
                                    <a:pt x="126" y="188"/>
                                    <a:pt x="140" y="175"/>
                                  </a:cubicBezTo>
                                  <a:cubicBezTo>
                                    <a:pt x="154" y="163"/>
                                    <a:pt x="162" y="144"/>
                                    <a:pt x="162" y="118"/>
                                  </a:cubicBezTo>
                                  <a:lnTo>
                                    <a:pt x="162" y="11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31" name="Freeform 179"/>
                          <wps:cNvSpPr>
                            <a:spLocks noEditPoints="1"/>
                          </wps:cNvSpPr>
                          <wps:spPr bwMode="auto">
                            <a:xfrm>
                              <a:off x="2367915" y="1073785"/>
                              <a:ext cx="47625" cy="48895"/>
                            </a:xfrm>
                            <a:custGeom>
                              <a:avLst/>
                              <a:gdLst>
                                <a:gd name="T0" fmla="*/ 68 w 186"/>
                                <a:gd name="T1" fmla="*/ 116 h 190"/>
                                <a:gd name="T2" fmla="*/ 68 w 186"/>
                                <a:gd name="T3" fmla="*/ 116 h 190"/>
                                <a:gd name="T4" fmla="*/ 93 w 186"/>
                                <a:gd name="T5" fmla="*/ 47 h 190"/>
                                <a:gd name="T6" fmla="*/ 93 w 186"/>
                                <a:gd name="T7" fmla="*/ 47 h 190"/>
                                <a:gd name="T8" fmla="*/ 117 w 186"/>
                                <a:gd name="T9" fmla="*/ 116 h 190"/>
                                <a:gd name="T10" fmla="*/ 68 w 186"/>
                                <a:gd name="T11" fmla="*/ 116 h 190"/>
                                <a:gd name="T12" fmla="*/ 72 w 186"/>
                                <a:gd name="T13" fmla="*/ 0 h 190"/>
                                <a:gd name="T14" fmla="*/ 72 w 186"/>
                                <a:gd name="T15" fmla="*/ 0 h 190"/>
                                <a:gd name="T16" fmla="*/ 0 w 186"/>
                                <a:gd name="T17" fmla="*/ 190 h 190"/>
                                <a:gd name="T18" fmla="*/ 42 w 186"/>
                                <a:gd name="T19" fmla="*/ 190 h 190"/>
                                <a:gd name="T20" fmla="*/ 57 w 186"/>
                                <a:gd name="T21" fmla="*/ 147 h 190"/>
                                <a:gd name="T22" fmla="*/ 128 w 186"/>
                                <a:gd name="T23" fmla="*/ 147 h 190"/>
                                <a:gd name="T24" fmla="*/ 142 w 186"/>
                                <a:gd name="T25" fmla="*/ 190 h 190"/>
                                <a:gd name="T26" fmla="*/ 186 w 186"/>
                                <a:gd name="T27" fmla="*/ 190 h 190"/>
                                <a:gd name="T28" fmla="*/ 115 w 186"/>
                                <a:gd name="T29" fmla="*/ 0 h 190"/>
                                <a:gd name="T30" fmla="*/ 72 w 186"/>
                                <a:gd name="T31"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86" h="190">
                                  <a:moveTo>
                                    <a:pt x="68" y="116"/>
                                  </a:moveTo>
                                  <a:lnTo>
                                    <a:pt x="68" y="116"/>
                                  </a:lnTo>
                                  <a:lnTo>
                                    <a:pt x="93" y="47"/>
                                  </a:lnTo>
                                  <a:lnTo>
                                    <a:pt x="93" y="47"/>
                                  </a:lnTo>
                                  <a:lnTo>
                                    <a:pt x="117" y="116"/>
                                  </a:lnTo>
                                  <a:lnTo>
                                    <a:pt x="68" y="116"/>
                                  </a:lnTo>
                                  <a:close/>
                                  <a:moveTo>
                                    <a:pt x="72" y="0"/>
                                  </a:moveTo>
                                  <a:lnTo>
                                    <a:pt x="72" y="0"/>
                                  </a:lnTo>
                                  <a:lnTo>
                                    <a:pt x="0" y="190"/>
                                  </a:lnTo>
                                  <a:lnTo>
                                    <a:pt x="42" y="190"/>
                                  </a:lnTo>
                                  <a:lnTo>
                                    <a:pt x="57" y="147"/>
                                  </a:lnTo>
                                  <a:lnTo>
                                    <a:pt x="128" y="147"/>
                                  </a:lnTo>
                                  <a:lnTo>
                                    <a:pt x="142" y="190"/>
                                  </a:lnTo>
                                  <a:lnTo>
                                    <a:pt x="186" y="190"/>
                                  </a:lnTo>
                                  <a:lnTo>
                                    <a:pt x="115" y="0"/>
                                  </a:lnTo>
                                  <a:lnTo>
                                    <a:pt x="72"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32" name="Freeform 180"/>
                          <wps:cNvSpPr>
                            <a:spLocks/>
                          </wps:cNvSpPr>
                          <wps:spPr bwMode="auto">
                            <a:xfrm>
                              <a:off x="2417445" y="1072515"/>
                              <a:ext cx="45085" cy="51435"/>
                            </a:xfrm>
                            <a:custGeom>
                              <a:avLst/>
                              <a:gdLst>
                                <a:gd name="T0" fmla="*/ 134 w 176"/>
                                <a:gd name="T1" fmla="*/ 69 h 199"/>
                                <a:gd name="T2" fmla="*/ 134 w 176"/>
                                <a:gd name="T3" fmla="*/ 69 h 199"/>
                                <a:gd name="T4" fmla="*/ 175 w 176"/>
                                <a:gd name="T5" fmla="*/ 69 h 199"/>
                                <a:gd name="T6" fmla="*/ 166 w 176"/>
                                <a:gd name="T7" fmla="*/ 39 h 199"/>
                                <a:gd name="T8" fmla="*/ 148 w 176"/>
                                <a:gd name="T9" fmla="*/ 18 h 199"/>
                                <a:gd name="T10" fmla="*/ 123 w 176"/>
                                <a:gd name="T11" fmla="*/ 5 h 199"/>
                                <a:gd name="T12" fmla="*/ 93 w 176"/>
                                <a:gd name="T13" fmla="*/ 0 h 199"/>
                                <a:gd name="T14" fmla="*/ 54 w 176"/>
                                <a:gd name="T15" fmla="*/ 8 h 199"/>
                                <a:gd name="T16" fmla="*/ 24 w 176"/>
                                <a:gd name="T17" fmla="*/ 29 h 199"/>
                                <a:gd name="T18" fmla="*/ 6 w 176"/>
                                <a:gd name="T19" fmla="*/ 61 h 199"/>
                                <a:gd name="T20" fmla="*/ 0 w 176"/>
                                <a:gd name="T21" fmla="*/ 100 h 199"/>
                                <a:gd name="T22" fmla="*/ 6 w 176"/>
                                <a:gd name="T23" fmla="*/ 139 h 199"/>
                                <a:gd name="T24" fmla="*/ 24 w 176"/>
                                <a:gd name="T25" fmla="*/ 170 h 199"/>
                                <a:gd name="T26" fmla="*/ 54 w 176"/>
                                <a:gd name="T27" fmla="*/ 191 h 199"/>
                                <a:gd name="T28" fmla="*/ 93 w 176"/>
                                <a:gd name="T29" fmla="*/ 199 h 199"/>
                                <a:gd name="T30" fmla="*/ 125 w 176"/>
                                <a:gd name="T31" fmla="*/ 194 h 199"/>
                                <a:gd name="T32" fmla="*/ 151 w 176"/>
                                <a:gd name="T33" fmla="*/ 178 h 199"/>
                                <a:gd name="T34" fmla="*/ 168 w 176"/>
                                <a:gd name="T35" fmla="*/ 154 h 199"/>
                                <a:gd name="T36" fmla="*/ 176 w 176"/>
                                <a:gd name="T37" fmla="*/ 121 h 199"/>
                                <a:gd name="T38" fmla="*/ 136 w 176"/>
                                <a:gd name="T39" fmla="*/ 121 h 199"/>
                                <a:gd name="T40" fmla="*/ 123 w 176"/>
                                <a:gd name="T41" fmla="*/ 152 h 199"/>
                                <a:gd name="T42" fmla="*/ 93 w 176"/>
                                <a:gd name="T43" fmla="*/ 164 h 199"/>
                                <a:gd name="T44" fmla="*/ 69 w 176"/>
                                <a:gd name="T45" fmla="*/ 159 h 199"/>
                                <a:gd name="T46" fmla="*/ 53 w 176"/>
                                <a:gd name="T47" fmla="*/ 144 h 199"/>
                                <a:gd name="T48" fmla="*/ 44 w 176"/>
                                <a:gd name="T49" fmla="*/ 124 h 199"/>
                                <a:gd name="T50" fmla="*/ 41 w 176"/>
                                <a:gd name="T51" fmla="*/ 100 h 199"/>
                                <a:gd name="T52" fmla="*/ 44 w 176"/>
                                <a:gd name="T53" fmla="*/ 76 h 199"/>
                                <a:gd name="T54" fmla="*/ 53 w 176"/>
                                <a:gd name="T55" fmla="*/ 55 h 199"/>
                                <a:gd name="T56" fmla="*/ 69 w 176"/>
                                <a:gd name="T57" fmla="*/ 41 h 199"/>
                                <a:gd name="T58" fmla="*/ 93 w 176"/>
                                <a:gd name="T59" fmla="*/ 35 h 199"/>
                                <a:gd name="T60" fmla="*/ 108 w 176"/>
                                <a:gd name="T61" fmla="*/ 38 h 199"/>
                                <a:gd name="T62" fmla="*/ 120 w 176"/>
                                <a:gd name="T63" fmla="*/ 45 h 199"/>
                                <a:gd name="T64" fmla="*/ 130 w 176"/>
                                <a:gd name="T65" fmla="*/ 55 h 199"/>
                                <a:gd name="T66" fmla="*/ 134 w 176"/>
                                <a:gd name="T67" fmla="*/ 69 h 199"/>
                                <a:gd name="T68" fmla="*/ 134 w 176"/>
                                <a:gd name="T69" fmla="*/ 69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76" h="199">
                                  <a:moveTo>
                                    <a:pt x="134" y="69"/>
                                  </a:moveTo>
                                  <a:lnTo>
                                    <a:pt x="134" y="69"/>
                                  </a:lnTo>
                                  <a:lnTo>
                                    <a:pt x="175" y="69"/>
                                  </a:lnTo>
                                  <a:cubicBezTo>
                                    <a:pt x="174" y="58"/>
                                    <a:pt x="171" y="48"/>
                                    <a:pt x="166" y="39"/>
                                  </a:cubicBezTo>
                                  <a:cubicBezTo>
                                    <a:pt x="161" y="31"/>
                                    <a:pt x="155" y="24"/>
                                    <a:pt x="148" y="18"/>
                                  </a:cubicBezTo>
                                  <a:cubicBezTo>
                                    <a:pt x="140" y="12"/>
                                    <a:pt x="132" y="8"/>
                                    <a:pt x="123" y="5"/>
                                  </a:cubicBezTo>
                                  <a:cubicBezTo>
                                    <a:pt x="113" y="2"/>
                                    <a:pt x="103" y="0"/>
                                    <a:pt x="93" y="0"/>
                                  </a:cubicBezTo>
                                  <a:cubicBezTo>
                                    <a:pt x="78" y="0"/>
                                    <a:pt x="65" y="3"/>
                                    <a:pt x="54" y="8"/>
                                  </a:cubicBezTo>
                                  <a:cubicBezTo>
                                    <a:pt x="42" y="13"/>
                                    <a:pt x="32" y="20"/>
                                    <a:pt x="24" y="29"/>
                                  </a:cubicBezTo>
                                  <a:cubicBezTo>
                                    <a:pt x="16" y="38"/>
                                    <a:pt x="10" y="49"/>
                                    <a:pt x="6" y="61"/>
                                  </a:cubicBezTo>
                                  <a:cubicBezTo>
                                    <a:pt x="2" y="73"/>
                                    <a:pt x="0" y="86"/>
                                    <a:pt x="0" y="100"/>
                                  </a:cubicBezTo>
                                  <a:cubicBezTo>
                                    <a:pt x="0" y="114"/>
                                    <a:pt x="2" y="127"/>
                                    <a:pt x="6" y="139"/>
                                  </a:cubicBezTo>
                                  <a:cubicBezTo>
                                    <a:pt x="10" y="151"/>
                                    <a:pt x="16" y="162"/>
                                    <a:pt x="24" y="170"/>
                                  </a:cubicBezTo>
                                  <a:cubicBezTo>
                                    <a:pt x="32" y="179"/>
                                    <a:pt x="42" y="186"/>
                                    <a:pt x="54" y="191"/>
                                  </a:cubicBezTo>
                                  <a:cubicBezTo>
                                    <a:pt x="65" y="196"/>
                                    <a:pt x="78" y="199"/>
                                    <a:pt x="93" y="199"/>
                                  </a:cubicBezTo>
                                  <a:cubicBezTo>
                                    <a:pt x="105" y="199"/>
                                    <a:pt x="115" y="197"/>
                                    <a:pt x="125" y="194"/>
                                  </a:cubicBezTo>
                                  <a:cubicBezTo>
                                    <a:pt x="135" y="190"/>
                                    <a:pt x="143" y="185"/>
                                    <a:pt x="151" y="178"/>
                                  </a:cubicBezTo>
                                  <a:cubicBezTo>
                                    <a:pt x="158" y="171"/>
                                    <a:pt x="164" y="163"/>
                                    <a:pt x="168" y="154"/>
                                  </a:cubicBezTo>
                                  <a:cubicBezTo>
                                    <a:pt x="173" y="144"/>
                                    <a:pt x="175" y="133"/>
                                    <a:pt x="176" y="121"/>
                                  </a:cubicBezTo>
                                  <a:lnTo>
                                    <a:pt x="136" y="121"/>
                                  </a:lnTo>
                                  <a:cubicBezTo>
                                    <a:pt x="134" y="134"/>
                                    <a:pt x="130" y="145"/>
                                    <a:pt x="123" y="152"/>
                                  </a:cubicBezTo>
                                  <a:cubicBezTo>
                                    <a:pt x="116" y="160"/>
                                    <a:pt x="106" y="164"/>
                                    <a:pt x="93" y="164"/>
                                  </a:cubicBezTo>
                                  <a:cubicBezTo>
                                    <a:pt x="83" y="164"/>
                                    <a:pt x="76" y="162"/>
                                    <a:pt x="69" y="159"/>
                                  </a:cubicBezTo>
                                  <a:cubicBezTo>
                                    <a:pt x="62" y="155"/>
                                    <a:pt x="57" y="150"/>
                                    <a:pt x="53" y="144"/>
                                  </a:cubicBezTo>
                                  <a:cubicBezTo>
                                    <a:pt x="49" y="138"/>
                                    <a:pt x="46" y="131"/>
                                    <a:pt x="44" y="124"/>
                                  </a:cubicBezTo>
                                  <a:cubicBezTo>
                                    <a:pt x="42" y="116"/>
                                    <a:pt x="41" y="108"/>
                                    <a:pt x="41" y="100"/>
                                  </a:cubicBezTo>
                                  <a:cubicBezTo>
                                    <a:pt x="41" y="92"/>
                                    <a:pt x="42" y="84"/>
                                    <a:pt x="44" y="76"/>
                                  </a:cubicBezTo>
                                  <a:cubicBezTo>
                                    <a:pt x="46" y="68"/>
                                    <a:pt x="49" y="62"/>
                                    <a:pt x="53" y="55"/>
                                  </a:cubicBezTo>
                                  <a:cubicBezTo>
                                    <a:pt x="57" y="49"/>
                                    <a:pt x="62" y="44"/>
                                    <a:pt x="69" y="41"/>
                                  </a:cubicBezTo>
                                  <a:cubicBezTo>
                                    <a:pt x="76" y="37"/>
                                    <a:pt x="83" y="35"/>
                                    <a:pt x="93" y="35"/>
                                  </a:cubicBezTo>
                                  <a:cubicBezTo>
                                    <a:pt x="98" y="35"/>
                                    <a:pt x="103" y="36"/>
                                    <a:pt x="108" y="38"/>
                                  </a:cubicBezTo>
                                  <a:cubicBezTo>
                                    <a:pt x="112" y="40"/>
                                    <a:pt x="117" y="42"/>
                                    <a:pt x="120" y="45"/>
                                  </a:cubicBezTo>
                                  <a:cubicBezTo>
                                    <a:pt x="124" y="48"/>
                                    <a:pt x="127" y="51"/>
                                    <a:pt x="130" y="55"/>
                                  </a:cubicBezTo>
                                  <a:cubicBezTo>
                                    <a:pt x="132" y="59"/>
                                    <a:pt x="134" y="64"/>
                                    <a:pt x="134" y="69"/>
                                  </a:cubicBezTo>
                                  <a:lnTo>
                                    <a:pt x="134" y="69"/>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33" name="Freeform 181"/>
                          <wps:cNvSpPr>
                            <a:spLocks/>
                          </wps:cNvSpPr>
                          <wps:spPr bwMode="auto">
                            <a:xfrm>
                              <a:off x="2470150" y="1073785"/>
                              <a:ext cx="45085" cy="48895"/>
                            </a:xfrm>
                            <a:custGeom>
                              <a:avLst/>
                              <a:gdLst>
                                <a:gd name="T0" fmla="*/ 0 w 176"/>
                                <a:gd name="T1" fmla="*/ 0 h 190"/>
                                <a:gd name="T2" fmla="*/ 0 w 176"/>
                                <a:gd name="T3" fmla="*/ 0 h 190"/>
                                <a:gd name="T4" fmla="*/ 0 w 176"/>
                                <a:gd name="T5" fmla="*/ 190 h 190"/>
                                <a:gd name="T6" fmla="*/ 42 w 176"/>
                                <a:gd name="T7" fmla="*/ 190 h 190"/>
                                <a:gd name="T8" fmla="*/ 42 w 176"/>
                                <a:gd name="T9" fmla="*/ 128 h 190"/>
                                <a:gd name="T10" fmla="*/ 66 w 176"/>
                                <a:gd name="T11" fmla="*/ 104 h 190"/>
                                <a:gd name="T12" fmla="*/ 123 w 176"/>
                                <a:gd name="T13" fmla="*/ 190 h 190"/>
                                <a:gd name="T14" fmla="*/ 176 w 176"/>
                                <a:gd name="T15" fmla="*/ 190 h 190"/>
                                <a:gd name="T16" fmla="*/ 94 w 176"/>
                                <a:gd name="T17" fmla="*/ 75 h 190"/>
                                <a:gd name="T18" fmla="*/ 169 w 176"/>
                                <a:gd name="T19" fmla="*/ 0 h 190"/>
                                <a:gd name="T20" fmla="*/ 116 w 176"/>
                                <a:gd name="T21" fmla="*/ 0 h 190"/>
                                <a:gd name="T22" fmla="*/ 42 w 176"/>
                                <a:gd name="T23" fmla="*/ 78 h 190"/>
                                <a:gd name="T24" fmla="*/ 42 w 176"/>
                                <a:gd name="T25" fmla="*/ 0 h 190"/>
                                <a:gd name="T26" fmla="*/ 0 w 176"/>
                                <a:gd name="T27"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76" h="190">
                                  <a:moveTo>
                                    <a:pt x="0" y="0"/>
                                  </a:moveTo>
                                  <a:lnTo>
                                    <a:pt x="0" y="0"/>
                                  </a:lnTo>
                                  <a:lnTo>
                                    <a:pt x="0" y="190"/>
                                  </a:lnTo>
                                  <a:lnTo>
                                    <a:pt x="42" y="190"/>
                                  </a:lnTo>
                                  <a:lnTo>
                                    <a:pt x="42" y="128"/>
                                  </a:lnTo>
                                  <a:lnTo>
                                    <a:pt x="66" y="104"/>
                                  </a:lnTo>
                                  <a:lnTo>
                                    <a:pt x="123" y="190"/>
                                  </a:lnTo>
                                  <a:lnTo>
                                    <a:pt x="176" y="190"/>
                                  </a:lnTo>
                                  <a:lnTo>
                                    <a:pt x="94" y="75"/>
                                  </a:lnTo>
                                  <a:lnTo>
                                    <a:pt x="169" y="0"/>
                                  </a:lnTo>
                                  <a:lnTo>
                                    <a:pt x="116" y="0"/>
                                  </a:lnTo>
                                  <a:lnTo>
                                    <a:pt x="42" y="78"/>
                                  </a:lnTo>
                                  <a:lnTo>
                                    <a:pt x="42"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34" name="Freeform 182"/>
                          <wps:cNvSpPr>
                            <a:spLocks noEditPoints="1"/>
                          </wps:cNvSpPr>
                          <wps:spPr bwMode="auto">
                            <a:xfrm>
                              <a:off x="2891155" y="1278890"/>
                              <a:ext cx="2230755" cy="7620"/>
                            </a:xfrm>
                            <a:custGeom>
                              <a:avLst/>
                              <a:gdLst>
                                <a:gd name="T0" fmla="*/ 8719 w 8719"/>
                                <a:gd name="T1" fmla="*/ 30 h 30"/>
                                <a:gd name="T2" fmla="*/ 8399 w 8719"/>
                                <a:gd name="T3" fmla="*/ 29 h 30"/>
                                <a:gd name="T4" fmla="*/ 8239 w 8719"/>
                                <a:gd name="T5" fmla="*/ 28 h 30"/>
                                <a:gd name="T6" fmla="*/ 8079 w 8719"/>
                                <a:gd name="T7" fmla="*/ 28 h 30"/>
                                <a:gd name="T8" fmla="*/ 7759 w 8719"/>
                                <a:gd name="T9" fmla="*/ 27 h 30"/>
                                <a:gd name="T10" fmla="*/ 7599 w 8719"/>
                                <a:gd name="T11" fmla="*/ 26 h 30"/>
                                <a:gd name="T12" fmla="*/ 7439 w 8719"/>
                                <a:gd name="T13" fmla="*/ 26 h 30"/>
                                <a:gd name="T14" fmla="*/ 7119 w 8719"/>
                                <a:gd name="T15" fmla="*/ 24 h 30"/>
                                <a:gd name="T16" fmla="*/ 6959 w 8719"/>
                                <a:gd name="T17" fmla="*/ 24 h 30"/>
                                <a:gd name="T18" fmla="*/ 6799 w 8719"/>
                                <a:gd name="T19" fmla="*/ 23 h 30"/>
                                <a:gd name="T20" fmla="*/ 6479 w 8719"/>
                                <a:gd name="T21" fmla="*/ 22 h 30"/>
                                <a:gd name="T22" fmla="*/ 6319 w 8719"/>
                                <a:gd name="T23" fmla="*/ 22 h 30"/>
                                <a:gd name="T24" fmla="*/ 6159 w 8719"/>
                                <a:gd name="T25" fmla="*/ 21 h 30"/>
                                <a:gd name="T26" fmla="*/ 5839 w 8719"/>
                                <a:gd name="T27" fmla="*/ 20 h 30"/>
                                <a:gd name="T28" fmla="*/ 5679 w 8719"/>
                                <a:gd name="T29" fmla="*/ 20 h 30"/>
                                <a:gd name="T30" fmla="*/ 5519 w 8719"/>
                                <a:gd name="T31" fmla="*/ 19 h 30"/>
                                <a:gd name="T32" fmla="*/ 5199 w 8719"/>
                                <a:gd name="T33" fmla="*/ 18 h 30"/>
                                <a:gd name="T34" fmla="*/ 5039 w 8719"/>
                                <a:gd name="T35" fmla="*/ 17 h 30"/>
                                <a:gd name="T36" fmla="*/ 4879 w 8719"/>
                                <a:gd name="T37" fmla="*/ 17 h 30"/>
                                <a:gd name="T38" fmla="*/ 4559 w 8719"/>
                                <a:gd name="T39" fmla="*/ 16 h 30"/>
                                <a:gd name="T40" fmla="*/ 4399 w 8719"/>
                                <a:gd name="T41" fmla="*/ 15 h 30"/>
                                <a:gd name="T42" fmla="*/ 4239 w 8719"/>
                                <a:gd name="T43" fmla="*/ 15 h 30"/>
                                <a:gd name="T44" fmla="*/ 3919 w 8719"/>
                                <a:gd name="T45" fmla="*/ 14 h 30"/>
                                <a:gd name="T46" fmla="*/ 3759 w 8719"/>
                                <a:gd name="T47" fmla="*/ 13 h 30"/>
                                <a:gd name="T48" fmla="*/ 3599 w 8719"/>
                                <a:gd name="T49" fmla="*/ 13 h 30"/>
                                <a:gd name="T50" fmla="*/ 3279 w 8719"/>
                                <a:gd name="T51" fmla="*/ 11 h 30"/>
                                <a:gd name="T52" fmla="*/ 3119 w 8719"/>
                                <a:gd name="T53" fmla="*/ 11 h 30"/>
                                <a:gd name="T54" fmla="*/ 2959 w 8719"/>
                                <a:gd name="T55" fmla="*/ 10 h 30"/>
                                <a:gd name="T56" fmla="*/ 2639 w 8719"/>
                                <a:gd name="T57" fmla="*/ 9 h 30"/>
                                <a:gd name="T58" fmla="*/ 2479 w 8719"/>
                                <a:gd name="T59" fmla="*/ 9 h 30"/>
                                <a:gd name="T60" fmla="*/ 2319 w 8719"/>
                                <a:gd name="T61" fmla="*/ 8 h 30"/>
                                <a:gd name="T62" fmla="*/ 1999 w 8719"/>
                                <a:gd name="T63" fmla="*/ 7 h 30"/>
                                <a:gd name="T64" fmla="*/ 1839 w 8719"/>
                                <a:gd name="T65" fmla="*/ 7 h 30"/>
                                <a:gd name="T66" fmla="*/ 1679 w 8719"/>
                                <a:gd name="T67" fmla="*/ 6 h 30"/>
                                <a:gd name="T68" fmla="*/ 1359 w 8719"/>
                                <a:gd name="T69" fmla="*/ 5 h 30"/>
                                <a:gd name="T70" fmla="*/ 1199 w 8719"/>
                                <a:gd name="T71" fmla="*/ 4 h 30"/>
                                <a:gd name="T72" fmla="*/ 1039 w 8719"/>
                                <a:gd name="T73" fmla="*/ 4 h 30"/>
                                <a:gd name="T74" fmla="*/ 719 w 8719"/>
                                <a:gd name="T75" fmla="*/ 3 h 30"/>
                                <a:gd name="T76" fmla="*/ 559 w 8719"/>
                                <a:gd name="T77" fmla="*/ 2 h 30"/>
                                <a:gd name="T78" fmla="*/ 399 w 8719"/>
                                <a:gd name="T79" fmla="*/ 2 h 30"/>
                                <a:gd name="T80" fmla="*/ 79 w 8719"/>
                                <a:gd name="T81" fmla="*/ 1 h 30"/>
                                <a:gd name="T82" fmla="*/ 0 w 8719"/>
                                <a:gd name="T83" fmla="*/ 0 h 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8719" h="30">
                                  <a:moveTo>
                                    <a:pt x="8719" y="30"/>
                                  </a:moveTo>
                                  <a:lnTo>
                                    <a:pt x="8719" y="30"/>
                                  </a:lnTo>
                                  <a:lnTo>
                                    <a:pt x="8559" y="29"/>
                                  </a:lnTo>
                                  <a:moveTo>
                                    <a:pt x="8399" y="29"/>
                                  </a:moveTo>
                                  <a:lnTo>
                                    <a:pt x="8399" y="29"/>
                                  </a:lnTo>
                                  <a:lnTo>
                                    <a:pt x="8239" y="28"/>
                                  </a:lnTo>
                                  <a:moveTo>
                                    <a:pt x="8079" y="28"/>
                                  </a:moveTo>
                                  <a:lnTo>
                                    <a:pt x="8079" y="28"/>
                                  </a:lnTo>
                                  <a:lnTo>
                                    <a:pt x="7919" y="27"/>
                                  </a:lnTo>
                                  <a:moveTo>
                                    <a:pt x="7759" y="27"/>
                                  </a:moveTo>
                                  <a:lnTo>
                                    <a:pt x="7759" y="27"/>
                                  </a:lnTo>
                                  <a:lnTo>
                                    <a:pt x="7599" y="26"/>
                                  </a:lnTo>
                                  <a:moveTo>
                                    <a:pt x="7439" y="26"/>
                                  </a:moveTo>
                                  <a:lnTo>
                                    <a:pt x="7439" y="26"/>
                                  </a:lnTo>
                                  <a:lnTo>
                                    <a:pt x="7279" y="25"/>
                                  </a:lnTo>
                                  <a:moveTo>
                                    <a:pt x="7119" y="24"/>
                                  </a:moveTo>
                                  <a:lnTo>
                                    <a:pt x="7119" y="24"/>
                                  </a:lnTo>
                                  <a:lnTo>
                                    <a:pt x="6959" y="24"/>
                                  </a:lnTo>
                                  <a:moveTo>
                                    <a:pt x="6799" y="23"/>
                                  </a:moveTo>
                                  <a:lnTo>
                                    <a:pt x="6799" y="23"/>
                                  </a:lnTo>
                                  <a:lnTo>
                                    <a:pt x="6639" y="23"/>
                                  </a:lnTo>
                                  <a:moveTo>
                                    <a:pt x="6479" y="22"/>
                                  </a:moveTo>
                                  <a:lnTo>
                                    <a:pt x="6479" y="22"/>
                                  </a:lnTo>
                                  <a:lnTo>
                                    <a:pt x="6319" y="22"/>
                                  </a:lnTo>
                                  <a:moveTo>
                                    <a:pt x="6159" y="21"/>
                                  </a:moveTo>
                                  <a:lnTo>
                                    <a:pt x="6159" y="21"/>
                                  </a:lnTo>
                                  <a:lnTo>
                                    <a:pt x="5999" y="21"/>
                                  </a:lnTo>
                                  <a:moveTo>
                                    <a:pt x="5839" y="20"/>
                                  </a:moveTo>
                                  <a:lnTo>
                                    <a:pt x="5839" y="20"/>
                                  </a:lnTo>
                                  <a:lnTo>
                                    <a:pt x="5679" y="20"/>
                                  </a:lnTo>
                                  <a:moveTo>
                                    <a:pt x="5519" y="19"/>
                                  </a:moveTo>
                                  <a:lnTo>
                                    <a:pt x="5519" y="19"/>
                                  </a:lnTo>
                                  <a:lnTo>
                                    <a:pt x="5359" y="19"/>
                                  </a:lnTo>
                                  <a:moveTo>
                                    <a:pt x="5199" y="18"/>
                                  </a:moveTo>
                                  <a:lnTo>
                                    <a:pt x="5199" y="18"/>
                                  </a:lnTo>
                                  <a:lnTo>
                                    <a:pt x="5039" y="17"/>
                                  </a:lnTo>
                                  <a:moveTo>
                                    <a:pt x="4879" y="17"/>
                                  </a:moveTo>
                                  <a:lnTo>
                                    <a:pt x="4879" y="17"/>
                                  </a:lnTo>
                                  <a:lnTo>
                                    <a:pt x="4719" y="16"/>
                                  </a:lnTo>
                                  <a:moveTo>
                                    <a:pt x="4559" y="16"/>
                                  </a:moveTo>
                                  <a:lnTo>
                                    <a:pt x="4559" y="16"/>
                                  </a:lnTo>
                                  <a:lnTo>
                                    <a:pt x="4399" y="15"/>
                                  </a:lnTo>
                                  <a:moveTo>
                                    <a:pt x="4239" y="15"/>
                                  </a:moveTo>
                                  <a:lnTo>
                                    <a:pt x="4239" y="15"/>
                                  </a:lnTo>
                                  <a:lnTo>
                                    <a:pt x="4079" y="14"/>
                                  </a:lnTo>
                                  <a:moveTo>
                                    <a:pt x="3919" y="14"/>
                                  </a:moveTo>
                                  <a:lnTo>
                                    <a:pt x="3919" y="14"/>
                                  </a:lnTo>
                                  <a:lnTo>
                                    <a:pt x="3759" y="13"/>
                                  </a:lnTo>
                                  <a:moveTo>
                                    <a:pt x="3599" y="13"/>
                                  </a:moveTo>
                                  <a:lnTo>
                                    <a:pt x="3599" y="13"/>
                                  </a:lnTo>
                                  <a:lnTo>
                                    <a:pt x="3439" y="12"/>
                                  </a:lnTo>
                                  <a:moveTo>
                                    <a:pt x="3279" y="11"/>
                                  </a:moveTo>
                                  <a:lnTo>
                                    <a:pt x="3279" y="11"/>
                                  </a:lnTo>
                                  <a:lnTo>
                                    <a:pt x="3119" y="11"/>
                                  </a:lnTo>
                                  <a:moveTo>
                                    <a:pt x="2959" y="10"/>
                                  </a:moveTo>
                                  <a:lnTo>
                                    <a:pt x="2959" y="10"/>
                                  </a:lnTo>
                                  <a:lnTo>
                                    <a:pt x="2799" y="10"/>
                                  </a:lnTo>
                                  <a:moveTo>
                                    <a:pt x="2639" y="9"/>
                                  </a:moveTo>
                                  <a:lnTo>
                                    <a:pt x="2639" y="9"/>
                                  </a:lnTo>
                                  <a:lnTo>
                                    <a:pt x="2479" y="9"/>
                                  </a:lnTo>
                                  <a:moveTo>
                                    <a:pt x="2319" y="8"/>
                                  </a:moveTo>
                                  <a:lnTo>
                                    <a:pt x="2319" y="8"/>
                                  </a:lnTo>
                                  <a:lnTo>
                                    <a:pt x="2159" y="8"/>
                                  </a:lnTo>
                                  <a:moveTo>
                                    <a:pt x="1999" y="7"/>
                                  </a:moveTo>
                                  <a:lnTo>
                                    <a:pt x="1999" y="7"/>
                                  </a:lnTo>
                                  <a:lnTo>
                                    <a:pt x="1839" y="7"/>
                                  </a:lnTo>
                                  <a:moveTo>
                                    <a:pt x="1679" y="6"/>
                                  </a:moveTo>
                                  <a:lnTo>
                                    <a:pt x="1679" y="6"/>
                                  </a:lnTo>
                                  <a:lnTo>
                                    <a:pt x="1519" y="6"/>
                                  </a:lnTo>
                                  <a:moveTo>
                                    <a:pt x="1359" y="5"/>
                                  </a:moveTo>
                                  <a:lnTo>
                                    <a:pt x="1359" y="5"/>
                                  </a:lnTo>
                                  <a:lnTo>
                                    <a:pt x="1199" y="4"/>
                                  </a:lnTo>
                                  <a:moveTo>
                                    <a:pt x="1039" y="4"/>
                                  </a:moveTo>
                                  <a:lnTo>
                                    <a:pt x="1039" y="4"/>
                                  </a:lnTo>
                                  <a:lnTo>
                                    <a:pt x="879" y="3"/>
                                  </a:lnTo>
                                  <a:moveTo>
                                    <a:pt x="719" y="3"/>
                                  </a:moveTo>
                                  <a:lnTo>
                                    <a:pt x="719" y="3"/>
                                  </a:lnTo>
                                  <a:lnTo>
                                    <a:pt x="559" y="2"/>
                                  </a:lnTo>
                                  <a:moveTo>
                                    <a:pt x="399" y="2"/>
                                  </a:moveTo>
                                  <a:lnTo>
                                    <a:pt x="399" y="2"/>
                                  </a:lnTo>
                                  <a:lnTo>
                                    <a:pt x="239" y="1"/>
                                  </a:lnTo>
                                  <a:moveTo>
                                    <a:pt x="79" y="1"/>
                                  </a:moveTo>
                                  <a:lnTo>
                                    <a:pt x="79" y="1"/>
                                  </a:lnTo>
                                  <a:lnTo>
                                    <a:pt x="0" y="0"/>
                                  </a:lnTo>
                                </a:path>
                              </a:pathLst>
                            </a:custGeom>
                            <a:noFill/>
                            <a:ln w="1016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5" name="Freeform 183"/>
                          <wps:cNvSpPr>
                            <a:spLocks noEditPoints="1"/>
                          </wps:cNvSpPr>
                          <wps:spPr bwMode="auto">
                            <a:xfrm>
                              <a:off x="5121910" y="1271905"/>
                              <a:ext cx="38100" cy="29210"/>
                            </a:xfrm>
                            <a:custGeom>
                              <a:avLst/>
                              <a:gdLst>
                                <a:gd name="T0" fmla="*/ 150 w 150"/>
                                <a:gd name="T1" fmla="*/ 56 h 112"/>
                                <a:gd name="T2" fmla="*/ 150 w 150"/>
                                <a:gd name="T3" fmla="*/ 56 h 112"/>
                                <a:gd name="T4" fmla="*/ 1 w 150"/>
                                <a:gd name="T5" fmla="*/ 0 h 112"/>
                                <a:gd name="T6" fmla="*/ 0 w 150"/>
                                <a:gd name="T7" fmla="*/ 112 h 112"/>
                                <a:gd name="T8" fmla="*/ 150 w 150"/>
                                <a:gd name="T9" fmla="*/ 56 h 112"/>
                                <a:gd name="T10" fmla="*/ 150 w 150"/>
                                <a:gd name="T11" fmla="*/ 56 h 112"/>
                                <a:gd name="T12" fmla="*/ 150 w 150"/>
                                <a:gd name="T13" fmla="*/ 56 h 112"/>
                              </a:gdLst>
                              <a:ahLst/>
                              <a:cxnLst>
                                <a:cxn ang="0">
                                  <a:pos x="T0" y="T1"/>
                                </a:cxn>
                                <a:cxn ang="0">
                                  <a:pos x="T2" y="T3"/>
                                </a:cxn>
                                <a:cxn ang="0">
                                  <a:pos x="T4" y="T5"/>
                                </a:cxn>
                                <a:cxn ang="0">
                                  <a:pos x="T6" y="T7"/>
                                </a:cxn>
                                <a:cxn ang="0">
                                  <a:pos x="T8" y="T9"/>
                                </a:cxn>
                                <a:cxn ang="0">
                                  <a:pos x="T10" y="T11"/>
                                </a:cxn>
                                <a:cxn ang="0">
                                  <a:pos x="T12" y="T13"/>
                                </a:cxn>
                              </a:cxnLst>
                              <a:rect l="0" t="0" r="r" b="b"/>
                              <a:pathLst>
                                <a:path w="150" h="112">
                                  <a:moveTo>
                                    <a:pt x="150" y="56"/>
                                  </a:moveTo>
                                  <a:lnTo>
                                    <a:pt x="150" y="56"/>
                                  </a:lnTo>
                                  <a:lnTo>
                                    <a:pt x="1" y="0"/>
                                  </a:lnTo>
                                  <a:lnTo>
                                    <a:pt x="0" y="112"/>
                                  </a:lnTo>
                                  <a:lnTo>
                                    <a:pt x="150" y="56"/>
                                  </a:lnTo>
                                  <a:close/>
                                  <a:moveTo>
                                    <a:pt x="150" y="56"/>
                                  </a:moveTo>
                                  <a:lnTo>
                                    <a:pt x="150" y="56"/>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36" name="Freeform 184"/>
                          <wps:cNvSpPr>
                            <a:spLocks noEditPoints="1"/>
                          </wps:cNvSpPr>
                          <wps:spPr bwMode="auto">
                            <a:xfrm>
                              <a:off x="5121910" y="1271905"/>
                              <a:ext cx="38100" cy="29210"/>
                            </a:xfrm>
                            <a:custGeom>
                              <a:avLst/>
                              <a:gdLst>
                                <a:gd name="T0" fmla="*/ 150 w 150"/>
                                <a:gd name="T1" fmla="*/ 56 h 112"/>
                                <a:gd name="T2" fmla="*/ 150 w 150"/>
                                <a:gd name="T3" fmla="*/ 56 h 112"/>
                                <a:gd name="T4" fmla="*/ 1 w 150"/>
                                <a:gd name="T5" fmla="*/ 0 h 112"/>
                                <a:gd name="T6" fmla="*/ 0 w 150"/>
                                <a:gd name="T7" fmla="*/ 112 h 112"/>
                                <a:gd name="T8" fmla="*/ 150 w 150"/>
                                <a:gd name="T9" fmla="*/ 56 h 112"/>
                                <a:gd name="T10" fmla="*/ 150 w 150"/>
                                <a:gd name="T11" fmla="*/ 56 h 112"/>
                                <a:gd name="T12" fmla="*/ 150 w 150"/>
                                <a:gd name="T13" fmla="*/ 56 h 112"/>
                              </a:gdLst>
                              <a:ahLst/>
                              <a:cxnLst>
                                <a:cxn ang="0">
                                  <a:pos x="T0" y="T1"/>
                                </a:cxn>
                                <a:cxn ang="0">
                                  <a:pos x="T2" y="T3"/>
                                </a:cxn>
                                <a:cxn ang="0">
                                  <a:pos x="T4" y="T5"/>
                                </a:cxn>
                                <a:cxn ang="0">
                                  <a:pos x="T6" y="T7"/>
                                </a:cxn>
                                <a:cxn ang="0">
                                  <a:pos x="T8" y="T9"/>
                                </a:cxn>
                                <a:cxn ang="0">
                                  <a:pos x="T10" y="T11"/>
                                </a:cxn>
                                <a:cxn ang="0">
                                  <a:pos x="T12" y="T13"/>
                                </a:cxn>
                              </a:cxnLst>
                              <a:rect l="0" t="0" r="r" b="b"/>
                              <a:pathLst>
                                <a:path w="150" h="112">
                                  <a:moveTo>
                                    <a:pt x="150" y="56"/>
                                  </a:moveTo>
                                  <a:lnTo>
                                    <a:pt x="150" y="56"/>
                                  </a:lnTo>
                                  <a:lnTo>
                                    <a:pt x="1" y="0"/>
                                  </a:lnTo>
                                  <a:lnTo>
                                    <a:pt x="0" y="112"/>
                                  </a:lnTo>
                                  <a:lnTo>
                                    <a:pt x="150" y="56"/>
                                  </a:lnTo>
                                  <a:close/>
                                  <a:moveTo>
                                    <a:pt x="150" y="56"/>
                                  </a:moveTo>
                                  <a:lnTo>
                                    <a:pt x="150" y="56"/>
                                  </a:lnTo>
                                  <a:close/>
                                </a:path>
                              </a:pathLst>
                            </a:custGeom>
                            <a:noFill/>
                            <a:ln w="1016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7" name="Freeform 185"/>
                          <wps:cNvSpPr>
                            <a:spLocks/>
                          </wps:cNvSpPr>
                          <wps:spPr bwMode="auto">
                            <a:xfrm>
                              <a:off x="3636645" y="1223645"/>
                              <a:ext cx="852170" cy="118110"/>
                            </a:xfrm>
                            <a:custGeom>
                              <a:avLst/>
                              <a:gdLst>
                                <a:gd name="T0" fmla="*/ 0 w 3329"/>
                                <a:gd name="T1" fmla="*/ 461 h 461"/>
                                <a:gd name="T2" fmla="*/ 0 w 3329"/>
                                <a:gd name="T3" fmla="*/ 461 h 461"/>
                                <a:gd name="T4" fmla="*/ 3329 w 3329"/>
                                <a:gd name="T5" fmla="*/ 461 h 461"/>
                                <a:gd name="T6" fmla="*/ 3329 w 3329"/>
                                <a:gd name="T7" fmla="*/ 0 h 461"/>
                                <a:gd name="T8" fmla="*/ 0 w 3329"/>
                                <a:gd name="T9" fmla="*/ 0 h 461"/>
                                <a:gd name="T10" fmla="*/ 0 w 3329"/>
                                <a:gd name="T11" fmla="*/ 461 h 461"/>
                              </a:gdLst>
                              <a:ahLst/>
                              <a:cxnLst>
                                <a:cxn ang="0">
                                  <a:pos x="T0" y="T1"/>
                                </a:cxn>
                                <a:cxn ang="0">
                                  <a:pos x="T2" y="T3"/>
                                </a:cxn>
                                <a:cxn ang="0">
                                  <a:pos x="T4" y="T5"/>
                                </a:cxn>
                                <a:cxn ang="0">
                                  <a:pos x="T6" y="T7"/>
                                </a:cxn>
                                <a:cxn ang="0">
                                  <a:pos x="T8" y="T9"/>
                                </a:cxn>
                                <a:cxn ang="0">
                                  <a:pos x="T10" y="T11"/>
                                </a:cxn>
                              </a:cxnLst>
                              <a:rect l="0" t="0" r="r" b="b"/>
                              <a:pathLst>
                                <a:path w="3329" h="461">
                                  <a:moveTo>
                                    <a:pt x="0" y="461"/>
                                  </a:moveTo>
                                  <a:lnTo>
                                    <a:pt x="0" y="461"/>
                                  </a:lnTo>
                                  <a:lnTo>
                                    <a:pt x="3329" y="461"/>
                                  </a:lnTo>
                                  <a:lnTo>
                                    <a:pt x="3329" y="0"/>
                                  </a:lnTo>
                                  <a:lnTo>
                                    <a:pt x="0" y="0"/>
                                  </a:lnTo>
                                  <a:lnTo>
                                    <a:pt x="0" y="461"/>
                                  </a:lnTo>
                                  <a:close/>
                                </a:path>
                              </a:pathLst>
                            </a:custGeom>
                            <a:solidFill>
                              <a:srgbClr val="FFFFFF"/>
                            </a:solidFill>
                            <a:ln w="0">
                              <a:solidFill>
                                <a:schemeClr val="bg1"/>
                              </a:solidFill>
                              <a:prstDash val="solid"/>
                              <a:round/>
                              <a:headEnd/>
                              <a:tailEnd/>
                            </a:ln>
                          </wps:spPr>
                          <wps:txbx>
                            <w:txbxContent>
                              <w:p w14:paraId="0323689D" w14:textId="77777777" w:rsidR="00B02DB0" w:rsidRPr="00326566" w:rsidRDefault="00B02DB0" w:rsidP="00B02DB0">
                                <w:pPr>
                                  <w:jc w:val="center"/>
                                  <w:rPr>
                                    <w:b/>
                                    <w:bCs/>
                                    <w:sz w:val="11"/>
                                    <w:szCs w:val="11"/>
                                  </w:rPr>
                                </w:pPr>
                              </w:p>
                            </w:txbxContent>
                          </wps:txbx>
                          <wps:bodyPr rot="0" vert="horz" wrap="square" lIns="91440" tIns="45720" rIns="91440" bIns="45720" anchor="t" anchorCtr="0" upright="1">
                            <a:noAutofit/>
                          </wps:bodyPr>
                        </wps:wsp>
                        <wps:wsp>
                          <wps:cNvPr id="438" name="Freeform 186"/>
                          <wps:cNvSpPr>
                            <a:spLocks noEditPoints="1"/>
                          </wps:cNvSpPr>
                          <wps:spPr bwMode="auto">
                            <a:xfrm>
                              <a:off x="3754120" y="1260475"/>
                              <a:ext cx="34925" cy="49530"/>
                            </a:xfrm>
                            <a:custGeom>
                              <a:avLst/>
                              <a:gdLst>
                                <a:gd name="T0" fmla="*/ 70 w 137"/>
                                <a:gd name="T1" fmla="*/ 93 h 193"/>
                                <a:gd name="T2" fmla="*/ 70 w 137"/>
                                <a:gd name="T3" fmla="*/ 93 h 193"/>
                                <a:gd name="T4" fmla="*/ 83 w 137"/>
                                <a:gd name="T5" fmla="*/ 96 h 193"/>
                                <a:gd name="T6" fmla="*/ 92 w 137"/>
                                <a:gd name="T7" fmla="*/ 104 h 193"/>
                                <a:gd name="T8" fmla="*/ 97 w 137"/>
                                <a:gd name="T9" fmla="*/ 115 h 193"/>
                                <a:gd name="T10" fmla="*/ 99 w 137"/>
                                <a:gd name="T11" fmla="*/ 128 h 193"/>
                                <a:gd name="T12" fmla="*/ 97 w 137"/>
                                <a:gd name="T13" fmla="*/ 141 h 193"/>
                                <a:gd name="T14" fmla="*/ 91 w 137"/>
                                <a:gd name="T15" fmla="*/ 152 h 193"/>
                                <a:gd name="T16" fmla="*/ 82 w 137"/>
                                <a:gd name="T17" fmla="*/ 159 h 193"/>
                                <a:gd name="T18" fmla="*/ 70 w 137"/>
                                <a:gd name="T19" fmla="*/ 162 h 193"/>
                                <a:gd name="T20" fmla="*/ 58 w 137"/>
                                <a:gd name="T21" fmla="*/ 159 h 193"/>
                                <a:gd name="T22" fmla="*/ 48 w 137"/>
                                <a:gd name="T23" fmla="*/ 152 h 193"/>
                                <a:gd name="T24" fmla="*/ 42 w 137"/>
                                <a:gd name="T25" fmla="*/ 140 h 193"/>
                                <a:gd name="T26" fmla="*/ 40 w 137"/>
                                <a:gd name="T27" fmla="*/ 128 h 193"/>
                                <a:gd name="T28" fmla="*/ 42 w 137"/>
                                <a:gd name="T29" fmla="*/ 115 h 193"/>
                                <a:gd name="T30" fmla="*/ 48 w 137"/>
                                <a:gd name="T31" fmla="*/ 104 h 193"/>
                                <a:gd name="T32" fmla="*/ 57 w 137"/>
                                <a:gd name="T33" fmla="*/ 96 h 193"/>
                                <a:gd name="T34" fmla="*/ 70 w 137"/>
                                <a:gd name="T35" fmla="*/ 93 h 193"/>
                                <a:gd name="T36" fmla="*/ 70 w 137"/>
                                <a:gd name="T37" fmla="*/ 93 h 193"/>
                                <a:gd name="T38" fmla="*/ 98 w 137"/>
                                <a:gd name="T39" fmla="*/ 51 h 193"/>
                                <a:gd name="T40" fmla="*/ 98 w 137"/>
                                <a:gd name="T41" fmla="*/ 51 h 193"/>
                                <a:gd name="T42" fmla="*/ 133 w 137"/>
                                <a:gd name="T43" fmla="*/ 51 h 193"/>
                                <a:gd name="T44" fmla="*/ 127 w 137"/>
                                <a:gd name="T45" fmla="*/ 29 h 193"/>
                                <a:gd name="T46" fmla="*/ 114 w 137"/>
                                <a:gd name="T47" fmla="*/ 13 h 193"/>
                                <a:gd name="T48" fmla="*/ 95 w 137"/>
                                <a:gd name="T49" fmla="*/ 3 h 193"/>
                                <a:gd name="T50" fmla="*/ 73 w 137"/>
                                <a:gd name="T51" fmla="*/ 0 h 193"/>
                                <a:gd name="T52" fmla="*/ 39 w 137"/>
                                <a:gd name="T53" fmla="*/ 9 h 193"/>
                                <a:gd name="T54" fmla="*/ 17 w 137"/>
                                <a:gd name="T55" fmla="*/ 31 h 193"/>
                                <a:gd name="T56" fmla="*/ 4 w 137"/>
                                <a:gd name="T57" fmla="*/ 63 h 193"/>
                                <a:gd name="T58" fmla="*/ 0 w 137"/>
                                <a:gd name="T59" fmla="*/ 97 h 193"/>
                                <a:gd name="T60" fmla="*/ 3 w 137"/>
                                <a:gd name="T61" fmla="*/ 132 h 193"/>
                                <a:gd name="T62" fmla="*/ 15 w 137"/>
                                <a:gd name="T63" fmla="*/ 163 h 193"/>
                                <a:gd name="T64" fmla="*/ 37 w 137"/>
                                <a:gd name="T65" fmla="*/ 185 h 193"/>
                                <a:gd name="T66" fmla="*/ 71 w 137"/>
                                <a:gd name="T67" fmla="*/ 193 h 193"/>
                                <a:gd name="T68" fmla="*/ 98 w 137"/>
                                <a:gd name="T69" fmla="*/ 188 h 193"/>
                                <a:gd name="T70" fmla="*/ 119 w 137"/>
                                <a:gd name="T71" fmla="*/ 174 h 193"/>
                                <a:gd name="T72" fmla="*/ 132 w 137"/>
                                <a:gd name="T73" fmla="*/ 152 h 193"/>
                                <a:gd name="T74" fmla="*/ 137 w 137"/>
                                <a:gd name="T75" fmla="*/ 125 h 193"/>
                                <a:gd name="T76" fmla="*/ 133 w 137"/>
                                <a:gd name="T77" fmla="*/ 103 h 193"/>
                                <a:gd name="T78" fmla="*/ 122 w 137"/>
                                <a:gd name="T79" fmla="*/ 84 h 193"/>
                                <a:gd name="T80" fmla="*/ 103 w 137"/>
                                <a:gd name="T81" fmla="*/ 70 h 193"/>
                                <a:gd name="T82" fmla="*/ 79 w 137"/>
                                <a:gd name="T83" fmla="*/ 65 h 193"/>
                                <a:gd name="T84" fmla="*/ 55 w 137"/>
                                <a:gd name="T85" fmla="*/ 69 h 193"/>
                                <a:gd name="T86" fmla="*/ 37 w 137"/>
                                <a:gd name="T87" fmla="*/ 85 h 193"/>
                                <a:gd name="T88" fmla="*/ 37 w 137"/>
                                <a:gd name="T89" fmla="*/ 85 h 193"/>
                                <a:gd name="T90" fmla="*/ 39 w 137"/>
                                <a:gd name="T91" fmla="*/ 67 h 193"/>
                                <a:gd name="T92" fmla="*/ 45 w 137"/>
                                <a:gd name="T93" fmla="*/ 49 h 193"/>
                                <a:gd name="T94" fmla="*/ 56 w 137"/>
                                <a:gd name="T95" fmla="*/ 34 h 193"/>
                                <a:gd name="T96" fmla="*/ 73 w 137"/>
                                <a:gd name="T97" fmla="*/ 28 h 193"/>
                                <a:gd name="T98" fmla="*/ 89 w 137"/>
                                <a:gd name="T99" fmla="*/ 35 h 193"/>
                                <a:gd name="T100" fmla="*/ 98 w 137"/>
                                <a:gd name="T101" fmla="*/ 51 h 193"/>
                                <a:gd name="T102" fmla="*/ 98 w 137"/>
                                <a:gd name="T103" fmla="*/ 51 h 1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37" h="193">
                                  <a:moveTo>
                                    <a:pt x="70" y="93"/>
                                  </a:moveTo>
                                  <a:lnTo>
                                    <a:pt x="70" y="93"/>
                                  </a:lnTo>
                                  <a:cubicBezTo>
                                    <a:pt x="75" y="93"/>
                                    <a:pt x="79" y="94"/>
                                    <a:pt x="83" y="96"/>
                                  </a:cubicBezTo>
                                  <a:cubicBezTo>
                                    <a:pt x="87" y="98"/>
                                    <a:pt x="90" y="101"/>
                                    <a:pt x="92" y="104"/>
                                  </a:cubicBezTo>
                                  <a:cubicBezTo>
                                    <a:pt x="94" y="107"/>
                                    <a:pt x="96" y="111"/>
                                    <a:pt x="97" y="115"/>
                                  </a:cubicBezTo>
                                  <a:cubicBezTo>
                                    <a:pt x="98" y="120"/>
                                    <a:pt x="99" y="124"/>
                                    <a:pt x="99" y="128"/>
                                  </a:cubicBezTo>
                                  <a:cubicBezTo>
                                    <a:pt x="99" y="132"/>
                                    <a:pt x="98" y="137"/>
                                    <a:pt x="97" y="141"/>
                                  </a:cubicBezTo>
                                  <a:cubicBezTo>
                                    <a:pt x="96" y="145"/>
                                    <a:pt x="94" y="148"/>
                                    <a:pt x="91" y="152"/>
                                  </a:cubicBezTo>
                                  <a:cubicBezTo>
                                    <a:pt x="89" y="155"/>
                                    <a:pt x="86" y="157"/>
                                    <a:pt x="82" y="159"/>
                                  </a:cubicBezTo>
                                  <a:cubicBezTo>
                                    <a:pt x="79" y="161"/>
                                    <a:pt x="75" y="162"/>
                                    <a:pt x="70" y="162"/>
                                  </a:cubicBezTo>
                                  <a:cubicBezTo>
                                    <a:pt x="66" y="162"/>
                                    <a:pt x="61" y="161"/>
                                    <a:pt x="58" y="159"/>
                                  </a:cubicBezTo>
                                  <a:cubicBezTo>
                                    <a:pt x="54" y="157"/>
                                    <a:pt x="51" y="155"/>
                                    <a:pt x="48" y="152"/>
                                  </a:cubicBezTo>
                                  <a:cubicBezTo>
                                    <a:pt x="46" y="148"/>
                                    <a:pt x="44" y="145"/>
                                    <a:pt x="42" y="140"/>
                                  </a:cubicBezTo>
                                  <a:cubicBezTo>
                                    <a:pt x="41" y="136"/>
                                    <a:pt x="40" y="132"/>
                                    <a:pt x="40" y="128"/>
                                  </a:cubicBezTo>
                                  <a:cubicBezTo>
                                    <a:pt x="40" y="123"/>
                                    <a:pt x="41" y="119"/>
                                    <a:pt x="42" y="115"/>
                                  </a:cubicBezTo>
                                  <a:cubicBezTo>
                                    <a:pt x="43" y="110"/>
                                    <a:pt x="45" y="107"/>
                                    <a:pt x="48" y="104"/>
                                  </a:cubicBezTo>
                                  <a:cubicBezTo>
                                    <a:pt x="50" y="100"/>
                                    <a:pt x="53" y="98"/>
                                    <a:pt x="57" y="96"/>
                                  </a:cubicBezTo>
                                  <a:cubicBezTo>
                                    <a:pt x="61" y="94"/>
                                    <a:pt x="65" y="93"/>
                                    <a:pt x="70" y="93"/>
                                  </a:cubicBezTo>
                                  <a:lnTo>
                                    <a:pt x="70" y="93"/>
                                  </a:lnTo>
                                  <a:close/>
                                  <a:moveTo>
                                    <a:pt x="98" y="51"/>
                                  </a:moveTo>
                                  <a:lnTo>
                                    <a:pt x="98" y="51"/>
                                  </a:lnTo>
                                  <a:lnTo>
                                    <a:pt x="133" y="51"/>
                                  </a:lnTo>
                                  <a:cubicBezTo>
                                    <a:pt x="132" y="43"/>
                                    <a:pt x="130" y="36"/>
                                    <a:pt x="127" y="29"/>
                                  </a:cubicBezTo>
                                  <a:cubicBezTo>
                                    <a:pt x="123" y="23"/>
                                    <a:pt x="119" y="18"/>
                                    <a:pt x="114" y="13"/>
                                  </a:cubicBezTo>
                                  <a:cubicBezTo>
                                    <a:pt x="108" y="9"/>
                                    <a:pt x="102" y="6"/>
                                    <a:pt x="95" y="3"/>
                                  </a:cubicBezTo>
                                  <a:cubicBezTo>
                                    <a:pt x="88" y="1"/>
                                    <a:pt x="81" y="0"/>
                                    <a:pt x="73" y="0"/>
                                  </a:cubicBezTo>
                                  <a:cubicBezTo>
                                    <a:pt x="60" y="0"/>
                                    <a:pt x="48" y="3"/>
                                    <a:pt x="39" y="9"/>
                                  </a:cubicBezTo>
                                  <a:cubicBezTo>
                                    <a:pt x="30" y="14"/>
                                    <a:pt x="23" y="22"/>
                                    <a:pt x="17" y="31"/>
                                  </a:cubicBezTo>
                                  <a:cubicBezTo>
                                    <a:pt x="11" y="41"/>
                                    <a:pt x="7" y="51"/>
                                    <a:pt x="4" y="63"/>
                                  </a:cubicBezTo>
                                  <a:cubicBezTo>
                                    <a:pt x="1" y="74"/>
                                    <a:pt x="0" y="86"/>
                                    <a:pt x="0" y="97"/>
                                  </a:cubicBezTo>
                                  <a:cubicBezTo>
                                    <a:pt x="0" y="109"/>
                                    <a:pt x="1" y="121"/>
                                    <a:pt x="3" y="132"/>
                                  </a:cubicBezTo>
                                  <a:cubicBezTo>
                                    <a:pt x="5" y="144"/>
                                    <a:pt x="9" y="154"/>
                                    <a:pt x="15" y="163"/>
                                  </a:cubicBezTo>
                                  <a:cubicBezTo>
                                    <a:pt x="20" y="172"/>
                                    <a:pt x="27" y="179"/>
                                    <a:pt x="37" y="185"/>
                                  </a:cubicBezTo>
                                  <a:cubicBezTo>
                                    <a:pt x="46" y="190"/>
                                    <a:pt x="57" y="193"/>
                                    <a:pt x="71" y="193"/>
                                  </a:cubicBezTo>
                                  <a:cubicBezTo>
                                    <a:pt x="81" y="193"/>
                                    <a:pt x="90" y="191"/>
                                    <a:pt x="98" y="188"/>
                                  </a:cubicBezTo>
                                  <a:cubicBezTo>
                                    <a:pt x="106" y="184"/>
                                    <a:pt x="113" y="180"/>
                                    <a:pt x="119" y="174"/>
                                  </a:cubicBezTo>
                                  <a:cubicBezTo>
                                    <a:pt x="124" y="167"/>
                                    <a:pt x="129" y="160"/>
                                    <a:pt x="132" y="152"/>
                                  </a:cubicBezTo>
                                  <a:cubicBezTo>
                                    <a:pt x="135" y="144"/>
                                    <a:pt x="137" y="135"/>
                                    <a:pt x="137" y="125"/>
                                  </a:cubicBezTo>
                                  <a:cubicBezTo>
                                    <a:pt x="137" y="118"/>
                                    <a:pt x="135" y="111"/>
                                    <a:pt x="133" y="103"/>
                                  </a:cubicBezTo>
                                  <a:cubicBezTo>
                                    <a:pt x="131" y="96"/>
                                    <a:pt x="127" y="89"/>
                                    <a:pt x="122" y="84"/>
                                  </a:cubicBezTo>
                                  <a:cubicBezTo>
                                    <a:pt x="117" y="78"/>
                                    <a:pt x="110" y="73"/>
                                    <a:pt x="103" y="70"/>
                                  </a:cubicBezTo>
                                  <a:cubicBezTo>
                                    <a:pt x="95" y="66"/>
                                    <a:pt x="87" y="65"/>
                                    <a:pt x="79" y="65"/>
                                  </a:cubicBezTo>
                                  <a:cubicBezTo>
                                    <a:pt x="70" y="65"/>
                                    <a:pt x="62" y="66"/>
                                    <a:pt x="55" y="69"/>
                                  </a:cubicBezTo>
                                  <a:cubicBezTo>
                                    <a:pt x="49" y="73"/>
                                    <a:pt x="43" y="78"/>
                                    <a:pt x="37" y="85"/>
                                  </a:cubicBezTo>
                                  <a:lnTo>
                                    <a:pt x="37" y="85"/>
                                  </a:lnTo>
                                  <a:cubicBezTo>
                                    <a:pt x="37" y="80"/>
                                    <a:pt x="38" y="74"/>
                                    <a:pt x="39" y="67"/>
                                  </a:cubicBezTo>
                                  <a:cubicBezTo>
                                    <a:pt x="40" y="61"/>
                                    <a:pt x="42" y="55"/>
                                    <a:pt x="45" y="49"/>
                                  </a:cubicBezTo>
                                  <a:cubicBezTo>
                                    <a:pt x="48" y="43"/>
                                    <a:pt x="51" y="38"/>
                                    <a:pt x="56" y="34"/>
                                  </a:cubicBezTo>
                                  <a:cubicBezTo>
                                    <a:pt x="60" y="30"/>
                                    <a:pt x="66" y="28"/>
                                    <a:pt x="73" y="28"/>
                                  </a:cubicBezTo>
                                  <a:cubicBezTo>
                                    <a:pt x="79" y="28"/>
                                    <a:pt x="85" y="31"/>
                                    <a:pt x="89" y="35"/>
                                  </a:cubicBezTo>
                                  <a:cubicBezTo>
                                    <a:pt x="93" y="40"/>
                                    <a:pt x="96" y="45"/>
                                    <a:pt x="98" y="51"/>
                                  </a:cubicBezTo>
                                  <a:lnTo>
                                    <a:pt x="98" y="5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39" name="Freeform 187"/>
                          <wps:cNvSpPr>
                            <a:spLocks/>
                          </wps:cNvSpPr>
                          <wps:spPr bwMode="auto">
                            <a:xfrm>
                              <a:off x="3794760" y="1298575"/>
                              <a:ext cx="10795" cy="10795"/>
                            </a:xfrm>
                            <a:custGeom>
                              <a:avLst/>
                              <a:gdLst>
                                <a:gd name="T0" fmla="*/ 0 w 41"/>
                                <a:gd name="T1" fmla="*/ 0 h 41"/>
                                <a:gd name="T2" fmla="*/ 0 w 41"/>
                                <a:gd name="T3" fmla="*/ 0 h 41"/>
                                <a:gd name="T4" fmla="*/ 0 w 41"/>
                                <a:gd name="T5" fmla="*/ 41 h 41"/>
                                <a:gd name="T6" fmla="*/ 41 w 41"/>
                                <a:gd name="T7" fmla="*/ 41 h 41"/>
                                <a:gd name="T8" fmla="*/ 41 w 41"/>
                                <a:gd name="T9" fmla="*/ 0 h 41"/>
                                <a:gd name="T10" fmla="*/ 0 w 41"/>
                                <a:gd name="T11" fmla="*/ 0 h 41"/>
                              </a:gdLst>
                              <a:ahLst/>
                              <a:cxnLst>
                                <a:cxn ang="0">
                                  <a:pos x="T0" y="T1"/>
                                </a:cxn>
                                <a:cxn ang="0">
                                  <a:pos x="T2" y="T3"/>
                                </a:cxn>
                                <a:cxn ang="0">
                                  <a:pos x="T4" y="T5"/>
                                </a:cxn>
                                <a:cxn ang="0">
                                  <a:pos x="T6" y="T7"/>
                                </a:cxn>
                                <a:cxn ang="0">
                                  <a:pos x="T8" y="T9"/>
                                </a:cxn>
                                <a:cxn ang="0">
                                  <a:pos x="T10" y="T11"/>
                                </a:cxn>
                              </a:cxnLst>
                              <a:rect l="0" t="0" r="r" b="b"/>
                              <a:pathLst>
                                <a:path w="41" h="41">
                                  <a:moveTo>
                                    <a:pt x="0" y="0"/>
                                  </a:moveTo>
                                  <a:lnTo>
                                    <a:pt x="0" y="0"/>
                                  </a:lnTo>
                                  <a:lnTo>
                                    <a:pt x="0" y="41"/>
                                  </a:lnTo>
                                  <a:lnTo>
                                    <a:pt x="41" y="41"/>
                                  </a:lnTo>
                                  <a:lnTo>
                                    <a:pt x="41"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0" name="Freeform 188"/>
                          <wps:cNvSpPr>
                            <a:spLocks/>
                          </wps:cNvSpPr>
                          <wps:spPr bwMode="auto">
                            <a:xfrm>
                              <a:off x="3832860" y="1260475"/>
                              <a:ext cx="41275" cy="48895"/>
                            </a:xfrm>
                            <a:custGeom>
                              <a:avLst/>
                              <a:gdLst>
                                <a:gd name="T0" fmla="*/ 0 w 161"/>
                                <a:gd name="T1" fmla="*/ 0 h 190"/>
                                <a:gd name="T2" fmla="*/ 0 w 161"/>
                                <a:gd name="T3" fmla="*/ 0 h 190"/>
                                <a:gd name="T4" fmla="*/ 0 w 161"/>
                                <a:gd name="T5" fmla="*/ 190 h 190"/>
                                <a:gd name="T6" fmla="*/ 39 w 161"/>
                                <a:gd name="T7" fmla="*/ 190 h 190"/>
                                <a:gd name="T8" fmla="*/ 39 w 161"/>
                                <a:gd name="T9" fmla="*/ 63 h 190"/>
                                <a:gd name="T10" fmla="*/ 40 w 161"/>
                                <a:gd name="T11" fmla="*/ 63 h 190"/>
                                <a:gd name="T12" fmla="*/ 119 w 161"/>
                                <a:gd name="T13" fmla="*/ 190 h 190"/>
                                <a:gd name="T14" fmla="*/ 161 w 161"/>
                                <a:gd name="T15" fmla="*/ 190 h 190"/>
                                <a:gd name="T16" fmla="*/ 161 w 161"/>
                                <a:gd name="T17" fmla="*/ 0 h 190"/>
                                <a:gd name="T18" fmla="*/ 122 w 161"/>
                                <a:gd name="T19" fmla="*/ 0 h 190"/>
                                <a:gd name="T20" fmla="*/ 122 w 161"/>
                                <a:gd name="T21" fmla="*/ 127 h 190"/>
                                <a:gd name="T22" fmla="*/ 121 w 161"/>
                                <a:gd name="T23" fmla="*/ 127 h 190"/>
                                <a:gd name="T24" fmla="*/ 42 w 161"/>
                                <a:gd name="T25" fmla="*/ 0 h 190"/>
                                <a:gd name="T26" fmla="*/ 0 w 161"/>
                                <a:gd name="T27"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61" h="190">
                                  <a:moveTo>
                                    <a:pt x="0" y="0"/>
                                  </a:moveTo>
                                  <a:lnTo>
                                    <a:pt x="0" y="0"/>
                                  </a:lnTo>
                                  <a:lnTo>
                                    <a:pt x="0" y="190"/>
                                  </a:lnTo>
                                  <a:lnTo>
                                    <a:pt x="39" y="190"/>
                                  </a:lnTo>
                                  <a:lnTo>
                                    <a:pt x="39" y="63"/>
                                  </a:lnTo>
                                  <a:lnTo>
                                    <a:pt x="40" y="63"/>
                                  </a:lnTo>
                                  <a:lnTo>
                                    <a:pt x="119" y="190"/>
                                  </a:lnTo>
                                  <a:lnTo>
                                    <a:pt x="161" y="190"/>
                                  </a:lnTo>
                                  <a:lnTo>
                                    <a:pt x="161" y="0"/>
                                  </a:lnTo>
                                  <a:lnTo>
                                    <a:pt x="122" y="0"/>
                                  </a:lnTo>
                                  <a:lnTo>
                                    <a:pt x="122" y="127"/>
                                  </a:lnTo>
                                  <a:lnTo>
                                    <a:pt x="121" y="127"/>
                                  </a:lnTo>
                                  <a:lnTo>
                                    <a:pt x="42"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1" name="Freeform 189"/>
                          <wps:cNvSpPr>
                            <a:spLocks/>
                          </wps:cNvSpPr>
                          <wps:spPr bwMode="auto">
                            <a:xfrm>
                              <a:off x="3883025" y="1273810"/>
                              <a:ext cx="33020" cy="36195"/>
                            </a:xfrm>
                            <a:custGeom>
                              <a:avLst/>
                              <a:gdLst>
                                <a:gd name="T0" fmla="*/ 129 w 129"/>
                                <a:gd name="T1" fmla="*/ 138 h 141"/>
                                <a:gd name="T2" fmla="*/ 129 w 129"/>
                                <a:gd name="T3" fmla="*/ 138 h 141"/>
                                <a:gd name="T4" fmla="*/ 129 w 129"/>
                                <a:gd name="T5" fmla="*/ 0 h 141"/>
                                <a:gd name="T6" fmla="*/ 91 w 129"/>
                                <a:gd name="T7" fmla="*/ 0 h 141"/>
                                <a:gd name="T8" fmla="*/ 91 w 129"/>
                                <a:gd name="T9" fmla="*/ 72 h 141"/>
                                <a:gd name="T10" fmla="*/ 84 w 129"/>
                                <a:gd name="T11" fmla="*/ 102 h 141"/>
                                <a:gd name="T12" fmla="*/ 62 w 129"/>
                                <a:gd name="T13" fmla="*/ 112 h 141"/>
                                <a:gd name="T14" fmla="*/ 43 w 129"/>
                                <a:gd name="T15" fmla="*/ 103 h 141"/>
                                <a:gd name="T16" fmla="*/ 38 w 129"/>
                                <a:gd name="T17" fmla="*/ 78 h 141"/>
                                <a:gd name="T18" fmla="*/ 38 w 129"/>
                                <a:gd name="T19" fmla="*/ 0 h 141"/>
                                <a:gd name="T20" fmla="*/ 0 w 129"/>
                                <a:gd name="T21" fmla="*/ 0 h 141"/>
                                <a:gd name="T22" fmla="*/ 0 w 129"/>
                                <a:gd name="T23" fmla="*/ 85 h 141"/>
                                <a:gd name="T24" fmla="*/ 2 w 129"/>
                                <a:gd name="T25" fmla="*/ 108 h 141"/>
                                <a:gd name="T26" fmla="*/ 10 w 129"/>
                                <a:gd name="T27" fmla="*/ 126 h 141"/>
                                <a:gd name="T28" fmla="*/ 25 w 129"/>
                                <a:gd name="T29" fmla="*/ 137 h 141"/>
                                <a:gd name="T30" fmla="*/ 50 w 129"/>
                                <a:gd name="T31" fmla="*/ 141 h 141"/>
                                <a:gd name="T32" fmla="*/ 73 w 129"/>
                                <a:gd name="T33" fmla="*/ 136 h 141"/>
                                <a:gd name="T34" fmla="*/ 92 w 129"/>
                                <a:gd name="T35" fmla="*/ 119 h 141"/>
                                <a:gd name="T36" fmla="*/ 93 w 129"/>
                                <a:gd name="T37" fmla="*/ 119 h 141"/>
                                <a:gd name="T38" fmla="*/ 93 w 129"/>
                                <a:gd name="T39" fmla="*/ 138 h 141"/>
                                <a:gd name="T40" fmla="*/ 129 w 129"/>
                                <a:gd name="T41" fmla="*/ 138 h 1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9" h="141">
                                  <a:moveTo>
                                    <a:pt x="129" y="138"/>
                                  </a:moveTo>
                                  <a:lnTo>
                                    <a:pt x="129" y="138"/>
                                  </a:lnTo>
                                  <a:lnTo>
                                    <a:pt x="129" y="0"/>
                                  </a:lnTo>
                                  <a:lnTo>
                                    <a:pt x="91" y="0"/>
                                  </a:lnTo>
                                  <a:lnTo>
                                    <a:pt x="91" y="72"/>
                                  </a:lnTo>
                                  <a:cubicBezTo>
                                    <a:pt x="91" y="86"/>
                                    <a:pt x="89" y="96"/>
                                    <a:pt x="84" y="102"/>
                                  </a:cubicBezTo>
                                  <a:cubicBezTo>
                                    <a:pt x="80" y="109"/>
                                    <a:pt x="72" y="112"/>
                                    <a:pt x="62" y="112"/>
                                  </a:cubicBezTo>
                                  <a:cubicBezTo>
                                    <a:pt x="53" y="112"/>
                                    <a:pt x="46" y="109"/>
                                    <a:pt x="43" y="103"/>
                                  </a:cubicBezTo>
                                  <a:cubicBezTo>
                                    <a:pt x="39" y="98"/>
                                    <a:pt x="38" y="89"/>
                                    <a:pt x="38" y="78"/>
                                  </a:cubicBezTo>
                                  <a:lnTo>
                                    <a:pt x="38" y="0"/>
                                  </a:lnTo>
                                  <a:lnTo>
                                    <a:pt x="0" y="0"/>
                                  </a:lnTo>
                                  <a:lnTo>
                                    <a:pt x="0" y="85"/>
                                  </a:lnTo>
                                  <a:cubicBezTo>
                                    <a:pt x="0" y="93"/>
                                    <a:pt x="1" y="101"/>
                                    <a:pt x="2" y="108"/>
                                  </a:cubicBezTo>
                                  <a:cubicBezTo>
                                    <a:pt x="4" y="115"/>
                                    <a:pt x="6" y="121"/>
                                    <a:pt x="10" y="126"/>
                                  </a:cubicBezTo>
                                  <a:cubicBezTo>
                                    <a:pt x="14" y="131"/>
                                    <a:pt x="19" y="134"/>
                                    <a:pt x="25" y="137"/>
                                  </a:cubicBezTo>
                                  <a:cubicBezTo>
                                    <a:pt x="32" y="140"/>
                                    <a:pt x="40" y="141"/>
                                    <a:pt x="50" y="141"/>
                                  </a:cubicBezTo>
                                  <a:cubicBezTo>
                                    <a:pt x="58" y="141"/>
                                    <a:pt x="66" y="139"/>
                                    <a:pt x="73" y="136"/>
                                  </a:cubicBezTo>
                                  <a:cubicBezTo>
                                    <a:pt x="81" y="132"/>
                                    <a:pt x="87" y="127"/>
                                    <a:pt x="92" y="119"/>
                                  </a:cubicBezTo>
                                  <a:lnTo>
                                    <a:pt x="93" y="119"/>
                                  </a:lnTo>
                                  <a:lnTo>
                                    <a:pt x="93" y="138"/>
                                  </a:lnTo>
                                  <a:lnTo>
                                    <a:pt x="129" y="13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2" name="Freeform 190"/>
                          <wps:cNvSpPr>
                            <a:spLocks noEditPoints="1"/>
                          </wps:cNvSpPr>
                          <wps:spPr bwMode="auto">
                            <a:xfrm>
                              <a:off x="3921760" y="1260475"/>
                              <a:ext cx="35560" cy="49530"/>
                            </a:xfrm>
                            <a:custGeom>
                              <a:avLst/>
                              <a:gdLst>
                                <a:gd name="T0" fmla="*/ 104 w 140"/>
                                <a:gd name="T1" fmla="*/ 121 h 193"/>
                                <a:gd name="T2" fmla="*/ 104 w 140"/>
                                <a:gd name="T3" fmla="*/ 121 h 193"/>
                                <a:gd name="T4" fmla="*/ 102 w 140"/>
                                <a:gd name="T5" fmla="*/ 137 h 193"/>
                                <a:gd name="T6" fmla="*/ 97 w 140"/>
                                <a:gd name="T7" fmla="*/ 151 h 193"/>
                                <a:gd name="T8" fmla="*/ 87 w 140"/>
                                <a:gd name="T9" fmla="*/ 161 h 193"/>
                                <a:gd name="T10" fmla="*/ 71 w 140"/>
                                <a:gd name="T11" fmla="*/ 165 h 193"/>
                                <a:gd name="T12" fmla="*/ 56 w 140"/>
                                <a:gd name="T13" fmla="*/ 161 h 193"/>
                                <a:gd name="T14" fmla="*/ 46 w 140"/>
                                <a:gd name="T15" fmla="*/ 151 h 193"/>
                                <a:gd name="T16" fmla="*/ 40 w 140"/>
                                <a:gd name="T17" fmla="*/ 137 h 193"/>
                                <a:gd name="T18" fmla="*/ 38 w 140"/>
                                <a:gd name="T19" fmla="*/ 121 h 193"/>
                                <a:gd name="T20" fmla="*/ 40 w 140"/>
                                <a:gd name="T21" fmla="*/ 104 h 193"/>
                                <a:gd name="T22" fmla="*/ 45 w 140"/>
                                <a:gd name="T23" fmla="*/ 90 h 193"/>
                                <a:gd name="T24" fmla="*/ 55 w 140"/>
                                <a:gd name="T25" fmla="*/ 81 h 193"/>
                                <a:gd name="T26" fmla="*/ 71 w 140"/>
                                <a:gd name="T27" fmla="*/ 77 h 193"/>
                                <a:gd name="T28" fmla="*/ 87 w 140"/>
                                <a:gd name="T29" fmla="*/ 81 h 193"/>
                                <a:gd name="T30" fmla="*/ 97 w 140"/>
                                <a:gd name="T31" fmla="*/ 90 h 193"/>
                                <a:gd name="T32" fmla="*/ 102 w 140"/>
                                <a:gd name="T33" fmla="*/ 104 h 193"/>
                                <a:gd name="T34" fmla="*/ 104 w 140"/>
                                <a:gd name="T35" fmla="*/ 121 h 193"/>
                                <a:gd name="T36" fmla="*/ 104 w 140"/>
                                <a:gd name="T37" fmla="*/ 121 h 193"/>
                                <a:gd name="T38" fmla="*/ 104 w 140"/>
                                <a:gd name="T39" fmla="*/ 172 h 193"/>
                                <a:gd name="T40" fmla="*/ 104 w 140"/>
                                <a:gd name="T41" fmla="*/ 172 h 193"/>
                                <a:gd name="T42" fmla="*/ 104 w 140"/>
                                <a:gd name="T43" fmla="*/ 190 h 193"/>
                                <a:gd name="T44" fmla="*/ 140 w 140"/>
                                <a:gd name="T45" fmla="*/ 190 h 193"/>
                                <a:gd name="T46" fmla="*/ 140 w 140"/>
                                <a:gd name="T47" fmla="*/ 0 h 193"/>
                                <a:gd name="T48" fmla="*/ 102 w 140"/>
                                <a:gd name="T49" fmla="*/ 0 h 193"/>
                                <a:gd name="T50" fmla="*/ 102 w 140"/>
                                <a:gd name="T51" fmla="*/ 69 h 193"/>
                                <a:gd name="T52" fmla="*/ 102 w 140"/>
                                <a:gd name="T53" fmla="*/ 69 h 193"/>
                                <a:gd name="T54" fmla="*/ 84 w 140"/>
                                <a:gd name="T55" fmla="*/ 54 h 193"/>
                                <a:gd name="T56" fmla="*/ 61 w 140"/>
                                <a:gd name="T57" fmla="*/ 48 h 193"/>
                                <a:gd name="T58" fmla="*/ 34 w 140"/>
                                <a:gd name="T59" fmla="*/ 54 h 193"/>
                                <a:gd name="T60" fmla="*/ 15 w 140"/>
                                <a:gd name="T61" fmla="*/ 70 h 193"/>
                                <a:gd name="T62" fmla="*/ 4 w 140"/>
                                <a:gd name="T63" fmla="*/ 93 h 193"/>
                                <a:gd name="T64" fmla="*/ 0 w 140"/>
                                <a:gd name="T65" fmla="*/ 120 h 193"/>
                                <a:gd name="T66" fmla="*/ 4 w 140"/>
                                <a:gd name="T67" fmla="*/ 147 h 193"/>
                                <a:gd name="T68" fmla="*/ 15 w 140"/>
                                <a:gd name="T69" fmla="*/ 171 h 193"/>
                                <a:gd name="T70" fmla="*/ 35 w 140"/>
                                <a:gd name="T71" fmla="*/ 187 h 193"/>
                                <a:gd name="T72" fmla="*/ 62 w 140"/>
                                <a:gd name="T73" fmla="*/ 193 h 193"/>
                                <a:gd name="T74" fmla="*/ 86 w 140"/>
                                <a:gd name="T75" fmla="*/ 188 h 193"/>
                                <a:gd name="T76" fmla="*/ 104 w 140"/>
                                <a:gd name="T77" fmla="*/ 172 h 193"/>
                                <a:gd name="T78" fmla="*/ 104 w 140"/>
                                <a:gd name="T79" fmla="*/ 172 h 1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40" h="193">
                                  <a:moveTo>
                                    <a:pt x="104" y="121"/>
                                  </a:moveTo>
                                  <a:lnTo>
                                    <a:pt x="104" y="121"/>
                                  </a:lnTo>
                                  <a:cubicBezTo>
                                    <a:pt x="104" y="126"/>
                                    <a:pt x="103" y="132"/>
                                    <a:pt x="102" y="137"/>
                                  </a:cubicBezTo>
                                  <a:cubicBezTo>
                                    <a:pt x="101" y="142"/>
                                    <a:pt x="99" y="147"/>
                                    <a:pt x="97" y="151"/>
                                  </a:cubicBezTo>
                                  <a:cubicBezTo>
                                    <a:pt x="94" y="155"/>
                                    <a:pt x="91" y="159"/>
                                    <a:pt x="87" y="161"/>
                                  </a:cubicBezTo>
                                  <a:cubicBezTo>
                                    <a:pt x="83" y="164"/>
                                    <a:pt x="77" y="165"/>
                                    <a:pt x="71" y="165"/>
                                  </a:cubicBezTo>
                                  <a:cubicBezTo>
                                    <a:pt x="65" y="165"/>
                                    <a:pt x="60" y="164"/>
                                    <a:pt x="56" y="161"/>
                                  </a:cubicBezTo>
                                  <a:cubicBezTo>
                                    <a:pt x="52" y="159"/>
                                    <a:pt x="48" y="155"/>
                                    <a:pt x="46" y="151"/>
                                  </a:cubicBezTo>
                                  <a:cubicBezTo>
                                    <a:pt x="43" y="147"/>
                                    <a:pt x="41" y="142"/>
                                    <a:pt x="40" y="137"/>
                                  </a:cubicBezTo>
                                  <a:cubicBezTo>
                                    <a:pt x="38" y="131"/>
                                    <a:pt x="38" y="126"/>
                                    <a:pt x="38" y="121"/>
                                  </a:cubicBezTo>
                                  <a:cubicBezTo>
                                    <a:pt x="38" y="115"/>
                                    <a:pt x="38" y="110"/>
                                    <a:pt x="40" y="104"/>
                                  </a:cubicBezTo>
                                  <a:cubicBezTo>
                                    <a:pt x="41" y="99"/>
                                    <a:pt x="43" y="95"/>
                                    <a:pt x="45" y="90"/>
                                  </a:cubicBezTo>
                                  <a:cubicBezTo>
                                    <a:pt x="48" y="86"/>
                                    <a:pt x="51" y="83"/>
                                    <a:pt x="55" y="81"/>
                                  </a:cubicBezTo>
                                  <a:cubicBezTo>
                                    <a:pt x="60" y="78"/>
                                    <a:pt x="65" y="77"/>
                                    <a:pt x="71" y="77"/>
                                  </a:cubicBezTo>
                                  <a:cubicBezTo>
                                    <a:pt x="77" y="77"/>
                                    <a:pt x="82" y="78"/>
                                    <a:pt x="87" y="81"/>
                                  </a:cubicBezTo>
                                  <a:cubicBezTo>
                                    <a:pt x="91" y="83"/>
                                    <a:pt x="94" y="86"/>
                                    <a:pt x="97" y="90"/>
                                  </a:cubicBezTo>
                                  <a:cubicBezTo>
                                    <a:pt x="99" y="94"/>
                                    <a:pt x="101" y="99"/>
                                    <a:pt x="102" y="104"/>
                                  </a:cubicBezTo>
                                  <a:cubicBezTo>
                                    <a:pt x="103" y="109"/>
                                    <a:pt x="104" y="115"/>
                                    <a:pt x="104" y="121"/>
                                  </a:cubicBezTo>
                                  <a:lnTo>
                                    <a:pt x="104" y="121"/>
                                  </a:lnTo>
                                  <a:close/>
                                  <a:moveTo>
                                    <a:pt x="104" y="172"/>
                                  </a:moveTo>
                                  <a:lnTo>
                                    <a:pt x="104" y="172"/>
                                  </a:lnTo>
                                  <a:lnTo>
                                    <a:pt x="104" y="190"/>
                                  </a:lnTo>
                                  <a:lnTo>
                                    <a:pt x="140" y="190"/>
                                  </a:lnTo>
                                  <a:lnTo>
                                    <a:pt x="140" y="0"/>
                                  </a:lnTo>
                                  <a:lnTo>
                                    <a:pt x="102" y="0"/>
                                  </a:lnTo>
                                  <a:lnTo>
                                    <a:pt x="102" y="69"/>
                                  </a:lnTo>
                                  <a:lnTo>
                                    <a:pt x="102" y="69"/>
                                  </a:lnTo>
                                  <a:cubicBezTo>
                                    <a:pt x="97" y="62"/>
                                    <a:pt x="92" y="57"/>
                                    <a:pt x="84" y="54"/>
                                  </a:cubicBezTo>
                                  <a:cubicBezTo>
                                    <a:pt x="77" y="50"/>
                                    <a:pt x="69" y="48"/>
                                    <a:pt x="61" y="48"/>
                                  </a:cubicBezTo>
                                  <a:cubicBezTo>
                                    <a:pt x="51" y="48"/>
                                    <a:pt x="42" y="50"/>
                                    <a:pt x="34" y="54"/>
                                  </a:cubicBezTo>
                                  <a:cubicBezTo>
                                    <a:pt x="27" y="58"/>
                                    <a:pt x="20" y="64"/>
                                    <a:pt x="15" y="70"/>
                                  </a:cubicBezTo>
                                  <a:cubicBezTo>
                                    <a:pt x="10" y="77"/>
                                    <a:pt x="7" y="84"/>
                                    <a:pt x="4" y="93"/>
                                  </a:cubicBezTo>
                                  <a:cubicBezTo>
                                    <a:pt x="1" y="102"/>
                                    <a:pt x="0" y="111"/>
                                    <a:pt x="0" y="120"/>
                                  </a:cubicBezTo>
                                  <a:cubicBezTo>
                                    <a:pt x="0" y="129"/>
                                    <a:pt x="1" y="139"/>
                                    <a:pt x="4" y="147"/>
                                  </a:cubicBezTo>
                                  <a:cubicBezTo>
                                    <a:pt x="7" y="156"/>
                                    <a:pt x="10" y="164"/>
                                    <a:pt x="15" y="171"/>
                                  </a:cubicBezTo>
                                  <a:cubicBezTo>
                                    <a:pt x="20" y="178"/>
                                    <a:pt x="27" y="183"/>
                                    <a:pt x="35" y="187"/>
                                  </a:cubicBezTo>
                                  <a:cubicBezTo>
                                    <a:pt x="42" y="191"/>
                                    <a:pt x="52" y="193"/>
                                    <a:pt x="62" y="193"/>
                                  </a:cubicBezTo>
                                  <a:cubicBezTo>
                                    <a:pt x="71" y="193"/>
                                    <a:pt x="79" y="191"/>
                                    <a:pt x="86" y="188"/>
                                  </a:cubicBezTo>
                                  <a:cubicBezTo>
                                    <a:pt x="93" y="185"/>
                                    <a:pt x="99" y="180"/>
                                    <a:pt x="104" y="172"/>
                                  </a:cubicBezTo>
                                  <a:lnTo>
                                    <a:pt x="104" y="17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3" name="Freeform 191"/>
                          <wps:cNvSpPr>
                            <a:spLocks/>
                          </wps:cNvSpPr>
                          <wps:spPr bwMode="auto">
                            <a:xfrm>
                              <a:off x="3964940" y="1273175"/>
                              <a:ext cx="53975" cy="36195"/>
                            </a:xfrm>
                            <a:custGeom>
                              <a:avLst/>
                              <a:gdLst>
                                <a:gd name="T0" fmla="*/ 0 w 210"/>
                                <a:gd name="T1" fmla="*/ 4 h 142"/>
                                <a:gd name="T2" fmla="*/ 0 w 210"/>
                                <a:gd name="T3" fmla="*/ 4 h 142"/>
                                <a:gd name="T4" fmla="*/ 0 w 210"/>
                                <a:gd name="T5" fmla="*/ 142 h 142"/>
                                <a:gd name="T6" fmla="*/ 38 w 210"/>
                                <a:gd name="T7" fmla="*/ 142 h 142"/>
                                <a:gd name="T8" fmla="*/ 38 w 210"/>
                                <a:gd name="T9" fmla="*/ 62 h 142"/>
                                <a:gd name="T10" fmla="*/ 41 w 210"/>
                                <a:gd name="T11" fmla="*/ 46 h 142"/>
                                <a:gd name="T12" fmla="*/ 48 w 210"/>
                                <a:gd name="T13" fmla="*/ 36 h 142"/>
                                <a:gd name="T14" fmla="*/ 56 w 210"/>
                                <a:gd name="T15" fmla="*/ 31 h 142"/>
                                <a:gd name="T16" fmla="*/ 63 w 210"/>
                                <a:gd name="T17" fmla="*/ 30 h 142"/>
                                <a:gd name="T18" fmla="*/ 77 w 210"/>
                                <a:gd name="T19" fmla="*/ 33 h 142"/>
                                <a:gd name="T20" fmla="*/ 84 w 210"/>
                                <a:gd name="T21" fmla="*/ 41 h 142"/>
                                <a:gd name="T22" fmla="*/ 86 w 210"/>
                                <a:gd name="T23" fmla="*/ 52 h 142"/>
                                <a:gd name="T24" fmla="*/ 86 w 210"/>
                                <a:gd name="T25" fmla="*/ 65 h 142"/>
                                <a:gd name="T26" fmla="*/ 86 w 210"/>
                                <a:gd name="T27" fmla="*/ 142 h 142"/>
                                <a:gd name="T28" fmla="*/ 124 w 210"/>
                                <a:gd name="T29" fmla="*/ 142 h 142"/>
                                <a:gd name="T30" fmla="*/ 124 w 210"/>
                                <a:gd name="T31" fmla="*/ 65 h 142"/>
                                <a:gd name="T32" fmla="*/ 125 w 210"/>
                                <a:gd name="T33" fmla="*/ 52 h 142"/>
                                <a:gd name="T34" fmla="*/ 129 w 210"/>
                                <a:gd name="T35" fmla="*/ 41 h 142"/>
                                <a:gd name="T36" fmla="*/ 136 w 210"/>
                                <a:gd name="T37" fmla="*/ 33 h 142"/>
                                <a:gd name="T38" fmla="*/ 149 w 210"/>
                                <a:gd name="T39" fmla="*/ 30 h 142"/>
                                <a:gd name="T40" fmla="*/ 162 w 210"/>
                                <a:gd name="T41" fmla="*/ 33 h 142"/>
                                <a:gd name="T42" fmla="*/ 169 w 210"/>
                                <a:gd name="T43" fmla="*/ 40 h 142"/>
                                <a:gd name="T44" fmla="*/ 172 w 210"/>
                                <a:gd name="T45" fmla="*/ 51 h 142"/>
                                <a:gd name="T46" fmla="*/ 172 w 210"/>
                                <a:gd name="T47" fmla="*/ 64 h 142"/>
                                <a:gd name="T48" fmla="*/ 172 w 210"/>
                                <a:gd name="T49" fmla="*/ 142 h 142"/>
                                <a:gd name="T50" fmla="*/ 210 w 210"/>
                                <a:gd name="T51" fmla="*/ 142 h 142"/>
                                <a:gd name="T52" fmla="*/ 210 w 210"/>
                                <a:gd name="T53" fmla="*/ 50 h 142"/>
                                <a:gd name="T54" fmla="*/ 206 w 210"/>
                                <a:gd name="T55" fmla="*/ 27 h 142"/>
                                <a:gd name="T56" fmla="*/ 196 w 210"/>
                                <a:gd name="T57" fmla="*/ 12 h 142"/>
                                <a:gd name="T58" fmla="*/ 180 w 210"/>
                                <a:gd name="T59" fmla="*/ 3 h 142"/>
                                <a:gd name="T60" fmla="*/ 160 w 210"/>
                                <a:gd name="T61" fmla="*/ 0 h 142"/>
                                <a:gd name="T62" fmla="*/ 135 w 210"/>
                                <a:gd name="T63" fmla="*/ 7 h 142"/>
                                <a:gd name="T64" fmla="*/ 118 w 210"/>
                                <a:gd name="T65" fmla="*/ 23 h 142"/>
                                <a:gd name="T66" fmla="*/ 102 w 210"/>
                                <a:gd name="T67" fmla="*/ 5 h 142"/>
                                <a:gd name="T68" fmla="*/ 78 w 210"/>
                                <a:gd name="T69" fmla="*/ 0 h 142"/>
                                <a:gd name="T70" fmla="*/ 54 w 210"/>
                                <a:gd name="T71" fmla="*/ 6 h 142"/>
                                <a:gd name="T72" fmla="*/ 36 w 210"/>
                                <a:gd name="T73" fmla="*/ 23 h 142"/>
                                <a:gd name="T74" fmla="*/ 36 w 210"/>
                                <a:gd name="T75" fmla="*/ 23 h 142"/>
                                <a:gd name="T76" fmla="*/ 36 w 210"/>
                                <a:gd name="T77" fmla="*/ 4 h 142"/>
                                <a:gd name="T78" fmla="*/ 0 w 210"/>
                                <a:gd name="T79" fmla="*/ 4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210" h="142">
                                  <a:moveTo>
                                    <a:pt x="0" y="4"/>
                                  </a:moveTo>
                                  <a:lnTo>
                                    <a:pt x="0" y="4"/>
                                  </a:lnTo>
                                  <a:lnTo>
                                    <a:pt x="0" y="142"/>
                                  </a:lnTo>
                                  <a:lnTo>
                                    <a:pt x="38" y="142"/>
                                  </a:lnTo>
                                  <a:lnTo>
                                    <a:pt x="38" y="62"/>
                                  </a:lnTo>
                                  <a:cubicBezTo>
                                    <a:pt x="38" y="55"/>
                                    <a:pt x="39" y="50"/>
                                    <a:pt x="41" y="46"/>
                                  </a:cubicBezTo>
                                  <a:cubicBezTo>
                                    <a:pt x="43" y="41"/>
                                    <a:pt x="45" y="38"/>
                                    <a:pt x="48" y="36"/>
                                  </a:cubicBezTo>
                                  <a:cubicBezTo>
                                    <a:pt x="50" y="34"/>
                                    <a:pt x="53" y="32"/>
                                    <a:pt x="56" y="31"/>
                                  </a:cubicBezTo>
                                  <a:cubicBezTo>
                                    <a:pt x="59" y="31"/>
                                    <a:pt x="61" y="30"/>
                                    <a:pt x="63" y="30"/>
                                  </a:cubicBezTo>
                                  <a:cubicBezTo>
                                    <a:pt x="69" y="30"/>
                                    <a:pt x="74" y="31"/>
                                    <a:pt x="77" y="33"/>
                                  </a:cubicBezTo>
                                  <a:cubicBezTo>
                                    <a:pt x="80" y="35"/>
                                    <a:pt x="82" y="38"/>
                                    <a:pt x="84" y="41"/>
                                  </a:cubicBezTo>
                                  <a:cubicBezTo>
                                    <a:pt x="85" y="45"/>
                                    <a:pt x="86" y="48"/>
                                    <a:pt x="86" y="52"/>
                                  </a:cubicBezTo>
                                  <a:cubicBezTo>
                                    <a:pt x="86" y="56"/>
                                    <a:pt x="86" y="60"/>
                                    <a:pt x="86" y="65"/>
                                  </a:cubicBezTo>
                                  <a:lnTo>
                                    <a:pt x="86" y="142"/>
                                  </a:lnTo>
                                  <a:lnTo>
                                    <a:pt x="124" y="142"/>
                                  </a:lnTo>
                                  <a:lnTo>
                                    <a:pt x="124" y="65"/>
                                  </a:lnTo>
                                  <a:cubicBezTo>
                                    <a:pt x="124" y="61"/>
                                    <a:pt x="124" y="57"/>
                                    <a:pt x="125" y="52"/>
                                  </a:cubicBezTo>
                                  <a:cubicBezTo>
                                    <a:pt x="125" y="48"/>
                                    <a:pt x="127" y="45"/>
                                    <a:pt x="129" y="41"/>
                                  </a:cubicBezTo>
                                  <a:cubicBezTo>
                                    <a:pt x="130" y="38"/>
                                    <a:pt x="133" y="35"/>
                                    <a:pt x="136" y="33"/>
                                  </a:cubicBezTo>
                                  <a:cubicBezTo>
                                    <a:pt x="140" y="31"/>
                                    <a:pt x="144" y="30"/>
                                    <a:pt x="149" y="30"/>
                                  </a:cubicBezTo>
                                  <a:cubicBezTo>
                                    <a:pt x="154" y="30"/>
                                    <a:pt x="159" y="31"/>
                                    <a:pt x="162" y="33"/>
                                  </a:cubicBezTo>
                                  <a:cubicBezTo>
                                    <a:pt x="165" y="35"/>
                                    <a:pt x="167" y="37"/>
                                    <a:pt x="169" y="40"/>
                                  </a:cubicBezTo>
                                  <a:cubicBezTo>
                                    <a:pt x="170" y="43"/>
                                    <a:pt x="171" y="47"/>
                                    <a:pt x="172" y="51"/>
                                  </a:cubicBezTo>
                                  <a:cubicBezTo>
                                    <a:pt x="172" y="55"/>
                                    <a:pt x="172" y="59"/>
                                    <a:pt x="172" y="64"/>
                                  </a:cubicBezTo>
                                  <a:lnTo>
                                    <a:pt x="172" y="142"/>
                                  </a:lnTo>
                                  <a:lnTo>
                                    <a:pt x="210" y="142"/>
                                  </a:lnTo>
                                  <a:lnTo>
                                    <a:pt x="210" y="50"/>
                                  </a:lnTo>
                                  <a:cubicBezTo>
                                    <a:pt x="210" y="41"/>
                                    <a:pt x="209" y="33"/>
                                    <a:pt x="206" y="27"/>
                                  </a:cubicBezTo>
                                  <a:cubicBezTo>
                                    <a:pt x="204" y="21"/>
                                    <a:pt x="200" y="16"/>
                                    <a:pt x="196" y="12"/>
                                  </a:cubicBezTo>
                                  <a:cubicBezTo>
                                    <a:pt x="192" y="8"/>
                                    <a:pt x="186" y="5"/>
                                    <a:pt x="180" y="3"/>
                                  </a:cubicBezTo>
                                  <a:cubicBezTo>
                                    <a:pt x="174" y="1"/>
                                    <a:pt x="167" y="0"/>
                                    <a:pt x="160" y="0"/>
                                  </a:cubicBezTo>
                                  <a:cubicBezTo>
                                    <a:pt x="150" y="0"/>
                                    <a:pt x="142" y="3"/>
                                    <a:pt x="135" y="7"/>
                                  </a:cubicBezTo>
                                  <a:cubicBezTo>
                                    <a:pt x="128" y="12"/>
                                    <a:pt x="122" y="17"/>
                                    <a:pt x="118" y="23"/>
                                  </a:cubicBezTo>
                                  <a:cubicBezTo>
                                    <a:pt x="115" y="15"/>
                                    <a:pt x="109" y="9"/>
                                    <a:pt x="102" y="5"/>
                                  </a:cubicBezTo>
                                  <a:cubicBezTo>
                                    <a:pt x="95" y="2"/>
                                    <a:pt x="87" y="0"/>
                                    <a:pt x="78" y="0"/>
                                  </a:cubicBezTo>
                                  <a:cubicBezTo>
                                    <a:pt x="69" y="0"/>
                                    <a:pt x="61" y="2"/>
                                    <a:pt x="54" y="6"/>
                                  </a:cubicBezTo>
                                  <a:cubicBezTo>
                                    <a:pt x="47" y="10"/>
                                    <a:pt x="41" y="16"/>
                                    <a:pt x="36" y="23"/>
                                  </a:cubicBezTo>
                                  <a:lnTo>
                                    <a:pt x="36" y="23"/>
                                  </a:lnTo>
                                  <a:lnTo>
                                    <a:pt x="36" y="4"/>
                                  </a:lnTo>
                                  <a:lnTo>
                                    <a:pt x="0" y="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4" name="Freeform 192"/>
                          <wps:cNvSpPr>
                            <a:spLocks/>
                          </wps:cNvSpPr>
                          <wps:spPr bwMode="auto">
                            <a:xfrm>
                              <a:off x="4022725" y="1314450"/>
                              <a:ext cx="34290" cy="3175"/>
                            </a:xfrm>
                            <a:custGeom>
                              <a:avLst/>
                              <a:gdLst>
                                <a:gd name="T0" fmla="*/ 0 w 133"/>
                                <a:gd name="T1" fmla="*/ 0 h 14"/>
                                <a:gd name="T2" fmla="*/ 0 w 133"/>
                                <a:gd name="T3" fmla="*/ 0 h 14"/>
                                <a:gd name="T4" fmla="*/ 0 w 133"/>
                                <a:gd name="T5" fmla="*/ 14 h 14"/>
                                <a:gd name="T6" fmla="*/ 133 w 133"/>
                                <a:gd name="T7" fmla="*/ 14 h 14"/>
                                <a:gd name="T8" fmla="*/ 133 w 133"/>
                                <a:gd name="T9" fmla="*/ 0 h 14"/>
                                <a:gd name="T10" fmla="*/ 0 w 133"/>
                                <a:gd name="T11" fmla="*/ 0 h 14"/>
                              </a:gdLst>
                              <a:ahLst/>
                              <a:cxnLst>
                                <a:cxn ang="0">
                                  <a:pos x="T0" y="T1"/>
                                </a:cxn>
                                <a:cxn ang="0">
                                  <a:pos x="T2" y="T3"/>
                                </a:cxn>
                                <a:cxn ang="0">
                                  <a:pos x="T4" y="T5"/>
                                </a:cxn>
                                <a:cxn ang="0">
                                  <a:pos x="T6" y="T7"/>
                                </a:cxn>
                                <a:cxn ang="0">
                                  <a:pos x="T8" y="T9"/>
                                </a:cxn>
                                <a:cxn ang="0">
                                  <a:pos x="T10" y="T11"/>
                                </a:cxn>
                              </a:cxnLst>
                              <a:rect l="0" t="0" r="r" b="b"/>
                              <a:pathLst>
                                <a:path w="133" h="14">
                                  <a:moveTo>
                                    <a:pt x="0" y="0"/>
                                  </a:moveTo>
                                  <a:lnTo>
                                    <a:pt x="0" y="0"/>
                                  </a:lnTo>
                                  <a:lnTo>
                                    <a:pt x="0" y="14"/>
                                  </a:lnTo>
                                  <a:lnTo>
                                    <a:pt x="133" y="14"/>
                                  </a:lnTo>
                                  <a:lnTo>
                                    <a:pt x="133"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5" name="Freeform 193"/>
                          <wps:cNvSpPr>
                            <a:spLocks/>
                          </wps:cNvSpPr>
                          <wps:spPr bwMode="auto">
                            <a:xfrm>
                              <a:off x="4058920" y="1259205"/>
                              <a:ext cx="40640" cy="51435"/>
                            </a:xfrm>
                            <a:custGeom>
                              <a:avLst/>
                              <a:gdLst>
                                <a:gd name="T0" fmla="*/ 40 w 160"/>
                                <a:gd name="T1" fmla="*/ 132 h 199"/>
                                <a:gd name="T2" fmla="*/ 40 w 160"/>
                                <a:gd name="T3" fmla="*/ 132 h 199"/>
                                <a:gd name="T4" fmla="*/ 0 w 160"/>
                                <a:gd name="T5" fmla="*/ 132 h 199"/>
                                <a:gd name="T6" fmla="*/ 6 w 160"/>
                                <a:gd name="T7" fmla="*/ 162 h 199"/>
                                <a:gd name="T8" fmla="*/ 24 w 160"/>
                                <a:gd name="T9" fmla="*/ 183 h 199"/>
                                <a:gd name="T10" fmla="*/ 50 w 160"/>
                                <a:gd name="T11" fmla="*/ 195 h 199"/>
                                <a:gd name="T12" fmla="*/ 81 w 160"/>
                                <a:gd name="T13" fmla="*/ 199 h 199"/>
                                <a:gd name="T14" fmla="*/ 115 w 160"/>
                                <a:gd name="T15" fmla="*/ 194 h 199"/>
                                <a:gd name="T16" fmla="*/ 140 w 160"/>
                                <a:gd name="T17" fmla="*/ 182 h 199"/>
                                <a:gd name="T18" fmla="*/ 155 w 160"/>
                                <a:gd name="T19" fmla="*/ 162 h 199"/>
                                <a:gd name="T20" fmla="*/ 160 w 160"/>
                                <a:gd name="T21" fmla="*/ 138 h 199"/>
                                <a:gd name="T22" fmla="*/ 153 w 160"/>
                                <a:gd name="T23" fmla="*/ 112 h 199"/>
                                <a:gd name="T24" fmla="*/ 137 w 160"/>
                                <a:gd name="T25" fmla="*/ 96 h 199"/>
                                <a:gd name="T26" fmla="*/ 118 w 160"/>
                                <a:gd name="T27" fmla="*/ 87 h 199"/>
                                <a:gd name="T28" fmla="*/ 103 w 160"/>
                                <a:gd name="T29" fmla="*/ 83 h 199"/>
                                <a:gd name="T30" fmla="*/ 74 w 160"/>
                                <a:gd name="T31" fmla="*/ 76 h 199"/>
                                <a:gd name="T32" fmla="*/ 57 w 160"/>
                                <a:gd name="T33" fmla="*/ 70 h 199"/>
                                <a:gd name="T34" fmla="*/ 49 w 160"/>
                                <a:gd name="T35" fmla="*/ 63 h 199"/>
                                <a:gd name="T36" fmla="*/ 47 w 160"/>
                                <a:gd name="T37" fmla="*/ 54 h 199"/>
                                <a:gd name="T38" fmla="*/ 49 w 160"/>
                                <a:gd name="T39" fmla="*/ 44 h 199"/>
                                <a:gd name="T40" fmla="*/ 56 w 160"/>
                                <a:gd name="T41" fmla="*/ 37 h 199"/>
                                <a:gd name="T42" fmla="*/ 65 w 160"/>
                                <a:gd name="T43" fmla="*/ 34 h 199"/>
                                <a:gd name="T44" fmla="*/ 75 w 160"/>
                                <a:gd name="T45" fmla="*/ 33 h 199"/>
                                <a:gd name="T46" fmla="*/ 90 w 160"/>
                                <a:gd name="T47" fmla="*/ 34 h 199"/>
                                <a:gd name="T48" fmla="*/ 101 w 160"/>
                                <a:gd name="T49" fmla="*/ 39 h 199"/>
                                <a:gd name="T50" fmla="*/ 109 w 160"/>
                                <a:gd name="T51" fmla="*/ 47 h 199"/>
                                <a:gd name="T52" fmla="*/ 113 w 160"/>
                                <a:gd name="T53" fmla="*/ 61 h 199"/>
                                <a:gd name="T54" fmla="*/ 153 w 160"/>
                                <a:gd name="T55" fmla="*/ 61 h 199"/>
                                <a:gd name="T56" fmla="*/ 147 w 160"/>
                                <a:gd name="T57" fmla="*/ 33 h 199"/>
                                <a:gd name="T58" fmla="*/ 130 w 160"/>
                                <a:gd name="T59" fmla="*/ 14 h 199"/>
                                <a:gd name="T60" fmla="*/ 106 w 160"/>
                                <a:gd name="T61" fmla="*/ 4 h 199"/>
                                <a:gd name="T62" fmla="*/ 77 w 160"/>
                                <a:gd name="T63" fmla="*/ 0 h 199"/>
                                <a:gd name="T64" fmla="*/ 52 w 160"/>
                                <a:gd name="T65" fmla="*/ 4 h 199"/>
                                <a:gd name="T66" fmla="*/ 29 w 160"/>
                                <a:gd name="T67" fmla="*/ 14 h 199"/>
                                <a:gd name="T68" fmla="*/ 12 w 160"/>
                                <a:gd name="T69" fmla="*/ 32 h 199"/>
                                <a:gd name="T70" fmla="*/ 6 w 160"/>
                                <a:gd name="T71" fmla="*/ 58 h 199"/>
                                <a:gd name="T72" fmla="*/ 11 w 160"/>
                                <a:gd name="T73" fmla="*/ 80 h 199"/>
                                <a:gd name="T74" fmla="*/ 24 w 160"/>
                                <a:gd name="T75" fmla="*/ 95 h 199"/>
                                <a:gd name="T76" fmla="*/ 42 w 160"/>
                                <a:gd name="T77" fmla="*/ 105 h 199"/>
                                <a:gd name="T78" fmla="*/ 63 w 160"/>
                                <a:gd name="T79" fmla="*/ 112 h 199"/>
                                <a:gd name="T80" fmla="*/ 83 w 160"/>
                                <a:gd name="T81" fmla="*/ 117 h 199"/>
                                <a:gd name="T82" fmla="*/ 101 w 160"/>
                                <a:gd name="T83" fmla="*/ 123 h 199"/>
                                <a:gd name="T84" fmla="*/ 114 w 160"/>
                                <a:gd name="T85" fmla="*/ 131 h 199"/>
                                <a:gd name="T86" fmla="*/ 119 w 160"/>
                                <a:gd name="T87" fmla="*/ 143 h 199"/>
                                <a:gd name="T88" fmla="*/ 116 w 160"/>
                                <a:gd name="T89" fmla="*/ 155 h 199"/>
                                <a:gd name="T90" fmla="*/ 106 w 160"/>
                                <a:gd name="T91" fmla="*/ 162 h 199"/>
                                <a:gd name="T92" fmla="*/ 94 w 160"/>
                                <a:gd name="T93" fmla="*/ 166 h 199"/>
                                <a:gd name="T94" fmla="*/ 82 w 160"/>
                                <a:gd name="T95" fmla="*/ 167 h 199"/>
                                <a:gd name="T96" fmla="*/ 66 w 160"/>
                                <a:gd name="T97" fmla="*/ 165 h 199"/>
                                <a:gd name="T98" fmla="*/ 53 w 160"/>
                                <a:gd name="T99" fmla="*/ 159 h 199"/>
                                <a:gd name="T100" fmla="*/ 44 w 160"/>
                                <a:gd name="T101" fmla="*/ 148 h 199"/>
                                <a:gd name="T102" fmla="*/ 40 w 160"/>
                                <a:gd name="T103" fmla="*/ 132 h 199"/>
                                <a:gd name="T104" fmla="*/ 40 w 160"/>
                                <a:gd name="T105" fmla="*/ 132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60" h="199">
                                  <a:moveTo>
                                    <a:pt x="40" y="132"/>
                                  </a:moveTo>
                                  <a:lnTo>
                                    <a:pt x="40" y="132"/>
                                  </a:lnTo>
                                  <a:lnTo>
                                    <a:pt x="0" y="132"/>
                                  </a:lnTo>
                                  <a:cubicBezTo>
                                    <a:pt x="0" y="143"/>
                                    <a:pt x="2" y="153"/>
                                    <a:pt x="6" y="162"/>
                                  </a:cubicBezTo>
                                  <a:cubicBezTo>
                                    <a:pt x="11" y="170"/>
                                    <a:pt x="17" y="177"/>
                                    <a:pt x="24" y="183"/>
                                  </a:cubicBezTo>
                                  <a:cubicBezTo>
                                    <a:pt x="32" y="188"/>
                                    <a:pt x="40" y="193"/>
                                    <a:pt x="50" y="195"/>
                                  </a:cubicBezTo>
                                  <a:cubicBezTo>
                                    <a:pt x="60" y="198"/>
                                    <a:pt x="70" y="199"/>
                                    <a:pt x="81" y="199"/>
                                  </a:cubicBezTo>
                                  <a:cubicBezTo>
                                    <a:pt x="94" y="199"/>
                                    <a:pt x="105" y="197"/>
                                    <a:pt x="115" y="194"/>
                                  </a:cubicBezTo>
                                  <a:cubicBezTo>
                                    <a:pt x="125" y="191"/>
                                    <a:pt x="133" y="187"/>
                                    <a:pt x="140" y="182"/>
                                  </a:cubicBezTo>
                                  <a:cubicBezTo>
                                    <a:pt x="146" y="176"/>
                                    <a:pt x="151" y="170"/>
                                    <a:pt x="155" y="162"/>
                                  </a:cubicBezTo>
                                  <a:cubicBezTo>
                                    <a:pt x="158" y="155"/>
                                    <a:pt x="160" y="147"/>
                                    <a:pt x="160" y="138"/>
                                  </a:cubicBezTo>
                                  <a:cubicBezTo>
                                    <a:pt x="160" y="128"/>
                                    <a:pt x="157" y="119"/>
                                    <a:pt x="153" y="112"/>
                                  </a:cubicBezTo>
                                  <a:cubicBezTo>
                                    <a:pt x="148" y="105"/>
                                    <a:pt x="143" y="100"/>
                                    <a:pt x="137" y="96"/>
                                  </a:cubicBezTo>
                                  <a:cubicBezTo>
                                    <a:pt x="131" y="92"/>
                                    <a:pt x="124" y="89"/>
                                    <a:pt x="118" y="87"/>
                                  </a:cubicBezTo>
                                  <a:cubicBezTo>
                                    <a:pt x="112" y="85"/>
                                    <a:pt x="107" y="84"/>
                                    <a:pt x="103" y="83"/>
                                  </a:cubicBezTo>
                                  <a:cubicBezTo>
                                    <a:pt x="91" y="80"/>
                                    <a:pt x="82" y="77"/>
                                    <a:pt x="74" y="76"/>
                                  </a:cubicBezTo>
                                  <a:cubicBezTo>
                                    <a:pt x="67" y="74"/>
                                    <a:pt x="61" y="72"/>
                                    <a:pt x="57" y="70"/>
                                  </a:cubicBezTo>
                                  <a:cubicBezTo>
                                    <a:pt x="53" y="68"/>
                                    <a:pt x="50" y="66"/>
                                    <a:pt x="49" y="63"/>
                                  </a:cubicBezTo>
                                  <a:cubicBezTo>
                                    <a:pt x="47" y="61"/>
                                    <a:pt x="47" y="58"/>
                                    <a:pt x="47" y="54"/>
                                  </a:cubicBezTo>
                                  <a:cubicBezTo>
                                    <a:pt x="47" y="50"/>
                                    <a:pt x="48" y="47"/>
                                    <a:pt x="49" y="44"/>
                                  </a:cubicBezTo>
                                  <a:cubicBezTo>
                                    <a:pt x="51" y="41"/>
                                    <a:pt x="53" y="39"/>
                                    <a:pt x="56" y="37"/>
                                  </a:cubicBezTo>
                                  <a:cubicBezTo>
                                    <a:pt x="59" y="36"/>
                                    <a:pt x="62" y="34"/>
                                    <a:pt x="65" y="34"/>
                                  </a:cubicBezTo>
                                  <a:cubicBezTo>
                                    <a:pt x="69" y="33"/>
                                    <a:pt x="72" y="33"/>
                                    <a:pt x="75" y="33"/>
                                  </a:cubicBezTo>
                                  <a:cubicBezTo>
                                    <a:pt x="81" y="33"/>
                                    <a:pt x="85" y="33"/>
                                    <a:pt x="90" y="34"/>
                                  </a:cubicBezTo>
                                  <a:cubicBezTo>
                                    <a:pt x="94" y="35"/>
                                    <a:pt x="98" y="36"/>
                                    <a:pt x="101" y="39"/>
                                  </a:cubicBezTo>
                                  <a:cubicBezTo>
                                    <a:pt x="105" y="41"/>
                                    <a:pt x="107" y="44"/>
                                    <a:pt x="109" y="47"/>
                                  </a:cubicBezTo>
                                  <a:cubicBezTo>
                                    <a:pt x="111" y="51"/>
                                    <a:pt x="113" y="56"/>
                                    <a:pt x="113" y="61"/>
                                  </a:cubicBezTo>
                                  <a:lnTo>
                                    <a:pt x="153" y="61"/>
                                  </a:lnTo>
                                  <a:cubicBezTo>
                                    <a:pt x="153" y="50"/>
                                    <a:pt x="151" y="41"/>
                                    <a:pt x="147" y="33"/>
                                  </a:cubicBezTo>
                                  <a:cubicBezTo>
                                    <a:pt x="143" y="26"/>
                                    <a:pt x="137" y="19"/>
                                    <a:pt x="130" y="14"/>
                                  </a:cubicBezTo>
                                  <a:cubicBezTo>
                                    <a:pt x="123" y="9"/>
                                    <a:pt x="115" y="6"/>
                                    <a:pt x="106" y="4"/>
                                  </a:cubicBezTo>
                                  <a:cubicBezTo>
                                    <a:pt x="97" y="1"/>
                                    <a:pt x="87" y="0"/>
                                    <a:pt x="77" y="0"/>
                                  </a:cubicBezTo>
                                  <a:cubicBezTo>
                                    <a:pt x="69" y="0"/>
                                    <a:pt x="60" y="1"/>
                                    <a:pt x="52" y="4"/>
                                  </a:cubicBezTo>
                                  <a:cubicBezTo>
                                    <a:pt x="43" y="6"/>
                                    <a:pt x="36" y="10"/>
                                    <a:pt x="29" y="14"/>
                                  </a:cubicBezTo>
                                  <a:cubicBezTo>
                                    <a:pt x="22" y="19"/>
                                    <a:pt x="17" y="25"/>
                                    <a:pt x="12" y="32"/>
                                  </a:cubicBezTo>
                                  <a:cubicBezTo>
                                    <a:pt x="8" y="39"/>
                                    <a:pt x="6" y="48"/>
                                    <a:pt x="6" y="58"/>
                                  </a:cubicBezTo>
                                  <a:cubicBezTo>
                                    <a:pt x="6" y="66"/>
                                    <a:pt x="8" y="74"/>
                                    <a:pt x="11" y="80"/>
                                  </a:cubicBezTo>
                                  <a:cubicBezTo>
                                    <a:pt x="14" y="86"/>
                                    <a:pt x="19" y="91"/>
                                    <a:pt x="24" y="95"/>
                                  </a:cubicBezTo>
                                  <a:cubicBezTo>
                                    <a:pt x="29" y="99"/>
                                    <a:pt x="35" y="103"/>
                                    <a:pt x="42" y="105"/>
                                  </a:cubicBezTo>
                                  <a:cubicBezTo>
                                    <a:pt x="49" y="108"/>
                                    <a:pt x="56" y="110"/>
                                    <a:pt x="63" y="112"/>
                                  </a:cubicBezTo>
                                  <a:cubicBezTo>
                                    <a:pt x="70" y="114"/>
                                    <a:pt x="77" y="115"/>
                                    <a:pt x="83" y="117"/>
                                  </a:cubicBezTo>
                                  <a:cubicBezTo>
                                    <a:pt x="90" y="119"/>
                                    <a:pt x="96" y="120"/>
                                    <a:pt x="101" y="123"/>
                                  </a:cubicBezTo>
                                  <a:cubicBezTo>
                                    <a:pt x="107" y="125"/>
                                    <a:pt x="111" y="127"/>
                                    <a:pt x="114" y="131"/>
                                  </a:cubicBezTo>
                                  <a:cubicBezTo>
                                    <a:pt x="118" y="134"/>
                                    <a:pt x="119" y="138"/>
                                    <a:pt x="119" y="143"/>
                                  </a:cubicBezTo>
                                  <a:cubicBezTo>
                                    <a:pt x="119" y="148"/>
                                    <a:pt x="118" y="152"/>
                                    <a:pt x="116" y="155"/>
                                  </a:cubicBezTo>
                                  <a:cubicBezTo>
                                    <a:pt x="113" y="158"/>
                                    <a:pt x="110" y="160"/>
                                    <a:pt x="106" y="162"/>
                                  </a:cubicBezTo>
                                  <a:cubicBezTo>
                                    <a:pt x="103" y="164"/>
                                    <a:pt x="99" y="165"/>
                                    <a:pt x="94" y="166"/>
                                  </a:cubicBezTo>
                                  <a:cubicBezTo>
                                    <a:pt x="90" y="166"/>
                                    <a:pt x="86" y="167"/>
                                    <a:pt x="82" y="167"/>
                                  </a:cubicBezTo>
                                  <a:cubicBezTo>
                                    <a:pt x="77" y="167"/>
                                    <a:pt x="71" y="166"/>
                                    <a:pt x="66" y="165"/>
                                  </a:cubicBezTo>
                                  <a:cubicBezTo>
                                    <a:pt x="61" y="163"/>
                                    <a:pt x="57" y="161"/>
                                    <a:pt x="53" y="159"/>
                                  </a:cubicBezTo>
                                  <a:cubicBezTo>
                                    <a:pt x="49" y="156"/>
                                    <a:pt x="46" y="152"/>
                                    <a:pt x="44" y="148"/>
                                  </a:cubicBezTo>
                                  <a:cubicBezTo>
                                    <a:pt x="41" y="143"/>
                                    <a:pt x="40" y="138"/>
                                    <a:pt x="40" y="132"/>
                                  </a:cubicBezTo>
                                  <a:lnTo>
                                    <a:pt x="40" y="13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6" name="Freeform 194"/>
                          <wps:cNvSpPr>
                            <a:spLocks noEditPoints="1"/>
                          </wps:cNvSpPr>
                          <wps:spPr bwMode="auto">
                            <a:xfrm>
                              <a:off x="4105910" y="1260475"/>
                              <a:ext cx="43180" cy="48895"/>
                            </a:xfrm>
                            <a:custGeom>
                              <a:avLst/>
                              <a:gdLst>
                                <a:gd name="T0" fmla="*/ 42 w 168"/>
                                <a:gd name="T1" fmla="*/ 155 h 190"/>
                                <a:gd name="T2" fmla="*/ 42 w 168"/>
                                <a:gd name="T3" fmla="*/ 155 h 190"/>
                                <a:gd name="T4" fmla="*/ 42 w 168"/>
                                <a:gd name="T5" fmla="*/ 35 h 190"/>
                                <a:gd name="T6" fmla="*/ 71 w 168"/>
                                <a:gd name="T7" fmla="*/ 35 h 190"/>
                                <a:gd name="T8" fmla="*/ 97 w 168"/>
                                <a:gd name="T9" fmla="*/ 39 h 190"/>
                                <a:gd name="T10" fmla="*/ 114 w 168"/>
                                <a:gd name="T11" fmla="*/ 52 h 190"/>
                                <a:gd name="T12" fmla="*/ 123 w 168"/>
                                <a:gd name="T13" fmla="*/ 72 h 190"/>
                                <a:gd name="T14" fmla="*/ 126 w 168"/>
                                <a:gd name="T15" fmla="*/ 98 h 190"/>
                                <a:gd name="T16" fmla="*/ 122 w 168"/>
                                <a:gd name="T17" fmla="*/ 124 h 190"/>
                                <a:gd name="T18" fmla="*/ 112 w 168"/>
                                <a:gd name="T19" fmla="*/ 142 h 190"/>
                                <a:gd name="T20" fmla="*/ 96 w 168"/>
                                <a:gd name="T21" fmla="*/ 152 h 190"/>
                                <a:gd name="T22" fmla="*/ 79 w 168"/>
                                <a:gd name="T23" fmla="*/ 155 h 190"/>
                                <a:gd name="T24" fmla="*/ 42 w 168"/>
                                <a:gd name="T25" fmla="*/ 155 h 190"/>
                                <a:gd name="T26" fmla="*/ 0 w 168"/>
                                <a:gd name="T27" fmla="*/ 0 h 190"/>
                                <a:gd name="T28" fmla="*/ 0 w 168"/>
                                <a:gd name="T29" fmla="*/ 0 h 190"/>
                                <a:gd name="T30" fmla="*/ 0 w 168"/>
                                <a:gd name="T31" fmla="*/ 190 h 190"/>
                                <a:gd name="T32" fmla="*/ 82 w 168"/>
                                <a:gd name="T33" fmla="*/ 190 h 190"/>
                                <a:gd name="T34" fmla="*/ 120 w 168"/>
                                <a:gd name="T35" fmla="*/ 182 h 190"/>
                                <a:gd name="T36" fmla="*/ 147 w 168"/>
                                <a:gd name="T37" fmla="*/ 162 h 190"/>
                                <a:gd name="T38" fmla="*/ 163 w 168"/>
                                <a:gd name="T39" fmla="*/ 132 h 190"/>
                                <a:gd name="T40" fmla="*/ 168 w 168"/>
                                <a:gd name="T41" fmla="*/ 94 h 190"/>
                                <a:gd name="T42" fmla="*/ 161 w 168"/>
                                <a:gd name="T43" fmla="*/ 52 h 190"/>
                                <a:gd name="T44" fmla="*/ 143 w 168"/>
                                <a:gd name="T45" fmla="*/ 23 h 190"/>
                                <a:gd name="T46" fmla="*/ 116 w 168"/>
                                <a:gd name="T47" fmla="*/ 6 h 190"/>
                                <a:gd name="T48" fmla="*/ 82 w 168"/>
                                <a:gd name="T49" fmla="*/ 0 h 190"/>
                                <a:gd name="T50" fmla="*/ 0 w 168"/>
                                <a:gd name="T51"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68" h="190">
                                  <a:moveTo>
                                    <a:pt x="42" y="155"/>
                                  </a:moveTo>
                                  <a:lnTo>
                                    <a:pt x="42" y="155"/>
                                  </a:lnTo>
                                  <a:lnTo>
                                    <a:pt x="42" y="35"/>
                                  </a:lnTo>
                                  <a:lnTo>
                                    <a:pt x="71" y="35"/>
                                  </a:lnTo>
                                  <a:cubicBezTo>
                                    <a:pt x="82" y="35"/>
                                    <a:pt x="90" y="36"/>
                                    <a:pt x="97" y="39"/>
                                  </a:cubicBezTo>
                                  <a:cubicBezTo>
                                    <a:pt x="104" y="42"/>
                                    <a:pt x="110" y="46"/>
                                    <a:pt x="114" y="52"/>
                                  </a:cubicBezTo>
                                  <a:cubicBezTo>
                                    <a:pt x="119" y="57"/>
                                    <a:pt x="122" y="64"/>
                                    <a:pt x="123" y="72"/>
                                  </a:cubicBezTo>
                                  <a:cubicBezTo>
                                    <a:pt x="125" y="79"/>
                                    <a:pt x="126" y="88"/>
                                    <a:pt x="126" y="98"/>
                                  </a:cubicBezTo>
                                  <a:cubicBezTo>
                                    <a:pt x="126" y="108"/>
                                    <a:pt x="125" y="117"/>
                                    <a:pt x="122" y="124"/>
                                  </a:cubicBezTo>
                                  <a:cubicBezTo>
                                    <a:pt x="120" y="132"/>
                                    <a:pt x="116" y="137"/>
                                    <a:pt x="112" y="142"/>
                                  </a:cubicBezTo>
                                  <a:cubicBezTo>
                                    <a:pt x="107" y="146"/>
                                    <a:pt x="102" y="150"/>
                                    <a:pt x="96" y="152"/>
                                  </a:cubicBezTo>
                                  <a:cubicBezTo>
                                    <a:pt x="91" y="154"/>
                                    <a:pt x="85" y="155"/>
                                    <a:pt x="79" y="155"/>
                                  </a:cubicBezTo>
                                  <a:lnTo>
                                    <a:pt x="42" y="155"/>
                                  </a:lnTo>
                                  <a:close/>
                                  <a:moveTo>
                                    <a:pt x="0" y="0"/>
                                  </a:moveTo>
                                  <a:lnTo>
                                    <a:pt x="0" y="0"/>
                                  </a:lnTo>
                                  <a:lnTo>
                                    <a:pt x="0" y="190"/>
                                  </a:lnTo>
                                  <a:lnTo>
                                    <a:pt x="82" y="190"/>
                                  </a:lnTo>
                                  <a:cubicBezTo>
                                    <a:pt x="96" y="190"/>
                                    <a:pt x="109" y="187"/>
                                    <a:pt x="120" y="182"/>
                                  </a:cubicBezTo>
                                  <a:cubicBezTo>
                                    <a:pt x="130" y="177"/>
                                    <a:pt x="139" y="171"/>
                                    <a:pt x="147" y="162"/>
                                  </a:cubicBezTo>
                                  <a:cubicBezTo>
                                    <a:pt x="154" y="154"/>
                                    <a:pt x="159" y="144"/>
                                    <a:pt x="163" y="132"/>
                                  </a:cubicBezTo>
                                  <a:cubicBezTo>
                                    <a:pt x="166" y="120"/>
                                    <a:pt x="168" y="107"/>
                                    <a:pt x="168" y="94"/>
                                  </a:cubicBezTo>
                                  <a:cubicBezTo>
                                    <a:pt x="168" y="78"/>
                                    <a:pt x="166" y="64"/>
                                    <a:pt x="161" y="52"/>
                                  </a:cubicBezTo>
                                  <a:cubicBezTo>
                                    <a:pt x="157" y="41"/>
                                    <a:pt x="151" y="31"/>
                                    <a:pt x="143" y="23"/>
                                  </a:cubicBezTo>
                                  <a:cubicBezTo>
                                    <a:pt x="136" y="15"/>
                                    <a:pt x="127" y="10"/>
                                    <a:pt x="116" y="6"/>
                                  </a:cubicBezTo>
                                  <a:cubicBezTo>
                                    <a:pt x="105" y="2"/>
                                    <a:pt x="94" y="0"/>
                                    <a:pt x="82" y="0"/>
                                  </a:cubicBez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7" name="Freeform 195"/>
                          <wps:cNvSpPr>
                            <a:spLocks/>
                          </wps:cNvSpPr>
                          <wps:spPr bwMode="auto">
                            <a:xfrm>
                              <a:off x="4156710" y="1260475"/>
                              <a:ext cx="52070" cy="48895"/>
                            </a:xfrm>
                            <a:custGeom>
                              <a:avLst/>
                              <a:gdLst>
                                <a:gd name="T0" fmla="*/ 0 w 205"/>
                                <a:gd name="T1" fmla="*/ 0 h 190"/>
                                <a:gd name="T2" fmla="*/ 0 w 205"/>
                                <a:gd name="T3" fmla="*/ 0 h 190"/>
                                <a:gd name="T4" fmla="*/ 0 w 205"/>
                                <a:gd name="T5" fmla="*/ 190 h 190"/>
                                <a:gd name="T6" fmla="*/ 40 w 205"/>
                                <a:gd name="T7" fmla="*/ 190 h 190"/>
                                <a:gd name="T8" fmla="*/ 40 w 205"/>
                                <a:gd name="T9" fmla="*/ 56 h 190"/>
                                <a:gd name="T10" fmla="*/ 40 w 205"/>
                                <a:gd name="T11" fmla="*/ 56 h 190"/>
                                <a:gd name="T12" fmla="*/ 87 w 205"/>
                                <a:gd name="T13" fmla="*/ 190 h 190"/>
                                <a:gd name="T14" fmla="*/ 119 w 205"/>
                                <a:gd name="T15" fmla="*/ 190 h 190"/>
                                <a:gd name="T16" fmla="*/ 165 w 205"/>
                                <a:gd name="T17" fmla="*/ 55 h 190"/>
                                <a:gd name="T18" fmla="*/ 166 w 205"/>
                                <a:gd name="T19" fmla="*/ 55 h 190"/>
                                <a:gd name="T20" fmla="*/ 166 w 205"/>
                                <a:gd name="T21" fmla="*/ 190 h 190"/>
                                <a:gd name="T22" fmla="*/ 205 w 205"/>
                                <a:gd name="T23" fmla="*/ 190 h 190"/>
                                <a:gd name="T24" fmla="*/ 205 w 205"/>
                                <a:gd name="T25" fmla="*/ 0 h 190"/>
                                <a:gd name="T26" fmla="*/ 146 w 205"/>
                                <a:gd name="T27" fmla="*/ 0 h 190"/>
                                <a:gd name="T28" fmla="*/ 104 w 205"/>
                                <a:gd name="T29" fmla="*/ 130 h 190"/>
                                <a:gd name="T30" fmla="*/ 104 w 205"/>
                                <a:gd name="T31" fmla="*/ 130 h 190"/>
                                <a:gd name="T32" fmla="*/ 59 w 205"/>
                                <a:gd name="T33" fmla="*/ 0 h 190"/>
                                <a:gd name="T34" fmla="*/ 0 w 205"/>
                                <a:gd name="T35"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05" h="190">
                                  <a:moveTo>
                                    <a:pt x="0" y="0"/>
                                  </a:moveTo>
                                  <a:lnTo>
                                    <a:pt x="0" y="0"/>
                                  </a:lnTo>
                                  <a:lnTo>
                                    <a:pt x="0" y="190"/>
                                  </a:lnTo>
                                  <a:lnTo>
                                    <a:pt x="40" y="190"/>
                                  </a:lnTo>
                                  <a:lnTo>
                                    <a:pt x="40" y="56"/>
                                  </a:lnTo>
                                  <a:lnTo>
                                    <a:pt x="40" y="56"/>
                                  </a:lnTo>
                                  <a:lnTo>
                                    <a:pt x="87" y="190"/>
                                  </a:lnTo>
                                  <a:lnTo>
                                    <a:pt x="119" y="190"/>
                                  </a:lnTo>
                                  <a:lnTo>
                                    <a:pt x="165" y="55"/>
                                  </a:lnTo>
                                  <a:lnTo>
                                    <a:pt x="166" y="55"/>
                                  </a:lnTo>
                                  <a:lnTo>
                                    <a:pt x="166" y="190"/>
                                  </a:lnTo>
                                  <a:lnTo>
                                    <a:pt x="205" y="190"/>
                                  </a:lnTo>
                                  <a:lnTo>
                                    <a:pt x="205" y="0"/>
                                  </a:lnTo>
                                  <a:lnTo>
                                    <a:pt x="146" y="0"/>
                                  </a:lnTo>
                                  <a:lnTo>
                                    <a:pt x="104" y="130"/>
                                  </a:lnTo>
                                  <a:lnTo>
                                    <a:pt x="104" y="130"/>
                                  </a:lnTo>
                                  <a:lnTo>
                                    <a:pt x="59"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8" name="Freeform 196"/>
                          <wps:cNvSpPr>
                            <a:spLocks/>
                          </wps:cNvSpPr>
                          <wps:spPr bwMode="auto">
                            <a:xfrm>
                              <a:off x="4213860" y="1314450"/>
                              <a:ext cx="34290" cy="3175"/>
                            </a:xfrm>
                            <a:custGeom>
                              <a:avLst/>
                              <a:gdLst>
                                <a:gd name="T0" fmla="*/ 0 w 133"/>
                                <a:gd name="T1" fmla="*/ 0 h 14"/>
                                <a:gd name="T2" fmla="*/ 0 w 133"/>
                                <a:gd name="T3" fmla="*/ 0 h 14"/>
                                <a:gd name="T4" fmla="*/ 0 w 133"/>
                                <a:gd name="T5" fmla="*/ 14 h 14"/>
                                <a:gd name="T6" fmla="*/ 133 w 133"/>
                                <a:gd name="T7" fmla="*/ 14 h 14"/>
                                <a:gd name="T8" fmla="*/ 133 w 133"/>
                                <a:gd name="T9" fmla="*/ 0 h 14"/>
                                <a:gd name="T10" fmla="*/ 0 w 133"/>
                                <a:gd name="T11" fmla="*/ 0 h 14"/>
                              </a:gdLst>
                              <a:ahLst/>
                              <a:cxnLst>
                                <a:cxn ang="0">
                                  <a:pos x="T0" y="T1"/>
                                </a:cxn>
                                <a:cxn ang="0">
                                  <a:pos x="T2" y="T3"/>
                                </a:cxn>
                                <a:cxn ang="0">
                                  <a:pos x="T4" y="T5"/>
                                </a:cxn>
                                <a:cxn ang="0">
                                  <a:pos x="T6" y="T7"/>
                                </a:cxn>
                                <a:cxn ang="0">
                                  <a:pos x="T8" y="T9"/>
                                </a:cxn>
                                <a:cxn ang="0">
                                  <a:pos x="T10" y="T11"/>
                                </a:cxn>
                              </a:cxnLst>
                              <a:rect l="0" t="0" r="r" b="b"/>
                              <a:pathLst>
                                <a:path w="133" h="14">
                                  <a:moveTo>
                                    <a:pt x="0" y="0"/>
                                  </a:moveTo>
                                  <a:lnTo>
                                    <a:pt x="0" y="0"/>
                                  </a:lnTo>
                                  <a:lnTo>
                                    <a:pt x="0" y="14"/>
                                  </a:lnTo>
                                  <a:lnTo>
                                    <a:pt x="133" y="14"/>
                                  </a:lnTo>
                                  <a:lnTo>
                                    <a:pt x="133"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9" name="Freeform 197"/>
                          <wps:cNvSpPr>
                            <a:spLocks/>
                          </wps:cNvSpPr>
                          <wps:spPr bwMode="auto">
                            <a:xfrm>
                              <a:off x="4252595" y="1260475"/>
                              <a:ext cx="10795" cy="48895"/>
                            </a:xfrm>
                            <a:custGeom>
                              <a:avLst/>
                              <a:gdLst>
                                <a:gd name="T0" fmla="*/ 0 w 41"/>
                                <a:gd name="T1" fmla="*/ 0 h 190"/>
                                <a:gd name="T2" fmla="*/ 0 w 41"/>
                                <a:gd name="T3" fmla="*/ 0 h 190"/>
                                <a:gd name="T4" fmla="*/ 0 w 41"/>
                                <a:gd name="T5" fmla="*/ 190 h 190"/>
                                <a:gd name="T6" fmla="*/ 41 w 41"/>
                                <a:gd name="T7" fmla="*/ 190 h 190"/>
                                <a:gd name="T8" fmla="*/ 41 w 41"/>
                                <a:gd name="T9" fmla="*/ 0 h 190"/>
                                <a:gd name="T10" fmla="*/ 0 w 41"/>
                                <a:gd name="T11" fmla="*/ 0 h 190"/>
                              </a:gdLst>
                              <a:ahLst/>
                              <a:cxnLst>
                                <a:cxn ang="0">
                                  <a:pos x="T0" y="T1"/>
                                </a:cxn>
                                <a:cxn ang="0">
                                  <a:pos x="T2" y="T3"/>
                                </a:cxn>
                                <a:cxn ang="0">
                                  <a:pos x="T4" y="T5"/>
                                </a:cxn>
                                <a:cxn ang="0">
                                  <a:pos x="T6" y="T7"/>
                                </a:cxn>
                                <a:cxn ang="0">
                                  <a:pos x="T8" y="T9"/>
                                </a:cxn>
                                <a:cxn ang="0">
                                  <a:pos x="T10" y="T11"/>
                                </a:cxn>
                              </a:cxnLst>
                              <a:rect l="0" t="0" r="r" b="b"/>
                              <a:pathLst>
                                <a:path w="41" h="190">
                                  <a:moveTo>
                                    <a:pt x="0" y="0"/>
                                  </a:moveTo>
                                  <a:lnTo>
                                    <a:pt x="0" y="0"/>
                                  </a:lnTo>
                                  <a:lnTo>
                                    <a:pt x="0" y="190"/>
                                  </a:lnTo>
                                  <a:lnTo>
                                    <a:pt x="41" y="190"/>
                                  </a:lnTo>
                                  <a:lnTo>
                                    <a:pt x="41"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50" name="Freeform 198"/>
                          <wps:cNvSpPr>
                            <a:spLocks/>
                          </wps:cNvSpPr>
                          <wps:spPr bwMode="auto">
                            <a:xfrm>
                              <a:off x="4271645" y="1273175"/>
                              <a:ext cx="33020" cy="36195"/>
                            </a:xfrm>
                            <a:custGeom>
                              <a:avLst/>
                              <a:gdLst>
                                <a:gd name="T0" fmla="*/ 0 w 129"/>
                                <a:gd name="T1" fmla="*/ 4 h 142"/>
                                <a:gd name="T2" fmla="*/ 0 w 129"/>
                                <a:gd name="T3" fmla="*/ 4 h 142"/>
                                <a:gd name="T4" fmla="*/ 0 w 129"/>
                                <a:gd name="T5" fmla="*/ 142 h 142"/>
                                <a:gd name="T6" fmla="*/ 38 w 129"/>
                                <a:gd name="T7" fmla="*/ 142 h 142"/>
                                <a:gd name="T8" fmla="*/ 38 w 129"/>
                                <a:gd name="T9" fmla="*/ 70 h 142"/>
                                <a:gd name="T10" fmla="*/ 45 w 129"/>
                                <a:gd name="T11" fmla="*/ 39 h 142"/>
                                <a:gd name="T12" fmla="*/ 67 w 129"/>
                                <a:gd name="T13" fmla="*/ 30 h 142"/>
                                <a:gd name="T14" fmla="*/ 86 w 129"/>
                                <a:gd name="T15" fmla="*/ 39 h 142"/>
                                <a:gd name="T16" fmla="*/ 92 w 129"/>
                                <a:gd name="T17" fmla="*/ 64 h 142"/>
                                <a:gd name="T18" fmla="*/ 92 w 129"/>
                                <a:gd name="T19" fmla="*/ 142 h 142"/>
                                <a:gd name="T20" fmla="*/ 129 w 129"/>
                                <a:gd name="T21" fmla="*/ 142 h 142"/>
                                <a:gd name="T22" fmla="*/ 129 w 129"/>
                                <a:gd name="T23" fmla="*/ 57 h 142"/>
                                <a:gd name="T24" fmla="*/ 127 w 129"/>
                                <a:gd name="T25" fmla="*/ 34 h 142"/>
                                <a:gd name="T26" fmla="*/ 119 w 129"/>
                                <a:gd name="T27" fmla="*/ 16 h 142"/>
                                <a:gd name="T28" fmla="*/ 104 w 129"/>
                                <a:gd name="T29" fmla="*/ 5 h 142"/>
                                <a:gd name="T30" fmla="*/ 79 w 129"/>
                                <a:gd name="T31" fmla="*/ 0 h 142"/>
                                <a:gd name="T32" fmla="*/ 56 w 129"/>
                                <a:gd name="T33" fmla="*/ 6 h 142"/>
                                <a:gd name="T34" fmla="*/ 37 w 129"/>
                                <a:gd name="T35" fmla="*/ 23 h 142"/>
                                <a:gd name="T36" fmla="*/ 36 w 129"/>
                                <a:gd name="T37" fmla="*/ 23 h 142"/>
                                <a:gd name="T38" fmla="*/ 36 w 129"/>
                                <a:gd name="T39" fmla="*/ 4 h 142"/>
                                <a:gd name="T40" fmla="*/ 0 w 129"/>
                                <a:gd name="T41" fmla="*/ 4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9" h="142">
                                  <a:moveTo>
                                    <a:pt x="0" y="4"/>
                                  </a:moveTo>
                                  <a:lnTo>
                                    <a:pt x="0" y="4"/>
                                  </a:lnTo>
                                  <a:lnTo>
                                    <a:pt x="0" y="142"/>
                                  </a:lnTo>
                                  <a:lnTo>
                                    <a:pt x="38" y="142"/>
                                  </a:lnTo>
                                  <a:lnTo>
                                    <a:pt x="38" y="70"/>
                                  </a:lnTo>
                                  <a:cubicBezTo>
                                    <a:pt x="38" y="56"/>
                                    <a:pt x="40" y="46"/>
                                    <a:pt x="45" y="39"/>
                                  </a:cubicBezTo>
                                  <a:cubicBezTo>
                                    <a:pt x="50" y="33"/>
                                    <a:pt x="57" y="30"/>
                                    <a:pt x="67" y="30"/>
                                  </a:cubicBezTo>
                                  <a:cubicBezTo>
                                    <a:pt x="76" y="30"/>
                                    <a:pt x="83" y="33"/>
                                    <a:pt x="86" y="39"/>
                                  </a:cubicBezTo>
                                  <a:cubicBezTo>
                                    <a:pt x="90" y="44"/>
                                    <a:pt x="92" y="53"/>
                                    <a:pt x="92" y="64"/>
                                  </a:cubicBezTo>
                                  <a:lnTo>
                                    <a:pt x="92" y="142"/>
                                  </a:lnTo>
                                  <a:lnTo>
                                    <a:pt x="129" y="142"/>
                                  </a:lnTo>
                                  <a:lnTo>
                                    <a:pt x="129" y="57"/>
                                  </a:lnTo>
                                  <a:cubicBezTo>
                                    <a:pt x="129" y="49"/>
                                    <a:pt x="129" y="41"/>
                                    <a:pt x="127" y="34"/>
                                  </a:cubicBezTo>
                                  <a:cubicBezTo>
                                    <a:pt x="126" y="27"/>
                                    <a:pt x="123" y="21"/>
                                    <a:pt x="119" y="16"/>
                                  </a:cubicBezTo>
                                  <a:cubicBezTo>
                                    <a:pt x="116" y="11"/>
                                    <a:pt x="110" y="7"/>
                                    <a:pt x="104" y="5"/>
                                  </a:cubicBezTo>
                                  <a:cubicBezTo>
                                    <a:pt x="97" y="2"/>
                                    <a:pt x="89" y="0"/>
                                    <a:pt x="79" y="0"/>
                                  </a:cubicBezTo>
                                  <a:cubicBezTo>
                                    <a:pt x="71" y="0"/>
                                    <a:pt x="63" y="2"/>
                                    <a:pt x="56" y="6"/>
                                  </a:cubicBezTo>
                                  <a:cubicBezTo>
                                    <a:pt x="48" y="10"/>
                                    <a:pt x="42" y="15"/>
                                    <a:pt x="37" y="23"/>
                                  </a:cubicBezTo>
                                  <a:lnTo>
                                    <a:pt x="36" y="23"/>
                                  </a:lnTo>
                                  <a:lnTo>
                                    <a:pt x="36" y="4"/>
                                  </a:lnTo>
                                  <a:lnTo>
                                    <a:pt x="0" y="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51" name="Freeform 199"/>
                          <wps:cNvSpPr>
                            <a:spLocks/>
                          </wps:cNvSpPr>
                          <wps:spPr bwMode="auto">
                            <a:xfrm>
                              <a:off x="4308475" y="1260475"/>
                              <a:ext cx="22860" cy="48895"/>
                            </a:xfrm>
                            <a:custGeom>
                              <a:avLst/>
                              <a:gdLst>
                                <a:gd name="T0" fmla="*/ 23 w 89"/>
                                <a:gd name="T1" fmla="*/ 77 h 190"/>
                                <a:gd name="T2" fmla="*/ 23 w 89"/>
                                <a:gd name="T3" fmla="*/ 77 h 190"/>
                                <a:gd name="T4" fmla="*/ 23 w 89"/>
                                <a:gd name="T5" fmla="*/ 190 h 190"/>
                                <a:gd name="T6" fmla="*/ 60 w 89"/>
                                <a:gd name="T7" fmla="*/ 190 h 190"/>
                                <a:gd name="T8" fmla="*/ 60 w 89"/>
                                <a:gd name="T9" fmla="*/ 77 h 190"/>
                                <a:gd name="T10" fmla="*/ 87 w 89"/>
                                <a:gd name="T11" fmla="*/ 77 h 190"/>
                                <a:gd name="T12" fmla="*/ 87 w 89"/>
                                <a:gd name="T13" fmla="*/ 52 h 190"/>
                                <a:gd name="T14" fmla="*/ 60 w 89"/>
                                <a:gd name="T15" fmla="*/ 52 h 190"/>
                                <a:gd name="T16" fmla="*/ 60 w 89"/>
                                <a:gd name="T17" fmla="*/ 44 h 190"/>
                                <a:gd name="T18" fmla="*/ 64 w 89"/>
                                <a:gd name="T19" fmla="*/ 32 h 190"/>
                                <a:gd name="T20" fmla="*/ 75 w 89"/>
                                <a:gd name="T21" fmla="*/ 28 h 190"/>
                                <a:gd name="T22" fmla="*/ 89 w 89"/>
                                <a:gd name="T23" fmla="*/ 29 h 190"/>
                                <a:gd name="T24" fmla="*/ 89 w 89"/>
                                <a:gd name="T25" fmla="*/ 1 h 190"/>
                                <a:gd name="T26" fmla="*/ 79 w 89"/>
                                <a:gd name="T27" fmla="*/ 0 h 190"/>
                                <a:gd name="T28" fmla="*/ 69 w 89"/>
                                <a:gd name="T29" fmla="*/ 0 h 190"/>
                                <a:gd name="T30" fmla="*/ 34 w 89"/>
                                <a:gd name="T31" fmla="*/ 11 h 190"/>
                                <a:gd name="T32" fmla="*/ 23 w 89"/>
                                <a:gd name="T33" fmla="*/ 42 h 190"/>
                                <a:gd name="T34" fmla="*/ 23 w 89"/>
                                <a:gd name="T35" fmla="*/ 52 h 190"/>
                                <a:gd name="T36" fmla="*/ 0 w 89"/>
                                <a:gd name="T37" fmla="*/ 52 h 190"/>
                                <a:gd name="T38" fmla="*/ 0 w 89"/>
                                <a:gd name="T39" fmla="*/ 77 h 190"/>
                                <a:gd name="T40" fmla="*/ 23 w 89"/>
                                <a:gd name="T41" fmla="*/ 7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9" h="190">
                                  <a:moveTo>
                                    <a:pt x="23" y="77"/>
                                  </a:moveTo>
                                  <a:lnTo>
                                    <a:pt x="23" y="77"/>
                                  </a:lnTo>
                                  <a:lnTo>
                                    <a:pt x="23" y="190"/>
                                  </a:lnTo>
                                  <a:lnTo>
                                    <a:pt x="60" y="190"/>
                                  </a:lnTo>
                                  <a:lnTo>
                                    <a:pt x="60" y="77"/>
                                  </a:lnTo>
                                  <a:lnTo>
                                    <a:pt x="87" y="77"/>
                                  </a:lnTo>
                                  <a:lnTo>
                                    <a:pt x="87" y="52"/>
                                  </a:lnTo>
                                  <a:lnTo>
                                    <a:pt x="60" y="52"/>
                                  </a:lnTo>
                                  <a:lnTo>
                                    <a:pt x="60" y="44"/>
                                  </a:lnTo>
                                  <a:cubicBezTo>
                                    <a:pt x="60" y="38"/>
                                    <a:pt x="62" y="34"/>
                                    <a:pt x="64" y="32"/>
                                  </a:cubicBezTo>
                                  <a:cubicBezTo>
                                    <a:pt x="66" y="29"/>
                                    <a:pt x="70" y="28"/>
                                    <a:pt x="75" y="28"/>
                                  </a:cubicBezTo>
                                  <a:cubicBezTo>
                                    <a:pt x="80" y="28"/>
                                    <a:pt x="84" y="28"/>
                                    <a:pt x="89" y="29"/>
                                  </a:cubicBezTo>
                                  <a:lnTo>
                                    <a:pt x="89" y="1"/>
                                  </a:lnTo>
                                  <a:cubicBezTo>
                                    <a:pt x="86" y="1"/>
                                    <a:pt x="82" y="0"/>
                                    <a:pt x="79" y="0"/>
                                  </a:cubicBezTo>
                                  <a:cubicBezTo>
                                    <a:pt x="75" y="0"/>
                                    <a:pt x="72" y="0"/>
                                    <a:pt x="69" y="0"/>
                                  </a:cubicBezTo>
                                  <a:cubicBezTo>
                                    <a:pt x="53" y="0"/>
                                    <a:pt x="42" y="4"/>
                                    <a:pt x="34" y="11"/>
                                  </a:cubicBezTo>
                                  <a:cubicBezTo>
                                    <a:pt x="27" y="19"/>
                                    <a:pt x="23" y="29"/>
                                    <a:pt x="23" y="42"/>
                                  </a:cubicBezTo>
                                  <a:lnTo>
                                    <a:pt x="23" y="52"/>
                                  </a:lnTo>
                                  <a:lnTo>
                                    <a:pt x="0" y="52"/>
                                  </a:lnTo>
                                  <a:lnTo>
                                    <a:pt x="0" y="77"/>
                                  </a:lnTo>
                                  <a:lnTo>
                                    <a:pt x="23" y="77"/>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52" name="Freeform 200"/>
                          <wps:cNvSpPr>
                            <a:spLocks noEditPoints="1"/>
                          </wps:cNvSpPr>
                          <wps:spPr bwMode="auto">
                            <a:xfrm>
                              <a:off x="4333875" y="1273175"/>
                              <a:ext cx="36195" cy="36830"/>
                            </a:xfrm>
                            <a:custGeom>
                              <a:avLst/>
                              <a:gdLst>
                                <a:gd name="T0" fmla="*/ 38 w 142"/>
                                <a:gd name="T1" fmla="*/ 73 h 145"/>
                                <a:gd name="T2" fmla="*/ 38 w 142"/>
                                <a:gd name="T3" fmla="*/ 73 h 145"/>
                                <a:gd name="T4" fmla="*/ 39 w 142"/>
                                <a:gd name="T5" fmla="*/ 57 h 145"/>
                                <a:gd name="T6" fmla="*/ 45 w 142"/>
                                <a:gd name="T7" fmla="*/ 43 h 145"/>
                                <a:gd name="T8" fmla="*/ 55 w 142"/>
                                <a:gd name="T9" fmla="*/ 33 h 145"/>
                                <a:gd name="T10" fmla="*/ 71 w 142"/>
                                <a:gd name="T11" fmla="*/ 29 h 145"/>
                                <a:gd name="T12" fmla="*/ 87 w 142"/>
                                <a:gd name="T13" fmla="*/ 33 h 145"/>
                                <a:gd name="T14" fmla="*/ 98 w 142"/>
                                <a:gd name="T15" fmla="*/ 43 h 145"/>
                                <a:gd name="T16" fmla="*/ 103 w 142"/>
                                <a:gd name="T17" fmla="*/ 57 h 145"/>
                                <a:gd name="T18" fmla="*/ 105 w 142"/>
                                <a:gd name="T19" fmla="*/ 73 h 145"/>
                                <a:gd name="T20" fmla="*/ 103 w 142"/>
                                <a:gd name="T21" fmla="*/ 89 h 145"/>
                                <a:gd name="T22" fmla="*/ 98 w 142"/>
                                <a:gd name="T23" fmla="*/ 103 h 145"/>
                                <a:gd name="T24" fmla="*/ 87 w 142"/>
                                <a:gd name="T25" fmla="*/ 113 h 145"/>
                                <a:gd name="T26" fmla="*/ 71 w 142"/>
                                <a:gd name="T27" fmla="*/ 117 h 145"/>
                                <a:gd name="T28" fmla="*/ 55 w 142"/>
                                <a:gd name="T29" fmla="*/ 113 h 145"/>
                                <a:gd name="T30" fmla="*/ 45 w 142"/>
                                <a:gd name="T31" fmla="*/ 103 h 145"/>
                                <a:gd name="T32" fmla="*/ 39 w 142"/>
                                <a:gd name="T33" fmla="*/ 89 h 145"/>
                                <a:gd name="T34" fmla="*/ 38 w 142"/>
                                <a:gd name="T35" fmla="*/ 73 h 145"/>
                                <a:gd name="T36" fmla="*/ 38 w 142"/>
                                <a:gd name="T37" fmla="*/ 73 h 145"/>
                                <a:gd name="T38" fmla="*/ 0 w 142"/>
                                <a:gd name="T39" fmla="*/ 73 h 145"/>
                                <a:gd name="T40" fmla="*/ 0 w 142"/>
                                <a:gd name="T41" fmla="*/ 73 h 145"/>
                                <a:gd name="T42" fmla="*/ 5 w 142"/>
                                <a:gd name="T43" fmla="*/ 103 h 145"/>
                                <a:gd name="T44" fmla="*/ 19 w 142"/>
                                <a:gd name="T45" fmla="*/ 126 h 145"/>
                                <a:gd name="T46" fmla="*/ 42 w 142"/>
                                <a:gd name="T47" fmla="*/ 140 h 145"/>
                                <a:gd name="T48" fmla="*/ 71 w 142"/>
                                <a:gd name="T49" fmla="*/ 145 h 145"/>
                                <a:gd name="T50" fmla="*/ 100 w 142"/>
                                <a:gd name="T51" fmla="*/ 140 h 145"/>
                                <a:gd name="T52" fmla="*/ 123 w 142"/>
                                <a:gd name="T53" fmla="*/ 126 h 145"/>
                                <a:gd name="T54" fmla="*/ 137 w 142"/>
                                <a:gd name="T55" fmla="*/ 103 h 145"/>
                                <a:gd name="T56" fmla="*/ 142 w 142"/>
                                <a:gd name="T57" fmla="*/ 73 h 145"/>
                                <a:gd name="T58" fmla="*/ 137 w 142"/>
                                <a:gd name="T59" fmla="*/ 43 h 145"/>
                                <a:gd name="T60" fmla="*/ 123 w 142"/>
                                <a:gd name="T61" fmla="*/ 20 h 145"/>
                                <a:gd name="T62" fmla="*/ 100 w 142"/>
                                <a:gd name="T63" fmla="*/ 6 h 145"/>
                                <a:gd name="T64" fmla="*/ 71 w 142"/>
                                <a:gd name="T65" fmla="*/ 0 h 145"/>
                                <a:gd name="T66" fmla="*/ 42 w 142"/>
                                <a:gd name="T67" fmla="*/ 6 h 145"/>
                                <a:gd name="T68" fmla="*/ 19 w 142"/>
                                <a:gd name="T69" fmla="*/ 20 h 145"/>
                                <a:gd name="T70" fmla="*/ 5 w 142"/>
                                <a:gd name="T71" fmla="*/ 43 h 145"/>
                                <a:gd name="T72" fmla="*/ 0 w 142"/>
                                <a:gd name="T73" fmla="*/ 73 h 145"/>
                                <a:gd name="T74" fmla="*/ 0 w 142"/>
                                <a:gd name="T75" fmla="*/ 73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42" h="145">
                                  <a:moveTo>
                                    <a:pt x="38" y="73"/>
                                  </a:moveTo>
                                  <a:lnTo>
                                    <a:pt x="38" y="73"/>
                                  </a:lnTo>
                                  <a:cubicBezTo>
                                    <a:pt x="38" y="68"/>
                                    <a:pt x="38" y="62"/>
                                    <a:pt x="39" y="57"/>
                                  </a:cubicBezTo>
                                  <a:cubicBezTo>
                                    <a:pt x="40" y="52"/>
                                    <a:pt x="42" y="47"/>
                                    <a:pt x="45" y="43"/>
                                  </a:cubicBezTo>
                                  <a:cubicBezTo>
                                    <a:pt x="47" y="39"/>
                                    <a:pt x="51" y="35"/>
                                    <a:pt x="55" y="33"/>
                                  </a:cubicBezTo>
                                  <a:cubicBezTo>
                                    <a:pt x="59" y="30"/>
                                    <a:pt x="65" y="29"/>
                                    <a:pt x="71" y="29"/>
                                  </a:cubicBezTo>
                                  <a:cubicBezTo>
                                    <a:pt x="77" y="29"/>
                                    <a:pt x="83" y="30"/>
                                    <a:pt x="87" y="33"/>
                                  </a:cubicBezTo>
                                  <a:cubicBezTo>
                                    <a:pt x="91" y="35"/>
                                    <a:pt x="95" y="39"/>
                                    <a:pt x="98" y="43"/>
                                  </a:cubicBezTo>
                                  <a:cubicBezTo>
                                    <a:pt x="100" y="47"/>
                                    <a:pt x="102" y="52"/>
                                    <a:pt x="103" y="57"/>
                                  </a:cubicBezTo>
                                  <a:cubicBezTo>
                                    <a:pt x="104" y="62"/>
                                    <a:pt x="105" y="68"/>
                                    <a:pt x="105" y="73"/>
                                  </a:cubicBezTo>
                                  <a:cubicBezTo>
                                    <a:pt x="105" y="79"/>
                                    <a:pt x="104" y="84"/>
                                    <a:pt x="103" y="89"/>
                                  </a:cubicBezTo>
                                  <a:cubicBezTo>
                                    <a:pt x="102" y="94"/>
                                    <a:pt x="100" y="99"/>
                                    <a:pt x="98" y="103"/>
                                  </a:cubicBezTo>
                                  <a:cubicBezTo>
                                    <a:pt x="95" y="107"/>
                                    <a:pt x="91" y="111"/>
                                    <a:pt x="87" y="113"/>
                                  </a:cubicBezTo>
                                  <a:cubicBezTo>
                                    <a:pt x="83" y="116"/>
                                    <a:pt x="77" y="117"/>
                                    <a:pt x="71" y="117"/>
                                  </a:cubicBezTo>
                                  <a:cubicBezTo>
                                    <a:pt x="65" y="117"/>
                                    <a:pt x="59" y="116"/>
                                    <a:pt x="55" y="113"/>
                                  </a:cubicBezTo>
                                  <a:cubicBezTo>
                                    <a:pt x="51" y="111"/>
                                    <a:pt x="47" y="107"/>
                                    <a:pt x="45" y="103"/>
                                  </a:cubicBezTo>
                                  <a:cubicBezTo>
                                    <a:pt x="42" y="99"/>
                                    <a:pt x="40" y="94"/>
                                    <a:pt x="39" y="89"/>
                                  </a:cubicBezTo>
                                  <a:cubicBezTo>
                                    <a:pt x="38" y="84"/>
                                    <a:pt x="38" y="79"/>
                                    <a:pt x="38" y="73"/>
                                  </a:cubicBezTo>
                                  <a:lnTo>
                                    <a:pt x="38" y="73"/>
                                  </a:lnTo>
                                  <a:close/>
                                  <a:moveTo>
                                    <a:pt x="0" y="73"/>
                                  </a:moveTo>
                                  <a:lnTo>
                                    <a:pt x="0" y="73"/>
                                  </a:lnTo>
                                  <a:cubicBezTo>
                                    <a:pt x="0" y="84"/>
                                    <a:pt x="2" y="94"/>
                                    <a:pt x="5" y="103"/>
                                  </a:cubicBezTo>
                                  <a:cubicBezTo>
                                    <a:pt x="8" y="112"/>
                                    <a:pt x="13" y="119"/>
                                    <a:pt x="19" y="126"/>
                                  </a:cubicBezTo>
                                  <a:cubicBezTo>
                                    <a:pt x="26" y="132"/>
                                    <a:pt x="33" y="137"/>
                                    <a:pt x="42" y="140"/>
                                  </a:cubicBezTo>
                                  <a:cubicBezTo>
                                    <a:pt x="50" y="143"/>
                                    <a:pt x="60" y="145"/>
                                    <a:pt x="71" y="145"/>
                                  </a:cubicBezTo>
                                  <a:cubicBezTo>
                                    <a:pt x="82" y="145"/>
                                    <a:pt x="92" y="143"/>
                                    <a:pt x="100" y="140"/>
                                  </a:cubicBezTo>
                                  <a:cubicBezTo>
                                    <a:pt x="109" y="137"/>
                                    <a:pt x="117" y="132"/>
                                    <a:pt x="123" y="126"/>
                                  </a:cubicBezTo>
                                  <a:cubicBezTo>
                                    <a:pt x="129" y="119"/>
                                    <a:pt x="134" y="112"/>
                                    <a:pt x="137" y="103"/>
                                  </a:cubicBezTo>
                                  <a:cubicBezTo>
                                    <a:pt x="141" y="94"/>
                                    <a:pt x="142" y="84"/>
                                    <a:pt x="142" y="73"/>
                                  </a:cubicBezTo>
                                  <a:cubicBezTo>
                                    <a:pt x="142" y="62"/>
                                    <a:pt x="141" y="52"/>
                                    <a:pt x="137" y="43"/>
                                  </a:cubicBezTo>
                                  <a:cubicBezTo>
                                    <a:pt x="134" y="34"/>
                                    <a:pt x="129" y="27"/>
                                    <a:pt x="123" y="20"/>
                                  </a:cubicBezTo>
                                  <a:cubicBezTo>
                                    <a:pt x="117" y="14"/>
                                    <a:pt x="109" y="9"/>
                                    <a:pt x="100" y="6"/>
                                  </a:cubicBezTo>
                                  <a:cubicBezTo>
                                    <a:pt x="92" y="2"/>
                                    <a:pt x="82" y="0"/>
                                    <a:pt x="71" y="0"/>
                                  </a:cubicBezTo>
                                  <a:cubicBezTo>
                                    <a:pt x="60" y="0"/>
                                    <a:pt x="50" y="2"/>
                                    <a:pt x="42" y="6"/>
                                  </a:cubicBezTo>
                                  <a:cubicBezTo>
                                    <a:pt x="33" y="9"/>
                                    <a:pt x="26" y="14"/>
                                    <a:pt x="19" y="20"/>
                                  </a:cubicBezTo>
                                  <a:cubicBezTo>
                                    <a:pt x="13" y="27"/>
                                    <a:pt x="8" y="34"/>
                                    <a:pt x="5" y="43"/>
                                  </a:cubicBezTo>
                                  <a:cubicBezTo>
                                    <a:pt x="2" y="52"/>
                                    <a:pt x="0" y="62"/>
                                    <a:pt x="0" y="73"/>
                                  </a:cubicBezTo>
                                  <a:lnTo>
                                    <a:pt x="0" y="7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53" name="Freeform 201"/>
                          <wps:cNvSpPr>
                            <a:spLocks/>
                          </wps:cNvSpPr>
                          <wps:spPr bwMode="auto">
                            <a:xfrm>
                              <a:off x="3810" y="1475740"/>
                              <a:ext cx="1241425" cy="201930"/>
                            </a:xfrm>
                            <a:custGeom>
                              <a:avLst/>
                              <a:gdLst>
                                <a:gd name="T0" fmla="*/ 0 w 4853"/>
                                <a:gd name="T1" fmla="*/ 788 h 788"/>
                                <a:gd name="T2" fmla="*/ 0 w 4853"/>
                                <a:gd name="T3" fmla="*/ 788 h 788"/>
                                <a:gd name="T4" fmla="*/ 4853 w 4853"/>
                                <a:gd name="T5" fmla="*/ 788 h 788"/>
                                <a:gd name="T6" fmla="*/ 4853 w 4853"/>
                                <a:gd name="T7" fmla="*/ 0 h 788"/>
                                <a:gd name="T8" fmla="*/ 0 w 4853"/>
                                <a:gd name="T9" fmla="*/ 0 h 788"/>
                                <a:gd name="T10" fmla="*/ 0 w 4853"/>
                                <a:gd name="T11" fmla="*/ 788 h 788"/>
                              </a:gdLst>
                              <a:ahLst/>
                              <a:cxnLst>
                                <a:cxn ang="0">
                                  <a:pos x="T0" y="T1"/>
                                </a:cxn>
                                <a:cxn ang="0">
                                  <a:pos x="T2" y="T3"/>
                                </a:cxn>
                                <a:cxn ang="0">
                                  <a:pos x="T4" y="T5"/>
                                </a:cxn>
                                <a:cxn ang="0">
                                  <a:pos x="T6" y="T7"/>
                                </a:cxn>
                                <a:cxn ang="0">
                                  <a:pos x="T8" y="T9"/>
                                </a:cxn>
                                <a:cxn ang="0">
                                  <a:pos x="T10" y="T11"/>
                                </a:cxn>
                              </a:cxnLst>
                              <a:rect l="0" t="0" r="r" b="b"/>
                              <a:pathLst>
                                <a:path w="4853" h="788">
                                  <a:moveTo>
                                    <a:pt x="0" y="788"/>
                                  </a:moveTo>
                                  <a:lnTo>
                                    <a:pt x="0" y="788"/>
                                  </a:lnTo>
                                  <a:lnTo>
                                    <a:pt x="4853" y="788"/>
                                  </a:lnTo>
                                  <a:lnTo>
                                    <a:pt x="4853" y="0"/>
                                  </a:lnTo>
                                  <a:lnTo>
                                    <a:pt x="0" y="0"/>
                                  </a:lnTo>
                                  <a:lnTo>
                                    <a:pt x="0" y="78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454" name="Freeform 202"/>
                          <wps:cNvSpPr>
                            <a:spLocks/>
                          </wps:cNvSpPr>
                          <wps:spPr bwMode="auto">
                            <a:xfrm>
                              <a:off x="3810" y="1475740"/>
                              <a:ext cx="1241425" cy="201930"/>
                            </a:xfrm>
                            <a:custGeom>
                              <a:avLst/>
                              <a:gdLst>
                                <a:gd name="T0" fmla="*/ 0 w 4853"/>
                                <a:gd name="T1" fmla="*/ 0 h 788"/>
                                <a:gd name="T2" fmla="*/ 0 w 4853"/>
                                <a:gd name="T3" fmla="*/ 0 h 788"/>
                                <a:gd name="T4" fmla="*/ 4853 w 4853"/>
                                <a:gd name="T5" fmla="*/ 0 h 788"/>
                                <a:gd name="T6" fmla="*/ 4853 w 4853"/>
                                <a:gd name="T7" fmla="*/ 788 h 788"/>
                                <a:gd name="T8" fmla="*/ 0 w 4853"/>
                                <a:gd name="T9" fmla="*/ 788 h 788"/>
                                <a:gd name="T10" fmla="*/ 0 w 4853"/>
                                <a:gd name="T11" fmla="*/ 0 h 788"/>
                              </a:gdLst>
                              <a:ahLst/>
                              <a:cxnLst>
                                <a:cxn ang="0">
                                  <a:pos x="T0" y="T1"/>
                                </a:cxn>
                                <a:cxn ang="0">
                                  <a:pos x="T2" y="T3"/>
                                </a:cxn>
                                <a:cxn ang="0">
                                  <a:pos x="T4" y="T5"/>
                                </a:cxn>
                                <a:cxn ang="0">
                                  <a:pos x="T6" y="T7"/>
                                </a:cxn>
                                <a:cxn ang="0">
                                  <a:pos x="T8" y="T9"/>
                                </a:cxn>
                                <a:cxn ang="0">
                                  <a:pos x="T10" y="T11"/>
                                </a:cxn>
                              </a:cxnLst>
                              <a:rect l="0" t="0" r="r" b="b"/>
                              <a:pathLst>
                                <a:path w="4853" h="788">
                                  <a:moveTo>
                                    <a:pt x="0" y="0"/>
                                  </a:moveTo>
                                  <a:lnTo>
                                    <a:pt x="0" y="0"/>
                                  </a:lnTo>
                                  <a:lnTo>
                                    <a:pt x="4853" y="0"/>
                                  </a:lnTo>
                                  <a:lnTo>
                                    <a:pt x="4853" y="788"/>
                                  </a:lnTo>
                                  <a:lnTo>
                                    <a:pt x="0" y="788"/>
                                  </a:lnTo>
                                  <a:lnTo>
                                    <a:pt x="0" y="0"/>
                                  </a:lnTo>
                                  <a:close/>
                                </a:path>
                              </a:pathLst>
                            </a:cu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5" name="Freeform 203"/>
                          <wps:cNvSpPr>
                            <a:spLocks/>
                          </wps:cNvSpPr>
                          <wps:spPr bwMode="auto">
                            <a:xfrm>
                              <a:off x="135890" y="1511300"/>
                              <a:ext cx="33020" cy="50165"/>
                            </a:xfrm>
                            <a:custGeom>
                              <a:avLst/>
                              <a:gdLst>
                                <a:gd name="T0" fmla="*/ 128 w 128"/>
                                <a:gd name="T1" fmla="*/ 21 h 195"/>
                                <a:gd name="T2" fmla="*/ 128 w 128"/>
                                <a:gd name="T3" fmla="*/ 21 h 195"/>
                                <a:gd name="T4" fmla="*/ 128 w 128"/>
                                <a:gd name="T5" fmla="*/ 0 h 195"/>
                                <a:gd name="T6" fmla="*/ 0 w 128"/>
                                <a:gd name="T7" fmla="*/ 0 h 195"/>
                                <a:gd name="T8" fmla="*/ 0 w 128"/>
                                <a:gd name="T9" fmla="*/ 23 h 195"/>
                                <a:gd name="T10" fmla="*/ 103 w 128"/>
                                <a:gd name="T11" fmla="*/ 23 h 195"/>
                                <a:gd name="T12" fmla="*/ 74 w 128"/>
                                <a:gd name="T13" fmla="*/ 59 h 195"/>
                                <a:gd name="T14" fmla="*/ 50 w 128"/>
                                <a:gd name="T15" fmla="*/ 100 h 195"/>
                                <a:gd name="T16" fmla="*/ 34 w 128"/>
                                <a:gd name="T17" fmla="*/ 146 h 195"/>
                                <a:gd name="T18" fmla="*/ 25 w 128"/>
                                <a:gd name="T19" fmla="*/ 195 h 195"/>
                                <a:gd name="T20" fmla="*/ 52 w 128"/>
                                <a:gd name="T21" fmla="*/ 195 h 195"/>
                                <a:gd name="T22" fmla="*/ 60 w 128"/>
                                <a:gd name="T23" fmla="*/ 147 h 195"/>
                                <a:gd name="T24" fmla="*/ 76 w 128"/>
                                <a:gd name="T25" fmla="*/ 99 h 195"/>
                                <a:gd name="T26" fmla="*/ 100 w 128"/>
                                <a:gd name="T27" fmla="*/ 56 h 195"/>
                                <a:gd name="T28" fmla="*/ 128 w 128"/>
                                <a:gd name="T29" fmla="*/ 21 h 195"/>
                                <a:gd name="T30" fmla="*/ 128 w 128"/>
                                <a:gd name="T31" fmla="*/ 21 h 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28" h="195">
                                  <a:moveTo>
                                    <a:pt x="128" y="21"/>
                                  </a:moveTo>
                                  <a:lnTo>
                                    <a:pt x="128" y="21"/>
                                  </a:lnTo>
                                  <a:lnTo>
                                    <a:pt x="128" y="0"/>
                                  </a:lnTo>
                                  <a:lnTo>
                                    <a:pt x="0" y="0"/>
                                  </a:lnTo>
                                  <a:lnTo>
                                    <a:pt x="0" y="23"/>
                                  </a:lnTo>
                                  <a:lnTo>
                                    <a:pt x="103" y="23"/>
                                  </a:lnTo>
                                  <a:cubicBezTo>
                                    <a:pt x="93" y="34"/>
                                    <a:pt x="83" y="46"/>
                                    <a:pt x="74" y="59"/>
                                  </a:cubicBezTo>
                                  <a:cubicBezTo>
                                    <a:pt x="65" y="72"/>
                                    <a:pt x="57" y="85"/>
                                    <a:pt x="50" y="100"/>
                                  </a:cubicBezTo>
                                  <a:cubicBezTo>
                                    <a:pt x="44" y="115"/>
                                    <a:pt x="38" y="130"/>
                                    <a:pt x="34" y="146"/>
                                  </a:cubicBezTo>
                                  <a:cubicBezTo>
                                    <a:pt x="29" y="162"/>
                                    <a:pt x="26" y="178"/>
                                    <a:pt x="25" y="195"/>
                                  </a:cubicBezTo>
                                  <a:lnTo>
                                    <a:pt x="52" y="195"/>
                                  </a:lnTo>
                                  <a:cubicBezTo>
                                    <a:pt x="53" y="179"/>
                                    <a:pt x="55" y="163"/>
                                    <a:pt x="60" y="147"/>
                                  </a:cubicBezTo>
                                  <a:cubicBezTo>
                                    <a:pt x="64" y="131"/>
                                    <a:pt x="69" y="115"/>
                                    <a:pt x="76" y="99"/>
                                  </a:cubicBezTo>
                                  <a:cubicBezTo>
                                    <a:pt x="83" y="84"/>
                                    <a:pt x="91" y="69"/>
                                    <a:pt x="100" y="56"/>
                                  </a:cubicBezTo>
                                  <a:cubicBezTo>
                                    <a:pt x="108" y="42"/>
                                    <a:pt x="118" y="30"/>
                                    <a:pt x="128" y="21"/>
                                  </a:cubicBezTo>
                                  <a:lnTo>
                                    <a:pt x="128" y="21"/>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56" name="Freeform 204"/>
                          <wps:cNvSpPr>
                            <a:spLocks/>
                          </wps:cNvSpPr>
                          <wps:spPr bwMode="auto">
                            <a:xfrm>
                              <a:off x="177800" y="1553210"/>
                              <a:ext cx="8255" cy="8255"/>
                            </a:xfrm>
                            <a:custGeom>
                              <a:avLst/>
                              <a:gdLst>
                                <a:gd name="T0" fmla="*/ 0 w 31"/>
                                <a:gd name="T1" fmla="*/ 0 h 31"/>
                                <a:gd name="T2" fmla="*/ 0 w 31"/>
                                <a:gd name="T3" fmla="*/ 0 h 31"/>
                                <a:gd name="T4" fmla="*/ 0 w 31"/>
                                <a:gd name="T5" fmla="*/ 31 h 31"/>
                                <a:gd name="T6" fmla="*/ 31 w 31"/>
                                <a:gd name="T7" fmla="*/ 31 h 31"/>
                                <a:gd name="T8" fmla="*/ 31 w 31"/>
                                <a:gd name="T9" fmla="*/ 0 h 31"/>
                                <a:gd name="T10" fmla="*/ 0 w 31"/>
                                <a:gd name="T11" fmla="*/ 0 h 31"/>
                              </a:gdLst>
                              <a:ahLst/>
                              <a:cxnLst>
                                <a:cxn ang="0">
                                  <a:pos x="T0" y="T1"/>
                                </a:cxn>
                                <a:cxn ang="0">
                                  <a:pos x="T2" y="T3"/>
                                </a:cxn>
                                <a:cxn ang="0">
                                  <a:pos x="T4" y="T5"/>
                                </a:cxn>
                                <a:cxn ang="0">
                                  <a:pos x="T6" y="T7"/>
                                </a:cxn>
                                <a:cxn ang="0">
                                  <a:pos x="T8" y="T9"/>
                                </a:cxn>
                                <a:cxn ang="0">
                                  <a:pos x="T10" y="T11"/>
                                </a:cxn>
                              </a:cxnLst>
                              <a:rect l="0" t="0" r="r" b="b"/>
                              <a:pathLst>
                                <a:path w="31" h="31">
                                  <a:moveTo>
                                    <a:pt x="0" y="0"/>
                                  </a:moveTo>
                                  <a:lnTo>
                                    <a:pt x="0" y="0"/>
                                  </a:lnTo>
                                  <a:lnTo>
                                    <a:pt x="0" y="31"/>
                                  </a:lnTo>
                                  <a:lnTo>
                                    <a:pt x="31" y="31"/>
                                  </a:lnTo>
                                  <a:lnTo>
                                    <a:pt x="31" y="0"/>
                                  </a:lnTo>
                                  <a:lnTo>
                                    <a:pt x="0" y="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57" name="Freeform 206"/>
                          <wps:cNvSpPr>
                            <a:spLocks/>
                          </wps:cNvSpPr>
                          <wps:spPr bwMode="auto">
                            <a:xfrm>
                              <a:off x="217170" y="1510030"/>
                              <a:ext cx="41275" cy="52070"/>
                            </a:xfrm>
                            <a:custGeom>
                              <a:avLst/>
                              <a:gdLst>
                                <a:gd name="T0" fmla="*/ 160 w 160"/>
                                <a:gd name="T1" fmla="*/ 127 h 203"/>
                                <a:gd name="T2" fmla="*/ 160 w 160"/>
                                <a:gd name="T3" fmla="*/ 127 h 203"/>
                                <a:gd name="T4" fmla="*/ 160 w 160"/>
                                <a:gd name="T5" fmla="*/ 0 h 203"/>
                                <a:gd name="T6" fmla="*/ 133 w 160"/>
                                <a:gd name="T7" fmla="*/ 0 h 203"/>
                                <a:gd name="T8" fmla="*/ 133 w 160"/>
                                <a:gd name="T9" fmla="*/ 127 h 203"/>
                                <a:gd name="T10" fmla="*/ 120 w 160"/>
                                <a:gd name="T11" fmla="*/ 167 h 203"/>
                                <a:gd name="T12" fmla="*/ 81 w 160"/>
                                <a:gd name="T13" fmla="*/ 181 h 203"/>
                                <a:gd name="T14" fmla="*/ 40 w 160"/>
                                <a:gd name="T15" fmla="*/ 167 h 203"/>
                                <a:gd name="T16" fmla="*/ 26 w 160"/>
                                <a:gd name="T17" fmla="*/ 127 h 203"/>
                                <a:gd name="T18" fmla="*/ 26 w 160"/>
                                <a:gd name="T19" fmla="*/ 0 h 203"/>
                                <a:gd name="T20" fmla="*/ 0 w 160"/>
                                <a:gd name="T21" fmla="*/ 0 h 203"/>
                                <a:gd name="T22" fmla="*/ 0 w 160"/>
                                <a:gd name="T23" fmla="*/ 127 h 203"/>
                                <a:gd name="T24" fmla="*/ 21 w 160"/>
                                <a:gd name="T25" fmla="*/ 185 h 203"/>
                                <a:gd name="T26" fmla="*/ 81 w 160"/>
                                <a:gd name="T27" fmla="*/ 203 h 203"/>
                                <a:gd name="T28" fmla="*/ 139 w 160"/>
                                <a:gd name="T29" fmla="*/ 184 h 203"/>
                                <a:gd name="T30" fmla="*/ 160 w 160"/>
                                <a:gd name="T31" fmla="*/ 127 h 203"/>
                                <a:gd name="T32" fmla="*/ 160 w 160"/>
                                <a:gd name="T33" fmla="*/ 127 h 2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60" h="203">
                                  <a:moveTo>
                                    <a:pt x="160" y="127"/>
                                  </a:moveTo>
                                  <a:lnTo>
                                    <a:pt x="160" y="127"/>
                                  </a:lnTo>
                                  <a:lnTo>
                                    <a:pt x="160" y="0"/>
                                  </a:lnTo>
                                  <a:lnTo>
                                    <a:pt x="133" y="0"/>
                                  </a:lnTo>
                                  <a:lnTo>
                                    <a:pt x="133" y="127"/>
                                  </a:lnTo>
                                  <a:cubicBezTo>
                                    <a:pt x="133" y="145"/>
                                    <a:pt x="129" y="158"/>
                                    <a:pt x="120" y="167"/>
                                  </a:cubicBezTo>
                                  <a:cubicBezTo>
                                    <a:pt x="111" y="177"/>
                                    <a:pt x="98" y="181"/>
                                    <a:pt x="81" y="181"/>
                                  </a:cubicBezTo>
                                  <a:cubicBezTo>
                                    <a:pt x="64" y="181"/>
                                    <a:pt x="50" y="177"/>
                                    <a:pt x="40" y="167"/>
                                  </a:cubicBezTo>
                                  <a:cubicBezTo>
                                    <a:pt x="31" y="158"/>
                                    <a:pt x="26" y="145"/>
                                    <a:pt x="26" y="127"/>
                                  </a:cubicBezTo>
                                  <a:lnTo>
                                    <a:pt x="26" y="0"/>
                                  </a:lnTo>
                                  <a:lnTo>
                                    <a:pt x="0" y="0"/>
                                  </a:lnTo>
                                  <a:lnTo>
                                    <a:pt x="0" y="127"/>
                                  </a:lnTo>
                                  <a:cubicBezTo>
                                    <a:pt x="0" y="153"/>
                                    <a:pt x="7" y="173"/>
                                    <a:pt x="21" y="185"/>
                                  </a:cubicBezTo>
                                  <a:cubicBezTo>
                                    <a:pt x="36" y="197"/>
                                    <a:pt x="56" y="203"/>
                                    <a:pt x="81" y="203"/>
                                  </a:cubicBezTo>
                                  <a:cubicBezTo>
                                    <a:pt x="107" y="203"/>
                                    <a:pt x="126" y="197"/>
                                    <a:pt x="139" y="184"/>
                                  </a:cubicBezTo>
                                  <a:cubicBezTo>
                                    <a:pt x="153" y="171"/>
                                    <a:pt x="160" y="152"/>
                                    <a:pt x="160" y="127"/>
                                  </a:cubicBezTo>
                                  <a:lnTo>
                                    <a:pt x="160" y="127"/>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58" name="Freeform 207"/>
                          <wps:cNvSpPr>
                            <a:spLocks/>
                          </wps:cNvSpPr>
                          <wps:spPr bwMode="auto">
                            <a:xfrm>
                              <a:off x="269240" y="1510030"/>
                              <a:ext cx="34925" cy="51435"/>
                            </a:xfrm>
                            <a:custGeom>
                              <a:avLst/>
                              <a:gdLst>
                                <a:gd name="T0" fmla="*/ 0 w 138"/>
                                <a:gd name="T1" fmla="*/ 0 h 199"/>
                                <a:gd name="T2" fmla="*/ 0 w 138"/>
                                <a:gd name="T3" fmla="*/ 0 h 199"/>
                                <a:gd name="T4" fmla="*/ 0 w 138"/>
                                <a:gd name="T5" fmla="*/ 199 h 199"/>
                                <a:gd name="T6" fmla="*/ 138 w 138"/>
                                <a:gd name="T7" fmla="*/ 199 h 199"/>
                                <a:gd name="T8" fmla="*/ 138 w 138"/>
                                <a:gd name="T9" fmla="*/ 176 h 199"/>
                                <a:gd name="T10" fmla="*/ 26 w 138"/>
                                <a:gd name="T11" fmla="*/ 176 h 199"/>
                                <a:gd name="T12" fmla="*/ 26 w 138"/>
                                <a:gd name="T13" fmla="*/ 107 h 199"/>
                                <a:gd name="T14" fmla="*/ 130 w 138"/>
                                <a:gd name="T15" fmla="*/ 107 h 199"/>
                                <a:gd name="T16" fmla="*/ 130 w 138"/>
                                <a:gd name="T17" fmla="*/ 85 h 199"/>
                                <a:gd name="T18" fmla="*/ 26 w 138"/>
                                <a:gd name="T19" fmla="*/ 85 h 199"/>
                                <a:gd name="T20" fmla="*/ 26 w 138"/>
                                <a:gd name="T21" fmla="*/ 22 h 199"/>
                                <a:gd name="T22" fmla="*/ 138 w 138"/>
                                <a:gd name="T23" fmla="*/ 22 h 199"/>
                                <a:gd name="T24" fmla="*/ 138 w 138"/>
                                <a:gd name="T25" fmla="*/ 0 h 199"/>
                                <a:gd name="T26" fmla="*/ 0 w 138"/>
                                <a:gd name="T27" fmla="*/ 0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38" h="199">
                                  <a:moveTo>
                                    <a:pt x="0" y="0"/>
                                  </a:moveTo>
                                  <a:lnTo>
                                    <a:pt x="0" y="0"/>
                                  </a:lnTo>
                                  <a:lnTo>
                                    <a:pt x="0" y="199"/>
                                  </a:lnTo>
                                  <a:lnTo>
                                    <a:pt x="138" y="199"/>
                                  </a:lnTo>
                                  <a:lnTo>
                                    <a:pt x="138" y="176"/>
                                  </a:lnTo>
                                  <a:lnTo>
                                    <a:pt x="26" y="176"/>
                                  </a:lnTo>
                                  <a:lnTo>
                                    <a:pt x="26" y="107"/>
                                  </a:lnTo>
                                  <a:lnTo>
                                    <a:pt x="130" y="107"/>
                                  </a:lnTo>
                                  <a:lnTo>
                                    <a:pt x="130" y="85"/>
                                  </a:lnTo>
                                  <a:lnTo>
                                    <a:pt x="26" y="85"/>
                                  </a:lnTo>
                                  <a:lnTo>
                                    <a:pt x="26" y="22"/>
                                  </a:lnTo>
                                  <a:lnTo>
                                    <a:pt x="138" y="22"/>
                                  </a:lnTo>
                                  <a:lnTo>
                                    <a:pt x="138" y="0"/>
                                  </a:lnTo>
                                  <a:lnTo>
                                    <a:pt x="0" y="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59" name="Freeform 208"/>
                          <wps:cNvSpPr>
                            <a:spLocks noEditPoints="1"/>
                          </wps:cNvSpPr>
                          <wps:spPr bwMode="auto">
                            <a:xfrm>
                              <a:off x="332105" y="1510030"/>
                              <a:ext cx="6350" cy="51435"/>
                            </a:xfrm>
                            <a:custGeom>
                              <a:avLst/>
                              <a:gdLst>
                                <a:gd name="T0" fmla="*/ 24 w 24"/>
                                <a:gd name="T1" fmla="*/ 29 h 199"/>
                                <a:gd name="T2" fmla="*/ 24 w 24"/>
                                <a:gd name="T3" fmla="*/ 29 h 199"/>
                                <a:gd name="T4" fmla="*/ 24 w 24"/>
                                <a:gd name="T5" fmla="*/ 0 h 199"/>
                                <a:gd name="T6" fmla="*/ 0 w 24"/>
                                <a:gd name="T7" fmla="*/ 0 h 199"/>
                                <a:gd name="T8" fmla="*/ 0 w 24"/>
                                <a:gd name="T9" fmla="*/ 29 h 199"/>
                                <a:gd name="T10" fmla="*/ 24 w 24"/>
                                <a:gd name="T11" fmla="*/ 29 h 199"/>
                                <a:gd name="T12" fmla="*/ 0 w 24"/>
                                <a:gd name="T13" fmla="*/ 54 h 199"/>
                                <a:gd name="T14" fmla="*/ 0 w 24"/>
                                <a:gd name="T15" fmla="*/ 54 h 199"/>
                                <a:gd name="T16" fmla="*/ 0 w 24"/>
                                <a:gd name="T17" fmla="*/ 199 h 199"/>
                                <a:gd name="T18" fmla="*/ 24 w 24"/>
                                <a:gd name="T19" fmla="*/ 199 h 199"/>
                                <a:gd name="T20" fmla="*/ 24 w 24"/>
                                <a:gd name="T21" fmla="*/ 54 h 199"/>
                                <a:gd name="T22" fmla="*/ 0 w 24"/>
                                <a:gd name="T23" fmla="*/ 54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4" h="199">
                                  <a:moveTo>
                                    <a:pt x="24" y="29"/>
                                  </a:moveTo>
                                  <a:lnTo>
                                    <a:pt x="24" y="29"/>
                                  </a:lnTo>
                                  <a:lnTo>
                                    <a:pt x="24" y="0"/>
                                  </a:lnTo>
                                  <a:lnTo>
                                    <a:pt x="0" y="0"/>
                                  </a:lnTo>
                                  <a:lnTo>
                                    <a:pt x="0" y="29"/>
                                  </a:lnTo>
                                  <a:lnTo>
                                    <a:pt x="24" y="29"/>
                                  </a:lnTo>
                                  <a:close/>
                                  <a:moveTo>
                                    <a:pt x="0" y="54"/>
                                  </a:moveTo>
                                  <a:lnTo>
                                    <a:pt x="0" y="54"/>
                                  </a:lnTo>
                                  <a:lnTo>
                                    <a:pt x="0" y="199"/>
                                  </a:lnTo>
                                  <a:lnTo>
                                    <a:pt x="24" y="199"/>
                                  </a:lnTo>
                                  <a:lnTo>
                                    <a:pt x="24" y="54"/>
                                  </a:lnTo>
                                  <a:lnTo>
                                    <a:pt x="0" y="54"/>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60" name="Freeform 209"/>
                          <wps:cNvSpPr>
                            <a:spLocks/>
                          </wps:cNvSpPr>
                          <wps:spPr bwMode="auto">
                            <a:xfrm>
                              <a:off x="347980" y="1523365"/>
                              <a:ext cx="30480" cy="38100"/>
                            </a:xfrm>
                            <a:custGeom>
                              <a:avLst/>
                              <a:gdLst>
                                <a:gd name="T0" fmla="*/ 0 w 120"/>
                                <a:gd name="T1" fmla="*/ 3 h 148"/>
                                <a:gd name="T2" fmla="*/ 0 w 120"/>
                                <a:gd name="T3" fmla="*/ 3 h 148"/>
                                <a:gd name="T4" fmla="*/ 0 w 120"/>
                                <a:gd name="T5" fmla="*/ 148 h 148"/>
                                <a:gd name="T6" fmla="*/ 24 w 120"/>
                                <a:gd name="T7" fmla="*/ 148 h 148"/>
                                <a:gd name="T8" fmla="*/ 24 w 120"/>
                                <a:gd name="T9" fmla="*/ 66 h 148"/>
                                <a:gd name="T10" fmla="*/ 27 w 120"/>
                                <a:gd name="T11" fmla="*/ 48 h 148"/>
                                <a:gd name="T12" fmla="*/ 34 w 120"/>
                                <a:gd name="T13" fmla="*/ 34 h 148"/>
                                <a:gd name="T14" fmla="*/ 48 w 120"/>
                                <a:gd name="T15" fmla="*/ 24 h 148"/>
                                <a:gd name="T16" fmla="*/ 67 w 120"/>
                                <a:gd name="T17" fmla="*/ 21 h 148"/>
                                <a:gd name="T18" fmla="*/ 88 w 120"/>
                                <a:gd name="T19" fmla="*/ 29 h 148"/>
                                <a:gd name="T20" fmla="*/ 96 w 120"/>
                                <a:gd name="T21" fmla="*/ 50 h 148"/>
                                <a:gd name="T22" fmla="*/ 96 w 120"/>
                                <a:gd name="T23" fmla="*/ 148 h 148"/>
                                <a:gd name="T24" fmla="*/ 120 w 120"/>
                                <a:gd name="T25" fmla="*/ 148 h 148"/>
                                <a:gd name="T26" fmla="*/ 120 w 120"/>
                                <a:gd name="T27" fmla="*/ 53 h 148"/>
                                <a:gd name="T28" fmla="*/ 117 w 120"/>
                                <a:gd name="T29" fmla="*/ 32 h 148"/>
                                <a:gd name="T30" fmla="*/ 109 w 120"/>
                                <a:gd name="T31" fmla="*/ 15 h 148"/>
                                <a:gd name="T32" fmla="*/ 94 w 120"/>
                                <a:gd name="T33" fmla="*/ 4 h 148"/>
                                <a:gd name="T34" fmla="*/ 70 w 120"/>
                                <a:gd name="T35" fmla="*/ 0 h 148"/>
                                <a:gd name="T36" fmla="*/ 23 w 120"/>
                                <a:gd name="T37" fmla="*/ 26 h 148"/>
                                <a:gd name="T38" fmla="*/ 22 w 120"/>
                                <a:gd name="T39" fmla="*/ 26 h 148"/>
                                <a:gd name="T40" fmla="*/ 22 w 120"/>
                                <a:gd name="T41" fmla="*/ 3 h 148"/>
                                <a:gd name="T42" fmla="*/ 0 w 120"/>
                                <a:gd name="T43" fmla="*/ 3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20" h="148">
                                  <a:moveTo>
                                    <a:pt x="0" y="3"/>
                                  </a:moveTo>
                                  <a:lnTo>
                                    <a:pt x="0" y="3"/>
                                  </a:lnTo>
                                  <a:lnTo>
                                    <a:pt x="0" y="148"/>
                                  </a:lnTo>
                                  <a:lnTo>
                                    <a:pt x="24" y="148"/>
                                  </a:lnTo>
                                  <a:lnTo>
                                    <a:pt x="24" y="66"/>
                                  </a:lnTo>
                                  <a:cubicBezTo>
                                    <a:pt x="24" y="60"/>
                                    <a:pt x="25" y="54"/>
                                    <a:pt x="27" y="48"/>
                                  </a:cubicBezTo>
                                  <a:cubicBezTo>
                                    <a:pt x="28" y="43"/>
                                    <a:pt x="31" y="38"/>
                                    <a:pt x="34" y="34"/>
                                  </a:cubicBezTo>
                                  <a:cubicBezTo>
                                    <a:pt x="38" y="30"/>
                                    <a:pt x="42" y="27"/>
                                    <a:pt x="48" y="24"/>
                                  </a:cubicBezTo>
                                  <a:cubicBezTo>
                                    <a:pt x="53" y="22"/>
                                    <a:pt x="59" y="21"/>
                                    <a:pt x="67" y="21"/>
                                  </a:cubicBezTo>
                                  <a:cubicBezTo>
                                    <a:pt x="76" y="21"/>
                                    <a:pt x="83" y="24"/>
                                    <a:pt x="88" y="29"/>
                                  </a:cubicBezTo>
                                  <a:cubicBezTo>
                                    <a:pt x="93" y="34"/>
                                    <a:pt x="96" y="41"/>
                                    <a:pt x="96" y="50"/>
                                  </a:cubicBezTo>
                                  <a:lnTo>
                                    <a:pt x="96" y="148"/>
                                  </a:lnTo>
                                  <a:lnTo>
                                    <a:pt x="120" y="148"/>
                                  </a:lnTo>
                                  <a:lnTo>
                                    <a:pt x="120" y="53"/>
                                  </a:lnTo>
                                  <a:cubicBezTo>
                                    <a:pt x="120" y="45"/>
                                    <a:pt x="119" y="38"/>
                                    <a:pt x="117" y="32"/>
                                  </a:cubicBezTo>
                                  <a:cubicBezTo>
                                    <a:pt x="116" y="25"/>
                                    <a:pt x="113" y="20"/>
                                    <a:pt x="109" y="15"/>
                                  </a:cubicBezTo>
                                  <a:cubicBezTo>
                                    <a:pt x="105" y="10"/>
                                    <a:pt x="100" y="7"/>
                                    <a:pt x="94" y="4"/>
                                  </a:cubicBezTo>
                                  <a:cubicBezTo>
                                    <a:pt x="87" y="1"/>
                                    <a:pt x="79" y="0"/>
                                    <a:pt x="70" y="0"/>
                                  </a:cubicBezTo>
                                  <a:cubicBezTo>
                                    <a:pt x="49" y="0"/>
                                    <a:pt x="33" y="9"/>
                                    <a:pt x="23" y="26"/>
                                  </a:cubicBezTo>
                                  <a:lnTo>
                                    <a:pt x="22" y="26"/>
                                  </a:lnTo>
                                  <a:lnTo>
                                    <a:pt x="22" y="3"/>
                                  </a:lnTo>
                                  <a:lnTo>
                                    <a:pt x="0" y="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61" name="Freeform 210"/>
                          <wps:cNvSpPr>
                            <a:spLocks noEditPoints="1"/>
                          </wps:cNvSpPr>
                          <wps:spPr bwMode="auto">
                            <a:xfrm>
                              <a:off x="387985" y="1510030"/>
                              <a:ext cx="5715" cy="51435"/>
                            </a:xfrm>
                            <a:custGeom>
                              <a:avLst/>
                              <a:gdLst>
                                <a:gd name="T0" fmla="*/ 24 w 24"/>
                                <a:gd name="T1" fmla="*/ 29 h 199"/>
                                <a:gd name="T2" fmla="*/ 24 w 24"/>
                                <a:gd name="T3" fmla="*/ 29 h 199"/>
                                <a:gd name="T4" fmla="*/ 24 w 24"/>
                                <a:gd name="T5" fmla="*/ 0 h 199"/>
                                <a:gd name="T6" fmla="*/ 0 w 24"/>
                                <a:gd name="T7" fmla="*/ 0 h 199"/>
                                <a:gd name="T8" fmla="*/ 0 w 24"/>
                                <a:gd name="T9" fmla="*/ 29 h 199"/>
                                <a:gd name="T10" fmla="*/ 24 w 24"/>
                                <a:gd name="T11" fmla="*/ 29 h 199"/>
                                <a:gd name="T12" fmla="*/ 0 w 24"/>
                                <a:gd name="T13" fmla="*/ 54 h 199"/>
                                <a:gd name="T14" fmla="*/ 0 w 24"/>
                                <a:gd name="T15" fmla="*/ 54 h 199"/>
                                <a:gd name="T16" fmla="*/ 0 w 24"/>
                                <a:gd name="T17" fmla="*/ 199 h 199"/>
                                <a:gd name="T18" fmla="*/ 24 w 24"/>
                                <a:gd name="T19" fmla="*/ 199 h 199"/>
                                <a:gd name="T20" fmla="*/ 24 w 24"/>
                                <a:gd name="T21" fmla="*/ 54 h 199"/>
                                <a:gd name="T22" fmla="*/ 0 w 24"/>
                                <a:gd name="T23" fmla="*/ 54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4" h="199">
                                  <a:moveTo>
                                    <a:pt x="24" y="29"/>
                                  </a:moveTo>
                                  <a:lnTo>
                                    <a:pt x="24" y="29"/>
                                  </a:lnTo>
                                  <a:lnTo>
                                    <a:pt x="24" y="0"/>
                                  </a:lnTo>
                                  <a:lnTo>
                                    <a:pt x="0" y="0"/>
                                  </a:lnTo>
                                  <a:lnTo>
                                    <a:pt x="0" y="29"/>
                                  </a:lnTo>
                                  <a:lnTo>
                                    <a:pt x="24" y="29"/>
                                  </a:lnTo>
                                  <a:close/>
                                  <a:moveTo>
                                    <a:pt x="0" y="54"/>
                                  </a:moveTo>
                                  <a:lnTo>
                                    <a:pt x="0" y="54"/>
                                  </a:lnTo>
                                  <a:lnTo>
                                    <a:pt x="0" y="199"/>
                                  </a:lnTo>
                                  <a:lnTo>
                                    <a:pt x="24" y="199"/>
                                  </a:lnTo>
                                  <a:lnTo>
                                    <a:pt x="24" y="54"/>
                                  </a:lnTo>
                                  <a:lnTo>
                                    <a:pt x="0" y="54"/>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62" name="Freeform 211"/>
                          <wps:cNvSpPr>
                            <a:spLocks/>
                          </wps:cNvSpPr>
                          <wps:spPr bwMode="auto">
                            <a:xfrm>
                              <a:off x="399415" y="1513205"/>
                              <a:ext cx="19685" cy="48260"/>
                            </a:xfrm>
                            <a:custGeom>
                              <a:avLst/>
                              <a:gdLst>
                                <a:gd name="T0" fmla="*/ 48 w 77"/>
                                <a:gd name="T1" fmla="*/ 43 h 188"/>
                                <a:gd name="T2" fmla="*/ 48 w 77"/>
                                <a:gd name="T3" fmla="*/ 43 h 188"/>
                                <a:gd name="T4" fmla="*/ 48 w 77"/>
                                <a:gd name="T5" fmla="*/ 0 h 188"/>
                                <a:gd name="T6" fmla="*/ 24 w 77"/>
                                <a:gd name="T7" fmla="*/ 0 h 188"/>
                                <a:gd name="T8" fmla="*/ 24 w 77"/>
                                <a:gd name="T9" fmla="*/ 43 h 188"/>
                                <a:gd name="T10" fmla="*/ 0 w 77"/>
                                <a:gd name="T11" fmla="*/ 43 h 188"/>
                                <a:gd name="T12" fmla="*/ 0 w 77"/>
                                <a:gd name="T13" fmla="*/ 64 h 188"/>
                                <a:gd name="T14" fmla="*/ 24 w 77"/>
                                <a:gd name="T15" fmla="*/ 64 h 188"/>
                                <a:gd name="T16" fmla="*/ 24 w 77"/>
                                <a:gd name="T17" fmla="*/ 156 h 188"/>
                                <a:gd name="T18" fmla="*/ 26 w 77"/>
                                <a:gd name="T19" fmla="*/ 172 h 188"/>
                                <a:gd name="T20" fmla="*/ 32 w 77"/>
                                <a:gd name="T21" fmla="*/ 182 h 188"/>
                                <a:gd name="T22" fmla="*/ 43 w 77"/>
                                <a:gd name="T23" fmla="*/ 186 h 188"/>
                                <a:gd name="T24" fmla="*/ 59 w 77"/>
                                <a:gd name="T25" fmla="*/ 188 h 188"/>
                                <a:gd name="T26" fmla="*/ 77 w 77"/>
                                <a:gd name="T27" fmla="*/ 188 h 188"/>
                                <a:gd name="T28" fmla="*/ 77 w 77"/>
                                <a:gd name="T29" fmla="*/ 167 h 188"/>
                                <a:gd name="T30" fmla="*/ 66 w 77"/>
                                <a:gd name="T31" fmla="*/ 167 h 188"/>
                                <a:gd name="T32" fmla="*/ 57 w 77"/>
                                <a:gd name="T33" fmla="*/ 166 h 188"/>
                                <a:gd name="T34" fmla="*/ 51 w 77"/>
                                <a:gd name="T35" fmla="*/ 165 h 188"/>
                                <a:gd name="T36" fmla="*/ 49 w 77"/>
                                <a:gd name="T37" fmla="*/ 161 h 188"/>
                                <a:gd name="T38" fmla="*/ 48 w 77"/>
                                <a:gd name="T39" fmla="*/ 154 h 188"/>
                                <a:gd name="T40" fmla="*/ 48 w 77"/>
                                <a:gd name="T41" fmla="*/ 64 h 188"/>
                                <a:gd name="T42" fmla="*/ 77 w 77"/>
                                <a:gd name="T43" fmla="*/ 64 h 188"/>
                                <a:gd name="T44" fmla="*/ 77 w 77"/>
                                <a:gd name="T45" fmla="*/ 43 h 188"/>
                                <a:gd name="T46" fmla="*/ 48 w 77"/>
                                <a:gd name="T47" fmla="*/ 43 h 1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77" h="188">
                                  <a:moveTo>
                                    <a:pt x="48" y="43"/>
                                  </a:moveTo>
                                  <a:lnTo>
                                    <a:pt x="48" y="43"/>
                                  </a:lnTo>
                                  <a:lnTo>
                                    <a:pt x="48" y="0"/>
                                  </a:lnTo>
                                  <a:lnTo>
                                    <a:pt x="24" y="0"/>
                                  </a:lnTo>
                                  <a:lnTo>
                                    <a:pt x="24" y="43"/>
                                  </a:lnTo>
                                  <a:lnTo>
                                    <a:pt x="0" y="43"/>
                                  </a:lnTo>
                                  <a:lnTo>
                                    <a:pt x="0" y="64"/>
                                  </a:lnTo>
                                  <a:lnTo>
                                    <a:pt x="24" y="64"/>
                                  </a:lnTo>
                                  <a:lnTo>
                                    <a:pt x="24" y="156"/>
                                  </a:lnTo>
                                  <a:cubicBezTo>
                                    <a:pt x="24" y="163"/>
                                    <a:pt x="25" y="168"/>
                                    <a:pt x="26" y="172"/>
                                  </a:cubicBezTo>
                                  <a:cubicBezTo>
                                    <a:pt x="27" y="176"/>
                                    <a:pt x="29" y="180"/>
                                    <a:pt x="32" y="182"/>
                                  </a:cubicBezTo>
                                  <a:cubicBezTo>
                                    <a:pt x="35" y="184"/>
                                    <a:pt x="38" y="186"/>
                                    <a:pt x="43" y="186"/>
                                  </a:cubicBezTo>
                                  <a:cubicBezTo>
                                    <a:pt x="47" y="187"/>
                                    <a:pt x="52" y="188"/>
                                    <a:pt x="59" y="188"/>
                                  </a:cubicBezTo>
                                  <a:lnTo>
                                    <a:pt x="77" y="188"/>
                                  </a:lnTo>
                                  <a:lnTo>
                                    <a:pt x="77" y="167"/>
                                  </a:lnTo>
                                  <a:lnTo>
                                    <a:pt x="66" y="167"/>
                                  </a:lnTo>
                                  <a:cubicBezTo>
                                    <a:pt x="62" y="167"/>
                                    <a:pt x="59" y="167"/>
                                    <a:pt x="57" y="166"/>
                                  </a:cubicBezTo>
                                  <a:cubicBezTo>
                                    <a:pt x="54" y="166"/>
                                    <a:pt x="53" y="166"/>
                                    <a:pt x="51" y="165"/>
                                  </a:cubicBezTo>
                                  <a:cubicBezTo>
                                    <a:pt x="50" y="164"/>
                                    <a:pt x="49" y="162"/>
                                    <a:pt x="49" y="161"/>
                                  </a:cubicBezTo>
                                  <a:cubicBezTo>
                                    <a:pt x="48" y="159"/>
                                    <a:pt x="48" y="157"/>
                                    <a:pt x="48" y="154"/>
                                  </a:cubicBezTo>
                                  <a:lnTo>
                                    <a:pt x="48" y="64"/>
                                  </a:lnTo>
                                  <a:lnTo>
                                    <a:pt x="77" y="64"/>
                                  </a:lnTo>
                                  <a:lnTo>
                                    <a:pt x="77" y="43"/>
                                  </a:lnTo>
                                  <a:lnTo>
                                    <a:pt x="48" y="4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63" name="Freeform 212"/>
                          <wps:cNvSpPr>
                            <a:spLocks noEditPoints="1"/>
                          </wps:cNvSpPr>
                          <wps:spPr bwMode="auto">
                            <a:xfrm>
                              <a:off x="426720" y="1510030"/>
                              <a:ext cx="5715" cy="51435"/>
                            </a:xfrm>
                            <a:custGeom>
                              <a:avLst/>
                              <a:gdLst>
                                <a:gd name="T0" fmla="*/ 23 w 23"/>
                                <a:gd name="T1" fmla="*/ 29 h 199"/>
                                <a:gd name="T2" fmla="*/ 23 w 23"/>
                                <a:gd name="T3" fmla="*/ 29 h 199"/>
                                <a:gd name="T4" fmla="*/ 23 w 23"/>
                                <a:gd name="T5" fmla="*/ 0 h 199"/>
                                <a:gd name="T6" fmla="*/ 0 w 23"/>
                                <a:gd name="T7" fmla="*/ 0 h 199"/>
                                <a:gd name="T8" fmla="*/ 0 w 23"/>
                                <a:gd name="T9" fmla="*/ 29 h 199"/>
                                <a:gd name="T10" fmla="*/ 23 w 23"/>
                                <a:gd name="T11" fmla="*/ 29 h 199"/>
                                <a:gd name="T12" fmla="*/ 0 w 23"/>
                                <a:gd name="T13" fmla="*/ 54 h 199"/>
                                <a:gd name="T14" fmla="*/ 0 w 23"/>
                                <a:gd name="T15" fmla="*/ 54 h 199"/>
                                <a:gd name="T16" fmla="*/ 0 w 23"/>
                                <a:gd name="T17" fmla="*/ 199 h 199"/>
                                <a:gd name="T18" fmla="*/ 23 w 23"/>
                                <a:gd name="T19" fmla="*/ 199 h 199"/>
                                <a:gd name="T20" fmla="*/ 23 w 23"/>
                                <a:gd name="T21" fmla="*/ 54 h 199"/>
                                <a:gd name="T22" fmla="*/ 0 w 23"/>
                                <a:gd name="T23" fmla="*/ 54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3" h="199">
                                  <a:moveTo>
                                    <a:pt x="23" y="29"/>
                                  </a:moveTo>
                                  <a:lnTo>
                                    <a:pt x="23" y="29"/>
                                  </a:lnTo>
                                  <a:lnTo>
                                    <a:pt x="23" y="0"/>
                                  </a:lnTo>
                                  <a:lnTo>
                                    <a:pt x="0" y="0"/>
                                  </a:lnTo>
                                  <a:lnTo>
                                    <a:pt x="0" y="29"/>
                                  </a:lnTo>
                                  <a:lnTo>
                                    <a:pt x="23" y="29"/>
                                  </a:lnTo>
                                  <a:close/>
                                  <a:moveTo>
                                    <a:pt x="0" y="54"/>
                                  </a:moveTo>
                                  <a:lnTo>
                                    <a:pt x="0" y="54"/>
                                  </a:lnTo>
                                  <a:lnTo>
                                    <a:pt x="0" y="199"/>
                                  </a:lnTo>
                                  <a:lnTo>
                                    <a:pt x="23" y="199"/>
                                  </a:lnTo>
                                  <a:lnTo>
                                    <a:pt x="23" y="54"/>
                                  </a:lnTo>
                                  <a:lnTo>
                                    <a:pt x="0" y="54"/>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64" name="Freeform 213"/>
                          <wps:cNvSpPr>
                            <a:spLocks noEditPoints="1"/>
                          </wps:cNvSpPr>
                          <wps:spPr bwMode="auto">
                            <a:xfrm>
                              <a:off x="440055" y="1523365"/>
                              <a:ext cx="34290" cy="38735"/>
                            </a:xfrm>
                            <a:custGeom>
                              <a:avLst/>
                              <a:gdLst>
                                <a:gd name="T0" fmla="*/ 135 w 135"/>
                                <a:gd name="T1" fmla="*/ 147 h 151"/>
                                <a:gd name="T2" fmla="*/ 135 w 135"/>
                                <a:gd name="T3" fmla="*/ 147 h 151"/>
                                <a:gd name="T4" fmla="*/ 118 w 135"/>
                                <a:gd name="T5" fmla="*/ 151 h 151"/>
                                <a:gd name="T6" fmla="*/ 103 w 135"/>
                                <a:gd name="T7" fmla="*/ 146 h 151"/>
                                <a:gd name="T8" fmla="*/ 98 w 135"/>
                                <a:gd name="T9" fmla="*/ 129 h 151"/>
                                <a:gd name="T10" fmla="*/ 75 w 135"/>
                                <a:gd name="T11" fmla="*/ 146 h 151"/>
                                <a:gd name="T12" fmla="*/ 47 w 135"/>
                                <a:gd name="T13" fmla="*/ 151 h 151"/>
                                <a:gd name="T14" fmla="*/ 29 w 135"/>
                                <a:gd name="T15" fmla="*/ 149 h 151"/>
                                <a:gd name="T16" fmla="*/ 13 w 135"/>
                                <a:gd name="T17" fmla="*/ 142 h 151"/>
                                <a:gd name="T18" fmla="*/ 3 w 135"/>
                                <a:gd name="T19" fmla="*/ 129 h 151"/>
                                <a:gd name="T20" fmla="*/ 0 w 135"/>
                                <a:gd name="T21" fmla="*/ 111 h 151"/>
                                <a:gd name="T22" fmla="*/ 4 w 135"/>
                                <a:gd name="T23" fmla="*/ 91 h 151"/>
                                <a:gd name="T24" fmla="*/ 15 w 135"/>
                                <a:gd name="T25" fmla="*/ 78 h 151"/>
                                <a:gd name="T26" fmla="*/ 30 w 135"/>
                                <a:gd name="T27" fmla="*/ 70 h 151"/>
                                <a:gd name="T28" fmla="*/ 48 w 135"/>
                                <a:gd name="T29" fmla="*/ 66 h 151"/>
                                <a:gd name="T30" fmla="*/ 67 w 135"/>
                                <a:gd name="T31" fmla="*/ 63 h 151"/>
                                <a:gd name="T32" fmla="*/ 82 w 135"/>
                                <a:gd name="T33" fmla="*/ 61 h 151"/>
                                <a:gd name="T34" fmla="*/ 93 w 135"/>
                                <a:gd name="T35" fmla="*/ 55 h 151"/>
                                <a:gd name="T36" fmla="*/ 97 w 135"/>
                                <a:gd name="T37" fmla="*/ 45 h 151"/>
                                <a:gd name="T38" fmla="*/ 94 w 135"/>
                                <a:gd name="T39" fmla="*/ 33 h 151"/>
                                <a:gd name="T40" fmla="*/ 86 w 135"/>
                                <a:gd name="T41" fmla="*/ 25 h 151"/>
                                <a:gd name="T42" fmla="*/ 76 w 135"/>
                                <a:gd name="T43" fmla="*/ 22 h 151"/>
                                <a:gd name="T44" fmla="*/ 65 w 135"/>
                                <a:gd name="T45" fmla="*/ 21 h 151"/>
                                <a:gd name="T46" fmla="*/ 40 w 135"/>
                                <a:gd name="T47" fmla="*/ 27 h 151"/>
                                <a:gd name="T48" fmla="*/ 29 w 135"/>
                                <a:gd name="T49" fmla="*/ 48 h 151"/>
                                <a:gd name="T50" fmla="*/ 5 w 135"/>
                                <a:gd name="T51" fmla="*/ 48 h 151"/>
                                <a:gd name="T52" fmla="*/ 11 w 135"/>
                                <a:gd name="T53" fmla="*/ 26 h 151"/>
                                <a:gd name="T54" fmla="*/ 24 w 135"/>
                                <a:gd name="T55" fmla="*/ 11 h 151"/>
                                <a:gd name="T56" fmla="*/ 43 w 135"/>
                                <a:gd name="T57" fmla="*/ 3 h 151"/>
                                <a:gd name="T58" fmla="*/ 66 w 135"/>
                                <a:gd name="T59" fmla="*/ 0 h 151"/>
                                <a:gd name="T60" fmla="*/ 86 w 135"/>
                                <a:gd name="T61" fmla="*/ 2 h 151"/>
                                <a:gd name="T62" fmla="*/ 103 w 135"/>
                                <a:gd name="T63" fmla="*/ 7 h 151"/>
                                <a:gd name="T64" fmla="*/ 116 w 135"/>
                                <a:gd name="T65" fmla="*/ 19 h 151"/>
                                <a:gd name="T66" fmla="*/ 120 w 135"/>
                                <a:gd name="T67" fmla="*/ 40 h 151"/>
                                <a:gd name="T68" fmla="*/ 120 w 135"/>
                                <a:gd name="T69" fmla="*/ 114 h 151"/>
                                <a:gd name="T70" fmla="*/ 121 w 135"/>
                                <a:gd name="T71" fmla="*/ 126 h 151"/>
                                <a:gd name="T72" fmla="*/ 128 w 135"/>
                                <a:gd name="T73" fmla="*/ 130 h 151"/>
                                <a:gd name="T74" fmla="*/ 135 w 135"/>
                                <a:gd name="T75" fmla="*/ 129 h 151"/>
                                <a:gd name="T76" fmla="*/ 135 w 135"/>
                                <a:gd name="T77" fmla="*/ 147 h 151"/>
                                <a:gd name="T78" fmla="*/ 97 w 135"/>
                                <a:gd name="T79" fmla="*/ 73 h 151"/>
                                <a:gd name="T80" fmla="*/ 97 w 135"/>
                                <a:gd name="T81" fmla="*/ 73 h 151"/>
                                <a:gd name="T82" fmla="*/ 85 w 135"/>
                                <a:gd name="T83" fmla="*/ 78 h 151"/>
                                <a:gd name="T84" fmla="*/ 70 w 135"/>
                                <a:gd name="T85" fmla="*/ 81 h 151"/>
                                <a:gd name="T86" fmla="*/ 54 w 135"/>
                                <a:gd name="T87" fmla="*/ 83 h 151"/>
                                <a:gd name="T88" fmla="*/ 39 w 135"/>
                                <a:gd name="T89" fmla="*/ 87 h 151"/>
                                <a:gd name="T90" fmla="*/ 29 w 135"/>
                                <a:gd name="T91" fmla="*/ 95 h 151"/>
                                <a:gd name="T92" fmla="*/ 25 w 135"/>
                                <a:gd name="T93" fmla="*/ 109 h 151"/>
                                <a:gd name="T94" fmla="*/ 27 w 135"/>
                                <a:gd name="T95" fmla="*/ 119 h 151"/>
                                <a:gd name="T96" fmla="*/ 33 w 135"/>
                                <a:gd name="T97" fmla="*/ 125 h 151"/>
                                <a:gd name="T98" fmla="*/ 42 w 135"/>
                                <a:gd name="T99" fmla="*/ 129 h 151"/>
                                <a:gd name="T100" fmla="*/ 53 w 135"/>
                                <a:gd name="T101" fmla="*/ 130 h 151"/>
                                <a:gd name="T102" fmla="*/ 73 w 135"/>
                                <a:gd name="T103" fmla="*/ 127 h 151"/>
                                <a:gd name="T104" fmla="*/ 86 w 135"/>
                                <a:gd name="T105" fmla="*/ 119 h 151"/>
                                <a:gd name="T106" fmla="*/ 94 w 135"/>
                                <a:gd name="T107" fmla="*/ 108 h 151"/>
                                <a:gd name="T108" fmla="*/ 97 w 135"/>
                                <a:gd name="T109" fmla="*/ 98 h 151"/>
                                <a:gd name="T110" fmla="*/ 97 w 135"/>
                                <a:gd name="T111" fmla="*/ 73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5" h="151">
                                  <a:moveTo>
                                    <a:pt x="135" y="147"/>
                                  </a:moveTo>
                                  <a:lnTo>
                                    <a:pt x="135" y="147"/>
                                  </a:lnTo>
                                  <a:cubicBezTo>
                                    <a:pt x="131" y="150"/>
                                    <a:pt x="125" y="151"/>
                                    <a:pt x="118" y="151"/>
                                  </a:cubicBezTo>
                                  <a:cubicBezTo>
                                    <a:pt x="112" y="151"/>
                                    <a:pt x="107" y="149"/>
                                    <a:pt x="103" y="146"/>
                                  </a:cubicBezTo>
                                  <a:cubicBezTo>
                                    <a:pt x="100" y="142"/>
                                    <a:pt x="98" y="137"/>
                                    <a:pt x="98" y="129"/>
                                  </a:cubicBezTo>
                                  <a:cubicBezTo>
                                    <a:pt x="92" y="137"/>
                                    <a:pt x="84" y="142"/>
                                    <a:pt x="75" y="146"/>
                                  </a:cubicBezTo>
                                  <a:cubicBezTo>
                                    <a:pt x="67" y="149"/>
                                    <a:pt x="57" y="151"/>
                                    <a:pt x="47" y="151"/>
                                  </a:cubicBezTo>
                                  <a:cubicBezTo>
                                    <a:pt x="41" y="151"/>
                                    <a:pt x="35" y="150"/>
                                    <a:pt x="29" y="149"/>
                                  </a:cubicBezTo>
                                  <a:cubicBezTo>
                                    <a:pt x="23" y="147"/>
                                    <a:pt x="18" y="145"/>
                                    <a:pt x="13" y="142"/>
                                  </a:cubicBezTo>
                                  <a:cubicBezTo>
                                    <a:pt x="9" y="138"/>
                                    <a:pt x="6" y="134"/>
                                    <a:pt x="3" y="129"/>
                                  </a:cubicBezTo>
                                  <a:cubicBezTo>
                                    <a:pt x="1" y="124"/>
                                    <a:pt x="0" y="118"/>
                                    <a:pt x="0" y="111"/>
                                  </a:cubicBezTo>
                                  <a:cubicBezTo>
                                    <a:pt x="0" y="102"/>
                                    <a:pt x="1" y="96"/>
                                    <a:pt x="4" y="91"/>
                                  </a:cubicBezTo>
                                  <a:cubicBezTo>
                                    <a:pt x="6" y="85"/>
                                    <a:pt x="10" y="81"/>
                                    <a:pt x="15" y="78"/>
                                  </a:cubicBezTo>
                                  <a:cubicBezTo>
                                    <a:pt x="19" y="75"/>
                                    <a:pt x="24" y="72"/>
                                    <a:pt x="30" y="70"/>
                                  </a:cubicBezTo>
                                  <a:cubicBezTo>
                                    <a:pt x="36" y="69"/>
                                    <a:pt x="42" y="67"/>
                                    <a:pt x="48" y="66"/>
                                  </a:cubicBezTo>
                                  <a:cubicBezTo>
                                    <a:pt x="55" y="65"/>
                                    <a:pt x="61" y="64"/>
                                    <a:pt x="67" y="63"/>
                                  </a:cubicBezTo>
                                  <a:cubicBezTo>
                                    <a:pt x="73" y="63"/>
                                    <a:pt x="78" y="62"/>
                                    <a:pt x="82" y="61"/>
                                  </a:cubicBezTo>
                                  <a:cubicBezTo>
                                    <a:pt x="87" y="59"/>
                                    <a:pt x="90" y="58"/>
                                    <a:pt x="93" y="55"/>
                                  </a:cubicBezTo>
                                  <a:cubicBezTo>
                                    <a:pt x="96" y="53"/>
                                    <a:pt x="97" y="50"/>
                                    <a:pt x="97" y="45"/>
                                  </a:cubicBezTo>
                                  <a:cubicBezTo>
                                    <a:pt x="97" y="40"/>
                                    <a:pt x="96" y="36"/>
                                    <a:pt x="94" y="33"/>
                                  </a:cubicBezTo>
                                  <a:cubicBezTo>
                                    <a:pt x="92" y="29"/>
                                    <a:pt x="90" y="27"/>
                                    <a:pt x="86" y="25"/>
                                  </a:cubicBezTo>
                                  <a:cubicBezTo>
                                    <a:pt x="83" y="24"/>
                                    <a:pt x="80" y="22"/>
                                    <a:pt x="76" y="22"/>
                                  </a:cubicBezTo>
                                  <a:cubicBezTo>
                                    <a:pt x="72" y="21"/>
                                    <a:pt x="69" y="21"/>
                                    <a:pt x="65" y="21"/>
                                  </a:cubicBezTo>
                                  <a:cubicBezTo>
                                    <a:pt x="55" y="21"/>
                                    <a:pt x="46" y="23"/>
                                    <a:pt x="40" y="27"/>
                                  </a:cubicBezTo>
                                  <a:cubicBezTo>
                                    <a:pt x="33" y="31"/>
                                    <a:pt x="29" y="38"/>
                                    <a:pt x="29" y="48"/>
                                  </a:cubicBezTo>
                                  <a:lnTo>
                                    <a:pt x="5" y="48"/>
                                  </a:lnTo>
                                  <a:cubicBezTo>
                                    <a:pt x="5" y="39"/>
                                    <a:pt x="7" y="32"/>
                                    <a:pt x="11" y="26"/>
                                  </a:cubicBezTo>
                                  <a:cubicBezTo>
                                    <a:pt x="14" y="20"/>
                                    <a:pt x="18" y="15"/>
                                    <a:pt x="24" y="11"/>
                                  </a:cubicBezTo>
                                  <a:cubicBezTo>
                                    <a:pt x="30" y="7"/>
                                    <a:pt x="36" y="4"/>
                                    <a:pt x="43" y="3"/>
                                  </a:cubicBezTo>
                                  <a:cubicBezTo>
                                    <a:pt x="50" y="1"/>
                                    <a:pt x="58" y="0"/>
                                    <a:pt x="66" y="0"/>
                                  </a:cubicBezTo>
                                  <a:cubicBezTo>
                                    <a:pt x="73" y="0"/>
                                    <a:pt x="79" y="1"/>
                                    <a:pt x="86" y="2"/>
                                  </a:cubicBezTo>
                                  <a:cubicBezTo>
                                    <a:pt x="92" y="2"/>
                                    <a:pt x="98" y="4"/>
                                    <a:pt x="103" y="7"/>
                                  </a:cubicBezTo>
                                  <a:cubicBezTo>
                                    <a:pt x="108" y="10"/>
                                    <a:pt x="112" y="14"/>
                                    <a:pt x="116" y="19"/>
                                  </a:cubicBezTo>
                                  <a:cubicBezTo>
                                    <a:pt x="119" y="25"/>
                                    <a:pt x="120" y="31"/>
                                    <a:pt x="120" y="40"/>
                                  </a:cubicBezTo>
                                  <a:lnTo>
                                    <a:pt x="120" y="114"/>
                                  </a:lnTo>
                                  <a:cubicBezTo>
                                    <a:pt x="120" y="120"/>
                                    <a:pt x="121" y="124"/>
                                    <a:pt x="121" y="126"/>
                                  </a:cubicBezTo>
                                  <a:cubicBezTo>
                                    <a:pt x="122" y="129"/>
                                    <a:pt x="124" y="130"/>
                                    <a:pt x="128" y="130"/>
                                  </a:cubicBezTo>
                                  <a:cubicBezTo>
                                    <a:pt x="130" y="130"/>
                                    <a:pt x="132" y="130"/>
                                    <a:pt x="135" y="129"/>
                                  </a:cubicBezTo>
                                  <a:lnTo>
                                    <a:pt x="135" y="147"/>
                                  </a:lnTo>
                                  <a:close/>
                                  <a:moveTo>
                                    <a:pt x="97" y="73"/>
                                  </a:moveTo>
                                  <a:lnTo>
                                    <a:pt x="97" y="73"/>
                                  </a:lnTo>
                                  <a:cubicBezTo>
                                    <a:pt x="94" y="75"/>
                                    <a:pt x="90" y="77"/>
                                    <a:pt x="85" y="78"/>
                                  </a:cubicBezTo>
                                  <a:cubicBezTo>
                                    <a:pt x="80" y="79"/>
                                    <a:pt x="75" y="80"/>
                                    <a:pt x="70" y="81"/>
                                  </a:cubicBezTo>
                                  <a:cubicBezTo>
                                    <a:pt x="64" y="81"/>
                                    <a:pt x="59" y="82"/>
                                    <a:pt x="54" y="83"/>
                                  </a:cubicBezTo>
                                  <a:cubicBezTo>
                                    <a:pt x="48" y="84"/>
                                    <a:pt x="43" y="85"/>
                                    <a:pt x="39" y="87"/>
                                  </a:cubicBezTo>
                                  <a:cubicBezTo>
                                    <a:pt x="35" y="89"/>
                                    <a:pt x="31" y="91"/>
                                    <a:pt x="29" y="95"/>
                                  </a:cubicBezTo>
                                  <a:cubicBezTo>
                                    <a:pt x="26" y="98"/>
                                    <a:pt x="25" y="103"/>
                                    <a:pt x="25" y="109"/>
                                  </a:cubicBezTo>
                                  <a:cubicBezTo>
                                    <a:pt x="25" y="113"/>
                                    <a:pt x="25" y="116"/>
                                    <a:pt x="27" y="119"/>
                                  </a:cubicBezTo>
                                  <a:cubicBezTo>
                                    <a:pt x="29" y="122"/>
                                    <a:pt x="31" y="124"/>
                                    <a:pt x="33" y="125"/>
                                  </a:cubicBezTo>
                                  <a:cubicBezTo>
                                    <a:pt x="36" y="127"/>
                                    <a:pt x="39" y="128"/>
                                    <a:pt x="42" y="129"/>
                                  </a:cubicBezTo>
                                  <a:cubicBezTo>
                                    <a:pt x="45" y="130"/>
                                    <a:pt x="49" y="130"/>
                                    <a:pt x="53" y="130"/>
                                  </a:cubicBezTo>
                                  <a:cubicBezTo>
                                    <a:pt x="60" y="130"/>
                                    <a:pt x="67" y="129"/>
                                    <a:pt x="73" y="127"/>
                                  </a:cubicBezTo>
                                  <a:cubicBezTo>
                                    <a:pt x="78" y="125"/>
                                    <a:pt x="83" y="122"/>
                                    <a:pt x="86" y="119"/>
                                  </a:cubicBezTo>
                                  <a:cubicBezTo>
                                    <a:pt x="90" y="116"/>
                                    <a:pt x="92" y="112"/>
                                    <a:pt x="94" y="108"/>
                                  </a:cubicBezTo>
                                  <a:cubicBezTo>
                                    <a:pt x="96" y="104"/>
                                    <a:pt x="97" y="101"/>
                                    <a:pt x="97" y="98"/>
                                  </a:cubicBezTo>
                                  <a:lnTo>
                                    <a:pt x="97" y="7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65" name="Freeform 214"/>
                          <wps:cNvSpPr>
                            <a:spLocks/>
                          </wps:cNvSpPr>
                          <wps:spPr bwMode="auto">
                            <a:xfrm>
                              <a:off x="476250" y="1513205"/>
                              <a:ext cx="19685" cy="48260"/>
                            </a:xfrm>
                            <a:custGeom>
                              <a:avLst/>
                              <a:gdLst>
                                <a:gd name="T0" fmla="*/ 49 w 77"/>
                                <a:gd name="T1" fmla="*/ 43 h 188"/>
                                <a:gd name="T2" fmla="*/ 49 w 77"/>
                                <a:gd name="T3" fmla="*/ 43 h 188"/>
                                <a:gd name="T4" fmla="*/ 49 w 77"/>
                                <a:gd name="T5" fmla="*/ 0 h 188"/>
                                <a:gd name="T6" fmla="*/ 25 w 77"/>
                                <a:gd name="T7" fmla="*/ 0 h 188"/>
                                <a:gd name="T8" fmla="*/ 25 w 77"/>
                                <a:gd name="T9" fmla="*/ 43 h 188"/>
                                <a:gd name="T10" fmla="*/ 0 w 77"/>
                                <a:gd name="T11" fmla="*/ 43 h 188"/>
                                <a:gd name="T12" fmla="*/ 0 w 77"/>
                                <a:gd name="T13" fmla="*/ 64 h 188"/>
                                <a:gd name="T14" fmla="*/ 25 w 77"/>
                                <a:gd name="T15" fmla="*/ 64 h 188"/>
                                <a:gd name="T16" fmla="*/ 25 w 77"/>
                                <a:gd name="T17" fmla="*/ 156 h 188"/>
                                <a:gd name="T18" fmla="*/ 27 w 77"/>
                                <a:gd name="T19" fmla="*/ 172 h 188"/>
                                <a:gd name="T20" fmla="*/ 33 w 77"/>
                                <a:gd name="T21" fmla="*/ 182 h 188"/>
                                <a:gd name="T22" fmla="*/ 43 w 77"/>
                                <a:gd name="T23" fmla="*/ 186 h 188"/>
                                <a:gd name="T24" fmla="*/ 59 w 77"/>
                                <a:gd name="T25" fmla="*/ 188 h 188"/>
                                <a:gd name="T26" fmla="*/ 77 w 77"/>
                                <a:gd name="T27" fmla="*/ 188 h 188"/>
                                <a:gd name="T28" fmla="*/ 77 w 77"/>
                                <a:gd name="T29" fmla="*/ 167 h 188"/>
                                <a:gd name="T30" fmla="*/ 67 w 77"/>
                                <a:gd name="T31" fmla="*/ 167 h 188"/>
                                <a:gd name="T32" fmla="*/ 57 w 77"/>
                                <a:gd name="T33" fmla="*/ 166 h 188"/>
                                <a:gd name="T34" fmla="*/ 52 w 77"/>
                                <a:gd name="T35" fmla="*/ 165 h 188"/>
                                <a:gd name="T36" fmla="*/ 49 w 77"/>
                                <a:gd name="T37" fmla="*/ 161 h 188"/>
                                <a:gd name="T38" fmla="*/ 49 w 77"/>
                                <a:gd name="T39" fmla="*/ 154 h 188"/>
                                <a:gd name="T40" fmla="*/ 49 w 77"/>
                                <a:gd name="T41" fmla="*/ 64 h 188"/>
                                <a:gd name="T42" fmla="*/ 77 w 77"/>
                                <a:gd name="T43" fmla="*/ 64 h 188"/>
                                <a:gd name="T44" fmla="*/ 77 w 77"/>
                                <a:gd name="T45" fmla="*/ 43 h 188"/>
                                <a:gd name="T46" fmla="*/ 49 w 77"/>
                                <a:gd name="T47" fmla="*/ 43 h 1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77" h="188">
                                  <a:moveTo>
                                    <a:pt x="49" y="43"/>
                                  </a:moveTo>
                                  <a:lnTo>
                                    <a:pt x="49" y="43"/>
                                  </a:lnTo>
                                  <a:lnTo>
                                    <a:pt x="49" y="0"/>
                                  </a:lnTo>
                                  <a:lnTo>
                                    <a:pt x="25" y="0"/>
                                  </a:lnTo>
                                  <a:lnTo>
                                    <a:pt x="25" y="43"/>
                                  </a:lnTo>
                                  <a:lnTo>
                                    <a:pt x="0" y="43"/>
                                  </a:lnTo>
                                  <a:lnTo>
                                    <a:pt x="0" y="64"/>
                                  </a:lnTo>
                                  <a:lnTo>
                                    <a:pt x="25" y="64"/>
                                  </a:lnTo>
                                  <a:lnTo>
                                    <a:pt x="25" y="156"/>
                                  </a:lnTo>
                                  <a:cubicBezTo>
                                    <a:pt x="25" y="163"/>
                                    <a:pt x="26" y="168"/>
                                    <a:pt x="27" y="172"/>
                                  </a:cubicBezTo>
                                  <a:cubicBezTo>
                                    <a:pt x="28" y="176"/>
                                    <a:pt x="30" y="180"/>
                                    <a:pt x="33" y="182"/>
                                  </a:cubicBezTo>
                                  <a:cubicBezTo>
                                    <a:pt x="36" y="184"/>
                                    <a:pt x="39" y="186"/>
                                    <a:pt x="43" y="186"/>
                                  </a:cubicBezTo>
                                  <a:cubicBezTo>
                                    <a:pt x="48" y="187"/>
                                    <a:pt x="53" y="188"/>
                                    <a:pt x="59" y="188"/>
                                  </a:cubicBezTo>
                                  <a:lnTo>
                                    <a:pt x="77" y="188"/>
                                  </a:lnTo>
                                  <a:lnTo>
                                    <a:pt x="77" y="167"/>
                                  </a:lnTo>
                                  <a:lnTo>
                                    <a:pt x="67" y="167"/>
                                  </a:lnTo>
                                  <a:cubicBezTo>
                                    <a:pt x="63" y="167"/>
                                    <a:pt x="60" y="167"/>
                                    <a:pt x="57" y="166"/>
                                  </a:cubicBezTo>
                                  <a:cubicBezTo>
                                    <a:pt x="55" y="166"/>
                                    <a:pt x="53" y="166"/>
                                    <a:pt x="52" y="165"/>
                                  </a:cubicBezTo>
                                  <a:cubicBezTo>
                                    <a:pt x="51" y="164"/>
                                    <a:pt x="50" y="162"/>
                                    <a:pt x="49" y="161"/>
                                  </a:cubicBezTo>
                                  <a:cubicBezTo>
                                    <a:pt x="49" y="159"/>
                                    <a:pt x="49" y="157"/>
                                    <a:pt x="49" y="154"/>
                                  </a:cubicBezTo>
                                  <a:lnTo>
                                    <a:pt x="49" y="64"/>
                                  </a:lnTo>
                                  <a:lnTo>
                                    <a:pt x="77" y="64"/>
                                  </a:lnTo>
                                  <a:lnTo>
                                    <a:pt x="77" y="43"/>
                                  </a:lnTo>
                                  <a:lnTo>
                                    <a:pt x="49" y="4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66" name="Freeform 215"/>
                          <wps:cNvSpPr>
                            <a:spLocks noEditPoints="1"/>
                          </wps:cNvSpPr>
                          <wps:spPr bwMode="auto">
                            <a:xfrm>
                              <a:off x="501015" y="1523365"/>
                              <a:ext cx="34290" cy="38735"/>
                            </a:xfrm>
                            <a:custGeom>
                              <a:avLst/>
                              <a:gdLst>
                                <a:gd name="T0" fmla="*/ 108 w 134"/>
                                <a:gd name="T1" fmla="*/ 62 h 151"/>
                                <a:gd name="T2" fmla="*/ 108 w 134"/>
                                <a:gd name="T3" fmla="*/ 62 h 151"/>
                                <a:gd name="T4" fmla="*/ 25 w 134"/>
                                <a:gd name="T5" fmla="*/ 62 h 151"/>
                                <a:gd name="T6" fmla="*/ 29 w 134"/>
                                <a:gd name="T7" fmla="*/ 46 h 151"/>
                                <a:gd name="T8" fmla="*/ 37 w 134"/>
                                <a:gd name="T9" fmla="*/ 33 h 151"/>
                                <a:gd name="T10" fmla="*/ 50 w 134"/>
                                <a:gd name="T11" fmla="*/ 24 h 151"/>
                                <a:gd name="T12" fmla="*/ 67 w 134"/>
                                <a:gd name="T13" fmla="*/ 21 h 151"/>
                                <a:gd name="T14" fmla="*/ 83 w 134"/>
                                <a:gd name="T15" fmla="*/ 24 h 151"/>
                                <a:gd name="T16" fmla="*/ 96 w 134"/>
                                <a:gd name="T17" fmla="*/ 33 h 151"/>
                                <a:gd name="T18" fmla="*/ 104 w 134"/>
                                <a:gd name="T19" fmla="*/ 46 h 151"/>
                                <a:gd name="T20" fmla="*/ 108 w 134"/>
                                <a:gd name="T21" fmla="*/ 62 h 151"/>
                                <a:gd name="T22" fmla="*/ 108 w 134"/>
                                <a:gd name="T23" fmla="*/ 62 h 151"/>
                                <a:gd name="T24" fmla="*/ 131 w 134"/>
                                <a:gd name="T25" fmla="*/ 102 h 151"/>
                                <a:gd name="T26" fmla="*/ 131 w 134"/>
                                <a:gd name="T27" fmla="*/ 102 h 151"/>
                                <a:gd name="T28" fmla="*/ 108 w 134"/>
                                <a:gd name="T29" fmla="*/ 102 h 151"/>
                                <a:gd name="T30" fmla="*/ 95 w 134"/>
                                <a:gd name="T31" fmla="*/ 123 h 151"/>
                                <a:gd name="T32" fmla="*/ 70 w 134"/>
                                <a:gd name="T33" fmla="*/ 130 h 151"/>
                                <a:gd name="T34" fmla="*/ 50 w 134"/>
                                <a:gd name="T35" fmla="*/ 126 h 151"/>
                                <a:gd name="T36" fmla="*/ 36 w 134"/>
                                <a:gd name="T37" fmla="*/ 116 h 151"/>
                                <a:gd name="T38" fmla="*/ 27 w 134"/>
                                <a:gd name="T39" fmla="*/ 101 h 151"/>
                                <a:gd name="T40" fmla="*/ 25 w 134"/>
                                <a:gd name="T41" fmla="*/ 83 h 151"/>
                                <a:gd name="T42" fmla="*/ 133 w 134"/>
                                <a:gd name="T43" fmla="*/ 83 h 151"/>
                                <a:gd name="T44" fmla="*/ 131 w 134"/>
                                <a:gd name="T45" fmla="*/ 55 h 151"/>
                                <a:gd name="T46" fmla="*/ 120 w 134"/>
                                <a:gd name="T47" fmla="*/ 28 h 151"/>
                                <a:gd name="T48" fmla="*/ 100 w 134"/>
                                <a:gd name="T49" fmla="*/ 8 h 151"/>
                                <a:gd name="T50" fmla="*/ 68 w 134"/>
                                <a:gd name="T51" fmla="*/ 0 h 151"/>
                                <a:gd name="T52" fmla="*/ 41 w 134"/>
                                <a:gd name="T53" fmla="*/ 6 h 151"/>
                                <a:gd name="T54" fmla="*/ 19 w 134"/>
                                <a:gd name="T55" fmla="*/ 21 h 151"/>
                                <a:gd name="T56" fmla="*/ 5 w 134"/>
                                <a:gd name="T57" fmla="*/ 45 h 151"/>
                                <a:gd name="T58" fmla="*/ 0 w 134"/>
                                <a:gd name="T59" fmla="*/ 75 h 151"/>
                                <a:gd name="T60" fmla="*/ 5 w 134"/>
                                <a:gd name="T61" fmla="*/ 106 h 151"/>
                                <a:gd name="T62" fmla="*/ 18 w 134"/>
                                <a:gd name="T63" fmla="*/ 130 h 151"/>
                                <a:gd name="T64" fmla="*/ 39 w 134"/>
                                <a:gd name="T65" fmla="*/ 145 h 151"/>
                                <a:gd name="T66" fmla="*/ 69 w 134"/>
                                <a:gd name="T67" fmla="*/ 151 h 151"/>
                                <a:gd name="T68" fmla="*/ 110 w 134"/>
                                <a:gd name="T69" fmla="*/ 139 h 151"/>
                                <a:gd name="T70" fmla="*/ 131 w 134"/>
                                <a:gd name="T71" fmla="*/ 102 h 151"/>
                                <a:gd name="T72" fmla="*/ 131 w 134"/>
                                <a:gd name="T73"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4" h="151">
                                  <a:moveTo>
                                    <a:pt x="108" y="62"/>
                                  </a:moveTo>
                                  <a:lnTo>
                                    <a:pt x="108" y="62"/>
                                  </a:lnTo>
                                  <a:lnTo>
                                    <a:pt x="25" y="62"/>
                                  </a:lnTo>
                                  <a:cubicBezTo>
                                    <a:pt x="26" y="56"/>
                                    <a:pt x="27" y="51"/>
                                    <a:pt x="29" y="46"/>
                                  </a:cubicBezTo>
                                  <a:cubicBezTo>
                                    <a:pt x="31" y="41"/>
                                    <a:pt x="34" y="37"/>
                                    <a:pt x="37" y="33"/>
                                  </a:cubicBezTo>
                                  <a:cubicBezTo>
                                    <a:pt x="41" y="29"/>
                                    <a:pt x="45" y="26"/>
                                    <a:pt x="50" y="24"/>
                                  </a:cubicBezTo>
                                  <a:cubicBezTo>
                                    <a:pt x="55" y="22"/>
                                    <a:pt x="60" y="21"/>
                                    <a:pt x="67" y="21"/>
                                  </a:cubicBezTo>
                                  <a:cubicBezTo>
                                    <a:pt x="72" y="21"/>
                                    <a:pt x="78" y="22"/>
                                    <a:pt x="83" y="24"/>
                                  </a:cubicBezTo>
                                  <a:cubicBezTo>
                                    <a:pt x="88" y="26"/>
                                    <a:pt x="92" y="29"/>
                                    <a:pt x="96" y="33"/>
                                  </a:cubicBezTo>
                                  <a:cubicBezTo>
                                    <a:pt x="99" y="37"/>
                                    <a:pt x="102" y="41"/>
                                    <a:pt x="104" y="46"/>
                                  </a:cubicBezTo>
                                  <a:cubicBezTo>
                                    <a:pt x="106" y="51"/>
                                    <a:pt x="108" y="56"/>
                                    <a:pt x="108" y="62"/>
                                  </a:cubicBezTo>
                                  <a:lnTo>
                                    <a:pt x="108" y="62"/>
                                  </a:lnTo>
                                  <a:close/>
                                  <a:moveTo>
                                    <a:pt x="131" y="102"/>
                                  </a:moveTo>
                                  <a:lnTo>
                                    <a:pt x="131" y="102"/>
                                  </a:lnTo>
                                  <a:lnTo>
                                    <a:pt x="108" y="102"/>
                                  </a:lnTo>
                                  <a:cubicBezTo>
                                    <a:pt x="105" y="111"/>
                                    <a:pt x="101" y="119"/>
                                    <a:pt x="95" y="123"/>
                                  </a:cubicBezTo>
                                  <a:cubicBezTo>
                                    <a:pt x="88" y="128"/>
                                    <a:pt x="80" y="130"/>
                                    <a:pt x="70" y="130"/>
                                  </a:cubicBezTo>
                                  <a:cubicBezTo>
                                    <a:pt x="62" y="130"/>
                                    <a:pt x="56" y="129"/>
                                    <a:pt x="50" y="126"/>
                                  </a:cubicBezTo>
                                  <a:cubicBezTo>
                                    <a:pt x="44" y="124"/>
                                    <a:pt x="39" y="120"/>
                                    <a:pt x="36" y="116"/>
                                  </a:cubicBezTo>
                                  <a:cubicBezTo>
                                    <a:pt x="32" y="111"/>
                                    <a:pt x="29" y="106"/>
                                    <a:pt x="27" y="101"/>
                                  </a:cubicBezTo>
                                  <a:cubicBezTo>
                                    <a:pt x="26" y="95"/>
                                    <a:pt x="25" y="89"/>
                                    <a:pt x="25" y="83"/>
                                  </a:cubicBezTo>
                                  <a:lnTo>
                                    <a:pt x="133" y="83"/>
                                  </a:lnTo>
                                  <a:cubicBezTo>
                                    <a:pt x="134" y="74"/>
                                    <a:pt x="133" y="65"/>
                                    <a:pt x="131" y="55"/>
                                  </a:cubicBezTo>
                                  <a:cubicBezTo>
                                    <a:pt x="129" y="45"/>
                                    <a:pt x="125" y="37"/>
                                    <a:pt x="120" y="28"/>
                                  </a:cubicBezTo>
                                  <a:cubicBezTo>
                                    <a:pt x="115" y="20"/>
                                    <a:pt x="108" y="13"/>
                                    <a:pt x="100" y="8"/>
                                  </a:cubicBezTo>
                                  <a:cubicBezTo>
                                    <a:pt x="91" y="3"/>
                                    <a:pt x="81" y="0"/>
                                    <a:pt x="68" y="0"/>
                                  </a:cubicBezTo>
                                  <a:cubicBezTo>
                                    <a:pt x="58" y="0"/>
                                    <a:pt x="49" y="2"/>
                                    <a:pt x="41" y="6"/>
                                  </a:cubicBezTo>
                                  <a:cubicBezTo>
                                    <a:pt x="32" y="9"/>
                                    <a:pt x="25" y="15"/>
                                    <a:pt x="19" y="21"/>
                                  </a:cubicBezTo>
                                  <a:cubicBezTo>
                                    <a:pt x="13" y="28"/>
                                    <a:pt x="8" y="36"/>
                                    <a:pt x="5" y="45"/>
                                  </a:cubicBezTo>
                                  <a:cubicBezTo>
                                    <a:pt x="2" y="54"/>
                                    <a:pt x="0" y="64"/>
                                    <a:pt x="0" y="75"/>
                                  </a:cubicBezTo>
                                  <a:cubicBezTo>
                                    <a:pt x="0" y="86"/>
                                    <a:pt x="2" y="96"/>
                                    <a:pt x="5" y="106"/>
                                  </a:cubicBezTo>
                                  <a:cubicBezTo>
                                    <a:pt x="8" y="115"/>
                                    <a:pt x="12" y="123"/>
                                    <a:pt x="18" y="130"/>
                                  </a:cubicBezTo>
                                  <a:cubicBezTo>
                                    <a:pt x="24" y="136"/>
                                    <a:pt x="31" y="141"/>
                                    <a:pt x="39" y="145"/>
                                  </a:cubicBezTo>
                                  <a:cubicBezTo>
                                    <a:pt x="48" y="149"/>
                                    <a:pt x="58" y="151"/>
                                    <a:pt x="69" y="151"/>
                                  </a:cubicBezTo>
                                  <a:cubicBezTo>
                                    <a:pt x="86" y="151"/>
                                    <a:pt x="99" y="147"/>
                                    <a:pt x="110" y="139"/>
                                  </a:cubicBezTo>
                                  <a:cubicBezTo>
                                    <a:pt x="121" y="130"/>
                                    <a:pt x="128" y="118"/>
                                    <a:pt x="131" y="102"/>
                                  </a:cubicBezTo>
                                  <a:lnTo>
                                    <a:pt x="131"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67" name="Freeform 216"/>
                          <wps:cNvSpPr>
                            <a:spLocks/>
                          </wps:cNvSpPr>
                          <wps:spPr bwMode="auto">
                            <a:xfrm>
                              <a:off x="539115" y="1523365"/>
                              <a:ext cx="31115" cy="38735"/>
                            </a:xfrm>
                            <a:custGeom>
                              <a:avLst/>
                              <a:gdLst>
                                <a:gd name="T0" fmla="*/ 24 w 123"/>
                                <a:gd name="T1" fmla="*/ 102 h 151"/>
                                <a:gd name="T2" fmla="*/ 24 w 123"/>
                                <a:gd name="T3" fmla="*/ 102 h 151"/>
                                <a:gd name="T4" fmla="*/ 0 w 123"/>
                                <a:gd name="T5" fmla="*/ 102 h 151"/>
                                <a:gd name="T6" fmla="*/ 6 w 123"/>
                                <a:gd name="T7" fmla="*/ 125 h 151"/>
                                <a:gd name="T8" fmla="*/ 19 w 123"/>
                                <a:gd name="T9" fmla="*/ 140 h 151"/>
                                <a:gd name="T10" fmla="*/ 38 w 123"/>
                                <a:gd name="T11" fmla="*/ 148 h 151"/>
                                <a:gd name="T12" fmla="*/ 61 w 123"/>
                                <a:gd name="T13" fmla="*/ 151 h 151"/>
                                <a:gd name="T14" fmla="*/ 83 w 123"/>
                                <a:gd name="T15" fmla="*/ 149 h 151"/>
                                <a:gd name="T16" fmla="*/ 103 w 123"/>
                                <a:gd name="T17" fmla="*/ 141 h 151"/>
                                <a:gd name="T18" fmla="*/ 117 w 123"/>
                                <a:gd name="T19" fmla="*/ 127 h 151"/>
                                <a:gd name="T20" fmla="*/ 123 w 123"/>
                                <a:gd name="T21" fmla="*/ 106 h 151"/>
                                <a:gd name="T22" fmla="*/ 118 w 123"/>
                                <a:gd name="T23" fmla="*/ 88 h 151"/>
                                <a:gd name="T24" fmla="*/ 108 w 123"/>
                                <a:gd name="T25" fmla="*/ 77 h 151"/>
                                <a:gd name="T26" fmla="*/ 93 w 123"/>
                                <a:gd name="T27" fmla="*/ 69 h 151"/>
                                <a:gd name="T28" fmla="*/ 75 w 123"/>
                                <a:gd name="T29" fmla="*/ 65 h 151"/>
                                <a:gd name="T30" fmla="*/ 59 w 123"/>
                                <a:gd name="T31" fmla="*/ 61 h 151"/>
                                <a:gd name="T32" fmla="*/ 44 w 123"/>
                                <a:gd name="T33" fmla="*/ 56 h 151"/>
                                <a:gd name="T34" fmla="*/ 33 w 123"/>
                                <a:gd name="T35" fmla="*/ 50 h 151"/>
                                <a:gd name="T36" fmla="*/ 28 w 123"/>
                                <a:gd name="T37" fmla="*/ 39 h 151"/>
                                <a:gd name="T38" fmla="*/ 31 w 123"/>
                                <a:gd name="T39" fmla="*/ 30 h 151"/>
                                <a:gd name="T40" fmla="*/ 38 w 123"/>
                                <a:gd name="T41" fmla="*/ 25 h 151"/>
                                <a:gd name="T42" fmla="*/ 48 w 123"/>
                                <a:gd name="T43" fmla="*/ 22 h 151"/>
                                <a:gd name="T44" fmla="*/ 59 w 123"/>
                                <a:gd name="T45" fmla="*/ 21 h 151"/>
                                <a:gd name="T46" fmla="*/ 71 w 123"/>
                                <a:gd name="T47" fmla="*/ 22 h 151"/>
                                <a:gd name="T48" fmla="*/ 81 w 123"/>
                                <a:gd name="T49" fmla="*/ 26 h 151"/>
                                <a:gd name="T50" fmla="*/ 89 w 123"/>
                                <a:gd name="T51" fmla="*/ 34 h 151"/>
                                <a:gd name="T52" fmla="*/ 92 w 123"/>
                                <a:gd name="T53" fmla="*/ 45 h 151"/>
                                <a:gd name="T54" fmla="*/ 116 w 123"/>
                                <a:gd name="T55" fmla="*/ 45 h 151"/>
                                <a:gd name="T56" fmla="*/ 111 w 123"/>
                                <a:gd name="T57" fmla="*/ 23 h 151"/>
                                <a:gd name="T58" fmla="*/ 98 w 123"/>
                                <a:gd name="T59" fmla="*/ 9 h 151"/>
                                <a:gd name="T60" fmla="*/ 80 w 123"/>
                                <a:gd name="T61" fmla="*/ 2 h 151"/>
                                <a:gd name="T62" fmla="*/ 57 w 123"/>
                                <a:gd name="T63" fmla="*/ 0 h 151"/>
                                <a:gd name="T64" fmla="*/ 38 w 123"/>
                                <a:gd name="T65" fmla="*/ 3 h 151"/>
                                <a:gd name="T66" fmla="*/ 21 w 123"/>
                                <a:gd name="T67" fmla="*/ 10 h 151"/>
                                <a:gd name="T68" fmla="*/ 8 w 123"/>
                                <a:gd name="T69" fmla="*/ 22 h 151"/>
                                <a:gd name="T70" fmla="*/ 3 w 123"/>
                                <a:gd name="T71" fmla="*/ 41 h 151"/>
                                <a:gd name="T72" fmla="*/ 10 w 123"/>
                                <a:gd name="T73" fmla="*/ 63 h 151"/>
                                <a:gd name="T74" fmla="*/ 28 w 123"/>
                                <a:gd name="T75" fmla="*/ 75 h 151"/>
                                <a:gd name="T76" fmla="*/ 50 w 123"/>
                                <a:gd name="T77" fmla="*/ 82 h 151"/>
                                <a:gd name="T78" fmla="*/ 73 w 123"/>
                                <a:gd name="T79" fmla="*/ 87 h 151"/>
                                <a:gd name="T80" fmla="*/ 90 w 123"/>
                                <a:gd name="T81" fmla="*/ 95 h 151"/>
                                <a:gd name="T82" fmla="*/ 97 w 123"/>
                                <a:gd name="T83" fmla="*/ 109 h 151"/>
                                <a:gd name="T84" fmla="*/ 94 w 123"/>
                                <a:gd name="T85" fmla="*/ 120 h 151"/>
                                <a:gd name="T86" fmla="*/ 86 w 123"/>
                                <a:gd name="T87" fmla="*/ 126 h 151"/>
                                <a:gd name="T88" fmla="*/ 74 w 123"/>
                                <a:gd name="T89" fmla="*/ 129 h 151"/>
                                <a:gd name="T90" fmla="*/ 63 w 123"/>
                                <a:gd name="T91" fmla="*/ 130 h 151"/>
                                <a:gd name="T92" fmla="*/ 48 w 123"/>
                                <a:gd name="T93" fmla="*/ 129 h 151"/>
                                <a:gd name="T94" fmla="*/ 36 w 123"/>
                                <a:gd name="T95" fmla="*/ 124 h 151"/>
                                <a:gd name="T96" fmla="*/ 27 w 123"/>
                                <a:gd name="T97" fmla="*/ 116 h 151"/>
                                <a:gd name="T98" fmla="*/ 24 w 123"/>
                                <a:gd name="T99" fmla="*/ 102 h 151"/>
                                <a:gd name="T100" fmla="*/ 24 w 123"/>
                                <a:gd name="T101"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23" h="151">
                                  <a:moveTo>
                                    <a:pt x="24" y="102"/>
                                  </a:moveTo>
                                  <a:lnTo>
                                    <a:pt x="24" y="102"/>
                                  </a:lnTo>
                                  <a:lnTo>
                                    <a:pt x="0" y="102"/>
                                  </a:lnTo>
                                  <a:cubicBezTo>
                                    <a:pt x="0" y="111"/>
                                    <a:pt x="2" y="119"/>
                                    <a:pt x="6" y="125"/>
                                  </a:cubicBezTo>
                                  <a:cubicBezTo>
                                    <a:pt x="9" y="131"/>
                                    <a:pt x="13" y="136"/>
                                    <a:pt x="19" y="140"/>
                                  </a:cubicBezTo>
                                  <a:cubicBezTo>
                                    <a:pt x="25" y="144"/>
                                    <a:pt x="31" y="147"/>
                                    <a:pt x="38" y="148"/>
                                  </a:cubicBezTo>
                                  <a:cubicBezTo>
                                    <a:pt x="46" y="150"/>
                                    <a:pt x="53" y="151"/>
                                    <a:pt x="61" y="151"/>
                                  </a:cubicBezTo>
                                  <a:cubicBezTo>
                                    <a:pt x="68" y="151"/>
                                    <a:pt x="76" y="150"/>
                                    <a:pt x="83" y="149"/>
                                  </a:cubicBezTo>
                                  <a:cubicBezTo>
                                    <a:pt x="90" y="147"/>
                                    <a:pt x="97" y="145"/>
                                    <a:pt x="103" y="141"/>
                                  </a:cubicBezTo>
                                  <a:cubicBezTo>
                                    <a:pt x="109" y="138"/>
                                    <a:pt x="113" y="133"/>
                                    <a:pt x="117" y="127"/>
                                  </a:cubicBezTo>
                                  <a:cubicBezTo>
                                    <a:pt x="121" y="122"/>
                                    <a:pt x="123" y="114"/>
                                    <a:pt x="123" y="106"/>
                                  </a:cubicBezTo>
                                  <a:cubicBezTo>
                                    <a:pt x="123" y="99"/>
                                    <a:pt x="121" y="93"/>
                                    <a:pt x="118" y="88"/>
                                  </a:cubicBezTo>
                                  <a:cubicBezTo>
                                    <a:pt x="116" y="84"/>
                                    <a:pt x="112" y="80"/>
                                    <a:pt x="108" y="77"/>
                                  </a:cubicBezTo>
                                  <a:cubicBezTo>
                                    <a:pt x="104" y="74"/>
                                    <a:pt x="98" y="71"/>
                                    <a:pt x="93" y="69"/>
                                  </a:cubicBezTo>
                                  <a:cubicBezTo>
                                    <a:pt x="87" y="67"/>
                                    <a:pt x="81" y="66"/>
                                    <a:pt x="75" y="65"/>
                                  </a:cubicBezTo>
                                  <a:cubicBezTo>
                                    <a:pt x="70" y="63"/>
                                    <a:pt x="64" y="62"/>
                                    <a:pt x="59" y="61"/>
                                  </a:cubicBezTo>
                                  <a:cubicBezTo>
                                    <a:pt x="53" y="60"/>
                                    <a:pt x="48" y="58"/>
                                    <a:pt x="44" y="56"/>
                                  </a:cubicBezTo>
                                  <a:cubicBezTo>
                                    <a:pt x="39" y="55"/>
                                    <a:pt x="35" y="52"/>
                                    <a:pt x="33" y="50"/>
                                  </a:cubicBezTo>
                                  <a:cubicBezTo>
                                    <a:pt x="30" y="47"/>
                                    <a:pt x="28" y="44"/>
                                    <a:pt x="28" y="39"/>
                                  </a:cubicBezTo>
                                  <a:cubicBezTo>
                                    <a:pt x="28" y="36"/>
                                    <a:pt x="29" y="33"/>
                                    <a:pt x="31" y="30"/>
                                  </a:cubicBezTo>
                                  <a:cubicBezTo>
                                    <a:pt x="33" y="28"/>
                                    <a:pt x="35" y="26"/>
                                    <a:pt x="38" y="25"/>
                                  </a:cubicBezTo>
                                  <a:cubicBezTo>
                                    <a:pt x="41" y="23"/>
                                    <a:pt x="45" y="22"/>
                                    <a:pt x="48" y="22"/>
                                  </a:cubicBezTo>
                                  <a:cubicBezTo>
                                    <a:pt x="52" y="21"/>
                                    <a:pt x="55" y="21"/>
                                    <a:pt x="59" y="21"/>
                                  </a:cubicBezTo>
                                  <a:cubicBezTo>
                                    <a:pt x="63" y="21"/>
                                    <a:pt x="67" y="21"/>
                                    <a:pt x="71" y="22"/>
                                  </a:cubicBezTo>
                                  <a:cubicBezTo>
                                    <a:pt x="74" y="23"/>
                                    <a:pt x="78" y="25"/>
                                    <a:pt x="81" y="26"/>
                                  </a:cubicBezTo>
                                  <a:cubicBezTo>
                                    <a:pt x="84" y="28"/>
                                    <a:pt x="87" y="31"/>
                                    <a:pt x="89" y="34"/>
                                  </a:cubicBezTo>
                                  <a:cubicBezTo>
                                    <a:pt x="91" y="37"/>
                                    <a:pt x="92" y="41"/>
                                    <a:pt x="92" y="45"/>
                                  </a:cubicBezTo>
                                  <a:lnTo>
                                    <a:pt x="116" y="45"/>
                                  </a:lnTo>
                                  <a:cubicBezTo>
                                    <a:pt x="116" y="37"/>
                                    <a:pt x="114" y="29"/>
                                    <a:pt x="111" y="23"/>
                                  </a:cubicBezTo>
                                  <a:cubicBezTo>
                                    <a:pt x="107" y="18"/>
                                    <a:pt x="103" y="13"/>
                                    <a:pt x="98" y="9"/>
                                  </a:cubicBezTo>
                                  <a:cubicBezTo>
                                    <a:pt x="93" y="6"/>
                                    <a:pt x="86" y="4"/>
                                    <a:pt x="80" y="2"/>
                                  </a:cubicBezTo>
                                  <a:cubicBezTo>
                                    <a:pt x="73" y="1"/>
                                    <a:pt x="65" y="0"/>
                                    <a:pt x="57" y="0"/>
                                  </a:cubicBezTo>
                                  <a:cubicBezTo>
                                    <a:pt x="51" y="0"/>
                                    <a:pt x="44" y="1"/>
                                    <a:pt x="38" y="3"/>
                                  </a:cubicBezTo>
                                  <a:cubicBezTo>
                                    <a:pt x="31" y="4"/>
                                    <a:pt x="26" y="7"/>
                                    <a:pt x="21" y="10"/>
                                  </a:cubicBezTo>
                                  <a:cubicBezTo>
                                    <a:pt x="15" y="13"/>
                                    <a:pt x="11" y="17"/>
                                    <a:pt x="8" y="22"/>
                                  </a:cubicBezTo>
                                  <a:cubicBezTo>
                                    <a:pt x="5" y="28"/>
                                    <a:pt x="3" y="34"/>
                                    <a:pt x="3" y="41"/>
                                  </a:cubicBezTo>
                                  <a:cubicBezTo>
                                    <a:pt x="3" y="50"/>
                                    <a:pt x="5" y="58"/>
                                    <a:pt x="10" y="63"/>
                                  </a:cubicBezTo>
                                  <a:cubicBezTo>
                                    <a:pt x="15" y="68"/>
                                    <a:pt x="21" y="72"/>
                                    <a:pt x="28" y="75"/>
                                  </a:cubicBezTo>
                                  <a:cubicBezTo>
                                    <a:pt x="35" y="78"/>
                                    <a:pt x="42" y="80"/>
                                    <a:pt x="50" y="82"/>
                                  </a:cubicBezTo>
                                  <a:cubicBezTo>
                                    <a:pt x="58" y="83"/>
                                    <a:pt x="66" y="85"/>
                                    <a:pt x="73" y="87"/>
                                  </a:cubicBezTo>
                                  <a:cubicBezTo>
                                    <a:pt x="80" y="89"/>
                                    <a:pt x="86" y="92"/>
                                    <a:pt x="90" y="95"/>
                                  </a:cubicBezTo>
                                  <a:cubicBezTo>
                                    <a:pt x="95" y="98"/>
                                    <a:pt x="97" y="103"/>
                                    <a:pt x="97" y="109"/>
                                  </a:cubicBezTo>
                                  <a:cubicBezTo>
                                    <a:pt x="97" y="113"/>
                                    <a:pt x="96" y="117"/>
                                    <a:pt x="94" y="120"/>
                                  </a:cubicBezTo>
                                  <a:cubicBezTo>
                                    <a:pt x="92" y="123"/>
                                    <a:pt x="89" y="125"/>
                                    <a:pt x="86" y="126"/>
                                  </a:cubicBezTo>
                                  <a:cubicBezTo>
                                    <a:pt x="82" y="128"/>
                                    <a:pt x="78" y="129"/>
                                    <a:pt x="74" y="129"/>
                                  </a:cubicBezTo>
                                  <a:cubicBezTo>
                                    <a:pt x="70" y="130"/>
                                    <a:pt x="66" y="130"/>
                                    <a:pt x="63" y="130"/>
                                  </a:cubicBezTo>
                                  <a:cubicBezTo>
                                    <a:pt x="58" y="130"/>
                                    <a:pt x="53" y="130"/>
                                    <a:pt x="48" y="129"/>
                                  </a:cubicBezTo>
                                  <a:cubicBezTo>
                                    <a:pt x="44" y="128"/>
                                    <a:pt x="40" y="126"/>
                                    <a:pt x="36" y="124"/>
                                  </a:cubicBezTo>
                                  <a:cubicBezTo>
                                    <a:pt x="33" y="122"/>
                                    <a:pt x="30" y="119"/>
                                    <a:pt x="27" y="116"/>
                                  </a:cubicBezTo>
                                  <a:cubicBezTo>
                                    <a:pt x="25" y="112"/>
                                    <a:pt x="24" y="107"/>
                                    <a:pt x="24" y="102"/>
                                  </a:cubicBezTo>
                                  <a:lnTo>
                                    <a:pt x="24"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68" name="Freeform 217"/>
                          <wps:cNvSpPr>
                            <a:spLocks/>
                          </wps:cNvSpPr>
                          <wps:spPr bwMode="auto">
                            <a:xfrm>
                              <a:off x="596900" y="1523365"/>
                              <a:ext cx="19685" cy="38100"/>
                            </a:xfrm>
                            <a:custGeom>
                              <a:avLst/>
                              <a:gdLst>
                                <a:gd name="T0" fmla="*/ 0 w 76"/>
                                <a:gd name="T1" fmla="*/ 3 h 148"/>
                                <a:gd name="T2" fmla="*/ 0 w 76"/>
                                <a:gd name="T3" fmla="*/ 3 h 148"/>
                                <a:gd name="T4" fmla="*/ 0 w 76"/>
                                <a:gd name="T5" fmla="*/ 148 h 148"/>
                                <a:gd name="T6" fmla="*/ 24 w 76"/>
                                <a:gd name="T7" fmla="*/ 148 h 148"/>
                                <a:gd name="T8" fmla="*/ 24 w 76"/>
                                <a:gd name="T9" fmla="*/ 84 h 148"/>
                                <a:gd name="T10" fmla="*/ 27 w 76"/>
                                <a:gd name="T11" fmla="*/ 59 h 148"/>
                                <a:gd name="T12" fmla="*/ 36 w 76"/>
                                <a:gd name="T13" fmla="*/ 41 h 148"/>
                                <a:gd name="T14" fmla="*/ 52 w 76"/>
                                <a:gd name="T15" fmla="*/ 29 h 148"/>
                                <a:gd name="T16" fmla="*/ 76 w 76"/>
                                <a:gd name="T17" fmla="*/ 25 h 148"/>
                                <a:gd name="T18" fmla="*/ 76 w 76"/>
                                <a:gd name="T19" fmla="*/ 0 h 148"/>
                                <a:gd name="T20" fmla="*/ 44 w 76"/>
                                <a:gd name="T21" fmla="*/ 8 h 148"/>
                                <a:gd name="T22" fmla="*/ 23 w 76"/>
                                <a:gd name="T23" fmla="*/ 34 h 148"/>
                                <a:gd name="T24" fmla="*/ 23 w 76"/>
                                <a:gd name="T25" fmla="*/ 34 h 148"/>
                                <a:gd name="T26" fmla="*/ 23 w 76"/>
                                <a:gd name="T27" fmla="*/ 3 h 148"/>
                                <a:gd name="T28" fmla="*/ 0 w 76"/>
                                <a:gd name="T29" fmla="*/ 3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6" h="148">
                                  <a:moveTo>
                                    <a:pt x="0" y="3"/>
                                  </a:moveTo>
                                  <a:lnTo>
                                    <a:pt x="0" y="3"/>
                                  </a:lnTo>
                                  <a:lnTo>
                                    <a:pt x="0" y="148"/>
                                  </a:lnTo>
                                  <a:lnTo>
                                    <a:pt x="24" y="148"/>
                                  </a:lnTo>
                                  <a:lnTo>
                                    <a:pt x="24" y="84"/>
                                  </a:lnTo>
                                  <a:cubicBezTo>
                                    <a:pt x="24" y="74"/>
                                    <a:pt x="25" y="66"/>
                                    <a:pt x="27" y="59"/>
                                  </a:cubicBezTo>
                                  <a:cubicBezTo>
                                    <a:pt x="29" y="52"/>
                                    <a:pt x="32" y="46"/>
                                    <a:pt x="36" y="41"/>
                                  </a:cubicBezTo>
                                  <a:cubicBezTo>
                                    <a:pt x="40" y="36"/>
                                    <a:pt x="45" y="32"/>
                                    <a:pt x="52" y="29"/>
                                  </a:cubicBezTo>
                                  <a:cubicBezTo>
                                    <a:pt x="59" y="27"/>
                                    <a:pt x="67" y="25"/>
                                    <a:pt x="76" y="25"/>
                                  </a:cubicBezTo>
                                  <a:lnTo>
                                    <a:pt x="76" y="0"/>
                                  </a:lnTo>
                                  <a:cubicBezTo>
                                    <a:pt x="63" y="0"/>
                                    <a:pt x="53" y="2"/>
                                    <a:pt x="44" y="8"/>
                                  </a:cubicBezTo>
                                  <a:cubicBezTo>
                                    <a:pt x="36" y="14"/>
                                    <a:pt x="29" y="22"/>
                                    <a:pt x="23" y="34"/>
                                  </a:cubicBezTo>
                                  <a:lnTo>
                                    <a:pt x="23" y="34"/>
                                  </a:lnTo>
                                  <a:lnTo>
                                    <a:pt x="23" y="3"/>
                                  </a:lnTo>
                                  <a:lnTo>
                                    <a:pt x="0" y="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69" name="Freeform 218"/>
                          <wps:cNvSpPr>
                            <a:spLocks noEditPoints="1"/>
                          </wps:cNvSpPr>
                          <wps:spPr bwMode="auto">
                            <a:xfrm>
                              <a:off x="617855" y="1523365"/>
                              <a:ext cx="34290" cy="38735"/>
                            </a:xfrm>
                            <a:custGeom>
                              <a:avLst/>
                              <a:gdLst>
                                <a:gd name="T0" fmla="*/ 107 w 133"/>
                                <a:gd name="T1" fmla="*/ 62 h 151"/>
                                <a:gd name="T2" fmla="*/ 107 w 133"/>
                                <a:gd name="T3" fmla="*/ 62 h 151"/>
                                <a:gd name="T4" fmla="*/ 25 w 133"/>
                                <a:gd name="T5" fmla="*/ 62 h 151"/>
                                <a:gd name="T6" fmla="*/ 28 w 133"/>
                                <a:gd name="T7" fmla="*/ 46 h 151"/>
                                <a:gd name="T8" fmla="*/ 37 w 133"/>
                                <a:gd name="T9" fmla="*/ 33 h 151"/>
                                <a:gd name="T10" fmla="*/ 49 w 133"/>
                                <a:gd name="T11" fmla="*/ 24 h 151"/>
                                <a:gd name="T12" fmla="*/ 66 w 133"/>
                                <a:gd name="T13" fmla="*/ 21 h 151"/>
                                <a:gd name="T14" fmla="*/ 82 w 133"/>
                                <a:gd name="T15" fmla="*/ 24 h 151"/>
                                <a:gd name="T16" fmla="*/ 95 w 133"/>
                                <a:gd name="T17" fmla="*/ 33 h 151"/>
                                <a:gd name="T18" fmla="*/ 104 w 133"/>
                                <a:gd name="T19" fmla="*/ 46 h 151"/>
                                <a:gd name="T20" fmla="*/ 107 w 133"/>
                                <a:gd name="T21" fmla="*/ 62 h 151"/>
                                <a:gd name="T22" fmla="*/ 107 w 133"/>
                                <a:gd name="T23" fmla="*/ 62 h 151"/>
                                <a:gd name="T24" fmla="*/ 130 w 133"/>
                                <a:gd name="T25" fmla="*/ 102 h 151"/>
                                <a:gd name="T26" fmla="*/ 130 w 133"/>
                                <a:gd name="T27" fmla="*/ 102 h 151"/>
                                <a:gd name="T28" fmla="*/ 107 w 133"/>
                                <a:gd name="T29" fmla="*/ 102 h 151"/>
                                <a:gd name="T30" fmla="*/ 94 w 133"/>
                                <a:gd name="T31" fmla="*/ 123 h 151"/>
                                <a:gd name="T32" fmla="*/ 70 w 133"/>
                                <a:gd name="T33" fmla="*/ 130 h 151"/>
                                <a:gd name="T34" fmla="*/ 49 w 133"/>
                                <a:gd name="T35" fmla="*/ 126 h 151"/>
                                <a:gd name="T36" fmla="*/ 35 w 133"/>
                                <a:gd name="T37" fmla="*/ 116 h 151"/>
                                <a:gd name="T38" fmla="*/ 27 w 133"/>
                                <a:gd name="T39" fmla="*/ 101 h 151"/>
                                <a:gd name="T40" fmla="*/ 25 w 133"/>
                                <a:gd name="T41" fmla="*/ 83 h 151"/>
                                <a:gd name="T42" fmla="*/ 133 w 133"/>
                                <a:gd name="T43" fmla="*/ 83 h 151"/>
                                <a:gd name="T44" fmla="*/ 130 w 133"/>
                                <a:gd name="T45" fmla="*/ 55 h 151"/>
                                <a:gd name="T46" fmla="*/ 120 w 133"/>
                                <a:gd name="T47" fmla="*/ 28 h 151"/>
                                <a:gd name="T48" fmla="*/ 99 w 133"/>
                                <a:gd name="T49" fmla="*/ 8 h 151"/>
                                <a:gd name="T50" fmla="*/ 67 w 133"/>
                                <a:gd name="T51" fmla="*/ 0 h 151"/>
                                <a:gd name="T52" fmla="*/ 40 w 133"/>
                                <a:gd name="T53" fmla="*/ 6 h 151"/>
                                <a:gd name="T54" fmla="*/ 19 w 133"/>
                                <a:gd name="T55" fmla="*/ 21 h 151"/>
                                <a:gd name="T56" fmla="*/ 5 w 133"/>
                                <a:gd name="T57" fmla="*/ 45 h 151"/>
                                <a:gd name="T58" fmla="*/ 0 w 133"/>
                                <a:gd name="T59" fmla="*/ 75 h 151"/>
                                <a:gd name="T60" fmla="*/ 4 w 133"/>
                                <a:gd name="T61" fmla="*/ 106 h 151"/>
                                <a:gd name="T62" fmla="*/ 17 w 133"/>
                                <a:gd name="T63" fmla="*/ 130 h 151"/>
                                <a:gd name="T64" fmla="*/ 39 w 133"/>
                                <a:gd name="T65" fmla="*/ 145 h 151"/>
                                <a:gd name="T66" fmla="*/ 69 w 133"/>
                                <a:gd name="T67" fmla="*/ 151 h 151"/>
                                <a:gd name="T68" fmla="*/ 109 w 133"/>
                                <a:gd name="T69" fmla="*/ 139 h 151"/>
                                <a:gd name="T70" fmla="*/ 130 w 133"/>
                                <a:gd name="T71" fmla="*/ 102 h 151"/>
                                <a:gd name="T72" fmla="*/ 130 w 133"/>
                                <a:gd name="T73"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3" h="151">
                                  <a:moveTo>
                                    <a:pt x="107" y="62"/>
                                  </a:moveTo>
                                  <a:lnTo>
                                    <a:pt x="107" y="62"/>
                                  </a:lnTo>
                                  <a:lnTo>
                                    <a:pt x="25" y="62"/>
                                  </a:lnTo>
                                  <a:cubicBezTo>
                                    <a:pt x="25" y="56"/>
                                    <a:pt x="26" y="51"/>
                                    <a:pt x="28" y="46"/>
                                  </a:cubicBezTo>
                                  <a:cubicBezTo>
                                    <a:pt x="30" y="41"/>
                                    <a:pt x="33" y="37"/>
                                    <a:pt x="37" y="33"/>
                                  </a:cubicBezTo>
                                  <a:cubicBezTo>
                                    <a:pt x="40" y="29"/>
                                    <a:pt x="44" y="26"/>
                                    <a:pt x="49" y="24"/>
                                  </a:cubicBezTo>
                                  <a:cubicBezTo>
                                    <a:pt x="54" y="22"/>
                                    <a:pt x="60" y="21"/>
                                    <a:pt x="66" y="21"/>
                                  </a:cubicBezTo>
                                  <a:cubicBezTo>
                                    <a:pt x="72" y="21"/>
                                    <a:pt x="77" y="22"/>
                                    <a:pt x="82" y="24"/>
                                  </a:cubicBezTo>
                                  <a:cubicBezTo>
                                    <a:pt x="87" y="26"/>
                                    <a:pt x="91" y="29"/>
                                    <a:pt x="95" y="33"/>
                                  </a:cubicBezTo>
                                  <a:cubicBezTo>
                                    <a:pt x="99" y="37"/>
                                    <a:pt x="102" y="41"/>
                                    <a:pt x="104" y="46"/>
                                  </a:cubicBezTo>
                                  <a:cubicBezTo>
                                    <a:pt x="106" y="51"/>
                                    <a:pt x="107" y="56"/>
                                    <a:pt x="107" y="62"/>
                                  </a:cubicBezTo>
                                  <a:lnTo>
                                    <a:pt x="107" y="62"/>
                                  </a:lnTo>
                                  <a:close/>
                                  <a:moveTo>
                                    <a:pt x="130" y="102"/>
                                  </a:moveTo>
                                  <a:lnTo>
                                    <a:pt x="130" y="102"/>
                                  </a:lnTo>
                                  <a:lnTo>
                                    <a:pt x="107" y="102"/>
                                  </a:lnTo>
                                  <a:cubicBezTo>
                                    <a:pt x="105" y="111"/>
                                    <a:pt x="101" y="119"/>
                                    <a:pt x="94" y="123"/>
                                  </a:cubicBezTo>
                                  <a:cubicBezTo>
                                    <a:pt x="88" y="128"/>
                                    <a:pt x="80" y="130"/>
                                    <a:pt x="70" y="130"/>
                                  </a:cubicBezTo>
                                  <a:cubicBezTo>
                                    <a:pt x="62" y="130"/>
                                    <a:pt x="55" y="129"/>
                                    <a:pt x="49" y="126"/>
                                  </a:cubicBezTo>
                                  <a:cubicBezTo>
                                    <a:pt x="43" y="124"/>
                                    <a:pt x="39" y="120"/>
                                    <a:pt x="35" y="116"/>
                                  </a:cubicBezTo>
                                  <a:cubicBezTo>
                                    <a:pt x="31" y="111"/>
                                    <a:pt x="29" y="106"/>
                                    <a:pt x="27" y="101"/>
                                  </a:cubicBezTo>
                                  <a:cubicBezTo>
                                    <a:pt x="25" y="95"/>
                                    <a:pt x="24" y="89"/>
                                    <a:pt x="25" y="83"/>
                                  </a:cubicBezTo>
                                  <a:lnTo>
                                    <a:pt x="133" y="83"/>
                                  </a:lnTo>
                                  <a:cubicBezTo>
                                    <a:pt x="133" y="74"/>
                                    <a:pt x="132" y="65"/>
                                    <a:pt x="130" y="55"/>
                                  </a:cubicBezTo>
                                  <a:cubicBezTo>
                                    <a:pt x="128" y="45"/>
                                    <a:pt x="125" y="37"/>
                                    <a:pt x="120" y="28"/>
                                  </a:cubicBezTo>
                                  <a:cubicBezTo>
                                    <a:pt x="114" y="20"/>
                                    <a:pt x="108" y="13"/>
                                    <a:pt x="99" y="8"/>
                                  </a:cubicBezTo>
                                  <a:cubicBezTo>
                                    <a:pt x="91" y="3"/>
                                    <a:pt x="80" y="0"/>
                                    <a:pt x="67" y="0"/>
                                  </a:cubicBezTo>
                                  <a:cubicBezTo>
                                    <a:pt x="57" y="0"/>
                                    <a:pt x="48" y="2"/>
                                    <a:pt x="40" y="6"/>
                                  </a:cubicBezTo>
                                  <a:cubicBezTo>
                                    <a:pt x="32" y="9"/>
                                    <a:pt x="25" y="15"/>
                                    <a:pt x="19" y="21"/>
                                  </a:cubicBezTo>
                                  <a:cubicBezTo>
                                    <a:pt x="13" y="28"/>
                                    <a:pt x="8" y="36"/>
                                    <a:pt x="5" y="45"/>
                                  </a:cubicBezTo>
                                  <a:cubicBezTo>
                                    <a:pt x="1" y="54"/>
                                    <a:pt x="0" y="64"/>
                                    <a:pt x="0" y="75"/>
                                  </a:cubicBezTo>
                                  <a:cubicBezTo>
                                    <a:pt x="0" y="86"/>
                                    <a:pt x="2" y="96"/>
                                    <a:pt x="4" y="106"/>
                                  </a:cubicBezTo>
                                  <a:cubicBezTo>
                                    <a:pt x="7" y="115"/>
                                    <a:pt x="12" y="123"/>
                                    <a:pt x="17" y="130"/>
                                  </a:cubicBezTo>
                                  <a:cubicBezTo>
                                    <a:pt x="23" y="136"/>
                                    <a:pt x="30" y="141"/>
                                    <a:pt x="39" y="145"/>
                                  </a:cubicBezTo>
                                  <a:cubicBezTo>
                                    <a:pt x="47" y="149"/>
                                    <a:pt x="57" y="151"/>
                                    <a:pt x="69" y="151"/>
                                  </a:cubicBezTo>
                                  <a:cubicBezTo>
                                    <a:pt x="85" y="151"/>
                                    <a:pt x="99" y="147"/>
                                    <a:pt x="109" y="139"/>
                                  </a:cubicBezTo>
                                  <a:cubicBezTo>
                                    <a:pt x="120" y="130"/>
                                    <a:pt x="127" y="118"/>
                                    <a:pt x="130" y="102"/>
                                  </a:cubicBezTo>
                                  <a:lnTo>
                                    <a:pt x="130"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70" name="Freeform 219"/>
                          <wps:cNvSpPr>
                            <a:spLocks/>
                          </wps:cNvSpPr>
                          <wps:spPr bwMode="auto">
                            <a:xfrm>
                              <a:off x="657225" y="1538605"/>
                              <a:ext cx="20320" cy="5715"/>
                            </a:xfrm>
                            <a:custGeom>
                              <a:avLst/>
                              <a:gdLst>
                                <a:gd name="T0" fmla="*/ 0 w 80"/>
                                <a:gd name="T1" fmla="*/ 0 h 22"/>
                                <a:gd name="T2" fmla="*/ 0 w 80"/>
                                <a:gd name="T3" fmla="*/ 0 h 22"/>
                                <a:gd name="T4" fmla="*/ 0 w 80"/>
                                <a:gd name="T5" fmla="*/ 22 h 22"/>
                                <a:gd name="T6" fmla="*/ 80 w 80"/>
                                <a:gd name="T7" fmla="*/ 22 h 22"/>
                                <a:gd name="T8" fmla="*/ 80 w 80"/>
                                <a:gd name="T9" fmla="*/ 0 h 22"/>
                                <a:gd name="T10" fmla="*/ 0 w 80"/>
                                <a:gd name="T11" fmla="*/ 0 h 22"/>
                              </a:gdLst>
                              <a:ahLst/>
                              <a:cxnLst>
                                <a:cxn ang="0">
                                  <a:pos x="T0" y="T1"/>
                                </a:cxn>
                                <a:cxn ang="0">
                                  <a:pos x="T2" y="T3"/>
                                </a:cxn>
                                <a:cxn ang="0">
                                  <a:pos x="T4" y="T5"/>
                                </a:cxn>
                                <a:cxn ang="0">
                                  <a:pos x="T6" y="T7"/>
                                </a:cxn>
                                <a:cxn ang="0">
                                  <a:pos x="T8" y="T9"/>
                                </a:cxn>
                                <a:cxn ang="0">
                                  <a:pos x="T10" y="T11"/>
                                </a:cxn>
                              </a:cxnLst>
                              <a:rect l="0" t="0" r="r" b="b"/>
                              <a:pathLst>
                                <a:path w="80" h="22">
                                  <a:moveTo>
                                    <a:pt x="0" y="0"/>
                                  </a:moveTo>
                                  <a:lnTo>
                                    <a:pt x="0" y="0"/>
                                  </a:lnTo>
                                  <a:lnTo>
                                    <a:pt x="0" y="22"/>
                                  </a:lnTo>
                                  <a:lnTo>
                                    <a:pt x="80" y="22"/>
                                  </a:lnTo>
                                  <a:lnTo>
                                    <a:pt x="80" y="0"/>
                                  </a:lnTo>
                                  <a:lnTo>
                                    <a:pt x="0" y="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71" name="Freeform 220"/>
                          <wps:cNvSpPr>
                            <a:spLocks/>
                          </wps:cNvSpPr>
                          <wps:spPr bwMode="auto">
                            <a:xfrm>
                              <a:off x="685800" y="1523365"/>
                              <a:ext cx="19685" cy="38100"/>
                            </a:xfrm>
                            <a:custGeom>
                              <a:avLst/>
                              <a:gdLst>
                                <a:gd name="T0" fmla="*/ 0 w 76"/>
                                <a:gd name="T1" fmla="*/ 3 h 148"/>
                                <a:gd name="T2" fmla="*/ 0 w 76"/>
                                <a:gd name="T3" fmla="*/ 3 h 148"/>
                                <a:gd name="T4" fmla="*/ 0 w 76"/>
                                <a:gd name="T5" fmla="*/ 148 h 148"/>
                                <a:gd name="T6" fmla="*/ 23 w 76"/>
                                <a:gd name="T7" fmla="*/ 148 h 148"/>
                                <a:gd name="T8" fmla="*/ 23 w 76"/>
                                <a:gd name="T9" fmla="*/ 84 h 148"/>
                                <a:gd name="T10" fmla="*/ 26 w 76"/>
                                <a:gd name="T11" fmla="*/ 59 h 148"/>
                                <a:gd name="T12" fmla="*/ 35 w 76"/>
                                <a:gd name="T13" fmla="*/ 41 h 148"/>
                                <a:gd name="T14" fmla="*/ 51 w 76"/>
                                <a:gd name="T15" fmla="*/ 29 h 148"/>
                                <a:gd name="T16" fmla="*/ 76 w 76"/>
                                <a:gd name="T17" fmla="*/ 25 h 148"/>
                                <a:gd name="T18" fmla="*/ 76 w 76"/>
                                <a:gd name="T19" fmla="*/ 0 h 148"/>
                                <a:gd name="T20" fmla="*/ 44 w 76"/>
                                <a:gd name="T21" fmla="*/ 8 h 148"/>
                                <a:gd name="T22" fmla="*/ 23 w 76"/>
                                <a:gd name="T23" fmla="*/ 34 h 148"/>
                                <a:gd name="T24" fmla="*/ 22 w 76"/>
                                <a:gd name="T25" fmla="*/ 34 h 148"/>
                                <a:gd name="T26" fmla="*/ 22 w 76"/>
                                <a:gd name="T27" fmla="*/ 3 h 148"/>
                                <a:gd name="T28" fmla="*/ 0 w 76"/>
                                <a:gd name="T29" fmla="*/ 3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6" h="148">
                                  <a:moveTo>
                                    <a:pt x="0" y="3"/>
                                  </a:moveTo>
                                  <a:lnTo>
                                    <a:pt x="0" y="3"/>
                                  </a:lnTo>
                                  <a:lnTo>
                                    <a:pt x="0" y="148"/>
                                  </a:lnTo>
                                  <a:lnTo>
                                    <a:pt x="23" y="148"/>
                                  </a:lnTo>
                                  <a:lnTo>
                                    <a:pt x="23" y="84"/>
                                  </a:lnTo>
                                  <a:cubicBezTo>
                                    <a:pt x="23" y="74"/>
                                    <a:pt x="24" y="66"/>
                                    <a:pt x="26" y="59"/>
                                  </a:cubicBezTo>
                                  <a:cubicBezTo>
                                    <a:pt x="28" y="52"/>
                                    <a:pt x="31" y="46"/>
                                    <a:pt x="35" y="41"/>
                                  </a:cubicBezTo>
                                  <a:cubicBezTo>
                                    <a:pt x="39" y="36"/>
                                    <a:pt x="45" y="32"/>
                                    <a:pt x="51" y="29"/>
                                  </a:cubicBezTo>
                                  <a:cubicBezTo>
                                    <a:pt x="58" y="27"/>
                                    <a:pt x="66" y="25"/>
                                    <a:pt x="76" y="25"/>
                                  </a:cubicBezTo>
                                  <a:lnTo>
                                    <a:pt x="76" y="0"/>
                                  </a:lnTo>
                                  <a:cubicBezTo>
                                    <a:pt x="63" y="0"/>
                                    <a:pt x="52" y="2"/>
                                    <a:pt x="44" y="8"/>
                                  </a:cubicBezTo>
                                  <a:cubicBezTo>
                                    <a:pt x="35" y="14"/>
                                    <a:pt x="28" y="22"/>
                                    <a:pt x="23" y="34"/>
                                  </a:cubicBezTo>
                                  <a:lnTo>
                                    <a:pt x="22" y="34"/>
                                  </a:lnTo>
                                  <a:lnTo>
                                    <a:pt x="22" y="3"/>
                                  </a:lnTo>
                                  <a:lnTo>
                                    <a:pt x="0" y="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72" name="Freeform 221"/>
                          <wps:cNvSpPr>
                            <a:spLocks noEditPoints="1"/>
                          </wps:cNvSpPr>
                          <wps:spPr bwMode="auto">
                            <a:xfrm>
                              <a:off x="706755" y="1523365"/>
                              <a:ext cx="33655" cy="38735"/>
                            </a:xfrm>
                            <a:custGeom>
                              <a:avLst/>
                              <a:gdLst>
                                <a:gd name="T0" fmla="*/ 108 w 133"/>
                                <a:gd name="T1" fmla="*/ 62 h 151"/>
                                <a:gd name="T2" fmla="*/ 108 w 133"/>
                                <a:gd name="T3" fmla="*/ 62 h 151"/>
                                <a:gd name="T4" fmla="*/ 25 w 133"/>
                                <a:gd name="T5" fmla="*/ 62 h 151"/>
                                <a:gd name="T6" fmla="*/ 29 w 133"/>
                                <a:gd name="T7" fmla="*/ 46 h 151"/>
                                <a:gd name="T8" fmla="*/ 37 w 133"/>
                                <a:gd name="T9" fmla="*/ 33 h 151"/>
                                <a:gd name="T10" fmla="*/ 50 w 133"/>
                                <a:gd name="T11" fmla="*/ 24 h 151"/>
                                <a:gd name="T12" fmla="*/ 66 w 133"/>
                                <a:gd name="T13" fmla="*/ 21 h 151"/>
                                <a:gd name="T14" fmla="*/ 83 w 133"/>
                                <a:gd name="T15" fmla="*/ 24 h 151"/>
                                <a:gd name="T16" fmla="*/ 96 w 133"/>
                                <a:gd name="T17" fmla="*/ 33 h 151"/>
                                <a:gd name="T18" fmla="*/ 104 w 133"/>
                                <a:gd name="T19" fmla="*/ 46 h 151"/>
                                <a:gd name="T20" fmla="*/ 108 w 133"/>
                                <a:gd name="T21" fmla="*/ 62 h 151"/>
                                <a:gd name="T22" fmla="*/ 108 w 133"/>
                                <a:gd name="T23" fmla="*/ 62 h 151"/>
                                <a:gd name="T24" fmla="*/ 131 w 133"/>
                                <a:gd name="T25" fmla="*/ 102 h 151"/>
                                <a:gd name="T26" fmla="*/ 131 w 133"/>
                                <a:gd name="T27" fmla="*/ 102 h 151"/>
                                <a:gd name="T28" fmla="*/ 107 w 133"/>
                                <a:gd name="T29" fmla="*/ 102 h 151"/>
                                <a:gd name="T30" fmla="*/ 95 w 133"/>
                                <a:gd name="T31" fmla="*/ 123 h 151"/>
                                <a:gd name="T32" fmla="*/ 70 w 133"/>
                                <a:gd name="T33" fmla="*/ 130 h 151"/>
                                <a:gd name="T34" fmla="*/ 50 w 133"/>
                                <a:gd name="T35" fmla="*/ 126 h 151"/>
                                <a:gd name="T36" fmla="*/ 35 w 133"/>
                                <a:gd name="T37" fmla="*/ 116 h 151"/>
                                <a:gd name="T38" fmla="*/ 27 w 133"/>
                                <a:gd name="T39" fmla="*/ 101 h 151"/>
                                <a:gd name="T40" fmla="*/ 25 w 133"/>
                                <a:gd name="T41" fmla="*/ 83 h 151"/>
                                <a:gd name="T42" fmla="*/ 133 w 133"/>
                                <a:gd name="T43" fmla="*/ 83 h 151"/>
                                <a:gd name="T44" fmla="*/ 131 w 133"/>
                                <a:gd name="T45" fmla="*/ 55 h 151"/>
                                <a:gd name="T46" fmla="*/ 120 w 133"/>
                                <a:gd name="T47" fmla="*/ 28 h 151"/>
                                <a:gd name="T48" fmla="*/ 100 w 133"/>
                                <a:gd name="T49" fmla="*/ 8 h 151"/>
                                <a:gd name="T50" fmla="*/ 68 w 133"/>
                                <a:gd name="T51" fmla="*/ 0 h 151"/>
                                <a:gd name="T52" fmla="*/ 41 w 133"/>
                                <a:gd name="T53" fmla="*/ 6 h 151"/>
                                <a:gd name="T54" fmla="*/ 19 w 133"/>
                                <a:gd name="T55" fmla="*/ 21 h 151"/>
                                <a:gd name="T56" fmla="*/ 5 w 133"/>
                                <a:gd name="T57" fmla="*/ 45 h 151"/>
                                <a:gd name="T58" fmla="*/ 0 w 133"/>
                                <a:gd name="T59" fmla="*/ 75 h 151"/>
                                <a:gd name="T60" fmla="*/ 5 w 133"/>
                                <a:gd name="T61" fmla="*/ 106 h 151"/>
                                <a:gd name="T62" fmla="*/ 18 w 133"/>
                                <a:gd name="T63" fmla="*/ 130 h 151"/>
                                <a:gd name="T64" fmla="*/ 39 w 133"/>
                                <a:gd name="T65" fmla="*/ 145 h 151"/>
                                <a:gd name="T66" fmla="*/ 69 w 133"/>
                                <a:gd name="T67" fmla="*/ 151 h 151"/>
                                <a:gd name="T68" fmla="*/ 110 w 133"/>
                                <a:gd name="T69" fmla="*/ 139 h 151"/>
                                <a:gd name="T70" fmla="*/ 131 w 133"/>
                                <a:gd name="T71" fmla="*/ 102 h 151"/>
                                <a:gd name="T72" fmla="*/ 131 w 133"/>
                                <a:gd name="T73"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3" h="151">
                                  <a:moveTo>
                                    <a:pt x="108" y="62"/>
                                  </a:moveTo>
                                  <a:lnTo>
                                    <a:pt x="108" y="62"/>
                                  </a:lnTo>
                                  <a:lnTo>
                                    <a:pt x="25" y="62"/>
                                  </a:lnTo>
                                  <a:cubicBezTo>
                                    <a:pt x="25" y="56"/>
                                    <a:pt x="27" y="51"/>
                                    <a:pt x="29" y="46"/>
                                  </a:cubicBezTo>
                                  <a:cubicBezTo>
                                    <a:pt x="31" y="41"/>
                                    <a:pt x="34" y="37"/>
                                    <a:pt x="37" y="33"/>
                                  </a:cubicBezTo>
                                  <a:cubicBezTo>
                                    <a:pt x="41" y="29"/>
                                    <a:pt x="45" y="26"/>
                                    <a:pt x="50" y="24"/>
                                  </a:cubicBezTo>
                                  <a:cubicBezTo>
                                    <a:pt x="55" y="22"/>
                                    <a:pt x="60" y="21"/>
                                    <a:pt x="66" y="21"/>
                                  </a:cubicBezTo>
                                  <a:cubicBezTo>
                                    <a:pt x="72" y="21"/>
                                    <a:pt x="78" y="22"/>
                                    <a:pt x="83" y="24"/>
                                  </a:cubicBezTo>
                                  <a:cubicBezTo>
                                    <a:pt x="88" y="26"/>
                                    <a:pt x="92" y="29"/>
                                    <a:pt x="96" y="33"/>
                                  </a:cubicBezTo>
                                  <a:cubicBezTo>
                                    <a:pt x="99" y="37"/>
                                    <a:pt x="102" y="41"/>
                                    <a:pt x="104" y="46"/>
                                  </a:cubicBezTo>
                                  <a:cubicBezTo>
                                    <a:pt x="106" y="51"/>
                                    <a:pt x="108" y="56"/>
                                    <a:pt x="108" y="62"/>
                                  </a:cubicBezTo>
                                  <a:lnTo>
                                    <a:pt x="108" y="62"/>
                                  </a:lnTo>
                                  <a:close/>
                                  <a:moveTo>
                                    <a:pt x="131" y="102"/>
                                  </a:moveTo>
                                  <a:lnTo>
                                    <a:pt x="131" y="102"/>
                                  </a:lnTo>
                                  <a:lnTo>
                                    <a:pt x="107" y="102"/>
                                  </a:lnTo>
                                  <a:cubicBezTo>
                                    <a:pt x="105" y="111"/>
                                    <a:pt x="101" y="119"/>
                                    <a:pt x="95" y="123"/>
                                  </a:cubicBezTo>
                                  <a:cubicBezTo>
                                    <a:pt x="88" y="128"/>
                                    <a:pt x="80" y="130"/>
                                    <a:pt x="70" y="130"/>
                                  </a:cubicBezTo>
                                  <a:cubicBezTo>
                                    <a:pt x="62" y="130"/>
                                    <a:pt x="55" y="129"/>
                                    <a:pt x="50" y="126"/>
                                  </a:cubicBezTo>
                                  <a:cubicBezTo>
                                    <a:pt x="44" y="124"/>
                                    <a:pt x="39" y="120"/>
                                    <a:pt x="35" y="116"/>
                                  </a:cubicBezTo>
                                  <a:cubicBezTo>
                                    <a:pt x="32" y="111"/>
                                    <a:pt x="29" y="106"/>
                                    <a:pt x="27" y="101"/>
                                  </a:cubicBezTo>
                                  <a:cubicBezTo>
                                    <a:pt x="26" y="95"/>
                                    <a:pt x="25" y="89"/>
                                    <a:pt x="25" y="83"/>
                                  </a:cubicBezTo>
                                  <a:lnTo>
                                    <a:pt x="133" y="83"/>
                                  </a:lnTo>
                                  <a:cubicBezTo>
                                    <a:pt x="133" y="74"/>
                                    <a:pt x="133" y="65"/>
                                    <a:pt x="131" y="55"/>
                                  </a:cubicBezTo>
                                  <a:cubicBezTo>
                                    <a:pt x="129" y="45"/>
                                    <a:pt x="125" y="37"/>
                                    <a:pt x="120" y="28"/>
                                  </a:cubicBezTo>
                                  <a:cubicBezTo>
                                    <a:pt x="115" y="20"/>
                                    <a:pt x="108" y="13"/>
                                    <a:pt x="100" y="8"/>
                                  </a:cubicBezTo>
                                  <a:cubicBezTo>
                                    <a:pt x="91" y="3"/>
                                    <a:pt x="81" y="0"/>
                                    <a:pt x="68" y="0"/>
                                  </a:cubicBezTo>
                                  <a:cubicBezTo>
                                    <a:pt x="58" y="0"/>
                                    <a:pt x="49" y="2"/>
                                    <a:pt x="41" y="6"/>
                                  </a:cubicBezTo>
                                  <a:cubicBezTo>
                                    <a:pt x="32" y="9"/>
                                    <a:pt x="25" y="15"/>
                                    <a:pt x="19" y="21"/>
                                  </a:cubicBezTo>
                                  <a:cubicBezTo>
                                    <a:pt x="13" y="28"/>
                                    <a:pt x="8" y="36"/>
                                    <a:pt x="5" y="45"/>
                                  </a:cubicBezTo>
                                  <a:cubicBezTo>
                                    <a:pt x="2" y="54"/>
                                    <a:pt x="0" y="64"/>
                                    <a:pt x="0" y="75"/>
                                  </a:cubicBezTo>
                                  <a:cubicBezTo>
                                    <a:pt x="0" y="86"/>
                                    <a:pt x="2" y="96"/>
                                    <a:pt x="5" y="106"/>
                                  </a:cubicBezTo>
                                  <a:cubicBezTo>
                                    <a:pt x="8" y="115"/>
                                    <a:pt x="12" y="123"/>
                                    <a:pt x="18" y="130"/>
                                  </a:cubicBezTo>
                                  <a:cubicBezTo>
                                    <a:pt x="24" y="136"/>
                                    <a:pt x="31" y="141"/>
                                    <a:pt x="39" y="145"/>
                                  </a:cubicBezTo>
                                  <a:cubicBezTo>
                                    <a:pt x="48" y="149"/>
                                    <a:pt x="58" y="151"/>
                                    <a:pt x="69" y="151"/>
                                  </a:cubicBezTo>
                                  <a:cubicBezTo>
                                    <a:pt x="86" y="151"/>
                                    <a:pt x="99" y="147"/>
                                    <a:pt x="110" y="139"/>
                                  </a:cubicBezTo>
                                  <a:cubicBezTo>
                                    <a:pt x="121" y="130"/>
                                    <a:pt x="128" y="118"/>
                                    <a:pt x="131" y="102"/>
                                  </a:cubicBezTo>
                                  <a:lnTo>
                                    <a:pt x="131"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73" name="Freeform 222"/>
                          <wps:cNvSpPr>
                            <a:spLocks noEditPoints="1"/>
                          </wps:cNvSpPr>
                          <wps:spPr bwMode="auto">
                            <a:xfrm>
                              <a:off x="744855" y="1523365"/>
                              <a:ext cx="34290" cy="52705"/>
                            </a:xfrm>
                            <a:custGeom>
                              <a:avLst/>
                              <a:gdLst>
                                <a:gd name="T0" fmla="*/ 133 w 133"/>
                                <a:gd name="T1" fmla="*/ 135 h 206"/>
                                <a:gd name="T2" fmla="*/ 133 w 133"/>
                                <a:gd name="T3" fmla="*/ 135 h 206"/>
                                <a:gd name="T4" fmla="*/ 133 w 133"/>
                                <a:gd name="T5" fmla="*/ 3 h 206"/>
                                <a:gd name="T6" fmla="*/ 110 w 133"/>
                                <a:gd name="T7" fmla="*/ 3 h 206"/>
                                <a:gd name="T8" fmla="*/ 110 w 133"/>
                                <a:gd name="T9" fmla="*/ 24 h 206"/>
                                <a:gd name="T10" fmla="*/ 110 w 133"/>
                                <a:gd name="T11" fmla="*/ 24 h 206"/>
                                <a:gd name="T12" fmla="*/ 92 w 133"/>
                                <a:gd name="T13" fmla="*/ 6 h 206"/>
                                <a:gd name="T14" fmla="*/ 67 w 133"/>
                                <a:gd name="T15" fmla="*/ 0 h 206"/>
                                <a:gd name="T16" fmla="*/ 35 w 133"/>
                                <a:gd name="T17" fmla="*/ 7 h 206"/>
                                <a:gd name="T18" fmla="*/ 15 w 133"/>
                                <a:gd name="T19" fmla="*/ 25 h 206"/>
                                <a:gd name="T20" fmla="*/ 4 w 133"/>
                                <a:gd name="T21" fmla="*/ 50 h 206"/>
                                <a:gd name="T22" fmla="*/ 0 w 133"/>
                                <a:gd name="T23" fmla="*/ 76 h 206"/>
                                <a:gd name="T24" fmla="*/ 4 w 133"/>
                                <a:gd name="T25" fmla="*/ 104 h 206"/>
                                <a:gd name="T26" fmla="*/ 17 w 133"/>
                                <a:gd name="T27" fmla="*/ 128 h 206"/>
                                <a:gd name="T28" fmla="*/ 37 w 133"/>
                                <a:gd name="T29" fmla="*/ 143 h 206"/>
                                <a:gd name="T30" fmla="*/ 65 w 133"/>
                                <a:gd name="T31" fmla="*/ 149 h 206"/>
                                <a:gd name="T32" fmla="*/ 91 w 133"/>
                                <a:gd name="T33" fmla="*/ 143 h 206"/>
                                <a:gd name="T34" fmla="*/ 110 w 133"/>
                                <a:gd name="T35" fmla="*/ 123 h 206"/>
                                <a:gd name="T36" fmla="*/ 110 w 133"/>
                                <a:gd name="T37" fmla="*/ 123 h 206"/>
                                <a:gd name="T38" fmla="*/ 110 w 133"/>
                                <a:gd name="T39" fmla="*/ 133 h 206"/>
                                <a:gd name="T40" fmla="*/ 108 w 133"/>
                                <a:gd name="T41" fmla="*/ 155 h 206"/>
                                <a:gd name="T42" fmla="*/ 100 w 133"/>
                                <a:gd name="T43" fmla="*/ 172 h 206"/>
                                <a:gd name="T44" fmla="*/ 87 w 133"/>
                                <a:gd name="T45" fmla="*/ 183 h 206"/>
                                <a:gd name="T46" fmla="*/ 67 w 133"/>
                                <a:gd name="T47" fmla="*/ 187 h 206"/>
                                <a:gd name="T48" fmla="*/ 55 w 133"/>
                                <a:gd name="T49" fmla="*/ 186 h 206"/>
                                <a:gd name="T50" fmla="*/ 43 w 133"/>
                                <a:gd name="T51" fmla="*/ 182 h 206"/>
                                <a:gd name="T52" fmla="*/ 34 w 133"/>
                                <a:gd name="T53" fmla="*/ 175 h 206"/>
                                <a:gd name="T54" fmla="*/ 30 w 133"/>
                                <a:gd name="T55" fmla="*/ 164 h 206"/>
                                <a:gd name="T56" fmla="*/ 6 w 133"/>
                                <a:gd name="T57" fmla="*/ 164 h 206"/>
                                <a:gd name="T58" fmla="*/ 12 w 133"/>
                                <a:gd name="T59" fmla="*/ 183 h 206"/>
                                <a:gd name="T60" fmla="*/ 26 w 133"/>
                                <a:gd name="T61" fmla="*/ 197 h 206"/>
                                <a:gd name="T62" fmla="*/ 45 w 133"/>
                                <a:gd name="T63" fmla="*/ 204 h 206"/>
                                <a:gd name="T64" fmla="*/ 66 w 133"/>
                                <a:gd name="T65" fmla="*/ 206 h 206"/>
                                <a:gd name="T66" fmla="*/ 116 w 133"/>
                                <a:gd name="T67" fmla="*/ 188 h 206"/>
                                <a:gd name="T68" fmla="*/ 133 w 133"/>
                                <a:gd name="T69" fmla="*/ 135 h 206"/>
                                <a:gd name="T70" fmla="*/ 133 w 133"/>
                                <a:gd name="T71" fmla="*/ 135 h 206"/>
                                <a:gd name="T72" fmla="*/ 66 w 133"/>
                                <a:gd name="T73" fmla="*/ 128 h 206"/>
                                <a:gd name="T74" fmla="*/ 66 w 133"/>
                                <a:gd name="T75" fmla="*/ 128 h 206"/>
                                <a:gd name="T76" fmla="*/ 47 w 133"/>
                                <a:gd name="T77" fmla="*/ 124 h 206"/>
                                <a:gd name="T78" fmla="*/ 34 w 133"/>
                                <a:gd name="T79" fmla="*/ 111 h 206"/>
                                <a:gd name="T80" fmla="*/ 27 w 133"/>
                                <a:gd name="T81" fmla="*/ 93 h 206"/>
                                <a:gd name="T82" fmla="*/ 25 w 133"/>
                                <a:gd name="T83" fmla="*/ 74 h 206"/>
                                <a:gd name="T84" fmla="*/ 28 w 133"/>
                                <a:gd name="T85" fmla="*/ 54 h 206"/>
                                <a:gd name="T86" fmla="*/ 35 w 133"/>
                                <a:gd name="T87" fmla="*/ 37 h 206"/>
                                <a:gd name="T88" fmla="*/ 49 w 133"/>
                                <a:gd name="T89" fmla="*/ 25 h 206"/>
                                <a:gd name="T90" fmla="*/ 68 w 133"/>
                                <a:gd name="T91" fmla="*/ 21 h 206"/>
                                <a:gd name="T92" fmla="*/ 87 w 133"/>
                                <a:gd name="T93" fmla="*/ 26 h 206"/>
                                <a:gd name="T94" fmla="*/ 100 w 133"/>
                                <a:gd name="T95" fmla="*/ 37 h 206"/>
                                <a:gd name="T96" fmla="*/ 107 w 133"/>
                                <a:gd name="T97" fmla="*/ 54 h 206"/>
                                <a:gd name="T98" fmla="*/ 109 w 133"/>
                                <a:gd name="T99" fmla="*/ 73 h 206"/>
                                <a:gd name="T100" fmla="*/ 107 w 133"/>
                                <a:gd name="T101" fmla="*/ 93 h 206"/>
                                <a:gd name="T102" fmla="*/ 99 w 133"/>
                                <a:gd name="T103" fmla="*/ 111 h 206"/>
                                <a:gd name="T104" fmla="*/ 86 w 133"/>
                                <a:gd name="T105" fmla="*/ 124 h 206"/>
                                <a:gd name="T106" fmla="*/ 66 w 133"/>
                                <a:gd name="T107" fmla="*/ 128 h 206"/>
                                <a:gd name="T108" fmla="*/ 66 w 133"/>
                                <a:gd name="T109" fmla="*/ 128 h 2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33" h="206">
                                  <a:moveTo>
                                    <a:pt x="133" y="135"/>
                                  </a:moveTo>
                                  <a:lnTo>
                                    <a:pt x="133" y="135"/>
                                  </a:lnTo>
                                  <a:lnTo>
                                    <a:pt x="133" y="3"/>
                                  </a:lnTo>
                                  <a:lnTo>
                                    <a:pt x="110" y="3"/>
                                  </a:lnTo>
                                  <a:lnTo>
                                    <a:pt x="110" y="24"/>
                                  </a:lnTo>
                                  <a:lnTo>
                                    <a:pt x="110" y="24"/>
                                  </a:lnTo>
                                  <a:cubicBezTo>
                                    <a:pt x="106" y="16"/>
                                    <a:pt x="100" y="10"/>
                                    <a:pt x="92" y="6"/>
                                  </a:cubicBezTo>
                                  <a:cubicBezTo>
                                    <a:pt x="85" y="2"/>
                                    <a:pt x="76" y="0"/>
                                    <a:pt x="67" y="0"/>
                                  </a:cubicBezTo>
                                  <a:cubicBezTo>
                                    <a:pt x="55" y="0"/>
                                    <a:pt x="44" y="3"/>
                                    <a:pt x="35" y="7"/>
                                  </a:cubicBezTo>
                                  <a:cubicBezTo>
                                    <a:pt x="27" y="12"/>
                                    <a:pt x="20" y="18"/>
                                    <a:pt x="15" y="25"/>
                                  </a:cubicBezTo>
                                  <a:cubicBezTo>
                                    <a:pt x="10" y="33"/>
                                    <a:pt x="6" y="41"/>
                                    <a:pt x="4" y="50"/>
                                  </a:cubicBezTo>
                                  <a:cubicBezTo>
                                    <a:pt x="1" y="59"/>
                                    <a:pt x="0" y="68"/>
                                    <a:pt x="0" y="76"/>
                                  </a:cubicBezTo>
                                  <a:cubicBezTo>
                                    <a:pt x="0" y="86"/>
                                    <a:pt x="2" y="96"/>
                                    <a:pt x="4" y="104"/>
                                  </a:cubicBezTo>
                                  <a:cubicBezTo>
                                    <a:pt x="7" y="113"/>
                                    <a:pt x="11" y="121"/>
                                    <a:pt x="17" y="128"/>
                                  </a:cubicBezTo>
                                  <a:cubicBezTo>
                                    <a:pt x="22" y="134"/>
                                    <a:pt x="29" y="139"/>
                                    <a:pt x="37" y="143"/>
                                  </a:cubicBezTo>
                                  <a:cubicBezTo>
                                    <a:pt x="45" y="147"/>
                                    <a:pt x="54" y="149"/>
                                    <a:pt x="65" y="149"/>
                                  </a:cubicBezTo>
                                  <a:cubicBezTo>
                                    <a:pt x="74" y="149"/>
                                    <a:pt x="83" y="147"/>
                                    <a:pt x="91" y="143"/>
                                  </a:cubicBezTo>
                                  <a:cubicBezTo>
                                    <a:pt x="99" y="139"/>
                                    <a:pt x="106" y="132"/>
                                    <a:pt x="110" y="123"/>
                                  </a:cubicBezTo>
                                  <a:lnTo>
                                    <a:pt x="110" y="123"/>
                                  </a:lnTo>
                                  <a:lnTo>
                                    <a:pt x="110" y="133"/>
                                  </a:lnTo>
                                  <a:cubicBezTo>
                                    <a:pt x="110" y="141"/>
                                    <a:pt x="109" y="148"/>
                                    <a:pt x="108" y="155"/>
                                  </a:cubicBezTo>
                                  <a:cubicBezTo>
                                    <a:pt x="106" y="161"/>
                                    <a:pt x="104" y="167"/>
                                    <a:pt x="100" y="172"/>
                                  </a:cubicBezTo>
                                  <a:cubicBezTo>
                                    <a:pt x="97" y="177"/>
                                    <a:pt x="92" y="180"/>
                                    <a:pt x="87" y="183"/>
                                  </a:cubicBezTo>
                                  <a:cubicBezTo>
                                    <a:pt x="81" y="186"/>
                                    <a:pt x="75" y="187"/>
                                    <a:pt x="67" y="187"/>
                                  </a:cubicBezTo>
                                  <a:cubicBezTo>
                                    <a:pt x="63" y="187"/>
                                    <a:pt x="59" y="187"/>
                                    <a:pt x="55" y="186"/>
                                  </a:cubicBezTo>
                                  <a:cubicBezTo>
                                    <a:pt x="50" y="185"/>
                                    <a:pt x="47" y="184"/>
                                    <a:pt x="43" y="182"/>
                                  </a:cubicBezTo>
                                  <a:cubicBezTo>
                                    <a:pt x="39" y="180"/>
                                    <a:pt x="36" y="177"/>
                                    <a:pt x="34" y="175"/>
                                  </a:cubicBezTo>
                                  <a:cubicBezTo>
                                    <a:pt x="31" y="172"/>
                                    <a:pt x="30" y="168"/>
                                    <a:pt x="30" y="164"/>
                                  </a:cubicBezTo>
                                  <a:lnTo>
                                    <a:pt x="6" y="164"/>
                                  </a:lnTo>
                                  <a:cubicBezTo>
                                    <a:pt x="6" y="171"/>
                                    <a:pt x="8" y="178"/>
                                    <a:pt x="12" y="183"/>
                                  </a:cubicBezTo>
                                  <a:cubicBezTo>
                                    <a:pt x="16" y="189"/>
                                    <a:pt x="20" y="193"/>
                                    <a:pt x="26" y="197"/>
                                  </a:cubicBezTo>
                                  <a:cubicBezTo>
                                    <a:pt x="32" y="200"/>
                                    <a:pt x="38" y="202"/>
                                    <a:pt x="45" y="204"/>
                                  </a:cubicBezTo>
                                  <a:cubicBezTo>
                                    <a:pt x="52" y="205"/>
                                    <a:pt x="59" y="206"/>
                                    <a:pt x="66" y="206"/>
                                  </a:cubicBezTo>
                                  <a:cubicBezTo>
                                    <a:pt x="89" y="206"/>
                                    <a:pt x="106" y="200"/>
                                    <a:pt x="116" y="188"/>
                                  </a:cubicBezTo>
                                  <a:cubicBezTo>
                                    <a:pt x="127" y="177"/>
                                    <a:pt x="133" y="159"/>
                                    <a:pt x="133" y="135"/>
                                  </a:cubicBezTo>
                                  <a:lnTo>
                                    <a:pt x="133" y="135"/>
                                  </a:lnTo>
                                  <a:close/>
                                  <a:moveTo>
                                    <a:pt x="66" y="128"/>
                                  </a:moveTo>
                                  <a:lnTo>
                                    <a:pt x="66" y="128"/>
                                  </a:lnTo>
                                  <a:cubicBezTo>
                                    <a:pt x="58" y="128"/>
                                    <a:pt x="52" y="127"/>
                                    <a:pt x="47" y="124"/>
                                  </a:cubicBezTo>
                                  <a:cubicBezTo>
                                    <a:pt x="41" y="120"/>
                                    <a:pt x="37" y="116"/>
                                    <a:pt x="34" y="111"/>
                                  </a:cubicBezTo>
                                  <a:cubicBezTo>
                                    <a:pt x="31" y="105"/>
                                    <a:pt x="29" y="100"/>
                                    <a:pt x="27" y="93"/>
                                  </a:cubicBezTo>
                                  <a:cubicBezTo>
                                    <a:pt x="26" y="87"/>
                                    <a:pt x="25" y="80"/>
                                    <a:pt x="25" y="74"/>
                                  </a:cubicBezTo>
                                  <a:cubicBezTo>
                                    <a:pt x="25" y="67"/>
                                    <a:pt x="26" y="60"/>
                                    <a:pt x="28" y="54"/>
                                  </a:cubicBezTo>
                                  <a:cubicBezTo>
                                    <a:pt x="29" y="47"/>
                                    <a:pt x="32" y="42"/>
                                    <a:pt x="35" y="37"/>
                                  </a:cubicBezTo>
                                  <a:cubicBezTo>
                                    <a:pt x="39" y="32"/>
                                    <a:pt x="43" y="28"/>
                                    <a:pt x="49" y="25"/>
                                  </a:cubicBezTo>
                                  <a:cubicBezTo>
                                    <a:pt x="54" y="23"/>
                                    <a:pt x="61" y="21"/>
                                    <a:pt x="68" y="21"/>
                                  </a:cubicBezTo>
                                  <a:cubicBezTo>
                                    <a:pt x="76" y="21"/>
                                    <a:pt x="82" y="23"/>
                                    <a:pt x="87" y="26"/>
                                  </a:cubicBezTo>
                                  <a:cubicBezTo>
                                    <a:pt x="92" y="29"/>
                                    <a:pt x="97" y="32"/>
                                    <a:pt x="100" y="37"/>
                                  </a:cubicBezTo>
                                  <a:cubicBezTo>
                                    <a:pt x="103" y="42"/>
                                    <a:pt x="105" y="48"/>
                                    <a:pt x="107" y="54"/>
                                  </a:cubicBezTo>
                                  <a:cubicBezTo>
                                    <a:pt x="108" y="60"/>
                                    <a:pt x="109" y="66"/>
                                    <a:pt x="109" y="73"/>
                                  </a:cubicBezTo>
                                  <a:cubicBezTo>
                                    <a:pt x="109" y="79"/>
                                    <a:pt x="108" y="86"/>
                                    <a:pt x="107" y="93"/>
                                  </a:cubicBezTo>
                                  <a:cubicBezTo>
                                    <a:pt x="105" y="99"/>
                                    <a:pt x="103" y="105"/>
                                    <a:pt x="99" y="111"/>
                                  </a:cubicBezTo>
                                  <a:cubicBezTo>
                                    <a:pt x="96" y="116"/>
                                    <a:pt x="92" y="120"/>
                                    <a:pt x="86" y="124"/>
                                  </a:cubicBezTo>
                                  <a:cubicBezTo>
                                    <a:pt x="81" y="127"/>
                                    <a:pt x="74" y="128"/>
                                    <a:pt x="66" y="128"/>
                                  </a:cubicBezTo>
                                  <a:lnTo>
                                    <a:pt x="66" y="128"/>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74" name="Freeform 223"/>
                          <wps:cNvSpPr>
                            <a:spLocks noEditPoints="1"/>
                          </wps:cNvSpPr>
                          <wps:spPr bwMode="auto">
                            <a:xfrm>
                              <a:off x="788670" y="1510030"/>
                              <a:ext cx="5715" cy="51435"/>
                            </a:xfrm>
                            <a:custGeom>
                              <a:avLst/>
                              <a:gdLst>
                                <a:gd name="T0" fmla="*/ 24 w 24"/>
                                <a:gd name="T1" fmla="*/ 29 h 199"/>
                                <a:gd name="T2" fmla="*/ 24 w 24"/>
                                <a:gd name="T3" fmla="*/ 29 h 199"/>
                                <a:gd name="T4" fmla="*/ 24 w 24"/>
                                <a:gd name="T5" fmla="*/ 0 h 199"/>
                                <a:gd name="T6" fmla="*/ 0 w 24"/>
                                <a:gd name="T7" fmla="*/ 0 h 199"/>
                                <a:gd name="T8" fmla="*/ 0 w 24"/>
                                <a:gd name="T9" fmla="*/ 29 h 199"/>
                                <a:gd name="T10" fmla="*/ 24 w 24"/>
                                <a:gd name="T11" fmla="*/ 29 h 199"/>
                                <a:gd name="T12" fmla="*/ 0 w 24"/>
                                <a:gd name="T13" fmla="*/ 54 h 199"/>
                                <a:gd name="T14" fmla="*/ 0 w 24"/>
                                <a:gd name="T15" fmla="*/ 54 h 199"/>
                                <a:gd name="T16" fmla="*/ 0 w 24"/>
                                <a:gd name="T17" fmla="*/ 199 h 199"/>
                                <a:gd name="T18" fmla="*/ 24 w 24"/>
                                <a:gd name="T19" fmla="*/ 199 h 199"/>
                                <a:gd name="T20" fmla="*/ 24 w 24"/>
                                <a:gd name="T21" fmla="*/ 54 h 199"/>
                                <a:gd name="T22" fmla="*/ 0 w 24"/>
                                <a:gd name="T23" fmla="*/ 54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4" h="199">
                                  <a:moveTo>
                                    <a:pt x="24" y="29"/>
                                  </a:moveTo>
                                  <a:lnTo>
                                    <a:pt x="24" y="29"/>
                                  </a:lnTo>
                                  <a:lnTo>
                                    <a:pt x="24" y="0"/>
                                  </a:lnTo>
                                  <a:lnTo>
                                    <a:pt x="0" y="0"/>
                                  </a:lnTo>
                                  <a:lnTo>
                                    <a:pt x="0" y="29"/>
                                  </a:lnTo>
                                  <a:lnTo>
                                    <a:pt x="24" y="29"/>
                                  </a:lnTo>
                                  <a:close/>
                                  <a:moveTo>
                                    <a:pt x="0" y="54"/>
                                  </a:moveTo>
                                  <a:lnTo>
                                    <a:pt x="0" y="54"/>
                                  </a:lnTo>
                                  <a:lnTo>
                                    <a:pt x="0" y="199"/>
                                  </a:lnTo>
                                  <a:lnTo>
                                    <a:pt x="24" y="199"/>
                                  </a:lnTo>
                                  <a:lnTo>
                                    <a:pt x="24" y="54"/>
                                  </a:lnTo>
                                  <a:lnTo>
                                    <a:pt x="0" y="54"/>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75" name="Freeform 224"/>
                          <wps:cNvSpPr>
                            <a:spLocks/>
                          </wps:cNvSpPr>
                          <wps:spPr bwMode="auto">
                            <a:xfrm>
                              <a:off x="802005" y="1523365"/>
                              <a:ext cx="31115" cy="38735"/>
                            </a:xfrm>
                            <a:custGeom>
                              <a:avLst/>
                              <a:gdLst>
                                <a:gd name="T0" fmla="*/ 24 w 122"/>
                                <a:gd name="T1" fmla="*/ 102 h 151"/>
                                <a:gd name="T2" fmla="*/ 24 w 122"/>
                                <a:gd name="T3" fmla="*/ 102 h 151"/>
                                <a:gd name="T4" fmla="*/ 0 w 122"/>
                                <a:gd name="T5" fmla="*/ 102 h 151"/>
                                <a:gd name="T6" fmla="*/ 5 w 122"/>
                                <a:gd name="T7" fmla="*/ 125 h 151"/>
                                <a:gd name="T8" fmla="*/ 19 w 122"/>
                                <a:gd name="T9" fmla="*/ 140 h 151"/>
                                <a:gd name="T10" fmla="*/ 38 w 122"/>
                                <a:gd name="T11" fmla="*/ 148 h 151"/>
                                <a:gd name="T12" fmla="*/ 61 w 122"/>
                                <a:gd name="T13" fmla="*/ 151 h 151"/>
                                <a:gd name="T14" fmla="*/ 83 w 122"/>
                                <a:gd name="T15" fmla="*/ 149 h 151"/>
                                <a:gd name="T16" fmla="*/ 103 w 122"/>
                                <a:gd name="T17" fmla="*/ 141 h 151"/>
                                <a:gd name="T18" fmla="*/ 117 w 122"/>
                                <a:gd name="T19" fmla="*/ 127 h 151"/>
                                <a:gd name="T20" fmla="*/ 122 w 122"/>
                                <a:gd name="T21" fmla="*/ 106 h 151"/>
                                <a:gd name="T22" fmla="*/ 118 w 122"/>
                                <a:gd name="T23" fmla="*/ 88 h 151"/>
                                <a:gd name="T24" fmla="*/ 108 w 122"/>
                                <a:gd name="T25" fmla="*/ 77 h 151"/>
                                <a:gd name="T26" fmla="*/ 93 w 122"/>
                                <a:gd name="T27" fmla="*/ 69 h 151"/>
                                <a:gd name="T28" fmla="*/ 75 w 122"/>
                                <a:gd name="T29" fmla="*/ 65 h 151"/>
                                <a:gd name="T30" fmla="*/ 58 w 122"/>
                                <a:gd name="T31" fmla="*/ 61 h 151"/>
                                <a:gd name="T32" fmla="*/ 43 w 122"/>
                                <a:gd name="T33" fmla="*/ 56 h 151"/>
                                <a:gd name="T34" fmla="*/ 32 w 122"/>
                                <a:gd name="T35" fmla="*/ 50 h 151"/>
                                <a:gd name="T36" fmla="*/ 28 w 122"/>
                                <a:gd name="T37" fmla="*/ 39 h 151"/>
                                <a:gd name="T38" fmla="*/ 31 w 122"/>
                                <a:gd name="T39" fmla="*/ 30 h 151"/>
                                <a:gd name="T40" fmla="*/ 38 w 122"/>
                                <a:gd name="T41" fmla="*/ 25 h 151"/>
                                <a:gd name="T42" fmla="*/ 48 w 122"/>
                                <a:gd name="T43" fmla="*/ 22 h 151"/>
                                <a:gd name="T44" fmla="*/ 59 w 122"/>
                                <a:gd name="T45" fmla="*/ 21 h 151"/>
                                <a:gd name="T46" fmla="*/ 70 w 122"/>
                                <a:gd name="T47" fmla="*/ 22 h 151"/>
                                <a:gd name="T48" fmla="*/ 81 w 122"/>
                                <a:gd name="T49" fmla="*/ 26 h 151"/>
                                <a:gd name="T50" fmla="*/ 89 w 122"/>
                                <a:gd name="T51" fmla="*/ 34 h 151"/>
                                <a:gd name="T52" fmla="*/ 92 w 122"/>
                                <a:gd name="T53" fmla="*/ 45 h 151"/>
                                <a:gd name="T54" fmla="*/ 116 w 122"/>
                                <a:gd name="T55" fmla="*/ 45 h 151"/>
                                <a:gd name="T56" fmla="*/ 110 w 122"/>
                                <a:gd name="T57" fmla="*/ 23 h 151"/>
                                <a:gd name="T58" fmla="*/ 98 w 122"/>
                                <a:gd name="T59" fmla="*/ 9 h 151"/>
                                <a:gd name="T60" fmla="*/ 79 w 122"/>
                                <a:gd name="T61" fmla="*/ 2 h 151"/>
                                <a:gd name="T62" fmla="*/ 57 w 122"/>
                                <a:gd name="T63" fmla="*/ 0 h 151"/>
                                <a:gd name="T64" fmla="*/ 38 w 122"/>
                                <a:gd name="T65" fmla="*/ 3 h 151"/>
                                <a:gd name="T66" fmla="*/ 20 w 122"/>
                                <a:gd name="T67" fmla="*/ 10 h 151"/>
                                <a:gd name="T68" fmla="*/ 8 w 122"/>
                                <a:gd name="T69" fmla="*/ 22 h 151"/>
                                <a:gd name="T70" fmla="*/ 3 w 122"/>
                                <a:gd name="T71" fmla="*/ 41 h 151"/>
                                <a:gd name="T72" fmla="*/ 10 w 122"/>
                                <a:gd name="T73" fmla="*/ 63 h 151"/>
                                <a:gd name="T74" fmla="*/ 27 w 122"/>
                                <a:gd name="T75" fmla="*/ 75 h 151"/>
                                <a:gd name="T76" fmla="*/ 50 w 122"/>
                                <a:gd name="T77" fmla="*/ 82 h 151"/>
                                <a:gd name="T78" fmla="*/ 73 w 122"/>
                                <a:gd name="T79" fmla="*/ 87 h 151"/>
                                <a:gd name="T80" fmla="*/ 90 w 122"/>
                                <a:gd name="T81" fmla="*/ 95 h 151"/>
                                <a:gd name="T82" fmla="*/ 97 w 122"/>
                                <a:gd name="T83" fmla="*/ 109 h 151"/>
                                <a:gd name="T84" fmla="*/ 94 w 122"/>
                                <a:gd name="T85" fmla="*/ 120 h 151"/>
                                <a:gd name="T86" fmla="*/ 85 w 122"/>
                                <a:gd name="T87" fmla="*/ 126 h 151"/>
                                <a:gd name="T88" fmla="*/ 74 w 122"/>
                                <a:gd name="T89" fmla="*/ 129 h 151"/>
                                <a:gd name="T90" fmla="*/ 62 w 122"/>
                                <a:gd name="T91" fmla="*/ 130 h 151"/>
                                <a:gd name="T92" fmla="*/ 48 w 122"/>
                                <a:gd name="T93" fmla="*/ 129 h 151"/>
                                <a:gd name="T94" fmla="*/ 36 w 122"/>
                                <a:gd name="T95" fmla="*/ 124 h 151"/>
                                <a:gd name="T96" fmla="*/ 27 w 122"/>
                                <a:gd name="T97" fmla="*/ 116 h 151"/>
                                <a:gd name="T98" fmla="*/ 24 w 122"/>
                                <a:gd name="T99" fmla="*/ 102 h 151"/>
                                <a:gd name="T100" fmla="*/ 24 w 122"/>
                                <a:gd name="T101"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22" h="151">
                                  <a:moveTo>
                                    <a:pt x="24" y="102"/>
                                  </a:moveTo>
                                  <a:lnTo>
                                    <a:pt x="24" y="102"/>
                                  </a:lnTo>
                                  <a:lnTo>
                                    <a:pt x="0" y="102"/>
                                  </a:lnTo>
                                  <a:cubicBezTo>
                                    <a:pt x="0" y="111"/>
                                    <a:pt x="2" y="119"/>
                                    <a:pt x="5" y="125"/>
                                  </a:cubicBezTo>
                                  <a:cubicBezTo>
                                    <a:pt x="9" y="131"/>
                                    <a:pt x="13" y="136"/>
                                    <a:pt x="19" y="140"/>
                                  </a:cubicBezTo>
                                  <a:cubicBezTo>
                                    <a:pt x="24" y="144"/>
                                    <a:pt x="31" y="147"/>
                                    <a:pt x="38" y="148"/>
                                  </a:cubicBezTo>
                                  <a:cubicBezTo>
                                    <a:pt x="45" y="150"/>
                                    <a:pt x="53" y="151"/>
                                    <a:pt x="61" y="151"/>
                                  </a:cubicBezTo>
                                  <a:cubicBezTo>
                                    <a:pt x="68" y="151"/>
                                    <a:pt x="75" y="150"/>
                                    <a:pt x="83" y="149"/>
                                  </a:cubicBezTo>
                                  <a:cubicBezTo>
                                    <a:pt x="90" y="147"/>
                                    <a:pt x="97" y="145"/>
                                    <a:pt x="103" y="141"/>
                                  </a:cubicBezTo>
                                  <a:cubicBezTo>
                                    <a:pt x="108" y="138"/>
                                    <a:pt x="113" y="133"/>
                                    <a:pt x="117" y="127"/>
                                  </a:cubicBezTo>
                                  <a:cubicBezTo>
                                    <a:pt x="120" y="122"/>
                                    <a:pt x="122" y="114"/>
                                    <a:pt x="122" y="106"/>
                                  </a:cubicBezTo>
                                  <a:cubicBezTo>
                                    <a:pt x="122" y="99"/>
                                    <a:pt x="121" y="93"/>
                                    <a:pt x="118" y="88"/>
                                  </a:cubicBezTo>
                                  <a:cubicBezTo>
                                    <a:pt x="116" y="84"/>
                                    <a:pt x="112" y="80"/>
                                    <a:pt x="108" y="77"/>
                                  </a:cubicBezTo>
                                  <a:cubicBezTo>
                                    <a:pt x="103" y="74"/>
                                    <a:pt x="98" y="71"/>
                                    <a:pt x="93" y="69"/>
                                  </a:cubicBezTo>
                                  <a:cubicBezTo>
                                    <a:pt x="87" y="67"/>
                                    <a:pt x="81" y="66"/>
                                    <a:pt x="75" y="65"/>
                                  </a:cubicBezTo>
                                  <a:cubicBezTo>
                                    <a:pt x="70" y="63"/>
                                    <a:pt x="64" y="62"/>
                                    <a:pt x="58" y="61"/>
                                  </a:cubicBezTo>
                                  <a:cubicBezTo>
                                    <a:pt x="53" y="60"/>
                                    <a:pt x="48" y="58"/>
                                    <a:pt x="43" y="56"/>
                                  </a:cubicBezTo>
                                  <a:cubicBezTo>
                                    <a:pt x="39" y="55"/>
                                    <a:pt x="35" y="52"/>
                                    <a:pt x="32" y="50"/>
                                  </a:cubicBezTo>
                                  <a:cubicBezTo>
                                    <a:pt x="29" y="47"/>
                                    <a:pt x="28" y="44"/>
                                    <a:pt x="28" y="39"/>
                                  </a:cubicBezTo>
                                  <a:cubicBezTo>
                                    <a:pt x="28" y="36"/>
                                    <a:pt x="29" y="33"/>
                                    <a:pt x="31" y="30"/>
                                  </a:cubicBezTo>
                                  <a:cubicBezTo>
                                    <a:pt x="33" y="28"/>
                                    <a:pt x="35" y="26"/>
                                    <a:pt x="38" y="25"/>
                                  </a:cubicBezTo>
                                  <a:cubicBezTo>
                                    <a:pt x="41" y="23"/>
                                    <a:pt x="44" y="22"/>
                                    <a:pt x="48" y="22"/>
                                  </a:cubicBezTo>
                                  <a:cubicBezTo>
                                    <a:pt x="52" y="21"/>
                                    <a:pt x="55" y="21"/>
                                    <a:pt x="59" y="21"/>
                                  </a:cubicBezTo>
                                  <a:cubicBezTo>
                                    <a:pt x="63" y="21"/>
                                    <a:pt x="66" y="21"/>
                                    <a:pt x="70" y="22"/>
                                  </a:cubicBezTo>
                                  <a:cubicBezTo>
                                    <a:pt x="74" y="23"/>
                                    <a:pt x="78" y="25"/>
                                    <a:pt x="81" y="26"/>
                                  </a:cubicBezTo>
                                  <a:cubicBezTo>
                                    <a:pt x="84" y="28"/>
                                    <a:pt x="86" y="31"/>
                                    <a:pt x="89" y="34"/>
                                  </a:cubicBezTo>
                                  <a:cubicBezTo>
                                    <a:pt x="91" y="37"/>
                                    <a:pt x="92" y="41"/>
                                    <a:pt x="92" y="45"/>
                                  </a:cubicBezTo>
                                  <a:lnTo>
                                    <a:pt x="116" y="45"/>
                                  </a:lnTo>
                                  <a:cubicBezTo>
                                    <a:pt x="115" y="37"/>
                                    <a:pt x="113" y="29"/>
                                    <a:pt x="110" y="23"/>
                                  </a:cubicBezTo>
                                  <a:cubicBezTo>
                                    <a:pt x="107" y="18"/>
                                    <a:pt x="103" y="13"/>
                                    <a:pt x="98" y="9"/>
                                  </a:cubicBezTo>
                                  <a:cubicBezTo>
                                    <a:pt x="92" y="6"/>
                                    <a:pt x="86" y="4"/>
                                    <a:pt x="79" y="2"/>
                                  </a:cubicBezTo>
                                  <a:cubicBezTo>
                                    <a:pt x="72" y="1"/>
                                    <a:pt x="65" y="0"/>
                                    <a:pt x="57" y="0"/>
                                  </a:cubicBezTo>
                                  <a:cubicBezTo>
                                    <a:pt x="50" y="0"/>
                                    <a:pt x="44" y="1"/>
                                    <a:pt x="38" y="3"/>
                                  </a:cubicBezTo>
                                  <a:cubicBezTo>
                                    <a:pt x="31" y="4"/>
                                    <a:pt x="25" y="7"/>
                                    <a:pt x="20" y="10"/>
                                  </a:cubicBezTo>
                                  <a:cubicBezTo>
                                    <a:pt x="15" y="13"/>
                                    <a:pt x="11" y="17"/>
                                    <a:pt x="8" y="22"/>
                                  </a:cubicBezTo>
                                  <a:cubicBezTo>
                                    <a:pt x="5" y="28"/>
                                    <a:pt x="3" y="34"/>
                                    <a:pt x="3" y="41"/>
                                  </a:cubicBezTo>
                                  <a:cubicBezTo>
                                    <a:pt x="3" y="50"/>
                                    <a:pt x="5" y="58"/>
                                    <a:pt x="10" y="63"/>
                                  </a:cubicBezTo>
                                  <a:cubicBezTo>
                                    <a:pt x="15" y="68"/>
                                    <a:pt x="20" y="72"/>
                                    <a:pt x="27" y="75"/>
                                  </a:cubicBezTo>
                                  <a:cubicBezTo>
                                    <a:pt x="34" y="78"/>
                                    <a:pt x="42" y="80"/>
                                    <a:pt x="50" y="82"/>
                                  </a:cubicBezTo>
                                  <a:cubicBezTo>
                                    <a:pt x="58" y="83"/>
                                    <a:pt x="66" y="85"/>
                                    <a:pt x="73" y="87"/>
                                  </a:cubicBezTo>
                                  <a:cubicBezTo>
                                    <a:pt x="80" y="89"/>
                                    <a:pt x="86" y="92"/>
                                    <a:pt x="90" y="95"/>
                                  </a:cubicBezTo>
                                  <a:cubicBezTo>
                                    <a:pt x="95" y="98"/>
                                    <a:pt x="97" y="103"/>
                                    <a:pt x="97" y="109"/>
                                  </a:cubicBezTo>
                                  <a:cubicBezTo>
                                    <a:pt x="97" y="113"/>
                                    <a:pt x="96" y="117"/>
                                    <a:pt x="94" y="120"/>
                                  </a:cubicBezTo>
                                  <a:cubicBezTo>
                                    <a:pt x="92" y="123"/>
                                    <a:pt x="89" y="125"/>
                                    <a:pt x="85" y="126"/>
                                  </a:cubicBezTo>
                                  <a:cubicBezTo>
                                    <a:pt x="82" y="128"/>
                                    <a:pt x="78" y="129"/>
                                    <a:pt x="74" y="129"/>
                                  </a:cubicBezTo>
                                  <a:cubicBezTo>
                                    <a:pt x="70" y="130"/>
                                    <a:pt x="66" y="130"/>
                                    <a:pt x="62" y="130"/>
                                  </a:cubicBezTo>
                                  <a:cubicBezTo>
                                    <a:pt x="57" y="130"/>
                                    <a:pt x="53" y="130"/>
                                    <a:pt x="48" y="129"/>
                                  </a:cubicBezTo>
                                  <a:cubicBezTo>
                                    <a:pt x="44" y="128"/>
                                    <a:pt x="40" y="126"/>
                                    <a:pt x="36" y="124"/>
                                  </a:cubicBezTo>
                                  <a:cubicBezTo>
                                    <a:pt x="32" y="122"/>
                                    <a:pt x="29" y="119"/>
                                    <a:pt x="27" y="116"/>
                                  </a:cubicBezTo>
                                  <a:cubicBezTo>
                                    <a:pt x="25" y="112"/>
                                    <a:pt x="24" y="107"/>
                                    <a:pt x="24" y="102"/>
                                  </a:cubicBezTo>
                                  <a:lnTo>
                                    <a:pt x="24"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76" name="Freeform 225"/>
                          <wps:cNvSpPr>
                            <a:spLocks/>
                          </wps:cNvSpPr>
                          <wps:spPr bwMode="auto">
                            <a:xfrm>
                              <a:off x="836295" y="1513205"/>
                              <a:ext cx="19685" cy="48260"/>
                            </a:xfrm>
                            <a:custGeom>
                              <a:avLst/>
                              <a:gdLst>
                                <a:gd name="T0" fmla="*/ 48 w 77"/>
                                <a:gd name="T1" fmla="*/ 43 h 188"/>
                                <a:gd name="T2" fmla="*/ 48 w 77"/>
                                <a:gd name="T3" fmla="*/ 43 h 188"/>
                                <a:gd name="T4" fmla="*/ 48 w 77"/>
                                <a:gd name="T5" fmla="*/ 0 h 188"/>
                                <a:gd name="T6" fmla="*/ 24 w 77"/>
                                <a:gd name="T7" fmla="*/ 0 h 188"/>
                                <a:gd name="T8" fmla="*/ 24 w 77"/>
                                <a:gd name="T9" fmla="*/ 43 h 188"/>
                                <a:gd name="T10" fmla="*/ 0 w 77"/>
                                <a:gd name="T11" fmla="*/ 43 h 188"/>
                                <a:gd name="T12" fmla="*/ 0 w 77"/>
                                <a:gd name="T13" fmla="*/ 64 h 188"/>
                                <a:gd name="T14" fmla="*/ 24 w 77"/>
                                <a:gd name="T15" fmla="*/ 64 h 188"/>
                                <a:gd name="T16" fmla="*/ 24 w 77"/>
                                <a:gd name="T17" fmla="*/ 156 h 188"/>
                                <a:gd name="T18" fmla="*/ 26 w 77"/>
                                <a:gd name="T19" fmla="*/ 172 h 188"/>
                                <a:gd name="T20" fmla="*/ 32 w 77"/>
                                <a:gd name="T21" fmla="*/ 182 h 188"/>
                                <a:gd name="T22" fmla="*/ 43 w 77"/>
                                <a:gd name="T23" fmla="*/ 186 h 188"/>
                                <a:gd name="T24" fmla="*/ 59 w 77"/>
                                <a:gd name="T25" fmla="*/ 188 h 188"/>
                                <a:gd name="T26" fmla="*/ 77 w 77"/>
                                <a:gd name="T27" fmla="*/ 188 h 188"/>
                                <a:gd name="T28" fmla="*/ 77 w 77"/>
                                <a:gd name="T29" fmla="*/ 167 h 188"/>
                                <a:gd name="T30" fmla="*/ 66 w 77"/>
                                <a:gd name="T31" fmla="*/ 167 h 188"/>
                                <a:gd name="T32" fmla="*/ 57 w 77"/>
                                <a:gd name="T33" fmla="*/ 166 h 188"/>
                                <a:gd name="T34" fmla="*/ 51 w 77"/>
                                <a:gd name="T35" fmla="*/ 165 h 188"/>
                                <a:gd name="T36" fmla="*/ 49 w 77"/>
                                <a:gd name="T37" fmla="*/ 161 h 188"/>
                                <a:gd name="T38" fmla="*/ 48 w 77"/>
                                <a:gd name="T39" fmla="*/ 154 h 188"/>
                                <a:gd name="T40" fmla="*/ 48 w 77"/>
                                <a:gd name="T41" fmla="*/ 64 h 188"/>
                                <a:gd name="T42" fmla="*/ 77 w 77"/>
                                <a:gd name="T43" fmla="*/ 64 h 188"/>
                                <a:gd name="T44" fmla="*/ 77 w 77"/>
                                <a:gd name="T45" fmla="*/ 43 h 188"/>
                                <a:gd name="T46" fmla="*/ 48 w 77"/>
                                <a:gd name="T47" fmla="*/ 43 h 1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77" h="188">
                                  <a:moveTo>
                                    <a:pt x="48" y="43"/>
                                  </a:moveTo>
                                  <a:lnTo>
                                    <a:pt x="48" y="43"/>
                                  </a:lnTo>
                                  <a:lnTo>
                                    <a:pt x="48" y="0"/>
                                  </a:lnTo>
                                  <a:lnTo>
                                    <a:pt x="24" y="0"/>
                                  </a:lnTo>
                                  <a:lnTo>
                                    <a:pt x="24" y="43"/>
                                  </a:lnTo>
                                  <a:lnTo>
                                    <a:pt x="0" y="43"/>
                                  </a:lnTo>
                                  <a:lnTo>
                                    <a:pt x="0" y="64"/>
                                  </a:lnTo>
                                  <a:lnTo>
                                    <a:pt x="24" y="64"/>
                                  </a:lnTo>
                                  <a:lnTo>
                                    <a:pt x="24" y="156"/>
                                  </a:lnTo>
                                  <a:cubicBezTo>
                                    <a:pt x="24" y="163"/>
                                    <a:pt x="25" y="168"/>
                                    <a:pt x="26" y="172"/>
                                  </a:cubicBezTo>
                                  <a:cubicBezTo>
                                    <a:pt x="27" y="176"/>
                                    <a:pt x="29" y="180"/>
                                    <a:pt x="32" y="182"/>
                                  </a:cubicBezTo>
                                  <a:cubicBezTo>
                                    <a:pt x="35" y="184"/>
                                    <a:pt x="38" y="186"/>
                                    <a:pt x="43" y="186"/>
                                  </a:cubicBezTo>
                                  <a:cubicBezTo>
                                    <a:pt x="47" y="187"/>
                                    <a:pt x="52" y="188"/>
                                    <a:pt x="59" y="188"/>
                                  </a:cubicBezTo>
                                  <a:lnTo>
                                    <a:pt x="77" y="188"/>
                                  </a:lnTo>
                                  <a:lnTo>
                                    <a:pt x="77" y="167"/>
                                  </a:lnTo>
                                  <a:lnTo>
                                    <a:pt x="66" y="167"/>
                                  </a:lnTo>
                                  <a:cubicBezTo>
                                    <a:pt x="62" y="167"/>
                                    <a:pt x="59" y="167"/>
                                    <a:pt x="57" y="166"/>
                                  </a:cubicBezTo>
                                  <a:cubicBezTo>
                                    <a:pt x="54" y="166"/>
                                    <a:pt x="53" y="166"/>
                                    <a:pt x="51" y="165"/>
                                  </a:cubicBezTo>
                                  <a:cubicBezTo>
                                    <a:pt x="50" y="164"/>
                                    <a:pt x="49" y="162"/>
                                    <a:pt x="49" y="161"/>
                                  </a:cubicBezTo>
                                  <a:cubicBezTo>
                                    <a:pt x="48" y="159"/>
                                    <a:pt x="48" y="157"/>
                                    <a:pt x="48" y="154"/>
                                  </a:cubicBezTo>
                                  <a:lnTo>
                                    <a:pt x="48" y="64"/>
                                  </a:lnTo>
                                  <a:lnTo>
                                    <a:pt x="77" y="64"/>
                                  </a:lnTo>
                                  <a:lnTo>
                                    <a:pt x="77" y="43"/>
                                  </a:lnTo>
                                  <a:lnTo>
                                    <a:pt x="48" y="4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77" name="Freeform 226"/>
                          <wps:cNvSpPr>
                            <a:spLocks/>
                          </wps:cNvSpPr>
                          <wps:spPr bwMode="auto">
                            <a:xfrm>
                              <a:off x="862330" y="1523365"/>
                              <a:ext cx="19050" cy="38100"/>
                            </a:xfrm>
                            <a:custGeom>
                              <a:avLst/>
                              <a:gdLst>
                                <a:gd name="T0" fmla="*/ 0 w 76"/>
                                <a:gd name="T1" fmla="*/ 3 h 148"/>
                                <a:gd name="T2" fmla="*/ 0 w 76"/>
                                <a:gd name="T3" fmla="*/ 3 h 148"/>
                                <a:gd name="T4" fmla="*/ 0 w 76"/>
                                <a:gd name="T5" fmla="*/ 148 h 148"/>
                                <a:gd name="T6" fmla="*/ 24 w 76"/>
                                <a:gd name="T7" fmla="*/ 148 h 148"/>
                                <a:gd name="T8" fmla="*/ 24 w 76"/>
                                <a:gd name="T9" fmla="*/ 84 h 148"/>
                                <a:gd name="T10" fmla="*/ 27 w 76"/>
                                <a:gd name="T11" fmla="*/ 59 h 148"/>
                                <a:gd name="T12" fmla="*/ 36 w 76"/>
                                <a:gd name="T13" fmla="*/ 41 h 148"/>
                                <a:gd name="T14" fmla="*/ 52 w 76"/>
                                <a:gd name="T15" fmla="*/ 29 h 148"/>
                                <a:gd name="T16" fmla="*/ 76 w 76"/>
                                <a:gd name="T17" fmla="*/ 25 h 148"/>
                                <a:gd name="T18" fmla="*/ 76 w 76"/>
                                <a:gd name="T19" fmla="*/ 0 h 148"/>
                                <a:gd name="T20" fmla="*/ 44 w 76"/>
                                <a:gd name="T21" fmla="*/ 8 h 148"/>
                                <a:gd name="T22" fmla="*/ 23 w 76"/>
                                <a:gd name="T23" fmla="*/ 34 h 148"/>
                                <a:gd name="T24" fmla="*/ 23 w 76"/>
                                <a:gd name="T25" fmla="*/ 34 h 148"/>
                                <a:gd name="T26" fmla="*/ 23 w 76"/>
                                <a:gd name="T27" fmla="*/ 3 h 148"/>
                                <a:gd name="T28" fmla="*/ 0 w 76"/>
                                <a:gd name="T29" fmla="*/ 3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6" h="148">
                                  <a:moveTo>
                                    <a:pt x="0" y="3"/>
                                  </a:moveTo>
                                  <a:lnTo>
                                    <a:pt x="0" y="3"/>
                                  </a:lnTo>
                                  <a:lnTo>
                                    <a:pt x="0" y="148"/>
                                  </a:lnTo>
                                  <a:lnTo>
                                    <a:pt x="24" y="148"/>
                                  </a:lnTo>
                                  <a:lnTo>
                                    <a:pt x="24" y="84"/>
                                  </a:lnTo>
                                  <a:cubicBezTo>
                                    <a:pt x="24" y="74"/>
                                    <a:pt x="25" y="66"/>
                                    <a:pt x="27" y="59"/>
                                  </a:cubicBezTo>
                                  <a:cubicBezTo>
                                    <a:pt x="29" y="52"/>
                                    <a:pt x="32" y="46"/>
                                    <a:pt x="36" y="41"/>
                                  </a:cubicBezTo>
                                  <a:cubicBezTo>
                                    <a:pt x="40" y="36"/>
                                    <a:pt x="45" y="32"/>
                                    <a:pt x="52" y="29"/>
                                  </a:cubicBezTo>
                                  <a:cubicBezTo>
                                    <a:pt x="59" y="27"/>
                                    <a:pt x="67" y="25"/>
                                    <a:pt x="76" y="25"/>
                                  </a:cubicBezTo>
                                  <a:lnTo>
                                    <a:pt x="76" y="0"/>
                                  </a:lnTo>
                                  <a:cubicBezTo>
                                    <a:pt x="63" y="0"/>
                                    <a:pt x="53" y="2"/>
                                    <a:pt x="44" y="8"/>
                                  </a:cubicBezTo>
                                  <a:cubicBezTo>
                                    <a:pt x="36" y="14"/>
                                    <a:pt x="29" y="22"/>
                                    <a:pt x="23" y="34"/>
                                  </a:cubicBezTo>
                                  <a:lnTo>
                                    <a:pt x="23" y="34"/>
                                  </a:lnTo>
                                  <a:lnTo>
                                    <a:pt x="23" y="3"/>
                                  </a:lnTo>
                                  <a:lnTo>
                                    <a:pt x="0" y="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78" name="Freeform 227"/>
                          <wps:cNvSpPr>
                            <a:spLocks noEditPoints="1"/>
                          </wps:cNvSpPr>
                          <wps:spPr bwMode="auto">
                            <a:xfrm>
                              <a:off x="884555" y="1523365"/>
                              <a:ext cx="34290" cy="38735"/>
                            </a:xfrm>
                            <a:custGeom>
                              <a:avLst/>
                              <a:gdLst>
                                <a:gd name="T0" fmla="*/ 135 w 135"/>
                                <a:gd name="T1" fmla="*/ 147 h 151"/>
                                <a:gd name="T2" fmla="*/ 135 w 135"/>
                                <a:gd name="T3" fmla="*/ 147 h 151"/>
                                <a:gd name="T4" fmla="*/ 118 w 135"/>
                                <a:gd name="T5" fmla="*/ 151 h 151"/>
                                <a:gd name="T6" fmla="*/ 104 w 135"/>
                                <a:gd name="T7" fmla="*/ 146 h 151"/>
                                <a:gd name="T8" fmla="*/ 98 w 135"/>
                                <a:gd name="T9" fmla="*/ 129 h 151"/>
                                <a:gd name="T10" fmla="*/ 75 w 135"/>
                                <a:gd name="T11" fmla="*/ 146 h 151"/>
                                <a:gd name="T12" fmla="*/ 47 w 135"/>
                                <a:gd name="T13" fmla="*/ 151 h 151"/>
                                <a:gd name="T14" fmla="*/ 29 w 135"/>
                                <a:gd name="T15" fmla="*/ 149 h 151"/>
                                <a:gd name="T16" fmla="*/ 14 w 135"/>
                                <a:gd name="T17" fmla="*/ 142 h 151"/>
                                <a:gd name="T18" fmla="*/ 3 w 135"/>
                                <a:gd name="T19" fmla="*/ 129 h 151"/>
                                <a:gd name="T20" fmla="*/ 0 w 135"/>
                                <a:gd name="T21" fmla="*/ 111 h 151"/>
                                <a:gd name="T22" fmla="*/ 4 w 135"/>
                                <a:gd name="T23" fmla="*/ 91 h 151"/>
                                <a:gd name="T24" fmla="*/ 15 w 135"/>
                                <a:gd name="T25" fmla="*/ 78 h 151"/>
                                <a:gd name="T26" fmla="*/ 30 w 135"/>
                                <a:gd name="T27" fmla="*/ 70 h 151"/>
                                <a:gd name="T28" fmla="*/ 48 w 135"/>
                                <a:gd name="T29" fmla="*/ 66 h 151"/>
                                <a:gd name="T30" fmla="*/ 67 w 135"/>
                                <a:gd name="T31" fmla="*/ 63 h 151"/>
                                <a:gd name="T32" fmla="*/ 83 w 135"/>
                                <a:gd name="T33" fmla="*/ 61 h 151"/>
                                <a:gd name="T34" fmla="*/ 93 w 135"/>
                                <a:gd name="T35" fmla="*/ 55 h 151"/>
                                <a:gd name="T36" fmla="*/ 97 w 135"/>
                                <a:gd name="T37" fmla="*/ 45 h 151"/>
                                <a:gd name="T38" fmla="*/ 94 w 135"/>
                                <a:gd name="T39" fmla="*/ 33 h 151"/>
                                <a:gd name="T40" fmla="*/ 87 w 135"/>
                                <a:gd name="T41" fmla="*/ 25 h 151"/>
                                <a:gd name="T42" fmla="*/ 76 w 135"/>
                                <a:gd name="T43" fmla="*/ 22 h 151"/>
                                <a:gd name="T44" fmla="*/ 65 w 135"/>
                                <a:gd name="T45" fmla="*/ 21 h 151"/>
                                <a:gd name="T46" fmla="*/ 40 w 135"/>
                                <a:gd name="T47" fmla="*/ 27 h 151"/>
                                <a:gd name="T48" fmla="*/ 29 w 135"/>
                                <a:gd name="T49" fmla="*/ 48 h 151"/>
                                <a:gd name="T50" fmla="*/ 5 w 135"/>
                                <a:gd name="T51" fmla="*/ 48 h 151"/>
                                <a:gd name="T52" fmla="*/ 11 w 135"/>
                                <a:gd name="T53" fmla="*/ 26 h 151"/>
                                <a:gd name="T54" fmla="*/ 24 w 135"/>
                                <a:gd name="T55" fmla="*/ 11 h 151"/>
                                <a:gd name="T56" fmla="*/ 43 w 135"/>
                                <a:gd name="T57" fmla="*/ 3 h 151"/>
                                <a:gd name="T58" fmla="*/ 66 w 135"/>
                                <a:gd name="T59" fmla="*/ 0 h 151"/>
                                <a:gd name="T60" fmla="*/ 86 w 135"/>
                                <a:gd name="T61" fmla="*/ 2 h 151"/>
                                <a:gd name="T62" fmla="*/ 103 w 135"/>
                                <a:gd name="T63" fmla="*/ 7 h 151"/>
                                <a:gd name="T64" fmla="*/ 116 w 135"/>
                                <a:gd name="T65" fmla="*/ 19 h 151"/>
                                <a:gd name="T66" fmla="*/ 120 w 135"/>
                                <a:gd name="T67" fmla="*/ 40 h 151"/>
                                <a:gd name="T68" fmla="*/ 120 w 135"/>
                                <a:gd name="T69" fmla="*/ 114 h 151"/>
                                <a:gd name="T70" fmla="*/ 121 w 135"/>
                                <a:gd name="T71" fmla="*/ 126 h 151"/>
                                <a:gd name="T72" fmla="*/ 128 w 135"/>
                                <a:gd name="T73" fmla="*/ 130 h 151"/>
                                <a:gd name="T74" fmla="*/ 135 w 135"/>
                                <a:gd name="T75" fmla="*/ 129 h 151"/>
                                <a:gd name="T76" fmla="*/ 135 w 135"/>
                                <a:gd name="T77" fmla="*/ 147 h 151"/>
                                <a:gd name="T78" fmla="*/ 97 w 135"/>
                                <a:gd name="T79" fmla="*/ 73 h 151"/>
                                <a:gd name="T80" fmla="*/ 97 w 135"/>
                                <a:gd name="T81" fmla="*/ 73 h 151"/>
                                <a:gd name="T82" fmla="*/ 85 w 135"/>
                                <a:gd name="T83" fmla="*/ 78 h 151"/>
                                <a:gd name="T84" fmla="*/ 70 w 135"/>
                                <a:gd name="T85" fmla="*/ 81 h 151"/>
                                <a:gd name="T86" fmla="*/ 54 w 135"/>
                                <a:gd name="T87" fmla="*/ 83 h 151"/>
                                <a:gd name="T88" fmla="*/ 39 w 135"/>
                                <a:gd name="T89" fmla="*/ 87 h 151"/>
                                <a:gd name="T90" fmla="*/ 29 w 135"/>
                                <a:gd name="T91" fmla="*/ 95 h 151"/>
                                <a:gd name="T92" fmla="*/ 25 w 135"/>
                                <a:gd name="T93" fmla="*/ 109 h 151"/>
                                <a:gd name="T94" fmla="*/ 27 w 135"/>
                                <a:gd name="T95" fmla="*/ 119 h 151"/>
                                <a:gd name="T96" fmla="*/ 33 w 135"/>
                                <a:gd name="T97" fmla="*/ 125 h 151"/>
                                <a:gd name="T98" fmla="*/ 42 w 135"/>
                                <a:gd name="T99" fmla="*/ 129 h 151"/>
                                <a:gd name="T100" fmla="*/ 53 w 135"/>
                                <a:gd name="T101" fmla="*/ 130 h 151"/>
                                <a:gd name="T102" fmla="*/ 73 w 135"/>
                                <a:gd name="T103" fmla="*/ 127 h 151"/>
                                <a:gd name="T104" fmla="*/ 86 w 135"/>
                                <a:gd name="T105" fmla="*/ 119 h 151"/>
                                <a:gd name="T106" fmla="*/ 94 w 135"/>
                                <a:gd name="T107" fmla="*/ 108 h 151"/>
                                <a:gd name="T108" fmla="*/ 97 w 135"/>
                                <a:gd name="T109" fmla="*/ 98 h 151"/>
                                <a:gd name="T110" fmla="*/ 97 w 135"/>
                                <a:gd name="T111" fmla="*/ 73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5" h="151">
                                  <a:moveTo>
                                    <a:pt x="135" y="147"/>
                                  </a:moveTo>
                                  <a:lnTo>
                                    <a:pt x="135" y="147"/>
                                  </a:lnTo>
                                  <a:cubicBezTo>
                                    <a:pt x="131" y="150"/>
                                    <a:pt x="125" y="151"/>
                                    <a:pt x="118" y="151"/>
                                  </a:cubicBezTo>
                                  <a:cubicBezTo>
                                    <a:pt x="112" y="151"/>
                                    <a:pt x="107" y="149"/>
                                    <a:pt x="104" y="146"/>
                                  </a:cubicBezTo>
                                  <a:cubicBezTo>
                                    <a:pt x="100" y="142"/>
                                    <a:pt x="98" y="137"/>
                                    <a:pt x="98" y="129"/>
                                  </a:cubicBezTo>
                                  <a:cubicBezTo>
                                    <a:pt x="92" y="137"/>
                                    <a:pt x="84" y="142"/>
                                    <a:pt x="75" y="146"/>
                                  </a:cubicBezTo>
                                  <a:cubicBezTo>
                                    <a:pt x="67" y="149"/>
                                    <a:pt x="57" y="151"/>
                                    <a:pt x="47" y="151"/>
                                  </a:cubicBezTo>
                                  <a:cubicBezTo>
                                    <a:pt x="41" y="151"/>
                                    <a:pt x="35" y="150"/>
                                    <a:pt x="29" y="149"/>
                                  </a:cubicBezTo>
                                  <a:cubicBezTo>
                                    <a:pt x="23" y="147"/>
                                    <a:pt x="18" y="145"/>
                                    <a:pt x="14" y="142"/>
                                  </a:cubicBezTo>
                                  <a:cubicBezTo>
                                    <a:pt x="9" y="138"/>
                                    <a:pt x="6" y="134"/>
                                    <a:pt x="3" y="129"/>
                                  </a:cubicBezTo>
                                  <a:cubicBezTo>
                                    <a:pt x="1" y="124"/>
                                    <a:pt x="0" y="118"/>
                                    <a:pt x="0" y="111"/>
                                  </a:cubicBezTo>
                                  <a:cubicBezTo>
                                    <a:pt x="0" y="102"/>
                                    <a:pt x="1" y="96"/>
                                    <a:pt x="4" y="91"/>
                                  </a:cubicBezTo>
                                  <a:cubicBezTo>
                                    <a:pt x="7" y="85"/>
                                    <a:pt x="10" y="81"/>
                                    <a:pt x="15" y="78"/>
                                  </a:cubicBezTo>
                                  <a:cubicBezTo>
                                    <a:pt x="19" y="75"/>
                                    <a:pt x="25" y="72"/>
                                    <a:pt x="30" y="70"/>
                                  </a:cubicBezTo>
                                  <a:cubicBezTo>
                                    <a:pt x="36" y="69"/>
                                    <a:pt x="42" y="67"/>
                                    <a:pt x="48" y="66"/>
                                  </a:cubicBezTo>
                                  <a:cubicBezTo>
                                    <a:pt x="55" y="65"/>
                                    <a:pt x="61" y="64"/>
                                    <a:pt x="67" y="63"/>
                                  </a:cubicBezTo>
                                  <a:cubicBezTo>
                                    <a:pt x="73" y="63"/>
                                    <a:pt x="78" y="62"/>
                                    <a:pt x="83" y="61"/>
                                  </a:cubicBezTo>
                                  <a:cubicBezTo>
                                    <a:pt x="87" y="59"/>
                                    <a:pt x="91" y="58"/>
                                    <a:pt x="93" y="55"/>
                                  </a:cubicBezTo>
                                  <a:cubicBezTo>
                                    <a:pt x="96" y="53"/>
                                    <a:pt x="97" y="50"/>
                                    <a:pt x="97" y="45"/>
                                  </a:cubicBezTo>
                                  <a:cubicBezTo>
                                    <a:pt x="97" y="40"/>
                                    <a:pt x="96" y="36"/>
                                    <a:pt x="94" y="33"/>
                                  </a:cubicBezTo>
                                  <a:cubicBezTo>
                                    <a:pt x="92" y="29"/>
                                    <a:pt x="90" y="27"/>
                                    <a:pt x="87" y="25"/>
                                  </a:cubicBezTo>
                                  <a:cubicBezTo>
                                    <a:pt x="83" y="24"/>
                                    <a:pt x="80" y="22"/>
                                    <a:pt x="76" y="22"/>
                                  </a:cubicBezTo>
                                  <a:cubicBezTo>
                                    <a:pt x="72" y="21"/>
                                    <a:pt x="69" y="21"/>
                                    <a:pt x="65" y="21"/>
                                  </a:cubicBezTo>
                                  <a:cubicBezTo>
                                    <a:pt x="55" y="21"/>
                                    <a:pt x="47" y="23"/>
                                    <a:pt x="40" y="27"/>
                                  </a:cubicBezTo>
                                  <a:cubicBezTo>
                                    <a:pt x="33" y="31"/>
                                    <a:pt x="30" y="38"/>
                                    <a:pt x="29" y="48"/>
                                  </a:cubicBezTo>
                                  <a:lnTo>
                                    <a:pt x="5" y="48"/>
                                  </a:lnTo>
                                  <a:cubicBezTo>
                                    <a:pt x="6" y="39"/>
                                    <a:pt x="7" y="32"/>
                                    <a:pt x="11" y="26"/>
                                  </a:cubicBezTo>
                                  <a:cubicBezTo>
                                    <a:pt x="14" y="20"/>
                                    <a:pt x="19" y="15"/>
                                    <a:pt x="24" y="11"/>
                                  </a:cubicBezTo>
                                  <a:cubicBezTo>
                                    <a:pt x="30" y="7"/>
                                    <a:pt x="36" y="4"/>
                                    <a:pt x="43" y="3"/>
                                  </a:cubicBezTo>
                                  <a:cubicBezTo>
                                    <a:pt x="50" y="1"/>
                                    <a:pt x="58" y="0"/>
                                    <a:pt x="66" y="0"/>
                                  </a:cubicBezTo>
                                  <a:cubicBezTo>
                                    <a:pt x="73" y="0"/>
                                    <a:pt x="79" y="1"/>
                                    <a:pt x="86" y="2"/>
                                  </a:cubicBezTo>
                                  <a:cubicBezTo>
                                    <a:pt x="92" y="2"/>
                                    <a:pt x="98" y="4"/>
                                    <a:pt x="103" y="7"/>
                                  </a:cubicBezTo>
                                  <a:cubicBezTo>
                                    <a:pt x="108" y="10"/>
                                    <a:pt x="113" y="14"/>
                                    <a:pt x="116" y="19"/>
                                  </a:cubicBezTo>
                                  <a:cubicBezTo>
                                    <a:pt x="119" y="25"/>
                                    <a:pt x="120" y="31"/>
                                    <a:pt x="120" y="40"/>
                                  </a:cubicBezTo>
                                  <a:lnTo>
                                    <a:pt x="120" y="114"/>
                                  </a:lnTo>
                                  <a:cubicBezTo>
                                    <a:pt x="120" y="120"/>
                                    <a:pt x="121" y="124"/>
                                    <a:pt x="121" y="126"/>
                                  </a:cubicBezTo>
                                  <a:cubicBezTo>
                                    <a:pt x="122" y="129"/>
                                    <a:pt x="124" y="130"/>
                                    <a:pt x="128" y="130"/>
                                  </a:cubicBezTo>
                                  <a:cubicBezTo>
                                    <a:pt x="130" y="130"/>
                                    <a:pt x="132" y="130"/>
                                    <a:pt x="135" y="129"/>
                                  </a:cubicBezTo>
                                  <a:lnTo>
                                    <a:pt x="135" y="147"/>
                                  </a:lnTo>
                                  <a:close/>
                                  <a:moveTo>
                                    <a:pt x="97" y="73"/>
                                  </a:moveTo>
                                  <a:lnTo>
                                    <a:pt x="97" y="73"/>
                                  </a:lnTo>
                                  <a:cubicBezTo>
                                    <a:pt x="94" y="75"/>
                                    <a:pt x="90" y="77"/>
                                    <a:pt x="85" y="78"/>
                                  </a:cubicBezTo>
                                  <a:cubicBezTo>
                                    <a:pt x="80" y="79"/>
                                    <a:pt x="75" y="80"/>
                                    <a:pt x="70" y="81"/>
                                  </a:cubicBezTo>
                                  <a:cubicBezTo>
                                    <a:pt x="65" y="81"/>
                                    <a:pt x="59" y="82"/>
                                    <a:pt x="54" y="83"/>
                                  </a:cubicBezTo>
                                  <a:cubicBezTo>
                                    <a:pt x="48" y="84"/>
                                    <a:pt x="44" y="85"/>
                                    <a:pt x="39" y="87"/>
                                  </a:cubicBezTo>
                                  <a:cubicBezTo>
                                    <a:pt x="35" y="89"/>
                                    <a:pt x="32" y="91"/>
                                    <a:pt x="29" y="95"/>
                                  </a:cubicBezTo>
                                  <a:cubicBezTo>
                                    <a:pt x="26" y="98"/>
                                    <a:pt x="25" y="103"/>
                                    <a:pt x="25" y="109"/>
                                  </a:cubicBezTo>
                                  <a:cubicBezTo>
                                    <a:pt x="25" y="113"/>
                                    <a:pt x="26" y="116"/>
                                    <a:pt x="27" y="119"/>
                                  </a:cubicBezTo>
                                  <a:cubicBezTo>
                                    <a:pt x="29" y="122"/>
                                    <a:pt x="31" y="124"/>
                                    <a:pt x="33" y="125"/>
                                  </a:cubicBezTo>
                                  <a:cubicBezTo>
                                    <a:pt x="36" y="127"/>
                                    <a:pt x="39" y="128"/>
                                    <a:pt x="42" y="129"/>
                                  </a:cubicBezTo>
                                  <a:cubicBezTo>
                                    <a:pt x="45" y="130"/>
                                    <a:pt x="49" y="130"/>
                                    <a:pt x="53" y="130"/>
                                  </a:cubicBezTo>
                                  <a:cubicBezTo>
                                    <a:pt x="60" y="130"/>
                                    <a:pt x="67" y="129"/>
                                    <a:pt x="73" y="127"/>
                                  </a:cubicBezTo>
                                  <a:cubicBezTo>
                                    <a:pt x="78" y="125"/>
                                    <a:pt x="83" y="122"/>
                                    <a:pt x="86" y="119"/>
                                  </a:cubicBezTo>
                                  <a:cubicBezTo>
                                    <a:pt x="90" y="116"/>
                                    <a:pt x="93" y="112"/>
                                    <a:pt x="94" y="108"/>
                                  </a:cubicBezTo>
                                  <a:cubicBezTo>
                                    <a:pt x="96" y="104"/>
                                    <a:pt x="97" y="101"/>
                                    <a:pt x="97" y="98"/>
                                  </a:cubicBezTo>
                                  <a:lnTo>
                                    <a:pt x="97" y="7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79" name="Freeform 228"/>
                          <wps:cNvSpPr>
                            <a:spLocks/>
                          </wps:cNvSpPr>
                          <wps:spPr bwMode="auto">
                            <a:xfrm>
                              <a:off x="920750" y="1513205"/>
                              <a:ext cx="19685" cy="48260"/>
                            </a:xfrm>
                            <a:custGeom>
                              <a:avLst/>
                              <a:gdLst>
                                <a:gd name="T0" fmla="*/ 49 w 77"/>
                                <a:gd name="T1" fmla="*/ 43 h 188"/>
                                <a:gd name="T2" fmla="*/ 49 w 77"/>
                                <a:gd name="T3" fmla="*/ 43 h 188"/>
                                <a:gd name="T4" fmla="*/ 49 w 77"/>
                                <a:gd name="T5" fmla="*/ 0 h 188"/>
                                <a:gd name="T6" fmla="*/ 25 w 77"/>
                                <a:gd name="T7" fmla="*/ 0 h 188"/>
                                <a:gd name="T8" fmla="*/ 25 w 77"/>
                                <a:gd name="T9" fmla="*/ 43 h 188"/>
                                <a:gd name="T10" fmla="*/ 0 w 77"/>
                                <a:gd name="T11" fmla="*/ 43 h 188"/>
                                <a:gd name="T12" fmla="*/ 0 w 77"/>
                                <a:gd name="T13" fmla="*/ 64 h 188"/>
                                <a:gd name="T14" fmla="*/ 25 w 77"/>
                                <a:gd name="T15" fmla="*/ 64 h 188"/>
                                <a:gd name="T16" fmla="*/ 25 w 77"/>
                                <a:gd name="T17" fmla="*/ 156 h 188"/>
                                <a:gd name="T18" fmla="*/ 27 w 77"/>
                                <a:gd name="T19" fmla="*/ 172 h 188"/>
                                <a:gd name="T20" fmla="*/ 33 w 77"/>
                                <a:gd name="T21" fmla="*/ 182 h 188"/>
                                <a:gd name="T22" fmla="*/ 44 w 77"/>
                                <a:gd name="T23" fmla="*/ 186 h 188"/>
                                <a:gd name="T24" fmla="*/ 59 w 77"/>
                                <a:gd name="T25" fmla="*/ 188 h 188"/>
                                <a:gd name="T26" fmla="*/ 77 w 77"/>
                                <a:gd name="T27" fmla="*/ 188 h 188"/>
                                <a:gd name="T28" fmla="*/ 77 w 77"/>
                                <a:gd name="T29" fmla="*/ 167 h 188"/>
                                <a:gd name="T30" fmla="*/ 67 w 77"/>
                                <a:gd name="T31" fmla="*/ 167 h 188"/>
                                <a:gd name="T32" fmla="*/ 58 w 77"/>
                                <a:gd name="T33" fmla="*/ 166 h 188"/>
                                <a:gd name="T34" fmla="*/ 52 w 77"/>
                                <a:gd name="T35" fmla="*/ 165 h 188"/>
                                <a:gd name="T36" fmla="*/ 49 w 77"/>
                                <a:gd name="T37" fmla="*/ 161 h 188"/>
                                <a:gd name="T38" fmla="*/ 49 w 77"/>
                                <a:gd name="T39" fmla="*/ 154 h 188"/>
                                <a:gd name="T40" fmla="*/ 49 w 77"/>
                                <a:gd name="T41" fmla="*/ 64 h 188"/>
                                <a:gd name="T42" fmla="*/ 77 w 77"/>
                                <a:gd name="T43" fmla="*/ 64 h 188"/>
                                <a:gd name="T44" fmla="*/ 77 w 77"/>
                                <a:gd name="T45" fmla="*/ 43 h 188"/>
                                <a:gd name="T46" fmla="*/ 49 w 77"/>
                                <a:gd name="T47" fmla="*/ 43 h 1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77" h="188">
                                  <a:moveTo>
                                    <a:pt x="49" y="43"/>
                                  </a:moveTo>
                                  <a:lnTo>
                                    <a:pt x="49" y="43"/>
                                  </a:lnTo>
                                  <a:lnTo>
                                    <a:pt x="49" y="0"/>
                                  </a:lnTo>
                                  <a:lnTo>
                                    <a:pt x="25" y="0"/>
                                  </a:lnTo>
                                  <a:lnTo>
                                    <a:pt x="25" y="43"/>
                                  </a:lnTo>
                                  <a:lnTo>
                                    <a:pt x="0" y="43"/>
                                  </a:lnTo>
                                  <a:lnTo>
                                    <a:pt x="0" y="64"/>
                                  </a:lnTo>
                                  <a:lnTo>
                                    <a:pt x="25" y="64"/>
                                  </a:lnTo>
                                  <a:lnTo>
                                    <a:pt x="25" y="156"/>
                                  </a:lnTo>
                                  <a:cubicBezTo>
                                    <a:pt x="25" y="163"/>
                                    <a:pt x="26" y="168"/>
                                    <a:pt x="27" y="172"/>
                                  </a:cubicBezTo>
                                  <a:cubicBezTo>
                                    <a:pt x="28" y="176"/>
                                    <a:pt x="30" y="180"/>
                                    <a:pt x="33" y="182"/>
                                  </a:cubicBezTo>
                                  <a:cubicBezTo>
                                    <a:pt x="36" y="184"/>
                                    <a:pt x="39" y="186"/>
                                    <a:pt x="44" y="186"/>
                                  </a:cubicBezTo>
                                  <a:cubicBezTo>
                                    <a:pt x="48" y="187"/>
                                    <a:pt x="53" y="188"/>
                                    <a:pt x="59" y="188"/>
                                  </a:cubicBezTo>
                                  <a:lnTo>
                                    <a:pt x="77" y="188"/>
                                  </a:lnTo>
                                  <a:lnTo>
                                    <a:pt x="77" y="167"/>
                                  </a:lnTo>
                                  <a:lnTo>
                                    <a:pt x="67" y="167"/>
                                  </a:lnTo>
                                  <a:cubicBezTo>
                                    <a:pt x="63" y="167"/>
                                    <a:pt x="60" y="167"/>
                                    <a:pt x="58" y="166"/>
                                  </a:cubicBezTo>
                                  <a:cubicBezTo>
                                    <a:pt x="55" y="166"/>
                                    <a:pt x="53" y="166"/>
                                    <a:pt x="52" y="165"/>
                                  </a:cubicBezTo>
                                  <a:cubicBezTo>
                                    <a:pt x="51" y="164"/>
                                    <a:pt x="50" y="162"/>
                                    <a:pt x="49" y="161"/>
                                  </a:cubicBezTo>
                                  <a:cubicBezTo>
                                    <a:pt x="49" y="159"/>
                                    <a:pt x="49" y="157"/>
                                    <a:pt x="49" y="154"/>
                                  </a:cubicBezTo>
                                  <a:lnTo>
                                    <a:pt x="49" y="64"/>
                                  </a:lnTo>
                                  <a:lnTo>
                                    <a:pt x="77" y="64"/>
                                  </a:lnTo>
                                  <a:lnTo>
                                    <a:pt x="77" y="43"/>
                                  </a:lnTo>
                                  <a:lnTo>
                                    <a:pt x="49" y="4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80" name="Freeform 229"/>
                          <wps:cNvSpPr>
                            <a:spLocks noEditPoints="1"/>
                          </wps:cNvSpPr>
                          <wps:spPr bwMode="auto">
                            <a:xfrm>
                              <a:off x="947420" y="1510030"/>
                              <a:ext cx="6350" cy="51435"/>
                            </a:xfrm>
                            <a:custGeom>
                              <a:avLst/>
                              <a:gdLst>
                                <a:gd name="T0" fmla="*/ 24 w 24"/>
                                <a:gd name="T1" fmla="*/ 29 h 199"/>
                                <a:gd name="T2" fmla="*/ 24 w 24"/>
                                <a:gd name="T3" fmla="*/ 29 h 199"/>
                                <a:gd name="T4" fmla="*/ 24 w 24"/>
                                <a:gd name="T5" fmla="*/ 0 h 199"/>
                                <a:gd name="T6" fmla="*/ 0 w 24"/>
                                <a:gd name="T7" fmla="*/ 0 h 199"/>
                                <a:gd name="T8" fmla="*/ 0 w 24"/>
                                <a:gd name="T9" fmla="*/ 29 h 199"/>
                                <a:gd name="T10" fmla="*/ 24 w 24"/>
                                <a:gd name="T11" fmla="*/ 29 h 199"/>
                                <a:gd name="T12" fmla="*/ 0 w 24"/>
                                <a:gd name="T13" fmla="*/ 54 h 199"/>
                                <a:gd name="T14" fmla="*/ 0 w 24"/>
                                <a:gd name="T15" fmla="*/ 54 h 199"/>
                                <a:gd name="T16" fmla="*/ 0 w 24"/>
                                <a:gd name="T17" fmla="*/ 199 h 199"/>
                                <a:gd name="T18" fmla="*/ 24 w 24"/>
                                <a:gd name="T19" fmla="*/ 199 h 199"/>
                                <a:gd name="T20" fmla="*/ 24 w 24"/>
                                <a:gd name="T21" fmla="*/ 54 h 199"/>
                                <a:gd name="T22" fmla="*/ 0 w 24"/>
                                <a:gd name="T23" fmla="*/ 54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4" h="199">
                                  <a:moveTo>
                                    <a:pt x="24" y="29"/>
                                  </a:moveTo>
                                  <a:lnTo>
                                    <a:pt x="24" y="29"/>
                                  </a:lnTo>
                                  <a:lnTo>
                                    <a:pt x="24" y="0"/>
                                  </a:lnTo>
                                  <a:lnTo>
                                    <a:pt x="0" y="0"/>
                                  </a:lnTo>
                                  <a:lnTo>
                                    <a:pt x="0" y="29"/>
                                  </a:lnTo>
                                  <a:lnTo>
                                    <a:pt x="24" y="29"/>
                                  </a:lnTo>
                                  <a:close/>
                                  <a:moveTo>
                                    <a:pt x="0" y="54"/>
                                  </a:moveTo>
                                  <a:lnTo>
                                    <a:pt x="0" y="54"/>
                                  </a:lnTo>
                                  <a:lnTo>
                                    <a:pt x="0" y="199"/>
                                  </a:lnTo>
                                  <a:lnTo>
                                    <a:pt x="24" y="199"/>
                                  </a:lnTo>
                                  <a:lnTo>
                                    <a:pt x="24" y="54"/>
                                  </a:lnTo>
                                  <a:lnTo>
                                    <a:pt x="0" y="54"/>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81" name="Freeform 230"/>
                          <wps:cNvSpPr>
                            <a:spLocks noEditPoints="1"/>
                          </wps:cNvSpPr>
                          <wps:spPr bwMode="auto">
                            <a:xfrm>
                              <a:off x="961390" y="1523365"/>
                              <a:ext cx="35560" cy="38735"/>
                            </a:xfrm>
                            <a:custGeom>
                              <a:avLst/>
                              <a:gdLst>
                                <a:gd name="T0" fmla="*/ 25 w 140"/>
                                <a:gd name="T1" fmla="*/ 76 h 151"/>
                                <a:gd name="T2" fmla="*/ 25 w 140"/>
                                <a:gd name="T3" fmla="*/ 76 h 151"/>
                                <a:gd name="T4" fmla="*/ 29 w 140"/>
                                <a:gd name="T5" fmla="*/ 52 h 151"/>
                                <a:gd name="T6" fmla="*/ 39 w 140"/>
                                <a:gd name="T7" fmla="*/ 35 h 151"/>
                                <a:gd name="T8" fmla="*/ 53 w 140"/>
                                <a:gd name="T9" fmla="*/ 25 h 151"/>
                                <a:gd name="T10" fmla="*/ 70 w 140"/>
                                <a:gd name="T11" fmla="*/ 21 h 151"/>
                                <a:gd name="T12" fmla="*/ 88 w 140"/>
                                <a:gd name="T13" fmla="*/ 25 h 151"/>
                                <a:gd name="T14" fmla="*/ 102 w 140"/>
                                <a:gd name="T15" fmla="*/ 35 h 151"/>
                                <a:gd name="T16" fmla="*/ 112 w 140"/>
                                <a:gd name="T17" fmla="*/ 52 h 151"/>
                                <a:gd name="T18" fmla="*/ 115 w 140"/>
                                <a:gd name="T19" fmla="*/ 76 h 151"/>
                                <a:gd name="T20" fmla="*/ 112 w 140"/>
                                <a:gd name="T21" fmla="*/ 99 h 151"/>
                                <a:gd name="T22" fmla="*/ 102 w 140"/>
                                <a:gd name="T23" fmla="*/ 116 h 151"/>
                                <a:gd name="T24" fmla="*/ 88 w 140"/>
                                <a:gd name="T25" fmla="*/ 127 h 151"/>
                                <a:gd name="T26" fmla="*/ 70 w 140"/>
                                <a:gd name="T27" fmla="*/ 130 h 151"/>
                                <a:gd name="T28" fmla="*/ 53 w 140"/>
                                <a:gd name="T29" fmla="*/ 127 h 151"/>
                                <a:gd name="T30" fmla="*/ 39 w 140"/>
                                <a:gd name="T31" fmla="*/ 116 h 151"/>
                                <a:gd name="T32" fmla="*/ 29 w 140"/>
                                <a:gd name="T33" fmla="*/ 99 h 151"/>
                                <a:gd name="T34" fmla="*/ 25 w 140"/>
                                <a:gd name="T35" fmla="*/ 76 h 151"/>
                                <a:gd name="T36" fmla="*/ 25 w 140"/>
                                <a:gd name="T37" fmla="*/ 76 h 151"/>
                                <a:gd name="T38" fmla="*/ 0 w 140"/>
                                <a:gd name="T39" fmla="*/ 76 h 151"/>
                                <a:gd name="T40" fmla="*/ 0 w 140"/>
                                <a:gd name="T41" fmla="*/ 76 h 151"/>
                                <a:gd name="T42" fmla="*/ 5 w 140"/>
                                <a:gd name="T43" fmla="*/ 105 h 151"/>
                                <a:gd name="T44" fmla="*/ 18 w 140"/>
                                <a:gd name="T45" fmla="*/ 129 h 151"/>
                                <a:gd name="T46" fmla="*/ 40 w 140"/>
                                <a:gd name="T47" fmla="*/ 145 h 151"/>
                                <a:gd name="T48" fmla="*/ 70 w 140"/>
                                <a:gd name="T49" fmla="*/ 151 h 151"/>
                                <a:gd name="T50" fmla="*/ 101 w 140"/>
                                <a:gd name="T51" fmla="*/ 145 h 151"/>
                                <a:gd name="T52" fmla="*/ 123 w 140"/>
                                <a:gd name="T53" fmla="*/ 129 h 151"/>
                                <a:gd name="T54" fmla="*/ 136 w 140"/>
                                <a:gd name="T55" fmla="*/ 105 h 151"/>
                                <a:gd name="T56" fmla="*/ 140 w 140"/>
                                <a:gd name="T57" fmla="*/ 76 h 151"/>
                                <a:gd name="T58" fmla="*/ 136 w 140"/>
                                <a:gd name="T59" fmla="*/ 46 h 151"/>
                                <a:gd name="T60" fmla="*/ 123 w 140"/>
                                <a:gd name="T61" fmla="*/ 22 h 151"/>
                                <a:gd name="T62" fmla="*/ 101 w 140"/>
                                <a:gd name="T63" fmla="*/ 6 h 151"/>
                                <a:gd name="T64" fmla="*/ 70 w 140"/>
                                <a:gd name="T65" fmla="*/ 0 h 151"/>
                                <a:gd name="T66" fmla="*/ 40 w 140"/>
                                <a:gd name="T67" fmla="*/ 6 h 151"/>
                                <a:gd name="T68" fmla="*/ 18 w 140"/>
                                <a:gd name="T69" fmla="*/ 22 h 151"/>
                                <a:gd name="T70" fmla="*/ 5 w 140"/>
                                <a:gd name="T71" fmla="*/ 46 h 151"/>
                                <a:gd name="T72" fmla="*/ 0 w 140"/>
                                <a:gd name="T73" fmla="*/ 76 h 151"/>
                                <a:gd name="T74" fmla="*/ 0 w 140"/>
                                <a:gd name="T75" fmla="*/ 76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40" h="151">
                                  <a:moveTo>
                                    <a:pt x="25" y="76"/>
                                  </a:moveTo>
                                  <a:lnTo>
                                    <a:pt x="25" y="76"/>
                                  </a:lnTo>
                                  <a:cubicBezTo>
                                    <a:pt x="25" y="67"/>
                                    <a:pt x="27" y="59"/>
                                    <a:pt x="29" y="52"/>
                                  </a:cubicBezTo>
                                  <a:cubicBezTo>
                                    <a:pt x="31" y="46"/>
                                    <a:pt x="35" y="40"/>
                                    <a:pt x="39" y="35"/>
                                  </a:cubicBezTo>
                                  <a:cubicBezTo>
                                    <a:pt x="43" y="31"/>
                                    <a:pt x="47" y="27"/>
                                    <a:pt x="53" y="25"/>
                                  </a:cubicBezTo>
                                  <a:cubicBezTo>
                                    <a:pt x="58" y="22"/>
                                    <a:pt x="64" y="21"/>
                                    <a:pt x="70" y="21"/>
                                  </a:cubicBezTo>
                                  <a:cubicBezTo>
                                    <a:pt x="77" y="21"/>
                                    <a:pt x="82" y="22"/>
                                    <a:pt x="88" y="25"/>
                                  </a:cubicBezTo>
                                  <a:cubicBezTo>
                                    <a:pt x="93" y="27"/>
                                    <a:pt x="98" y="31"/>
                                    <a:pt x="102" y="35"/>
                                  </a:cubicBezTo>
                                  <a:cubicBezTo>
                                    <a:pt x="106" y="40"/>
                                    <a:pt x="110" y="46"/>
                                    <a:pt x="112" y="52"/>
                                  </a:cubicBezTo>
                                  <a:cubicBezTo>
                                    <a:pt x="114" y="59"/>
                                    <a:pt x="115" y="67"/>
                                    <a:pt x="115" y="76"/>
                                  </a:cubicBezTo>
                                  <a:cubicBezTo>
                                    <a:pt x="115" y="84"/>
                                    <a:pt x="114" y="92"/>
                                    <a:pt x="112" y="99"/>
                                  </a:cubicBezTo>
                                  <a:cubicBezTo>
                                    <a:pt x="110" y="106"/>
                                    <a:pt x="106" y="112"/>
                                    <a:pt x="102" y="116"/>
                                  </a:cubicBezTo>
                                  <a:cubicBezTo>
                                    <a:pt x="98" y="121"/>
                                    <a:pt x="93" y="124"/>
                                    <a:pt x="88" y="127"/>
                                  </a:cubicBezTo>
                                  <a:cubicBezTo>
                                    <a:pt x="82" y="129"/>
                                    <a:pt x="77" y="130"/>
                                    <a:pt x="70" y="130"/>
                                  </a:cubicBezTo>
                                  <a:cubicBezTo>
                                    <a:pt x="64" y="130"/>
                                    <a:pt x="58" y="129"/>
                                    <a:pt x="53" y="127"/>
                                  </a:cubicBezTo>
                                  <a:cubicBezTo>
                                    <a:pt x="47" y="124"/>
                                    <a:pt x="43" y="121"/>
                                    <a:pt x="39" y="116"/>
                                  </a:cubicBezTo>
                                  <a:cubicBezTo>
                                    <a:pt x="35" y="112"/>
                                    <a:pt x="31" y="106"/>
                                    <a:pt x="29" y="99"/>
                                  </a:cubicBezTo>
                                  <a:cubicBezTo>
                                    <a:pt x="27" y="92"/>
                                    <a:pt x="25" y="84"/>
                                    <a:pt x="25" y="76"/>
                                  </a:cubicBezTo>
                                  <a:lnTo>
                                    <a:pt x="25" y="76"/>
                                  </a:lnTo>
                                  <a:close/>
                                  <a:moveTo>
                                    <a:pt x="0" y="76"/>
                                  </a:moveTo>
                                  <a:lnTo>
                                    <a:pt x="0" y="76"/>
                                  </a:lnTo>
                                  <a:cubicBezTo>
                                    <a:pt x="0" y="86"/>
                                    <a:pt x="2" y="96"/>
                                    <a:pt x="5" y="105"/>
                                  </a:cubicBezTo>
                                  <a:cubicBezTo>
                                    <a:pt x="8" y="114"/>
                                    <a:pt x="12" y="122"/>
                                    <a:pt x="18" y="129"/>
                                  </a:cubicBezTo>
                                  <a:cubicBezTo>
                                    <a:pt x="24" y="136"/>
                                    <a:pt x="32" y="141"/>
                                    <a:pt x="40" y="145"/>
                                  </a:cubicBezTo>
                                  <a:cubicBezTo>
                                    <a:pt x="49" y="149"/>
                                    <a:pt x="59" y="151"/>
                                    <a:pt x="70" y="151"/>
                                  </a:cubicBezTo>
                                  <a:cubicBezTo>
                                    <a:pt x="82" y="151"/>
                                    <a:pt x="92" y="149"/>
                                    <a:pt x="101" y="145"/>
                                  </a:cubicBezTo>
                                  <a:cubicBezTo>
                                    <a:pt x="109" y="141"/>
                                    <a:pt x="117" y="136"/>
                                    <a:pt x="123" y="129"/>
                                  </a:cubicBezTo>
                                  <a:cubicBezTo>
                                    <a:pt x="129" y="122"/>
                                    <a:pt x="133" y="114"/>
                                    <a:pt x="136" y="105"/>
                                  </a:cubicBezTo>
                                  <a:cubicBezTo>
                                    <a:pt x="139" y="96"/>
                                    <a:pt x="140" y="86"/>
                                    <a:pt x="140" y="76"/>
                                  </a:cubicBezTo>
                                  <a:cubicBezTo>
                                    <a:pt x="140" y="65"/>
                                    <a:pt x="139" y="55"/>
                                    <a:pt x="136" y="46"/>
                                  </a:cubicBezTo>
                                  <a:cubicBezTo>
                                    <a:pt x="133" y="37"/>
                                    <a:pt x="129" y="29"/>
                                    <a:pt x="123" y="22"/>
                                  </a:cubicBezTo>
                                  <a:cubicBezTo>
                                    <a:pt x="117" y="15"/>
                                    <a:pt x="109" y="10"/>
                                    <a:pt x="101" y="6"/>
                                  </a:cubicBezTo>
                                  <a:cubicBezTo>
                                    <a:pt x="92" y="2"/>
                                    <a:pt x="82" y="0"/>
                                    <a:pt x="70" y="0"/>
                                  </a:cubicBezTo>
                                  <a:cubicBezTo>
                                    <a:pt x="59" y="0"/>
                                    <a:pt x="49" y="2"/>
                                    <a:pt x="40" y="6"/>
                                  </a:cubicBezTo>
                                  <a:cubicBezTo>
                                    <a:pt x="32" y="10"/>
                                    <a:pt x="24" y="15"/>
                                    <a:pt x="18" y="22"/>
                                  </a:cubicBezTo>
                                  <a:cubicBezTo>
                                    <a:pt x="12" y="29"/>
                                    <a:pt x="8" y="37"/>
                                    <a:pt x="5" y="46"/>
                                  </a:cubicBezTo>
                                  <a:cubicBezTo>
                                    <a:pt x="2" y="55"/>
                                    <a:pt x="0" y="65"/>
                                    <a:pt x="0" y="76"/>
                                  </a:cubicBezTo>
                                  <a:lnTo>
                                    <a:pt x="0" y="76"/>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82" name="Freeform 231"/>
                          <wps:cNvSpPr>
                            <a:spLocks/>
                          </wps:cNvSpPr>
                          <wps:spPr bwMode="auto">
                            <a:xfrm>
                              <a:off x="1004570" y="1523365"/>
                              <a:ext cx="30480" cy="38100"/>
                            </a:xfrm>
                            <a:custGeom>
                              <a:avLst/>
                              <a:gdLst>
                                <a:gd name="T0" fmla="*/ 0 w 119"/>
                                <a:gd name="T1" fmla="*/ 3 h 148"/>
                                <a:gd name="T2" fmla="*/ 0 w 119"/>
                                <a:gd name="T3" fmla="*/ 3 h 148"/>
                                <a:gd name="T4" fmla="*/ 0 w 119"/>
                                <a:gd name="T5" fmla="*/ 148 h 148"/>
                                <a:gd name="T6" fmla="*/ 24 w 119"/>
                                <a:gd name="T7" fmla="*/ 148 h 148"/>
                                <a:gd name="T8" fmla="*/ 24 w 119"/>
                                <a:gd name="T9" fmla="*/ 66 h 148"/>
                                <a:gd name="T10" fmla="*/ 26 w 119"/>
                                <a:gd name="T11" fmla="*/ 48 h 148"/>
                                <a:gd name="T12" fmla="*/ 34 w 119"/>
                                <a:gd name="T13" fmla="*/ 34 h 148"/>
                                <a:gd name="T14" fmla="*/ 47 w 119"/>
                                <a:gd name="T15" fmla="*/ 24 h 148"/>
                                <a:gd name="T16" fmla="*/ 66 w 119"/>
                                <a:gd name="T17" fmla="*/ 21 h 148"/>
                                <a:gd name="T18" fmla="*/ 88 w 119"/>
                                <a:gd name="T19" fmla="*/ 29 h 148"/>
                                <a:gd name="T20" fmla="*/ 96 w 119"/>
                                <a:gd name="T21" fmla="*/ 50 h 148"/>
                                <a:gd name="T22" fmla="*/ 96 w 119"/>
                                <a:gd name="T23" fmla="*/ 148 h 148"/>
                                <a:gd name="T24" fmla="*/ 119 w 119"/>
                                <a:gd name="T25" fmla="*/ 148 h 148"/>
                                <a:gd name="T26" fmla="*/ 119 w 119"/>
                                <a:gd name="T27" fmla="*/ 53 h 148"/>
                                <a:gd name="T28" fmla="*/ 117 w 119"/>
                                <a:gd name="T29" fmla="*/ 32 h 148"/>
                                <a:gd name="T30" fmla="*/ 109 w 119"/>
                                <a:gd name="T31" fmla="*/ 15 h 148"/>
                                <a:gd name="T32" fmla="*/ 93 w 119"/>
                                <a:gd name="T33" fmla="*/ 4 h 148"/>
                                <a:gd name="T34" fmla="*/ 70 w 119"/>
                                <a:gd name="T35" fmla="*/ 0 h 148"/>
                                <a:gd name="T36" fmla="*/ 23 w 119"/>
                                <a:gd name="T37" fmla="*/ 26 h 148"/>
                                <a:gd name="T38" fmla="*/ 22 w 119"/>
                                <a:gd name="T39" fmla="*/ 26 h 148"/>
                                <a:gd name="T40" fmla="*/ 22 w 119"/>
                                <a:gd name="T41" fmla="*/ 3 h 148"/>
                                <a:gd name="T42" fmla="*/ 0 w 119"/>
                                <a:gd name="T43" fmla="*/ 3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19" h="148">
                                  <a:moveTo>
                                    <a:pt x="0" y="3"/>
                                  </a:moveTo>
                                  <a:lnTo>
                                    <a:pt x="0" y="3"/>
                                  </a:lnTo>
                                  <a:lnTo>
                                    <a:pt x="0" y="148"/>
                                  </a:lnTo>
                                  <a:lnTo>
                                    <a:pt x="24" y="148"/>
                                  </a:lnTo>
                                  <a:lnTo>
                                    <a:pt x="24" y="66"/>
                                  </a:lnTo>
                                  <a:cubicBezTo>
                                    <a:pt x="24" y="60"/>
                                    <a:pt x="25" y="54"/>
                                    <a:pt x="26" y="48"/>
                                  </a:cubicBezTo>
                                  <a:cubicBezTo>
                                    <a:pt x="28" y="43"/>
                                    <a:pt x="31" y="38"/>
                                    <a:pt x="34" y="34"/>
                                  </a:cubicBezTo>
                                  <a:cubicBezTo>
                                    <a:pt x="38" y="30"/>
                                    <a:pt x="42" y="27"/>
                                    <a:pt x="47" y="24"/>
                                  </a:cubicBezTo>
                                  <a:cubicBezTo>
                                    <a:pt x="53" y="22"/>
                                    <a:pt x="59" y="21"/>
                                    <a:pt x="66" y="21"/>
                                  </a:cubicBezTo>
                                  <a:cubicBezTo>
                                    <a:pt x="75" y="21"/>
                                    <a:pt x="83" y="24"/>
                                    <a:pt x="88" y="29"/>
                                  </a:cubicBezTo>
                                  <a:cubicBezTo>
                                    <a:pt x="93" y="34"/>
                                    <a:pt x="96" y="41"/>
                                    <a:pt x="96" y="50"/>
                                  </a:cubicBezTo>
                                  <a:lnTo>
                                    <a:pt x="96" y="148"/>
                                  </a:lnTo>
                                  <a:lnTo>
                                    <a:pt x="119" y="148"/>
                                  </a:lnTo>
                                  <a:lnTo>
                                    <a:pt x="119" y="53"/>
                                  </a:lnTo>
                                  <a:cubicBezTo>
                                    <a:pt x="119" y="45"/>
                                    <a:pt x="119" y="38"/>
                                    <a:pt x="117" y="32"/>
                                  </a:cubicBezTo>
                                  <a:cubicBezTo>
                                    <a:pt x="115" y="25"/>
                                    <a:pt x="113" y="20"/>
                                    <a:pt x="109" y="15"/>
                                  </a:cubicBezTo>
                                  <a:cubicBezTo>
                                    <a:pt x="105" y="10"/>
                                    <a:pt x="100" y="7"/>
                                    <a:pt x="93" y="4"/>
                                  </a:cubicBezTo>
                                  <a:cubicBezTo>
                                    <a:pt x="87" y="1"/>
                                    <a:pt x="79" y="0"/>
                                    <a:pt x="70" y="0"/>
                                  </a:cubicBezTo>
                                  <a:cubicBezTo>
                                    <a:pt x="48" y="0"/>
                                    <a:pt x="33" y="9"/>
                                    <a:pt x="23" y="26"/>
                                  </a:cubicBezTo>
                                  <a:lnTo>
                                    <a:pt x="22" y="26"/>
                                  </a:lnTo>
                                  <a:lnTo>
                                    <a:pt x="22" y="3"/>
                                  </a:lnTo>
                                  <a:lnTo>
                                    <a:pt x="0" y="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83" name="Freeform 232"/>
                          <wps:cNvSpPr>
                            <a:spLocks/>
                          </wps:cNvSpPr>
                          <wps:spPr bwMode="auto">
                            <a:xfrm>
                              <a:off x="1045845" y="1553210"/>
                              <a:ext cx="7620" cy="18415"/>
                            </a:xfrm>
                            <a:custGeom>
                              <a:avLst/>
                              <a:gdLst>
                                <a:gd name="T0" fmla="*/ 0 w 31"/>
                                <a:gd name="T1" fmla="*/ 0 h 71"/>
                                <a:gd name="T2" fmla="*/ 0 w 31"/>
                                <a:gd name="T3" fmla="*/ 0 h 71"/>
                                <a:gd name="T4" fmla="*/ 0 w 31"/>
                                <a:gd name="T5" fmla="*/ 31 h 71"/>
                                <a:gd name="T6" fmla="*/ 16 w 31"/>
                                <a:gd name="T7" fmla="*/ 31 h 71"/>
                                <a:gd name="T8" fmla="*/ 16 w 31"/>
                                <a:gd name="T9" fmla="*/ 38 h 71"/>
                                <a:gd name="T10" fmla="*/ 13 w 31"/>
                                <a:gd name="T11" fmla="*/ 46 h 71"/>
                                <a:gd name="T12" fmla="*/ 8 w 31"/>
                                <a:gd name="T13" fmla="*/ 53 h 71"/>
                                <a:gd name="T14" fmla="*/ 0 w 31"/>
                                <a:gd name="T15" fmla="*/ 58 h 71"/>
                                <a:gd name="T16" fmla="*/ 0 w 31"/>
                                <a:gd name="T17" fmla="*/ 71 h 71"/>
                                <a:gd name="T18" fmla="*/ 24 w 31"/>
                                <a:gd name="T19" fmla="*/ 55 h 71"/>
                                <a:gd name="T20" fmla="*/ 31 w 31"/>
                                <a:gd name="T21" fmla="*/ 28 h 71"/>
                                <a:gd name="T22" fmla="*/ 31 w 31"/>
                                <a:gd name="T23" fmla="*/ 0 h 71"/>
                                <a:gd name="T24" fmla="*/ 0 w 31"/>
                                <a:gd name="T25" fmla="*/ 0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1" h="71">
                                  <a:moveTo>
                                    <a:pt x="0" y="0"/>
                                  </a:moveTo>
                                  <a:lnTo>
                                    <a:pt x="0" y="0"/>
                                  </a:lnTo>
                                  <a:lnTo>
                                    <a:pt x="0" y="31"/>
                                  </a:lnTo>
                                  <a:lnTo>
                                    <a:pt x="16" y="31"/>
                                  </a:lnTo>
                                  <a:cubicBezTo>
                                    <a:pt x="17" y="33"/>
                                    <a:pt x="16" y="35"/>
                                    <a:pt x="16" y="38"/>
                                  </a:cubicBezTo>
                                  <a:cubicBezTo>
                                    <a:pt x="15" y="41"/>
                                    <a:pt x="15" y="43"/>
                                    <a:pt x="13" y="46"/>
                                  </a:cubicBezTo>
                                  <a:cubicBezTo>
                                    <a:pt x="12" y="48"/>
                                    <a:pt x="10" y="50"/>
                                    <a:pt x="8" y="53"/>
                                  </a:cubicBezTo>
                                  <a:cubicBezTo>
                                    <a:pt x="6" y="55"/>
                                    <a:pt x="3" y="56"/>
                                    <a:pt x="0" y="58"/>
                                  </a:cubicBezTo>
                                  <a:lnTo>
                                    <a:pt x="0" y="71"/>
                                  </a:lnTo>
                                  <a:cubicBezTo>
                                    <a:pt x="11" y="68"/>
                                    <a:pt x="19" y="63"/>
                                    <a:pt x="24" y="55"/>
                                  </a:cubicBezTo>
                                  <a:cubicBezTo>
                                    <a:pt x="28" y="48"/>
                                    <a:pt x="31" y="39"/>
                                    <a:pt x="31" y="28"/>
                                  </a:cubicBezTo>
                                  <a:lnTo>
                                    <a:pt x="31" y="0"/>
                                  </a:lnTo>
                                  <a:lnTo>
                                    <a:pt x="0" y="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84" name="Freeform 233"/>
                          <wps:cNvSpPr>
                            <a:spLocks noEditPoints="1"/>
                          </wps:cNvSpPr>
                          <wps:spPr bwMode="auto">
                            <a:xfrm>
                              <a:off x="1084580" y="1510030"/>
                              <a:ext cx="5715" cy="51435"/>
                            </a:xfrm>
                            <a:custGeom>
                              <a:avLst/>
                              <a:gdLst>
                                <a:gd name="T0" fmla="*/ 23 w 23"/>
                                <a:gd name="T1" fmla="*/ 29 h 199"/>
                                <a:gd name="T2" fmla="*/ 23 w 23"/>
                                <a:gd name="T3" fmla="*/ 29 h 199"/>
                                <a:gd name="T4" fmla="*/ 23 w 23"/>
                                <a:gd name="T5" fmla="*/ 0 h 199"/>
                                <a:gd name="T6" fmla="*/ 0 w 23"/>
                                <a:gd name="T7" fmla="*/ 0 h 199"/>
                                <a:gd name="T8" fmla="*/ 0 w 23"/>
                                <a:gd name="T9" fmla="*/ 29 h 199"/>
                                <a:gd name="T10" fmla="*/ 23 w 23"/>
                                <a:gd name="T11" fmla="*/ 29 h 199"/>
                                <a:gd name="T12" fmla="*/ 0 w 23"/>
                                <a:gd name="T13" fmla="*/ 54 h 199"/>
                                <a:gd name="T14" fmla="*/ 0 w 23"/>
                                <a:gd name="T15" fmla="*/ 54 h 199"/>
                                <a:gd name="T16" fmla="*/ 0 w 23"/>
                                <a:gd name="T17" fmla="*/ 199 h 199"/>
                                <a:gd name="T18" fmla="*/ 23 w 23"/>
                                <a:gd name="T19" fmla="*/ 199 h 199"/>
                                <a:gd name="T20" fmla="*/ 23 w 23"/>
                                <a:gd name="T21" fmla="*/ 54 h 199"/>
                                <a:gd name="T22" fmla="*/ 0 w 23"/>
                                <a:gd name="T23" fmla="*/ 54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3" h="199">
                                  <a:moveTo>
                                    <a:pt x="23" y="29"/>
                                  </a:moveTo>
                                  <a:lnTo>
                                    <a:pt x="23" y="29"/>
                                  </a:lnTo>
                                  <a:lnTo>
                                    <a:pt x="23" y="0"/>
                                  </a:lnTo>
                                  <a:lnTo>
                                    <a:pt x="0" y="0"/>
                                  </a:lnTo>
                                  <a:lnTo>
                                    <a:pt x="0" y="29"/>
                                  </a:lnTo>
                                  <a:lnTo>
                                    <a:pt x="23" y="29"/>
                                  </a:lnTo>
                                  <a:close/>
                                  <a:moveTo>
                                    <a:pt x="0" y="54"/>
                                  </a:moveTo>
                                  <a:lnTo>
                                    <a:pt x="0" y="54"/>
                                  </a:lnTo>
                                  <a:lnTo>
                                    <a:pt x="0" y="199"/>
                                  </a:lnTo>
                                  <a:lnTo>
                                    <a:pt x="23" y="199"/>
                                  </a:lnTo>
                                  <a:lnTo>
                                    <a:pt x="23" y="54"/>
                                  </a:lnTo>
                                  <a:lnTo>
                                    <a:pt x="0" y="54"/>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85" name="Freeform 234"/>
                          <wps:cNvSpPr>
                            <a:spLocks/>
                          </wps:cNvSpPr>
                          <wps:spPr bwMode="auto">
                            <a:xfrm>
                              <a:off x="1096010" y="1509395"/>
                              <a:ext cx="20320" cy="52070"/>
                            </a:xfrm>
                            <a:custGeom>
                              <a:avLst/>
                              <a:gdLst>
                                <a:gd name="T0" fmla="*/ 24 w 79"/>
                                <a:gd name="T1" fmla="*/ 78 h 202"/>
                                <a:gd name="T2" fmla="*/ 24 w 79"/>
                                <a:gd name="T3" fmla="*/ 78 h 202"/>
                                <a:gd name="T4" fmla="*/ 24 w 79"/>
                                <a:gd name="T5" fmla="*/ 202 h 202"/>
                                <a:gd name="T6" fmla="*/ 48 w 79"/>
                                <a:gd name="T7" fmla="*/ 202 h 202"/>
                                <a:gd name="T8" fmla="*/ 48 w 79"/>
                                <a:gd name="T9" fmla="*/ 78 h 202"/>
                                <a:gd name="T10" fmla="*/ 76 w 79"/>
                                <a:gd name="T11" fmla="*/ 78 h 202"/>
                                <a:gd name="T12" fmla="*/ 76 w 79"/>
                                <a:gd name="T13" fmla="*/ 57 h 202"/>
                                <a:gd name="T14" fmla="*/ 48 w 79"/>
                                <a:gd name="T15" fmla="*/ 57 h 202"/>
                                <a:gd name="T16" fmla="*/ 48 w 79"/>
                                <a:gd name="T17" fmla="*/ 37 h 202"/>
                                <a:gd name="T18" fmla="*/ 53 w 79"/>
                                <a:gd name="T19" fmla="*/ 25 h 202"/>
                                <a:gd name="T20" fmla="*/ 66 w 79"/>
                                <a:gd name="T21" fmla="*/ 21 h 202"/>
                                <a:gd name="T22" fmla="*/ 73 w 79"/>
                                <a:gd name="T23" fmla="*/ 22 h 202"/>
                                <a:gd name="T24" fmla="*/ 79 w 79"/>
                                <a:gd name="T25" fmla="*/ 23 h 202"/>
                                <a:gd name="T26" fmla="*/ 79 w 79"/>
                                <a:gd name="T27" fmla="*/ 3 h 202"/>
                                <a:gd name="T28" fmla="*/ 72 w 79"/>
                                <a:gd name="T29" fmla="*/ 1 h 202"/>
                                <a:gd name="T30" fmla="*/ 64 w 79"/>
                                <a:gd name="T31" fmla="*/ 0 h 202"/>
                                <a:gd name="T32" fmla="*/ 34 w 79"/>
                                <a:gd name="T33" fmla="*/ 9 h 202"/>
                                <a:gd name="T34" fmla="*/ 24 w 79"/>
                                <a:gd name="T35" fmla="*/ 36 h 202"/>
                                <a:gd name="T36" fmla="*/ 24 w 79"/>
                                <a:gd name="T37" fmla="*/ 57 h 202"/>
                                <a:gd name="T38" fmla="*/ 0 w 79"/>
                                <a:gd name="T39" fmla="*/ 57 h 202"/>
                                <a:gd name="T40" fmla="*/ 0 w 79"/>
                                <a:gd name="T41" fmla="*/ 78 h 202"/>
                                <a:gd name="T42" fmla="*/ 24 w 79"/>
                                <a:gd name="T43" fmla="*/ 78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79" h="202">
                                  <a:moveTo>
                                    <a:pt x="24" y="78"/>
                                  </a:moveTo>
                                  <a:lnTo>
                                    <a:pt x="24" y="78"/>
                                  </a:lnTo>
                                  <a:lnTo>
                                    <a:pt x="24" y="202"/>
                                  </a:lnTo>
                                  <a:lnTo>
                                    <a:pt x="48" y="202"/>
                                  </a:lnTo>
                                  <a:lnTo>
                                    <a:pt x="48" y="78"/>
                                  </a:lnTo>
                                  <a:lnTo>
                                    <a:pt x="76" y="78"/>
                                  </a:lnTo>
                                  <a:lnTo>
                                    <a:pt x="76" y="57"/>
                                  </a:lnTo>
                                  <a:lnTo>
                                    <a:pt x="48" y="57"/>
                                  </a:lnTo>
                                  <a:lnTo>
                                    <a:pt x="48" y="37"/>
                                  </a:lnTo>
                                  <a:cubicBezTo>
                                    <a:pt x="48" y="31"/>
                                    <a:pt x="50" y="27"/>
                                    <a:pt x="53" y="25"/>
                                  </a:cubicBezTo>
                                  <a:cubicBezTo>
                                    <a:pt x="56" y="22"/>
                                    <a:pt x="60" y="21"/>
                                    <a:pt x="66" y="21"/>
                                  </a:cubicBezTo>
                                  <a:cubicBezTo>
                                    <a:pt x="68" y="21"/>
                                    <a:pt x="70" y="21"/>
                                    <a:pt x="73" y="22"/>
                                  </a:cubicBezTo>
                                  <a:cubicBezTo>
                                    <a:pt x="75" y="22"/>
                                    <a:pt x="77" y="22"/>
                                    <a:pt x="79" y="23"/>
                                  </a:cubicBezTo>
                                  <a:lnTo>
                                    <a:pt x="79" y="3"/>
                                  </a:lnTo>
                                  <a:cubicBezTo>
                                    <a:pt x="77" y="2"/>
                                    <a:pt x="75" y="1"/>
                                    <a:pt x="72" y="1"/>
                                  </a:cubicBezTo>
                                  <a:cubicBezTo>
                                    <a:pt x="69" y="0"/>
                                    <a:pt x="66" y="0"/>
                                    <a:pt x="64" y="0"/>
                                  </a:cubicBezTo>
                                  <a:cubicBezTo>
                                    <a:pt x="51" y="0"/>
                                    <a:pt x="41" y="3"/>
                                    <a:pt x="34" y="9"/>
                                  </a:cubicBezTo>
                                  <a:cubicBezTo>
                                    <a:pt x="28" y="15"/>
                                    <a:pt x="24" y="24"/>
                                    <a:pt x="24" y="36"/>
                                  </a:cubicBezTo>
                                  <a:lnTo>
                                    <a:pt x="24" y="57"/>
                                  </a:lnTo>
                                  <a:lnTo>
                                    <a:pt x="0" y="57"/>
                                  </a:lnTo>
                                  <a:lnTo>
                                    <a:pt x="0" y="78"/>
                                  </a:lnTo>
                                  <a:lnTo>
                                    <a:pt x="24" y="78"/>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86" name="Freeform 235"/>
                          <wps:cNvSpPr>
                            <a:spLocks/>
                          </wps:cNvSpPr>
                          <wps:spPr bwMode="auto">
                            <a:xfrm>
                              <a:off x="266065" y="1607185"/>
                              <a:ext cx="19685" cy="38100"/>
                            </a:xfrm>
                            <a:custGeom>
                              <a:avLst/>
                              <a:gdLst>
                                <a:gd name="T0" fmla="*/ 0 w 76"/>
                                <a:gd name="T1" fmla="*/ 3 h 148"/>
                                <a:gd name="T2" fmla="*/ 0 w 76"/>
                                <a:gd name="T3" fmla="*/ 3 h 148"/>
                                <a:gd name="T4" fmla="*/ 0 w 76"/>
                                <a:gd name="T5" fmla="*/ 148 h 148"/>
                                <a:gd name="T6" fmla="*/ 24 w 76"/>
                                <a:gd name="T7" fmla="*/ 148 h 148"/>
                                <a:gd name="T8" fmla="*/ 24 w 76"/>
                                <a:gd name="T9" fmla="*/ 83 h 148"/>
                                <a:gd name="T10" fmla="*/ 27 w 76"/>
                                <a:gd name="T11" fmla="*/ 59 h 148"/>
                                <a:gd name="T12" fmla="*/ 36 w 76"/>
                                <a:gd name="T13" fmla="*/ 40 h 148"/>
                                <a:gd name="T14" fmla="*/ 52 w 76"/>
                                <a:gd name="T15" fmla="*/ 29 h 148"/>
                                <a:gd name="T16" fmla="*/ 76 w 76"/>
                                <a:gd name="T17" fmla="*/ 25 h 148"/>
                                <a:gd name="T18" fmla="*/ 76 w 76"/>
                                <a:gd name="T19" fmla="*/ 0 h 148"/>
                                <a:gd name="T20" fmla="*/ 45 w 76"/>
                                <a:gd name="T21" fmla="*/ 8 h 148"/>
                                <a:gd name="T22" fmla="*/ 23 w 76"/>
                                <a:gd name="T23" fmla="*/ 34 h 148"/>
                                <a:gd name="T24" fmla="*/ 23 w 76"/>
                                <a:gd name="T25" fmla="*/ 34 h 148"/>
                                <a:gd name="T26" fmla="*/ 23 w 76"/>
                                <a:gd name="T27" fmla="*/ 3 h 148"/>
                                <a:gd name="T28" fmla="*/ 0 w 76"/>
                                <a:gd name="T29" fmla="*/ 3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6" h="148">
                                  <a:moveTo>
                                    <a:pt x="0" y="3"/>
                                  </a:moveTo>
                                  <a:lnTo>
                                    <a:pt x="0" y="3"/>
                                  </a:lnTo>
                                  <a:lnTo>
                                    <a:pt x="0" y="148"/>
                                  </a:lnTo>
                                  <a:lnTo>
                                    <a:pt x="24" y="148"/>
                                  </a:lnTo>
                                  <a:lnTo>
                                    <a:pt x="24" y="83"/>
                                  </a:lnTo>
                                  <a:cubicBezTo>
                                    <a:pt x="24" y="74"/>
                                    <a:pt x="25" y="66"/>
                                    <a:pt x="27" y="59"/>
                                  </a:cubicBezTo>
                                  <a:cubicBezTo>
                                    <a:pt x="29" y="52"/>
                                    <a:pt x="32" y="45"/>
                                    <a:pt x="36" y="40"/>
                                  </a:cubicBezTo>
                                  <a:cubicBezTo>
                                    <a:pt x="40" y="35"/>
                                    <a:pt x="45" y="32"/>
                                    <a:pt x="52" y="29"/>
                                  </a:cubicBezTo>
                                  <a:cubicBezTo>
                                    <a:pt x="59" y="26"/>
                                    <a:pt x="67" y="25"/>
                                    <a:pt x="76" y="25"/>
                                  </a:cubicBezTo>
                                  <a:lnTo>
                                    <a:pt x="76" y="0"/>
                                  </a:lnTo>
                                  <a:cubicBezTo>
                                    <a:pt x="64" y="0"/>
                                    <a:pt x="53" y="2"/>
                                    <a:pt x="45" y="8"/>
                                  </a:cubicBezTo>
                                  <a:cubicBezTo>
                                    <a:pt x="36" y="13"/>
                                    <a:pt x="29" y="22"/>
                                    <a:pt x="23" y="34"/>
                                  </a:cubicBezTo>
                                  <a:lnTo>
                                    <a:pt x="23" y="34"/>
                                  </a:lnTo>
                                  <a:lnTo>
                                    <a:pt x="23" y="3"/>
                                  </a:lnTo>
                                  <a:lnTo>
                                    <a:pt x="0" y="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87" name="Freeform 236"/>
                          <wps:cNvSpPr>
                            <a:spLocks noEditPoints="1"/>
                          </wps:cNvSpPr>
                          <wps:spPr bwMode="auto">
                            <a:xfrm>
                              <a:off x="287020" y="1607185"/>
                              <a:ext cx="34290" cy="38735"/>
                            </a:xfrm>
                            <a:custGeom>
                              <a:avLst/>
                              <a:gdLst>
                                <a:gd name="T0" fmla="*/ 108 w 133"/>
                                <a:gd name="T1" fmla="*/ 62 h 151"/>
                                <a:gd name="T2" fmla="*/ 108 w 133"/>
                                <a:gd name="T3" fmla="*/ 62 h 151"/>
                                <a:gd name="T4" fmla="*/ 25 w 133"/>
                                <a:gd name="T5" fmla="*/ 62 h 151"/>
                                <a:gd name="T6" fmla="*/ 28 w 133"/>
                                <a:gd name="T7" fmla="*/ 46 h 151"/>
                                <a:gd name="T8" fmla="*/ 37 w 133"/>
                                <a:gd name="T9" fmla="*/ 33 h 151"/>
                                <a:gd name="T10" fmla="*/ 50 w 133"/>
                                <a:gd name="T11" fmla="*/ 24 h 151"/>
                                <a:gd name="T12" fmla="*/ 66 w 133"/>
                                <a:gd name="T13" fmla="*/ 21 h 151"/>
                                <a:gd name="T14" fmla="*/ 82 w 133"/>
                                <a:gd name="T15" fmla="*/ 24 h 151"/>
                                <a:gd name="T16" fmla="*/ 95 w 133"/>
                                <a:gd name="T17" fmla="*/ 33 h 151"/>
                                <a:gd name="T18" fmla="*/ 104 w 133"/>
                                <a:gd name="T19" fmla="*/ 46 h 151"/>
                                <a:gd name="T20" fmla="*/ 108 w 133"/>
                                <a:gd name="T21" fmla="*/ 62 h 151"/>
                                <a:gd name="T22" fmla="*/ 108 w 133"/>
                                <a:gd name="T23" fmla="*/ 62 h 151"/>
                                <a:gd name="T24" fmla="*/ 131 w 133"/>
                                <a:gd name="T25" fmla="*/ 102 h 151"/>
                                <a:gd name="T26" fmla="*/ 131 w 133"/>
                                <a:gd name="T27" fmla="*/ 102 h 151"/>
                                <a:gd name="T28" fmla="*/ 107 w 133"/>
                                <a:gd name="T29" fmla="*/ 102 h 151"/>
                                <a:gd name="T30" fmla="*/ 94 w 133"/>
                                <a:gd name="T31" fmla="*/ 123 h 151"/>
                                <a:gd name="T32" fmla="*/ 70 w 133"/>
                                <a:gd name="T33" fmla="*/ 130 h 151"/>
                                <a:gd name="T34" fmla="*/ 49 w 133"/>
                                <a:gd name="T35" fmla="*/ 126 h 151"/>
                                <a:gd name="T36" fmla="*/ 35 w 133"/>
                                <a:gd name="T37" fmla="*/ 116 h 151"/>
                                <a:gd name="T38" fmla="*/ 27 w 133"/>
                                <a:gd name="T39" fmla="*/ 101 h 151"/>
                                <a:gd name="T40" fmla="*/ 25 w 133"/>
                                <a:gd name="T41" fmla="*/ 83 h 151"/>
                                <a:gd name="T42" fmla="*/ 133 w 133"/>
                                <a:gd name="T43" fmla="*/ 83 h 151"/>
                                <a:gd name="T44" fmla="*/ 130 w 133"/>
                                <a:gd name="T45" fmla="*/ 55 h 151"/>
                                <a:gd name="T46" fmla="*/ 120 w 133"/>
                                <a:gd name="T47" fmla="*/ 28 h 151"/>
                                <a:gd name="T48" fmla="*/ 99 w 133"/>
                                <a:gd name="T49" fmla="*/ 8 h 151"/>
                                <a:gd name="T50" fmla="*/ 68 w 133"/>
                                <a:gd name="T51" fmla="*/ 0 h 151"/>
                                <a:gd name="T52" fmla="*/ 40 w 133"/>
                                <a:gd name="T53" fmla="*/ 6 h 151"/>
                                <a:gd name="T54" fmla="*/ 19 w 133"/>
                                <a:gd name="T55" fmla="*/ 21 h 151"/>
                                <a:gd name="T56" fmla="*/ 5 w 133"/>
                                <a:gd name="T57" fmla="*/ 45 h 151"/>
                                <a:gd name="T58" fmla="*/ 0 w 133"/>
                                <a:gd name="T59" fmla="*/ 75 h 151"/>
                                <a:gd name="T60" fmla="*/ 5 w 133"/>
                                <a:gd name="T61" fmla="*/ 105 h 151"/>
                                <a:gd name="T62" fmla="*/ 18 w 133"/>
                                <a:gd name="T63" fmla="*/ 129 h 151"/>
                                <a:gd name="T64" fmla="*/ 39 w 133"/>
                                <a:gd name="T65" fmla="*/ 145 h 151"/>
                                <a:gd name="T66" fmla="*/ 69 w 133"/>
                                <a:gd name="T67" fmla="*/ 151 h 151"/>
                                <a:gd name="T68" fmla="*/ 110 w 133"/>
                                <a:gd name="T69" fmla="*/ 138 h 151"/>
                                <a:gd name="T70" fmla="*/ 131 w 133"/>
                                <a:gd name="T71" fmla="*/ 102 h 151"/>
                                <a:gd name="T72" fmla="*/ 131 w 133"/>
                                <a:gd name="T73"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3" h="151">
                                  <a:moveTo>
                                    <a:pt x="108" y="62"/>
                                  </a:moveTo>
                                  <a:lnTo>
                                    <a:pt x="108" y="62"/>
                                  </a:lnTo>
                                  <a:lnTo>
                                    <a:pt x="25" y="62"/>
                                  </a:lnTo>
                                  <a:cubicBezTo>
                                    <a:pt x="25" y="56"/>
                                    <a:pt x="26" y="51"/>
                                    <a:pt x="28" y="46"/>
                                  </a:cubicBezTo>
                                  <a:cubicBezTo>
                                    <a:pt x="30" y="41"/>
                                    <a:pt x="33" y="37"/>
                                    <a:pt x="37" y="33"/>
                                  </a:cubicBezTo>
                                  <a:cubicBezTo>
                                    <a:pt x="40" y="29"/>
                                    <a:pt x="45" y="26"/>
                                    <a:pt x="50" y="24"/>
                                  </a:cubicBezTo>
                                  <a:cubicBezTo>
                                    <a:pt x="54" y="22"/>
                                    <a:pt x="60" y="21"/>
                                    <a:pt x="66" y="21"/>
                                  </a:cubicBezTo>
                                  <a:cubicBezTo>
                                    <a:pt x="72" y="21"/>
                                    <a:pt x="78" y="22"/>
                                    <a:pt x="82" y="24"/>
                                  </a:cubicBezTo>
                                  <a:cubicBezTo>
                                    <a:pt x="87" y="26"/>
                                    <a:pt x="92" y="29"/>
                                    <a:pt x="95" y="33"/>
                                  </a:cubicBezTo>
                                  <a:cubicBezTo>
                                    <a:pt x="99" y="36"/>
                                    <a:pt x="102" y="41"/>
                                    <a:pt x="104" y="46"/>
                                  </a:cubicBezTo>
                                  <a:cubicBezTo>
                                    <a:pt x="106" y="51"/>
                                    <a:pt x="107" y="56"/>
                                    <a:pt x="108" y="62"/>
                                  </a:cubicBezTo>
                                  <a:lnTo>
                                    <a:pt x="108" y="62"/>
                                  </a:lnTo>
                                  <a:close/>
                                  <a:moveTo>
                                    <a:pt x="131" y="102"/>
                                  </a:moveTo>
                                  <a:lnTo>
                                    <a:pt x="131" y="102"/>
                                  </a:lnTo>
                                  <a:lnTo>
                                    <a:pt x="107" y="102"/>
                                  </a:lnTo>
                                  <a:cubicBezTo>
                                    <a:pt x="105" y="111"/>
                                    <a:pt x="101" y="118"/>
                                    <a:pt x="94" y="123"/>
                                  </a:cubicBezTo>
                                  <a:cubicBezTo>
                                    <a:pt x="88" y="128"/>
                                    <a:pt x="80" y="130"/>
                                    <a:pt x="70" y="130"/>
                                  </a:cubicBezTo>
                                  <a:cubicBezTo>
                                    <a:pt x="62" y="130"/>
                                    <a:pt x="55" y="129"/>
                                    <a:pt x="49" y="126"/>
                                  </a:cubicBezTo>
                                  <a:cubicBezTo>
                                    <a:pt x="44" y="123"/>
                                    <a:pt x="39" y="120"/>
                                    <a:pt x="35" y="116"/>
                                  </a:cubicBezTo>
                                  <a:cubicBezTo>
                                    <a:pt x="31" y="111"/>
                                    <a:pt x="29" y="106"/>
                                    <a:pt x="27" y="101"/>
                                  </a:cubicBezTo>
                                  <a:cubicBezTo>
                                    <a:pt x="25" y="95"/>
                                    <a:pt x="25" y="89"/>
                                    <a:pt x="25" y="83"/>
                                  </a:cubicBezTo>
                                  <a:lnTo>
                                    <a:pt x="133" y="83"/>
                                  </a:lnTo>
                                  <a:cubicBezTo>
                                    <a:pt x="133" y="74"/>
                                    <a:pt x="132" y="65"/>
                                    <a:pt x="130" y="55"/>
                                  </a:cubicBezTo>
                                  <a:cubicBezTo>
                                    <a:pt x="128" y="45"/>
                                    <a:pt x="125" y="36"/>
                                    <a:pt x="120" y="28"/>
                                  </a:cubicBezTo>
                                  <a:cubicBezTo>
                                    <a:pt x="115" y="20"/>
                                    <a:pt x="108" y="13"/>
                                    <a:pt x="99" y="8"/>
                                  </a:cubicBezTo>
                                  <a:cubicBezTo>
                                    <a:pt x="91" y="3"/>
                                    <a:pt x="80" y="0"/>
                                    <a:pt x="68" y="0"/>
                                  </a:cubicBezTo>
                                  <a:cubicBezTo>
                                    <a:pt x="58" y="0"/>
                                    <a:pt x="49" y="2"/>
                                    <a:pt x="40" y="6"/>
                                  </a:cubicBezTo>
                                  <a:cubicBezTo>
                                    <a:pt x="32" y="9"/>
                                    <a:pt x="25" y="14"/>
                                    <a:pt x="19" y="21"/>
                                  </a:cubicBezTo>
                                  <a:cubicBezTo>
                                    <a:pt x="13" y="28"/>
                                    <a:pt x="8" y="36"/>
                                    <a:pt x="5" y="45"/>
                                  </a:cubicBezTo>
                                  <a:cubicBezTo>
                                    <a:pt x="1" y="54"/>
                                    <a:pt x="0" y="64"/>
                                    <a:pt x="0" y="75"/>
                                  </a:cubicBezTo>
                                  <a:cubicBezTo>
                                    <a:pt x="0" y="86"/>
                                    <a:pt x="2" y="96"/>
                                    <a:pt x="5" y="105"/>
                                  </a:cubicBezTo>
                                  <a:cubicBezTo>
                                    <a:pt x="7" y="115"/>
                                    <a:pt x="12" y="123"/>
                                    <a:pt x="18" y="129"/>
                                  </a:cubicBezTo>
                                  <a:cubicBezTo>
                                    <a:pt x="23" y="136"/>
                                    <a:pt x="30" y="141"/>
                                    <a:pt x="39" y="145"/>
                                  </a:cubicBezTo>
                                  <a:cubicBezTo>
                                    <a:pt x="47" y="149"/>
                                    <a:pt x="57" y="151"/>
                                    <a:pt x="69" y="151"/>
                                  </a:cubicBezTo>
                                  <a:cubicBezTo>
                                    <a:pt x="85" y="151"/>
                                    <a:pt x="99" y="147"/>
                                    <a:pt x="110" y="138"/>
                                  </a:cubicBezTo>
                                  <a:cubicBezTo>
                                    <a:pt x="120" y="130"/>
                                    <a:pt x="127" y="118"/>
                                    <a:pt x="131" y="102"/>
                                  </a:cubicBezTo>
                                  <a:lnTo>
                                    <a:pt x="131"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88" name="Freeform 237"/>
                          <wps:cNvSpPr>
                            <a:spLocks noEditPoints="1"/>
                          </wps:cNvSpPr>
                          <wps:spPr bwMode="auto">
                            <a:xfrm>
                              <a:off x="325755" y="1607185"/>
                              <a:ext cx="34925" cy="52070"/>
                            </a:xfrm>
                            <a:custGeom>
                              <a:avLst/>
                              <a:gdLst>
                                <a:gd name="T0" fmla="*/ 25 w 137"/>
                                <a:gd name="T1" fmla="*/ 77 h 203"/>
                                <a:gd name="T2" fmla="*/ 25 w 137"/>
                                <a:gd name="T3" fmla="*/ 77 h 203"/>
                                <a:gd name="T4" fmla="*/ 27 w 137"/>
                                <a:gd name="T5" fmla="*/ 56 h 203"/>
                                <a:gd name="T6" fmla="*/ 35 w 137"/>
                                <a:gd name="T7" fmla="*/ 38 h 203"/>
                                <a:gd name="T8" fmla="*/ 48 w 137"/>
                                <a:gd name="T9" fmla="*/ 26 h 203"/>
                                <a:gd name="T10" fmla="*/ 68 w 137"/>
                                <a:gd name="T11" fmla="*/ 21 h 203"/>
                                <a:gd name="T12" fmla="*/ 89 w 137"/>
                                <a:gd name="T13" fmla="*/ 26 h 203"/>
                                <a:gd name="T14" fmla="*/ 103 w 137"/>
                                <a:gd name="T15" fmla="*/ 38 h 203"/>
                                <a:gd name="T16" fmla="*/ 111 w 137"/>
                                <a:gd name="T17" fmla="*/ 55 h 203"/>
                                <a:gd name="T18" fmla="*/ 114 w 137"/>
                                <a:gd name="T19" fmla="*/ 76 h 203"/>
                                <a:gd name="T20" fmla="*/ 112 w 137"/>
                                <a:gd name="T21" fmla="*/ 95 h 203"/>
                                <a:gd name="T22" fmla="*/ 104 w 137"/>
                                <a:gd name="T23" fmla="*/ 113 h 203"/>
                                <a:gd name="T24" fmla="*/ 90 w 137"/>
                                <a:gd name="T25" fmla="*/ 125 h 203"/>
                                <a:gd name="T26" fmla="*/ 70 w 137"/>
                                <a:gd name="T27" fmla="*/ 130 h 203"/>
                                <a:gd name="T28" fmla="*/ 50 w 137"/>
                                <a:gd name="T29" fmla="*/ 126 h 203"/>
                                <a:gd name="T30" fmla="*/ 36 w 137"/>
                                <a:gd name="T31" fmla="*/ 114 h 203"/>
                                <a:gd name="T32" fmla="*/ 28 w 137"/>
                                <a:gd name="T33" fmla="*/ 96 h 203"/>
                                <a:gd name="T34" fmla="*/ 25 w 137"/>
                                <a:gd name="T35" fmla="*/ 77 h 203"/>
                                <a:gd name="T36" fmla="*/ 25 w 137"/>
                                <a:gd name="T37" fmla="*/ 77 h 203"/>
                                <a:gd name="T38" fmla="*/ 137 w 137"/>
                                <a:gd name="T39" fmla="*/ 203 h 203"/>
                                <a:gd name="T40" fmla="*/ 137 w 137"/>
                                <a:gd name="T41" fmla="*/ 203 h 203"/>
                                <a:gd name="T42" fmla="*/ 137 w 137"/>
                                <a:gd name="T43" fmla="*/ 3 h 203"/>
                                <a:gd name="T44" fmla="*/ 113 w 137"/>
                                <a:gd name="T45" fmla="*/ 3 h 203"/>
                                <a:gd name="T46" fmla="*/ 113 w 137"/>
                                <a:gd name="T47" fmla="*/ 23 h 203"/>
                                <a:gd name="T48" fmla="*/ 113 w 137"/>
                                <a:gd name="T49" fmla="*/ 23 h 203"/>
                                <a:gd name="T50" fmla="*/ 103 w 137"/>
                                <a:gd name="T51" fmla="*/ 12 h 203"/>
                                <a:gd name="T52" fmla="*/ 91 w 137"/>
                                <a:gd name="T53" fmla="*/ 5 h 203"/>
                                <a:gd name="T54" fmla="*/ 78 w 137"/>
                                <a:gd name="T55" fmla="*/ 1 h 203"/>
                                <a:gd name="T56" fmla="*/ 66 w 137"/>
                                <a:gd name="T57" fmla="*/ 0 h 203"/>
                                <a:gd name="T58" fmla="*/ 37 w 137"/>
                                <a:gd name="T59" fmla="*/ 6 h 203"/>
                                <a:gd name="T60" fmla="*/ 16 w 137"/>
                                <a:gd name="T61" fmla="*/ 22 h 203"/>
                                <a:gd name="T62" fmla="*/ 4 w 137"/>
                                <a:gd name="T63" fmla="*/ 46 h 203"/>
                                <a:gd name="T64" fmla="*/ 0 w 137"/>
                                <a:gd name="T65" fmla="*/ 75 h 203"/>
                                <a:gd name="T66" fmla="*/ 4 w 137"/>
                                <a:gd name="T67" fmla="*/ 104 h 203"/>
                                <a:gd name="T68" fmla="*/ 17 w 137"/>
                                <a:gd name="T69" fmla="*/ 128 h 203"/>
                                <a:gd name="T70" fmla="*/ 37 w 137"/>
                                <a:gd name="T71" fmla="*/ 145 h 203"/>
                                <a:gd name="T72" fmla="*/ 66 w 137"/>
                                <a:gd name="T73" fmla="*/ 151 h 203"/>
                                <a:gd name="T74" fmla="*/ 94 w 137"/>
                                <a:gd name="T75" fmla="*/ 145 h 203"/>
                                <a:gd name="T76" fmla="*/ 113 w 137"/>
                                <a:gd name="T77" fmla="*/ 128 h 203"/>
                                <a:gd name="T78" fmla="*/ 113 w 137"/>
                                <a:gd name="T79" fmla="*/ 128 h 203"/>
                                <a:gd name="T80" fmla="*/ 113 w 137"/>
                                <a:gd name="T81" fmla="*/ 203 h 203"/>
                                <a:gd name="T82" fmla="*/ 137 w 137"/>
                                <a:gd name="T83" fmla="*/ 203 h 2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3">
                                  <a:moveTo>
                                    <a:pt x="25" y="77"/>
                                  </a:moveTo>
                                  <a:lnTo>
                                    <a:pt x="25" y="77"/>
                                  </a:lnTo>
                                  <a:cubicBezTo>
                                    <a:pt x="25" y="70"/>
                                    <a:pt x="26" y="63"/>
                                    <a:pt x="27" y="56"/>
                                  </a:cubicBezTo>
                                  <a:cubicBezTo>
                                    <a:pt x="29" y="49"/>
                                    <a:pt x="31" y="43"/>
                                    <a:pt x="35" y="38"/>
                                  </a:cubicBezTo>
                                  <a:cubicBezTo>
                                    <a:pt x="38" y="33"/>
                                    <a:pt x="42" y="29"/>
                                    <a:pt x="48" y="26"/>
                                  </a:cubicBezTo>
                                  <a:cubicBezTo>
                                    <a:pt x="54" y="22"/>
                                    <a:pt x="60" y="21"/>
                                    <a:pt x="68" y="21"/>
                                  </a:cubicBezTo>
                                  <a:cubicBezTo>
                                    <a:pt x="77" y="21"/>
                                    <a:pt x="84" y="22"/>
                                    <a:pt x="89" y="26"/>
                                  </a:cubicBezTo>
                                  <a:cubicBezTo>
                                    <a:pt x="95" y="29"/>
                                    <a:pt x="100" y="33"/>
                                    <a:pt x="103" y="38"/>
                                  </a:cubicBezTo>
                                  <a:cubicBezTo>
                                    <a:pt x="107" y="43"/>
                                    <a:pt x="110" y="48"/>
                                    <a:pt x="111" y="55"/>
                                  </a:cubicBezTo>
                                  <a:cubicBezTo>
                                    <a:pt x="113" y="62"/>
                                    <a:pt x="114" y="69"/>
                                    <a:pt x="114" y="76"/>
                                  </a:cubicBezTo>
                                  <a:cubicBezTo>
                                    <a:pt x="114" y="82"/>
                                    <a:pt x="113" y="89"/>
                                    <a:pt x="112" y="95"/>
                                  </a:cubicBezTo>
                                  <a:cubicBezTo>
                                    <a:pt x="110" y="102"/>
                                    <a:pt x="107" y="108"/>
                                    <a:pt x="104" y="113"/>
                                  </a:cubicBezTo>
                                  <a:cubicBezTo>
                                    <a:pt x="100" y="118"/>
                                    <a:pt x="96" y="122"/>
                                    <a:pt x="90" y="125"/>
                                  </a:cubicBezTo>
                                  <a:cubicBezTo>
                                    <a:pt x="85" y="128"/>
                                    <a:pt x="78" y="130"/>
                                    <a:pt x="70" y="130"/>
                                  </a:cubicBezTo>
                                  <a:cubicBezTo>
                                    <a:pt x="62" y="130"/>
                                    <a:pt x="56" y="129"/>
                                    <a:pt x="50" y="126"/>
                                  </a:cubicBezTo>
                                  <a:cubicBezTo>
                                    <a:pt x="44" y="123"/>
                                    <a:pt x="40" y="119"/>
                                    <a:pt x="36" y="114"/>
                                  </a:cubicBezTo>
                                  <a:cubicBezTo>
                                    <a:pt x="32" y="109"/>
                                    <a:pt x="30" y="103"/>
                                    <a:pt x="28" y="96"/>
                                  </a:cubicBezTo>
                                  <a:cubicBezTo>
                                    <a:pt x="26" y="90"/>
                                    <a:pt x="25" y="83"/>
                                    <a:pt x="25" y="77"/>
                                  </a:cubicBezTo>
                                  <a:lnTo>
                                    <a:pt x="25" y="77"/>
                                  </a:lnTo>
                                  <a:close/>
                                  <a:moveTo>
                                    <a:pt x="137" y="203"/>
                                  </a:moveTo>
                                  <a:lnTo>
                                    <a:pt x="137" y="203"/>
                                  </a:lnTo>
                                  <a:lnTo>
                                    <a:pt x="137" y="3"/>
                                  </a:lnTo>
                                  <a:lnTo>
                                    <a:pt x="113" y="3"/>
                                  </a:lnTo>
                                  <a:lnTo>
                                    <a:pt x="113" y="23"/>
                                  </a:lnTo>
                                  <a:lnTo>
                                    <a:pt x="113" y="23"/>
                                  </a:lnTo>
                                  <a:cubicBezTo>
                                    <a:pt x="110" y="18"/>
                                    <a:pt x="107" y="15"/>
                                    <a:pt x="103" y="12"/>
                                  </a:cubicBezTo>
                                  <a:cubicBezTo>
                                    <a:pt x="99" y="9"/>
                                    <a:pt x="95" y="7"/>
                                    <a:pt x="91" y="5"/>
                                  </a:cubicBezTo>
                                  <a:cubicBezTo>
                                    <a:pt x="86" y="3"/>
                                    <a:pt x="82" y="2"/>
                                    <a:pt x="78" y="1"/>
                                  </a:cubicBezTo>
                                  <a:cubicBezTo>
                                    <a:pt x="74" y="0"/>
                                    <a:pt x="70" y="0"/>
                                    <a:pt x="66" y="0"/>
                                  </a:cubicBezTo>
                                  <a:cubicBezTo>
                                    <a:pt x="55" y="0"/>
                                    <a:pt x="45" y="2"/>
                                    <a:pt x="37" y="6"/>
                                  </a:cubicBezTo>
                                  <a:cubicBezTo>
                                    <a:pt x="29" y="10"/>
                                    <a:pt x="22" y="15"/>
                                    <a:pt x="16" y="22"/>
                                  </a:cubicBezTo>
                                  <a:cubicBezTo>
                                    <a:pt x="11" y="29"/>
                                    <a:pt x="7" y="37"/>
                                    <a:pt x="4" y="46"/>
                                  </a:cubicBezTo>
                                  <a:cubicBezTo>
                                    <a:pt x="1" y="55"/>
                                    <a:pt x="0" y="65"/>
                                    <a:pt x="0" y="75"/>
                                  </a:cubicBezTo>
                                  <a:cubicBezTo>
                                    <a:pt x="0" y="85"/>
                                    <a:pt x="1" y="95"/>
                                    <a:pt x="4" y="104"/>
                                  </a:cubicBezTo>
                                  <a:cubicBezTo>
                                    <a:pt x="7" y="113"/>
                                    <a:pt x="11" y="121"/>
                                    <a:pt x="17" y="128"/>
                                  </a:cubicBezTo>
                                  <a:cubicBezTo>
                                    <a:pt x="22" y="135"/>
                                    <a:pt x="29" y="140"/>
                                    <a:pt x="37" y="145"/>
                                  </a:cubicBezTo>
                                  <a:cubicBezTo>
                                    <a:pt x="46" y="149"/>
                                    <a:pt x="55" y="151"/>
                                    <a:pt x="66" y="151"/>
                                  </a:cubicBezTo>
                                  <a:cubicBezTo>
                                    <a:pt x="77" y="151"/>
                                    <a:pt x="86" y="149"/>
                                    <a:pt x="94" y="145"/>
                                  </a:cubicBezTo>
                                  <a:cubicBezTo>
                                    <a:pt x="102" y="142"/>
                                    <a:pt x="109" y="136"/>
                                    <a:pt x="113" y="128"/>
                                  </a:cubicBezTo>
                                  <a:lnTo>
                                    <a:pt x="113" y="128"/>
                                  </a:lnTo>
                                  <a:lnTo>
                                    <a:pt x="113" y="203"/>
                                  </a:lnTo>
                                  <a:lnTo>
                                    <a:pt x="137" y="20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89" name="Freeform 238"/>
                          <wps:cNvSpPr>
                            <a:spLocks/>
                          </wps:cNvSpPr>
                          <wps:spPr bwMode="auto">
                            <a:xfrm>
                              <a:off x="370205" y="1607820"/>
                              <a:ext cx="30480" cy="38100"/>
                            </a:xfrm>
                            <a:custGeom>
                              <a:avLst/>
                              <a:gdLst>
                                <a:gd name="T0" fmla="*/ 119 w 119"/>
                                <a:gd name="T1" fmla="*/ 145 h 148"/>
                                <a:gd name="T2" fmla="*/ 119 w 119"/>
                                <a:gd name="T3" fmla="*/ 145 h 148"/>
                                <a:gd name="T4" fmla="*/ 119 w 119"/>
                                <a:gd name="T5" fmla="*/ 0 h 148"/>
                                <a:gd name="T6" fmla="*/ 96 w 119"/>
                                <a:gd name="T7" fmla="*/ 0 h 148"/>
                                <a:gd name="T8" fmla="*/ 96 w 119"/>
                                <a:gd name="T9" fmla="*/ 82 h 148"/>
                                <a:gd name="T10" fmla="*/ 93 w 119"/>
                                <a:gd name="T11" fmla="*/ 100 h 148"/>
                                <a:gd name="T12" fmla="*/ 85 w 119"/>
                                <a:gd name="T13" fmla="*/ 114 h 148"/>
                                <a:gd name="T14" fmla="*/ 72 w 119"/>
                                <a:gd name="T15" fmla="*/ 124 h 148"/>
                                <a:gd name="T16" fmla="*/ 53 w 119"/>
                                <a:gd name="T17" fmla="*/ 127 h 148"/>
                                <a:gd name="T18" fmla="*/ 31 w 119"/>
                                <a:gd name="T19" fmla="*/ 119 h 148"/>
                                <a:gd name="T20" fmla="*/ 24 w 119"/>
                                <a:gd name="T21" fmla="*/ 98 h 148"/>
                                <a:gd name="T22" fmla="*/ 24 w 119"/>
                                <a:gd name="T23" fmla="*/ 0 h 148"/>
                                <a:gd name="T24" fmla="*/ 0 w 119"/>
                                <a:gd name="T25" fmla="*/ 0 h 148"/>
                                <a:gd name="T26" fmla="*/ 0 w 119"/>
                                <a:gd name="T27" fmla="*/ 95 h 148"/>
                                <a:gd name="T28" fmla="*/ 2 w 119"/>
                                <a:gd name="T29" fmla="*/ 117 h 148"/>
                                <a:gd name="T30" fmla="*/ 11 w 119"/>
                                <a:gd name="T31" fmla="*/ 133 h 148"/>
                                <a:gd name="T32" fmla="*/ 26 w 119"/>
                                <a:gd name="T33" fmla="*/ 144 h 148"/>
                                <a:gd name="T34" fmla="*/ 50 w 119"/>
                                <a:gd name="T35" fmla="*/ 148 h 148"/>
                                <a:gd name="T36" fmla="*/ 77 w 119"/>
                                <a:gd name="T37" fmla="*/ 141 h 148"/>
                                <a:gd name="T38" fmla="*/ 96 w 119"/>
                                <a:gd name="T39" fmla="*/ 122 h 148"/>
                                <a:gd name="T40" fmla="*/ 97 w 119"/>
                                <a:gd name="T41" fmla="*/ 122 h 148"/>
                                <a:gd name="T42" fmla="*/ 97 w 119"/>
                                <a:gd name="T43" fmla="*/ 145 h 148"/>
                                <a:gd name="T44" fmla="*/ 119 w 119"/>
                                <a:gd name="T45" fmla="*/ 145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19" h="148">
                                  <a:moveTo>
                                    <a:pt x="119" y="145"/>
                                  </a:moveTo>
                                  <a:lnTo>
                                    <a:pt x="119" y="145"/>
                                  </a:lnTo>
                                  <a:lnTo>
                                    <a:pt x="119" y="0"/>
                                  </a:lnTo>
                                  <a:lnTo>
                                    <a:pt x="96" y="0"/>
                                  </a:lnTo>
                                  <a:lnTo>
                                    <a:pt x="96" y="82"/>
                                  </a:lnTo>
                                  <a:cubicBezTo>
                                    <a:pt x="96" y="88"/>
                                    <a:pt x="95" y="94"/>
                                    <a:pt x="93" y="100"/>
                                  </a:cubicBezTo>
                                  <a:cubicBezTo>
                                    <a:pt x="91" y="105"/>
                                    <a:pt x="89" y="110"/>
                                    <a:pt x="85" y="114"/>
                                  </a:cubicBezTo>
                                  <a:cubicBezTo>
                                    <a:pt x="81" y="118"/>
                                    <a:pt x="77" y="121"/>
                                    <a:pt x="72" y="124"/>
                                  </a:cubicBezTo>
                                  <a:cubicBezTo>
                                    <a:pt x="66" y="126"/>
                                    <a:pt x="60" y="127"/>
                                    <a:pt x="53" y="127"/>
                                  </a:cubicBezTo>
                                  <a:cubicBezTo>
                                    <a:pt x="44" y="127"/>
                                    <a:pt x="37" y="124"/>
                                    <a:pt x="31" y="119"/>
                                  </a:cubicBezTo>
                                  <a:cubicBezTo>
                                    <a:pt x="26" y="114"/>
                                    <a:pt x="24" y="107"/>
                                    <a:pt x="24" y="98"/>
                                  </a:cubicBezTo>
                                  <a:lnTo>
                                    <a:pt x="24" y="0"/>
                                  </a:lnTo>
                                  <a:lnTo>
                                    <a:pt x="0" y="0"/>
                                  </a:lnTo>
                                  <a:lnTo>
                                    <a:pt x="0" y="95"/>
                                  </a:lnTo>
                                  <a:cubicBezTo>
                                    <a:pt x="0" y="103"/>
                                    <a:pt x="1" y="110"/>
                                    <a:pt x="2" y="117"/>
                                  </a:cubicBezTo>
                                  <a:cubicBezTo>
                                    <a:pt x="4" y="123"/>
                                    <a:pt x="7" y="128"/>
                                    <a:pt x="11" y="133"/>
                                  </a:cubicBezTo>
                                  <a:cubicBezTo>
                                    <a:pt x="14" y="138"/>
                                    <a:pt x="20" y="141"/>
                                    <a:pt x="26" y="144"/>
                                  </a:cubicBezTo>
                                  <a:cubicBezTo>
                                    <a:pt x="32" y="146"/>
                                    <a:pt x="40" y="148"/>
                                    <a:pt x="50" y="148"/>
                                  </a:cubicBezTo>
                                  <a:cubicBezTo>
                                    <a:pt x="60" y="148"/>
                                    <a:pt x="69" y="146"/>
                                    <a:pt x="77" y="141"/>
                                  </a:cubicBezTo>
                                  <a:cubicBezTo>
                                    <a:pt x="85" y="137"/>
                                    <a:pt x="91" y="131"/>
                                    <a:pt x="96" y="122"/>
                                  </a:cubicBezTo>
                                  <a:lnTo>
                                    <a:pt x="97" y="122"/>
                                  </a:lnTo>
                                  <a:lnTo>
                                    <a:pt x="97" y="145"/>
                                  </a:lnTo>
                                  <a:lnTo>
                                    <a:pt x="119" y="145"/>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90" name="Freeform 239"/>
                          <wps:cNvSpPr>
                            <a:spLocks noEditPoints="1"/>
                          </wps:cNvSpPr>
                          <wps:spPr bwMode="auto">
                            <a:xfrm>
                              <a:off x="408305" y="1607185"/>
                              <a:ext cx="33655" cy="38735"/>
                            </a:xfrm>
                            <a:custGeom>
                              <a:avLst/>
                              <a:gdLst>
                                <a:gd name="T0" fmla="*/ 108 w 133"/>
                                <a:gd name="T1" fmla="*/ 62 h 151"/>
                                <a:gd name="T2" fmla="*/ 108 w 133"/>
                                <a:gd name="T3" fmla="*/ 62 h 151"/>
                                <a:gd name="T4" fmla="*/ 25 w 133"/>
                                <a:gd name="T5" fmla="*/ 62 h 151"/>
                                <a:gd name="T6" fmla="*/ 29 w 133"/>
                                <a:gd name="T7" fmla="*/ 46 h 151"/>
                                <a:gd name="T8" fmla="*/ 37 w 133"/>
                                <a:gd name="T9" fmla="*/ 33 h 151"/>
                                <a:gd name="T10" fmla="*/ 50 w 133"/>
                                <a:gd name="T11" fmla="*/ 24 h 151"/>
                                <a:gd name="T12" fmla="*/ 66 w 133"/>
                                <a:gd name="T13" fmla="*/ 21 h 151"/>
                                <a:gd name="T14" fmla="*/ 83 w 133"/>
                                <a:gd name="T15" fmla="*/ 24 h 151"/>
                                <a:gd name="T16" fmla="*/ 95 w 133"/>
                                <a:gd name="T17" fmla="*/ 33 h 151"/>
                                <a:gd name="T18" fmla="*/ 104 w 133"/>
                                <a:gd name="T19" fmla="*/ 46 h 151"/>
                                <a:gd name="T20" fmla="*/ 108 w 133"/>
                                <a:gd name="T21" fmla="*/ 62 h 151"/>
                                <a:gd name="T22" fmla="*/ 108 w 133"/>
                                <a:gd name="T23" fmla="*/ 62 h 151"/>
                                <a:gd name="T24" fmla="*/ 131 w 133"/>
                                <a:gd name="T25" fmla="*/ 102 h 151"/>
                                <a:gd name="T26" fmla="*/ 131 w 133"/>
                                <a:gd name="T27" fmla="*/ 102 h 151"/>
                                <a:gd name="T28" fmla="*/ 107 w 133"/>
                                <a:gd name="T29" fmla="*/ 102 h 151"/>
                                <a:gd name="T30" fmla="*/ 95 w 133"/>
                                <a:gd name="T31" fmla="*/ 123 h 151"/>
                                <a:gd name="T32" fmla="*/ 70 w 133"/>
                                <a:gd name="T33" fmla="*/ 130 h 151"/>
                                <a:gd name="T34" fmla="*/ 49 w 133"/>
                                <a:gd name="T35" fmla="*/ 126 h 151"/>
                                <a:gd name="T36" fmla="*/ 35 w 133"/>
                                <a:gd name="T37" fmla="*/ 116 h 151"/>
                                <a:gd name="T38" fmla="*/ 27 w 133"/>
                                <a:gd name="T39" fmla="*/ 101 h 151"/>
                                <a:gd name="T40" fmla="*/ 25 w 133"/>
                                <a:gd name="T41" fmla="*/ 83 h 151"/>
                                <a:gd name="T42" fmla="*/ 133 w 133"/>
                                <a:gd name="T43" fmla="*/ 83 h 151"/>
                                <a:gd name="T44" fmla="*/ 131 w 133"/>
                                <a:gd name="T45" fmla="*/ 55 h 151"/>
                                <a:gd name="T46" fmla="*/ 120 w 133"/>
                                <a:gd name="T47" fmla="*/ 28 h 151"/>
                                <a:gd name="T48" fmla="*/ 100 w 133"/>
                                <a:gd name="T49" fmla="*/ 8 h 151"/>
                                <a:gd name="T50" fmla="*/ 68 w 133"/>
                                <a:gd name="T51" fmla="*/ 0 h 151"/>
                                <a:gd name="T52" fmla="*/ 40 w 133"/>
                                <a:gd name="T53" fmla="*/ 6 h 151"/>
                                <a:gd name="T54" fmla="*/ 19 w 133"/>
                                <a:gd name="T55" fmla="*/ 21 h 151"/>
                                <a:gd name="T56" fmla="*/ 5 w 133"/>
                                <a:gd name="T57" fmla="*/ 45 h 151"/>
                                <a:gd name="T58" fmla="*/ 0 w 133"/>
                                <a:gd name="T59" fmla="*/ 75 h 151"/>
                                <a:gd name="T60" fmla="*/ 5 w 133"/>
                                <a:gd name="T61" fmla="*/ 105 h 151"/>
                                <a:gd name="T62" fmla="*/ 18 w 133"/>
                                <a:gd name="T63" fmla="*/ 129 h 151"/>
                                <a:gd name="T64" fmla="*/ 39 w 133"/>
                                <a:gd name="T65" fmla="*/ 145 h 151"/>
                                <a:gd name="T66" fmla="*/ 69 w 133"/>
                                <a:gd name="T67" fmla="*/ 151 h 151"/>
                                <a:gd name="T68" fmla="*/ 110 w 133"/>
                                <a:gd name="T69" fmla="*/ 138 h 151"/>
                                <a:gd name="T70" fmla="*/ 131 w 133"/>
                                <a:gd name="T71" fmla="*/ 102 h 151"/>
                                <a:gd name="T72" fmla="*/ 131 w 133"/>
                                <a:gd name="T73"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3" h="151">
                                  <a:moveTo>
                                    <a:pt x="108" y="62"/>
                                  </a:moveTo>
                                  <a:lnTo>
                                    <a:pt x="108" y="62"/>
                                  </a:lnTo>
                                  <a:lnTo>
                                    <a:pt x="25" y="62"/>
                                  </a:lnTo>
                                  <a:cubicBezTo>
                                    <a:pt x="25" y="56"/>
                                    <a:pt x="26" y="51"/>
                                    <a:pt x="29" y="46"/>
                                  </a:cubicBezTo>
                                  <a:cubicBezTo>
                                    <a:pt x="31" y="41"/>
                                    <a:pt x="33" y="37"/>
                                    <a:pt x="37" y="33"/>
                                  </a:cubicBezTo>
                                  <a:cubicBezTo>
                                    <a:pt x="40" y="29"/>
                                    <a:pt x="45" y="26"/>
                                    <a:pt x="50" y="24"/>
                                  </a:cubicBezTo>
                                  <a:cubicBezTo>
                                    <a:pt x="55" y="22"/>
                                    <a:pt x="60" y="21"/>
                                    <a:pt x="66" y="21"/>
                                  </a:cubicBezTo>
                                  <a:cubicBezTo>
                                    <a:pt x="72" y="21"/>
                                    <a:pt x="78" y="22"/>
                                    <a:pt x="83" y="24"/>
                                  </a:cubicBezTo>
                                  <a:cubicBezTo>
                                    <a:pt x="87" y="26"/>
                                    <a:pt x="92" y="29"/>
                                    <a:pt x="95" y="33"/>
                                  </a:cubicBezTo>
                                  <a:cubicBezTo>
                                    <a:pt x="99" y="36"/>
                                    <a:pt x="102" y="41"/>
                                    <a:pt x="104" y="46"/>
                                  </a:cubicBezTo>
                                  <a:cubicBezTo>
                                    <a:pt x="106" y="51"/>
                                    <a:pt x="107" y="56"/>
                                    <a:pt x="108" y="62"/>
                                  </a:cubicBezTo>
                                  <a:lnTo>
                                    <a:pt x="108" y="62"/>
                                  </a:lnTo>
                                  <a:close/>
                                  <a:moveTo>
                                    <a:pt x="131" y="102"/>
                                  </a:moveTo>
                                  <a:lnTo>
                                    <a:pt x="131" y="102"/>
                                  </a:lnTo>
                                  <a:lnTo>
                                    <a:pt x="107" y="102"/>
                                  </a:lnTo>
                                  <a:cubicBezTo>
                                    <a:pt x="105" y="111"/>
                                    <a:pt x="101" y="118"/>
                                    <a:pt x="95" y="123"/>
                                  </a:cubicBezTo>
                                  <a:cubicBezTo>
                                    <a:pt x="88" y="128"/>
                                    <a:pt x="80" y="130"/>
                                    <a:pt x="70" y="130"/>
                                  </a:cubicBezTo>
                                  <a:cubicBezTo>
                                    <a:pt x="62" y="130"/>
                                    <a:pt x="55" y="129"/>
                                    <a:pt x="49" y="126"/>
                                  </a:cubicBezTo>
                                  <a:cubicBezTo>
                                    <a:pt x="44" y="123"/>
                                    <a:pt x="39" y="120"/>
                                    <a:pt x="35" y="116"/>
                                  </a:cubicBezTo>
                                  <a:cubicBezTo>
                                    <a:pt x="32" y="111"/>
                                    <a:pt x="29" y="106"/>
                                    <a:pt x="27" y="101"/>
                                  </a:cubicBezTo>
                                  <a:cubicBezTo>
                                    <a:pt x="25" y="95"/>
                                    <a:pt x="25" y="89"/>
                                    <a:pt x="25" y="83"/>
                                  </a:cubicBezTo>
                                  <a:lnTo>
                                    <a:pt x="133" y="83"/>
                                  </a:lnTo>
                                  <a:cubicBezTo>
                                    <a:pt x="133" y="74"/>
                                    <a:pt x="132" y="65"/>
                                    <a:pt x="131" y="55"/>
                                  </a:cubicBezTo>
                                  <a:cubicBezTo>
                                    <a:pt x="129" y="45"/>
                                    <a:pt x="125" y="36"/>
                                    <a:pt x="120" y="28"/>
                                  </a:cubicBezTo>
                                  <a:cubicBezTo>
                                    <a:pt x="115" y="20"/>
                                    <a:pt x="108" y="13"/>
                                    <a:pt x="100" y="8"/>
                                  </a:cubicBezTo>
                                  <a:cubicBezTo>
                                    <a:pt x="91" y="3"/>
                                    <a:pt x="80" y="0"/>
                                    <a:pt x="68" y="0"/>
                                  </a:cubicBezTo>
                                  <a:cubicBezTo>
                                    <a:pt x="58" y="0"/>
                                    <a:pt x="49" y="2"/>
                                    <a:pt x="40" y="6"/>
                                  </a:cubicBezTo>
                                  <a:cubicBezTo>
                                    <a:pt x="32" y="9"/>
                                    <a:pt x="25" y="14"/>
                                    <a:pt x="19" y="21"/>
                                  </a:cubicBezTo>
                                  <a:cubicBezTo>
                                    <a:pt x="13" y="28"/>
                                    <a:pt x="8" y="36"/>
                                    <a:pt x="5" y="45"/>
                                  </a:cubicBezTo>
                                  <a:cubicBezTo>
                                    <a:pt x="1" y="54"/>
                                    <a:pt x="0" y="64"/>
                                    <a:pt x="0" y="75"/>
                                  </a:cubicBezTo>
                                  <a:cubicBezTo>
                                    <a:pt x="0" y="86"/>
                                    <a:pt x="2" y="96"/>
                                    <a:pt x="5" y="105"/>
                                  </a:cubicBezTo>
                                  <a:cubicBezTo>
                                    <a:pt x="8" y="115"/>
                                    <a:pt x="12" y="123"/>
                                    <a:pt x="18" y="129"/>
                                  </a:cubicBezTo>
                                  <a:cubicBezTo>
                                    <a:pt x="23" y="136"/>
                                    <a:pt x="31" y="141"/>
                                    <a:pt x="39" y="145"/>
                                  </a:cubicBezTo>
                                  <a:cubicBezTo>
                                    <a:pt x="47" y="149"/>
                                    <a:pt x="57" y="151"/>
                                    <a:pt x="69" y="151"/>
                                  </a:cubicBezTo>
                                  <a:cubicBezTo>
                                    <a:pt x="85" y="151"/>
                                    <a:pt x="99" y="147"/>
                                    <a:pt x="110" y="138"/>
                                  </a:cubicBezTo>
                                  <a:cubicBezTo>
                                    <a:pt x="121" y="130"/>
                                    <a:pt x="127" y="118"/>
                                    <a:pt x="131" y="102"/>
                                  </a:cubicBezTo>
                                  <a:lnTo>
                                    <a:pt x="131"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91" name="Freeform 240"/>
                          <wps:cNvSpPr>
                            <a:spLocks/>
                          </wps:cNvSpPr>
                          <wps:spPr bwMode="auto">
                            <a:xfrm>
                              <a:off x="446405" y="1607185"/>
                              <a:ext cx="31115" cy="38735"/>
                            </a:xfrm>
                            <a:custGeom>
                              <a:avLst/>
                              <a:gdLst>
                                <a:gd name="T0" fmla="*/ 23 w 122"/>
                                <a:gd name="T1" fmla="*/ 102 h 151"/>
                                <a:gd name="T2" fmla="*/ 23 w 122"/>
                                <a:gd name="T3" fmla="*/ 102 h 151"/>
                                <a:gd name="T4" fmla="*/ 0 w 122"/>
                                <a:gd name="T5" fmla="*/ 102 h 151"/>
                                <a:gd name="T6" fmla="*/ 5 w 122"/>
                                <a:gd name="T7" fmla="*/ 125 h 151"/>
                                <a:gd name="T8" fmla="*/ 19 w 122"/>
                                <a:gd name="T9" fmla="*/ 140 h 151"/>
                                <a:gd name="T10" fmla="*/ 38 w 122"/>
                                <a:gd name="T11" fmla="*/ 148 h 151"/>
                                <a:gd name="T12" fmla="*/ 61 w 122"/>
                                <a:gd name="T13" fmla="*/ 151 h 151"/>
                                <a:gd name="T14" fmla="*/ 83 w 122"/>
                                <a:gd name="T15" fmla="*/ 149 h 151"/>
                                <a:gd name="T16" fmla="*/ 103 w 122"/>
                                <a:gd name="T17" fmla="*/ 141 h 151"/>
                                <a:gd name="T18" fmla="*/ 117 w 122"/>
                                <a:gd name="T19" fmla="*/ 127 h 151"/>
                                <a:gd name="T20" fmla="*/ 122 w 122"/>
                                <a:gd name="T21" fmla="*/ 105 h 151"/>
                                <a:gd name="T22" fmla="*/ 118 w 122"/>
                                <a:gd name="T23" fmla="*/ 88 h 151"/>
                                <a:gd name="T24" fmla="*/ 108 w 122"/>
                                <a:gd name="T25" fmla="*/ 77 h 151"/>
                                <a:gd name="T26" fmla="*/ 93 w 122"/>
                                <a:gd name="T27" fmla="*/ 69 h 151"/>
                                <a:gd name="T28" fmla="*/ 75 w 122"/>
                                <a:gd name="T29" fmla="*/ 64 h 151"/>
                                <a:gd name="T30" fmla="*/ 58 w 122"/>
                                <a:gd name="T31" fmla="*/ 61 h 151"/>
                                <a:gd name="T32" fmla="*/ 43 w 122"/>
                                <a:gd name="T33" fmla="*/ 56 h 151"/>
                                <a:gd name="T34" fmla="*/ 32 w 122"/>
                                <a:gd name="T35" fmla="*/ 50 h 151"/>
                                <a:gd name="T36" fmla="*/ 28 w 122"/>
                                <a:gd name="T37" fmla="*/ 39 h 151"/>
                                <a:gd name="T38" fmla="*/ 31 w 122"/>
                                <a:gd name="T39" fmla="*/ 30 h 151"/>
                                <a:gd name="T40" fmla="*/ 38 w 122"/>
                                <a:gd name="T41" fmla="*/ 25 h 151"/>
                                <a:gd name="T42" fmla="*/ 48 w 122"/>
                                <a:gd name="T43" fmla="*/ 22 h 151"/>
                                <a:gd name="T44" fmla="*/ 59 w 122"/>
                                <a:gd name="T45" fmla="*/ 21 h 151"/>
                                <a:gd name="T46" fmla="*/ 70 w 122"/>
                                <a:gd name="T47" fmla="*/ 22 h 151"/>
                                <a:gd name="T48" fmla="*/ 81 w 122"/>
                                <a:gd name="T49" fmla="*/ 26 h 151"/>
                                <a:gd name="T50" fmla="*/ 88 w 122"/>
                                <a:gd name="T51" fmla="*/ 34 h 151"/>
                                <a:gd name="T52" fmla="*/ 92 w 122"/>
                                <a:gd name="T53" fmla="*/ 45 h 151"/>
                                <a:gd name="T54" fmla="*/ 116 w 122"/>
                                <a:gd name="T55" fmla="*/ 45 h 151"/>
                                <a:gd name="T56" fmla="*/ 110 w 122"/>
                                <a:gd name="T57" fmla="*/ 23 h 151"/>
                                <a:gd name="T58" fmla="*/ 98 w 122"/>
                                <a:gd name="T59" fmla="*/ 9 h 151"/>
                                <a:gd name="T60" fmla="*/ 79 w 122"/>
                                <a:gd name="T61" fmla="*/ 2 h 151"/>
                                <a:gd name="T62" fmla="*/ 57 w 122"/>
                                <a:gd name="T63" fmla="*/ 0 h 151"/>
                                <a:gd name="T64" fmla="*/ 38 w 122"/>
                                <a:gd name="T65" fmla="*/ 2 h 151"/>
                                <a:gd name="T66" fmla="*/ 20 w 122"/>
                                <a:gd name="T67" fmla="*/ 10 h 151"/>
                                <a:gd name="T68" fmla="*/ 8 w 122"/>
                                <a:gd name="T69" fmla="*/ 22 h 151"/>
                                <a:gd name="T70" fmla="*/ 3 w 122"/>
                                <a:gd name="T71" fmla="*/ 41 h 151"/>
                                <a:gd name="T72" fmla="*/ 10 w 122"/>
                                <a:gd name="T73" fmla="*/ 63 h 151"/>
                                <a:gd name="T74" fmla="*/ 27 w 122"/>
                                <a:gd name="T75" fmla="*/ 75 h 151"/>
                                <a:gd name="T76" fmla="*/ 50 w 122"/>
                                <a:gd name="T77" fmla="*/ 82 h 151"/>
                                <a:gd name="T78" fmla="*/ 73 w 122"/>
                                <a:gd name="T79" fmla="*/ 87 h 151"/>
                                <a:gd name="T80" fmla="*/ 90 w 122"/>
                                <a:gd name="T81" fmla="*/ 95 h 151"/>
                                <a:gd name="T82" fmla="*/ 97 w 122"/>
                                <a:gd name="T83" fmla="*/ 109 h 151"/>
                                <a:gd name="T84" fmla="*/ 94 w 122"/>
                                <a:gd name="T85" fmla="*/ 120 h 151"/>
                                <a:gd name="T86" fmla="*/ 85 w 122"/>
                                <a:gd name="T87" fmla="*/ 126 h 151"/>
                                <a:gd name="T88" fmla="*/ 74 w 122"/>
                                <a:gd name="T89" fmla="*/ 129 h 151"/>
                                <a:gd name="T90" fmla="*/ 62 w 122"/>
                                <a:gd name="T91" fmla="*/ 130 h 151"/>
                                <a:gd name="T92" fmla="*/ 48 w 122"/>
                                <a:gd name="T93" fmla="*/ 129 h 151"/>
                                <a:gd name="T94" fmla="*/ 36 w 122"/>
                                <a:gd name="T95" fmla="*/ 124 h 151"/>
                                <a:gd name="T96" fmla="*/ 27 w 122"/>
                                <a:gd name="T97" fmla="*/ 115 h 151"/>
                                <a:gd name="T98" fmla="*/ 23 w 122"/>
                                <a:gd name="T99" fmla="*/ 102 h 151"/>
                                <a:gd name="T100" fmla="*/ 23 w 122"/>
                                <a:gd name="T101"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22" h="151">
                                  <a:moveTo>
                                    <a:pt x="23" y="102"/>
                                  </a:moveTo>
                                  <a:lnTo>
                                    <a:pt x="23" y="102"/>
                                  </a:lnTo>
                                  <a:lnTo>
                                    <a:pt x="0" y="102"/>
                                  </a:lnTo>
                                  <a:cubicBezTo>
                                    <a:pt x="0" y="111"/>
                                    <a:pt x="2" y="119"/>
                                    <a:pt x="5" y="125"/>
                                  </a:cubicBezTo>
                                  <a:cubicBezTo>
                                    <a:pt x="9" y="131"/>
                                    <a:pt x="13" y="136"/>
                                    <a:pt x="19" y="140"/>
                                  </a:cubicBezTo>
                                  <a:cubicBezTo>
                                    <a:pt x="24" y="144"/>
                                    <a:pt x="31" y="146"/>
                                    <a:pt x="38" y="148"/>
                                  </a:cubicBezTo>
                                  <a:cubicBezTo>
                                    <a:pt x="45" y="150"/>
                                    <a:pt x="53" y="151"/>
                                    <a:pt x="61" y="151"/>
                                  </a:cubicBezTo>
                                  <a:cubicBezTo>
                                    <a:pt x="68" y="151"/>
                                    <a:pt x="75" y="150"/>
                                    <a:pt x="83" y="149"/>
                                  </a:cubicBezTo>
                                  <a:cubicBezTo>
                                    <a:pt x="90" y="147"/>
                                    <a:pt x="97" y="145"/>
                                    <a:pt x="103" y="141"/>
                                  </a:cubicBezTo>
                                  <a:cubicBezTo>
                                    <a:pt x="108" y="138"/>
                                    <a:pt x="113" y="133"/>
                                    <a:pt x="117" y="127"/>
                                  </a:cubicBezTo>
                                  <a:cubicBezTo>
                                    <a:pt x="120" y="121"/>
                                    <a:pt x="122" y="114"/>
                                    <a:pt x="122" y="105"/>
                                  </a:cubicBezTo>
                                  <a:cubicBezTo>
                                    <a:pt x="122" y="99"/>
                                    <a:pt x="121" y="93"/>
                                    <a:pt x="118" y="88"/>
                                  </a:cubicBezTo>
                                  <a:cubicBezTo>
                                    <a:pt x="115" y="83"/>
                                    <a:pt x="112" y="80"/>
                                    <a:pt x="108" y="77"/>
                                  </a:cubicBezTo>
                                  <a:cubicBezTo>
                                    <a:pt x="103" y="74"/>
                                    <a:pt x="98" y="71"/>
                                    <a:pt x="93" y="69"/>
                                  </a:cubicBezTo>
                                  <a:cubicBezTo>
                                    <a:pt x="87" y="67"/>
                                    <a:pt x="81" y="66"/>
                                    <a:pt x="75" y="64"/>
                                  </a:cubicBezTo>
                                  <a:cubicBezTo>
                                    <a:pt x="70" y="63"/>
                                    <a:pt x="64" y="62"/>
                                    <a:pt x="58" y="61"/>
                                  </a:cubicBezTo>
                                  <a:cubicBezTo>
                                    <a:pt x="53" y="59"/>
                                    <a:pt x="48" y="58"/>
                                    <a:pt x="43" y="56"/>
                                  </a:cubicBezTo>
                                  <a:cubicBezTo>
                                    <a:pt x="39" y="54"/>
                                    <a:pt x="35" y="52"/>
                                    <a:pt x="32" y="50"/>
                                  </a:cubicBezTo>
                                  <a:cubicBezTo>
                                    <a:pt x="29" y="47"/>
                                    <a:pt x="28" y="43"/>
                                    <a:pt x="28" y="39"/>
                                  </a:cubicBezTo>
                                  <a:cubicBezTo>
                                    <a:pt x="28" y="36"/>
                                    <a:pt x="29" y="33"/>
                                    <a:pt x="31" y="30"/>
                                  </a:cubicBezTo>
                                  <a:cubicBezTo>
                                    <a:pt x="33" y="28"/>
                                    <a:pt x="35" y="26"/>
                                    <a:pt x="38" y="25"/>
                                  </a:cubicBezTo>
                                  <a:cubicBezTo>
                                    <a:pt x="41" y="23"/>
                                    <a:pt x="44" y="22"/>
                                    <a:pt x="48" y="22"/>
                                  </a:cubicBezTo>
                                  <a:cubicBezTo>
                                    <a:pt x="52" y="21"/>
                                    <a:pt x="55" y="21"/>
                                    <a:pt x="59" y="21"/>
                                  </a:cubicBezTo>
                                  <a:cubicBezTo>
                                    <a:pt x="63" y="21"/>
                                    <a:pt x="66" y="21"/>
                                    <a:pt x="70" y="22"/>
                                  </a:cubicBezTo>
                                  <a:cubicBezTo>
                                    <a:pt x="74" y="23"/>
                                    <a:pt x="78" y="24"/>
                                    <a:pt x="81" y="26"/>
                                  </a:cubicBezTo>
                                  <a:cubicBezTo>
                                    <a:pt x="84" y="28"/>
                                    <a:pt x="86" y="31"/>
                                    <a:pt x="88" y="34"/>
                                  </a:cubicBezTo>
                                  <a:cubicBezTo>
                                    <a:pt x="91" y="37"/>
                                    <a:pt x="92" y="41"/>
                                    <a:pt x="92" y="45"/>
                                  </a:cubicBezTo>
                                  <a:lnTo>
                                    <a:pt x="116" y="45"/>
                                  </a:lnTo>
                                  <a:cubicBezTo>
                                    <a:pt x="115" y="36"/>
                                    <a:pt x="113" y="29"/>
                                    <a:pt x="110" y="23"/>
                                  </a:cubicBezTo>
                                  <a:cubicBezTo>
                                    <a:pt x="107" y="17"/>
                                    <a:pt x="103" y="13"/>
                                    <a:pt x="98" y="9"/>
                                  </a:cubicBezTo>
                                  <a:cubicBezTo>
                                    <a:pt x="92" y="6"/>
                                    <a:pt x="86" y="3"/>
                                    <a:pt x="79" y="2"/>
                                  </a:cubicBezTo>
                                  <a:cubicBezTo>
                                    <a:pt x="72" y="1"/>
                                    <a:pt x="65" y="0"/>
                                    <a:pt x="57" y="0"/>
                                  </a:cubicBezTo>
                                  <a:cubicBezTo>
                                    <a:pt x="50" y="0"/>
                                    <a:pt x="44" y="1"/>
                                    <a:pt x="38" y="2"/>
                                  </a:cubicBezTo>
                                  <a:cubicBezTo>
                                    <a:pt x="31" y="4"/>
                                    <a:pt x="25" y="6"/>
                                    <a:pt x="20" y="10"/>
                                  </a:cubicBezTo>
                                  <a:cubicBezTo>
                                    <a:pt x="15" y="13"/>
                                    <a:pt x="11" y="17"/>
                                    <a:pt x="8" y="22"/>
                                  </a:cubicBezTo>
                                  <a:cubicBezTo>
                                    <a:pt x="4" y="28"/>
                                    <a:pt x="3" y="34"/>
                                    <a:pt x="3" y="41"/>
                                  </a:cubicBezTo>
                                  <a:cubicBezTo>
                                    <a:pt x="3" y="50"/>
                                    <a:pt x="5" y="58"/>
                                    <a:pt x="10" y="63"/>
                                  </a:cubicBezTo>
                                  <a:cubicBezTo>
                                    <a:pt x="14" y="68"/>
                                    <a:pt x="20" y="72"/>
                                    <a:pt x="27" y="75"/>
                                  </a:cubicBezTo>
                                  <a:cubicBezTo>
                                    <a:pt x="34" y="78"/>
                                    <a:pt x="42" y="80"/>
                                    <a:pt x="50" y="82"/>
                                  </a:cubicBezTo>
                                  <a:cubicBezTo>
                                    <a:pt x="58" y="83"/>
                                    <a:pt x="66" y="85"/>
                                    <a:pt x="73" y="87"/>
                                  </a:cubicBezTo>
                                  <a:cubicBezTo>
                                    <a:pt x="80" y="89"/>
                                    <a:pt x="85" y="91"/>
                                    <a:pt x="90" y="95"/>
                                  </a:cubicBezTo>
                                  <a:cubicBezTo>
                                    <a:pt x="95" y="98"/>
                                    <a:pt x="97" y="102"/>
                                    <a:pt x="97" y="109"/>
                                  </a:cubicBezTo>
                                  <a:cubicBezTo>
                                    <a:pt x="97" y="113"/>
                                    <a:pt x="96" y="117"/>
                                    <a:pt x="94" y="120"/>
                                  </a:cubicBezTo>
                                  <a:cubicBezTo>
                                    <a:pt x="92" y="122"/>
                                    <a:pt x="89" y="125"/>
                                    <a:pt x="85" y="126"/>
                                  </a:cubicBezTo>
                                  <a:cubicBezTo>
                                    <a:pt x="82" y="128"/>
                                    <a:pt x="78" y="129"/>
                                    <a:pt x="74" y="129"/>
                                  </a:cubicBezTo>
                                  <a:cubicBezTo>
                                    <a:pt x="70" y="130"/>
                                    <a:pt x="66" y="130"/>
                                    <a:pt x="62" y="130"/>
                                  </a:cubicBezTo>
                                  <a:cubicBezTo>
                                    <a:pt x="57" y="130"/>
                                    <a:pt x="53" y="130"/>
                                    <a:pt x="48" y="129"/>
                                  </a:cubicBezTo>
                                  <a:cubicBezTo>
                                    <a:pt x="44" y="128"/>
                                    <a:pt x="40" y="126"/>
                                    <a:pt x="36" y="124"/>
                                  </a:cubicBezTo>
                                  <a:cubicBezTo>
                                    <a:pt x="32" y="122"/>
                                    <a:pt x="29" y="119"/>
                                    <a:pt x="27" y="115"/>
                                  </a:cubicBezTo>
                                  <a:cubicBezTo>
                                    <a:pt x="25" y="112"/>
                                    <a:pt x="24" y="107"/>
                                    <a:pt x="23" y="102"/>
                                  </a:cubicBezTo>
                                  <a:lnTo>
                                    <a:pt x="23"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92" name="Freeform 241"/>
                          <wps:cNvSpPr>
                            <a:spLocks/>
                          </wps:cNvSpPr>
                          <wps:spPr bwMode="auto">
                            <a:xfrm>
                              <a:off x="480695" y="1597025"/>
                              <a:ext cx="19685" cy="48260"/>
                            </a:xfrm>
                            <a:custGeom>
                              <a:avLst/>
                              <a:gdLst>
                                <a:gd name="T0" fmla="*/ 48 w 77"/>
                                <a:gd name="T1" fmla="*/ 43 h 188"/>
                                <a:gd name="T2" fmla="*/ 48 w 77"/>
                                <a:gd name="T3" fmla="*/ 43 h 188"/>
                                <a:gd name="T4" fmla="*/ 48 w 77"/>
                                <a:gd name="T5" fmla="*/ 0 h 188"/>
                                <a:gd name="T6" fmla="*/ 24 w 77"/>
                                <a:gd name="T7" fmla="*/ 0 h 188"/>
                                <a:gd name="T8" fmla="*/ 24 w 77"/>
                                <a:gd name="T9" fmla="*/ 43 h 188"/>
                                <a:gd name="T10" fmla="*/ 0 w 77"/>
                                <a:gd name="T11" fmla="*/ 43 h 188"/>
                                <a:gd name="T12" fmla="*/ 0 w 77"/>
                                <a:gd name="T13" fmla="*/ 64 h 188"/>
                                <a:gd name="T14" fmla="*/ 24 w 77"/>
                                <a:gd name="T15" fmla="*/ 64 h 188"/>
                                <a:gd name="T16" fmla="*/ 24 w 77"/>
                                <a:gd name="T17" fmla="*/ 156 h 188"/>
                                <a:gd name="T18" fmla="*/ 26 w 77"/>
                                <a:gd name="T19" fmla="*/ 172 h 188"/>
                                <a:gd name="T20" fmla="*/ 32 w 77"/>
                                <a:gd name="T21" fmla="*/ 182 h 188"/>
                                <a:gd name="T22" fmla="*/ 43 w 77"/>
                                <a:gd name="T23" fmla="*/ 186 h 188"/>
                                <a:gd name="T24" fmla="*/ 58 w 77"/>
                                <a:gd name="T25" fmla="*/ 188 h 188"/>
                                <a:gd name="T26" fmla="*/ 77 w 77"/>
                                <a:gd name="T27" fmla="*/ 188 h 188"/>
                                <a:gd name="T28" fmla="*/ 77 w 77"/>
                                <a:gd name="T29" fmla="*/ 167 h 188"/>
                                <a:gd name="T30" fmla="*/ 66 w 77"/>
                                <a:gd name="T31" fmla="*/ 167 h 188"/>
                                <a:gd name="T32" fmla="*/ 57 w 77"/>
                                <a:gd name="T33" fmla="*/ 166 h 188"/>
                                <a:gd name="T34" fmla="*/ 51 w 77"/>
                                <a:gd name="T35" fmla="*/ 164 h 188"/>
                                <a:gd name="T36" fmla="*/ 49 w 77"/>
                                <a:gd name="T37" fmla="*/ 161 h 188"/>
                                <a:gd name="T38" fmla="*/ 48 w 77"/>
                                <a:gd name="T39" fmla="*/ 154 h 188"/>
                                <a:gd name="T40" fmla="*/ 48 w 77"/>
                                <a:gd name="T41" fmla="*/ 64 h 188"/>
                                <a:gd name="T42" fmla="*/ 77 w 77"/>
                                <a:gd name="T43" fmla="*/ 64 h 188"/>
                                <a:gd name="T44" fmla="*/ 77 w 77"/>
                                <a:gd name="T45" fmla="*/ 43 h 188"/>
                                <a:gd name="T46" fmla="*/ 48 w 77"/>
                                <a:gd name="T47" fmla="*/ 43 h 1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77" h="188">
                                  <a:moveTo>
                                    <a:pt x="48" y="43"/>
                                  </a:moveTo>
                                  <a:lnTo>
                                    <a:pt x="48" y="43"/>
                                  </a:lnTo>
                                  <a:lnTo>
                                    <a:pt x="48" y="0"/>
                                  </a:lnTo>
                                  <a:lnTo>
                                    <a:pt x="24" y="0"/>
                                  </a:lnTo>
                                  <a:lnTo>
                                    <a:pt x="24" y="43"/>
                                  </a:lnTo>
                                  <a:lnTo>
                                    <a:pt x="0" y="43"/>
                                  </a:lnTo>
                                  <a:lnTo>
                                    <a:pt x="0" y="64"/>
                                  </a:lnTo>
                                  <a:lnTo>
                                    <a:pt x="24" y="64"/>
                                  </a:lnTo>
                                  <a:lnTo>
                                    <a:pt x="24" y="156"/>
                                  </a:lnTo>
                                  <a:cubicBezTo>
                                    <a:pt x="24" y="163"/>
                                    <a:pt x="25" y="168"/>
                                    <a:pt x="26" y="172"/>
                                  </a:cubicBezTo>
                                  <a:cubicBezTo>
                                    <a:pt x="27" y="176"/>
                                    <a:pt x="29" y="179"/>
                                    <a:pt x="32" y="182"/>
                                  </a:cubicBezTo>
                                  <a:cubicBezTo>
                                    <a:pt x="35" y="184"/>
                                    <a:pt x="38" y="185"/>
                                    <a:pt x="43" y="186"/>
                                  </a:cubicBezTo>
                                  <a:cubicBezTo>
                                    <a:pt x="47" y="187"/>
                                    <a:pt x="52" y="188"/>
                                    <a:pt x="58" y="188"/>
                                  </a:cubicBezTo>
                                  <a:lnTo>
                                    <a:pt x="77" y="188"/>
                                  </a:lnTo>
                                  <a:lnTo>
                                    <a:pt x="77" y="167"/>
                                  </a:lnTo>
                                  <a:lnTo>
                                    <a:pt x="66" y="167"/>
                                  </a:lnTo>
                                  <a:cubicBezTo>
                                    <a:pt x="62" y="167"/>
                                    <a:pt x="59" y="167"/>
                                    <a:pt x="57" y="166"/>
                                  </a:cubicBezTo>
                                  <a:cubicBezTo>
                                    <a:pt x="54" y="166"/>
                                    <a:pt x="53" y="165"/>
                                    <a:pt x="51" y="164"/>
                                  </a:cubicBezTo>
                                  <a:cubicBezTo>
                                    <a:pt x="50" y="163"/>
                                    <a:pt x="49" y="162"/>
                                    <a:pt x="49" y="161"/>
                                  </a:cubicBezTo>
                                  <a:cubicBezTo>
                                    <a:pt x="48" y="159"/>
                                    <a:pt x="48" y="157"/>
                                    <a:pt x="48" y="154"/>
                                  </a:cubicBezTo>
                                  <a:lnTo>
                                    <a:pt x="48" y="64"/>
                                  </a:lnTo>
                                  <a:lnTo>
                                    <a:pt x="77" y="64"/>
                                  </a:lnTo>
                                  <a:lnTo>
                                    <a:pt x="77" y="43"/>
                                  </a:lnTo>
                                  <a:lnTo>
                                    <a:pt x="48" y="4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93" name="Freeform 242"/>
                          <wps:cNvSpPr>
                            <a:spLocks noEditPoints="1"/>
                          </wps:cNvSpPr>
                          <wps:spPr bwMode="auto">
                            <a:xfrm>
                              <a:off x="504825" y="1607185"/>
                              <a:ext cx="34290" cy="38735"/>
                            </a:xfrm>
                            <a:custGeom>
                              <a:avLst/>
                              <a:gdLst>
                                <a:gd name="T0" fmla="*/ 108 w 134"/>
                                <a:gd name="T1" fmla="*/ 62 h 151"/>
                                <a:gd name="T2" fmla="*/ 108 w 134"/>
                                <a:gd name="T3" fmla="*/ 62 h 151"/>
                                <a:gd name="T4" fmla="*/ 25 w 134"/>
                                <a:gd name="T5" fmla="*/ 62 h 151"/>
                                <a:gd name="T6" fmla="*/ 29 w 134"/>
                                <a:gd name="T7" fmla="*/ 46 h 151"/>
                                <a:gd name="T8" fmla="*/ 37 w 134"/>
                                <a:gd name="T9" fmla="*/ 33 h 151"/>
                                <a:gd name="T10" fmla="*/ 50 w 134"/>
                                <a:gd name="T11" fmla="*/ 24 h 151"/>
                                <a:gd name="T12" fmla="*/ 67 w 134"/>
                                <a:gd name="T13" fmla="*/ 21 h 151"/>
                                <a:gd name="T14" fmla="*/ 83 w 134"/>
                                <a:gd name="T15" fmla="*/ 24 h 151"/>
                                <a:gd name="T16" fmla="*/ 96 w 134"/>
                                <a:gd name="T17" fmla="*/ 33 h 151"/>
                                <a:gd name="T18" fmla="*/ 105 w 134"/>
                                <a:gd name="T19" fmla="*/ 46 h 151"/>
                                <a:gd name="T20" fmla="*/ 108 w 134"/>
                                <a:gd name="T21" fmla="*/ 62 h 151"/>
                                <a:gd name="T22" fmla="*/ 108 w 134"/>
                                <a:gd name="T23" fmla="*/ 62 h 151"/>
                                <a:gd name="T24" fmla="*/ 131 w 134"/>
                                <a:gd name="T25" fmla="*/ 102 h 151"/>
                                <a:gd name="T26" fmla="*/ 131 w 134"/>
                                <a:gd name="T27" fmla="*/ 102 h 151"/>
                                <a:gd name="T28" fmla="*/ 108 w 134"/>
                                <a:gd name="T29" fmla="*/ 102 h 151"/>
                                <a:gd name="T30" fmla="*/ 95 w 134"/>
                                <a:gd name="T31" fmla="*/ 123 h 151"/>
                                <a:gd name="T32" fmla="*/ 70 w 134"/>
                                <a:gd name="T33" fmla="*/ 130 h 151"/>
                                <a:gd name="T34" fmla="*/ 50 w 134"/>
                                <a:gd name="T35" fmla="*/ 126 h 151"/>
                                <a:gd name="T36" fmla="*/ 36 w 134"/>
                                <a:gd name="T37" fmla="*/ 116 h 151"/>
                                <a:gd name="T38" fmla="*/ 28 w 134"/>
                                <a:gd name="T39" fmla="*/ 101 h 151"/>
                                <a:gd name="T40" fmla="*/ 25 w 134"/>
                                <a:gd name="T41" fmla="*/ 83 h 151"/>
                                <a:gd name="T42" fmla="*/ 133 w 134"/>
                                <a:gd name="T43" fmla="*/ 83 h 151"/>
                                <a:gd name="T44" fmla="*/ 131 w 134"/>
                                <a:gd name="T45" fmla="*/ 55 h 151"/>
                                <a:gd name="T46" fmla="*/ 120 w 134"/>
                                <a:gd name="T47" fmla="*/ 28 h 151"/>
                                <a:gd name="T48" fmla="*/ 100 w 134"/>
                                <a:gd name="T49" fmla="*/ 8 h 151"/>
                                <a:gd name="T50" fmla="*/ 68 w 134"/>
                                <a:gd name="T51" fmla="*/ 0 h 151"/>
                                <a:gd name="T52" fmla="*/ 41 w 134"/>
                                <a:gd name="T53" fmla="*/ 6 h 151"/>
                                <a:gd name="T54" fmla="*/ 19 w 134"/>
                                <a:gd name="T55" fmla="*/ 21 h 151"/>
                                <a:gd name="T56" fmla="*/ 5 w 134"/>
                                <a:gd name="T57" fmla="*/ 45 h 151"/>
                                <a:gd name="T58" fmla="*/ 0 w 134"/>
                                <a:gd name="T59" fmla="*/ 75 h 151"/>
                                <a:gd name="T60" fmla="*/ 5 w 134"/>
                                <a:gd name="T61" fmla="*/ 105 h 151"/>
                                <a:gd name="T62" fmla="*/ 18 w 134"/>
                                <a:gd name="T63" fmla="*/ 129 h 151"/>
                                <a:gd name="T64" fmla="*/ 40 w 134"/>
                                <a:gd name="T65" fmla="*/ 145 h 151"/>
                                <a:gd name="T66" fmla="*/ 70 w 134"/>
                                <a:gd name="T67" fmla="*/ 151 h 151"/>
                                <a:gd name="T68" fmla="*/ 110 w 134"/>
                                <a:gd name="T69" fmla="*/ 138 h 151"/>
                                <a:gd name="T70" fmla="*/ 131 w 134"/>
                                <a:gd name="T71" fmla="*/ 102 h 151"/>
                                <a:gd name="T72" fmla="*/ 131 w 134"/>
                                <a:gd name="T73"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4" h="151">
                                  <a:moveTo>
                                    <a:pt x="108" y="62"/>
                                  </a:moveTo>
                                  <a:lnTo>
                                    <a:pt x="108" y="62"/>
                                  </a:lnTo>
                                  <a:lnTo>
                                    <a:pt x="25" y="62"/>
                                  </a:lnTo>
                                  <a:cubicBezTo>
                                    <a:pt x="26" y="56"/>
                                    <a:pt x="27" y="51"/>
                                    <a:pt x="29" y="46"/>
                                  </a:cubicBezTo>
                                  <a:cubicBezTo>
                                    <a:pt x="31" y="41"/>
                                    <a:pt x="34" y="37"/>
                                    <a:pt x="37" y="33"/>
                                  </a:cubicBezTo>
                                  <a:cubicBezTo>
                                    <a:pt x="41" y="29"/>
                                    <a:pt x="45" y="26"/>
                                    <a:pt x="50" y="24"/>
                                  </a:cubicBezTo>
                                  <a:cubicBezTo>
                                    <a:pt x="55" y="22"/>
                                    <a:pt x="61" y="21"/>
                                    <a:pt x="67" y="21"/>
                                  </a:cubicBezTo>
                                  <a:cubicBezTo>
                                    <a:pt x="73" y="21"/>
                                    <a:pt x="78" y="22"/>
                                    <a:pt x="83" y="24"/>
                                  </a:cubicBezTo>
                                  <a:cubicBezTo>
                                    <a:pt x="88" y="26"/>
                                    <a:pt x="92" y="29"/>
                                    <a:pt x="96" y="33"/>
                                  </a:cubicBezTo>
                                  <a:cubicBezTo>
                                    <a:pt x="100" y="36"/>
                                    <a:pt x="102" y="41"/>
                                    <a:pt x="105" y="46"/>
                                  </a:cubicBezTo>
                                  <a:cubicBezTo>
                                    <a:pt x="107" y="51"/>
                                    <a:pt x="108" y="56"/>
                                    <a:pt x="108" y="62"/>
                                  </a:cubicBezTo>
                                  <a:lnTo>
                                    <a:pt x="108" y="62"/>
                                  </a:lnTo>
                                  <a:close/>
                                  <a:moveTo>
                                    <a:pt x="131" y="102"/>
                                  </a:moveTo>
                                  <a:lnTo>
                                    <a:pt x="131" y="102"/>
                                  </a:lnTo>
                                  <a:lnTo>
                                    <a:pt x="108" y="102"/>
                                  </a:lnTo>
                                  <a:cubicBezTo>
                                    <a:pt x="106" y="111"/>
                                    <a:pt x="101" y="118"/>
                                    <a:pt x="95" y="123"/>
                                  </a:cubicBezTo>
                                  <a:cubicBezTo>
                                    <a:pt x="89" y="128"/>
                                    <a:pt x="80" y="130"/>
                                    <a:pt x="70" y="130"/>
                                  </a:cubicBezTo>
                                  <a:cubicBezTo>
                                    <a:pt x="63" y="130"/>
                                    <a:pt x="56" y="129"/>
                                    <a:pt x="50" y="126"/>
                                  </a:cubicBezTo>
                                  <a:cubicBezTo>
                                    <a:pt x="44" y="123"/>
                                    <a:pt x="40" y="120"/>
                                    <a:pt x="36" y="116"/>
                                  </a:cubicBezTo>
                                  <a:cubicBezTo>
                                    <a:pt x="32" y="111"/>
                                    <a:pt x="29" y="106"/>
                                    <a:pt x="28" y="101"/>
                                  </a:cubicBezTo>
                                  <a:cubicBezTo>
                                    <a:pt x="26" y="95"/>
                                    <a:pt x="25" y="89"/>
                                    <a:pt x="25" y="83"/>
                                  </a:cubicBezTo>
                                  <a:lnTo>
                                    <a:pt x="133" y="83"/>
                                  </a:lnTo>
                                  <a:cubicBezTo>
                                    <a:pt x="134" y="74"/>
                                    <a:pt x="133" y="65"/>
                                    <a:pt x="131" y="55"/>
                                  </a:cubicBezTo>
                                  <a:cubicBezTo>
                                    <a:pt x="129" y="45"/>
                                    <a:pt x="126" y="36"/>
                                    <a:pt x="120" y="28"/>
                                  </a:cubicBezTo>
                                  <a:cubicBezTo>
                                    <a:pt x="115" y="20"/>
                                    <a:pt x="109" y="13"/>
                                    <a:pt x="100" y="8"/>
                                  </a:cubicBezTo>
                                  <a:cubicBezTo>
                                    <a:pt x="92" y="3"/>
                                    <a:pt x="81" y="0"/>
                                    <a:pt x="68" y="0"/>
                                  </a:cubicBezTo>
                                  <a:cubicBezTo>
                                    <a:pt x="58" y="0"/>
                                    <a:pt x="49" y="2"/>
                                    <a:pt x="41" y="6"/>
                                  </a:cubicBezTo>
                                  <a:cubicBezTo>
                                    <a:pt x="33" y="9"/>
                                    <a:pt x="26" y="14"/>
                                    <a:pt x="19" y="21"/>
                                  </a:cubicBezTo>
                                  <a:cubicBezTo>
                                    <a:pt x="13" y="28"/>
                                    <a:pt x="9" y="36"/>
                                    <a:pt x="5" y="45"/>
                                  </a:cubicBezTo>
                                  <a:cubicBezTo>
                                    <a:pt x="2" y="54"/>
                                    <a:pt x="0" y="64"/>
                                    <a:pt x="0" y="75"/>
                                  </a:cubicBezTo>
                                  <a:cubicBezTo>
                                    <a:pt x="1" y="86"/>
                                    <a:pt x="2" y="96"/>
                                    <a:pt x="5" y="105"/>
                                  </a:cubicBezTo>
                                  <a:cubicBezTo>
                                    <a:pt x="8" y="115"/>
                                    <a:pt x="12" y="123"/>
                                    <a:pt x="18" y="129"/>
                                  </a:cubicBezTo>
                                  <a:cubicBezTo>
                                    <a:pt x="24" y="136"/>
                                    <a:pt x="31" y="141"/>
                                    <a:pt x="40" y="145"/>
                                  </a:cubicBezTo>
                                  <a:cubicBezTo>
                                    <a:pt x="48" y="149"/>
                                    <a:pt x="58" y="151"/>
                                    <a:pt x="70" y="151"/>
                                  </a:cubicBezTo>
                                  <a:cubicBezTo>
                                    <a:pt x="86" y="151"/>
                                    <a:pt x="99" y="147"/>
                                    <a:pt x="110" y="138"/>
                                  </a:cubicBezTo>
                                  <a:cubicBezTo>
                                    <a:pt x="121" y="130"/>
                                    <a:pt x="128" y="118"/>
                                    <a:pt x="131" y="102"/>
                                  </a:cubicBezTo>
                                  <a:lnTo>
                                    <a:pt x="131"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94" name="Freeform 243"/>
                          <wps:cNvSpPr>
                            <a:spLocks noEditPoints="1"/>
                          </wps:cNvSpPr>
                          <wps:spPr bwMode="auto">
                            <a:xfrm>
                              <a:off x="543560" y="1593850"/>
                              <a:ext cx="34925" cy="52070"/>
                            </a:xfrm>
                            <a:custGeom>
                              <a:avLst/>
                              <a:gdLst>
                                <a:gd name="T0" fmla="*/ 25 w 136"/>
                                <a:gd name="T1" fmla="*/ 129 h 203"/>
                                <a:gd name="T2" fmla="*/ 25 w 136"/>
                                <a:gd name="T3" fmla="*/ 129 h 203"/>
                                <a:gd name="T4" fmla="*/ 27 w 136"/>
                                <a:gd name="T5" fmla="*/ 108 h 203"/>
                                <a:gd name="T6" fmla="*/ 34 w 136"/>
                                <a:gd name="T7" fmla="*/ 90 h 203"/>
                                <a:gd name="T8" fmla="*/ 48 w 136"/>
                                <a:gd name="T9" fmla="*/ 78 h 203"/>
                                <a:gd name="T10" fmla="*/ 68 w 136"/>
                                <a:gd name="T11" fmla="*/ 73 h 203"/>
                                <a:gd name="T12" fmla="*/ 89 w 136"/>
                                <a:gd name="T13" fmla="*/ 78 h 203"/>
                                <a:gd name="T14" fmla="*/ 103 w 136"/>
                                <a:gd name="T15" fmla="*/ 90 h 203"/>
                                <a:gd name="T16" fmla="*/ 111 w 136"/>
                                <a:gd name="T17" fmla="*/ 107 h 203"/>
                                <a:gd name="T18" fmla="*/ 114 w 136"/>
                                <a:gd name="T19" fmla="*/ 128 h 203"/>
                                <a:gd name="T20" fmla="*/ 111 w 136"/>
                                <a:gd name="T21" fmla="*/ 147 h 203"/>
                                <a:gd name="T22" fmla="*/ 104 w 136"/>
                                <a:gd name="T23" fmla="*/ 165 h 203"/>
                                <a:gd name="T24" fmla="*/ 90 w 136"/>
                                <a:gd name="T25" fmla="*/ 177 h 203"/>
                                <a:gd name="T26" fmla="*/ 69 w 136"/>
                                <a:gd name="T27" fmla="*/ 182 h 203"/>
                                <a:gd name="T28" fmla="*/ 50 w 136"/>
                                <a:gd name="T29" fmla="*/ 178 h 203"/>
                                <a:gd name="T30" fmla="*/ 36 w 136"/>
                                <a:gd name="T31" fmla="*/ 166 h 203"/>
                                <a:gd name="T32" fmla="*/ 27 w 136"/>
                                <a:gd name="T33" fmla="*/ 148 h 203"/>
                                <a:gd name="T34" fmla="*/ 25 w 136"/>
                                <a:gd name="T35" fmla="*/ 129 h 203"/>
                                <a:gd name="T36" fmla="*/ 25 w 136"/>
                                <a:gd name="T37" fmla="*/ 129 h 203"/>
                                <a:gd name="T38" fmla="*/ 136 w 136"/>
                                <a:gd name="T39" fmla="*/ 200 h 203"/>
                                <a:gd name="T40" fmla="*/ 136 w 136"/>
                                <a:gd name="T41" fmla="*/ 200 h 203"/>
                                <a:gd name="T42" fmla="*/ 136 w 136"/>
                                <a:gd name="T43" fmla="*/ 0 h 203"/>
                                <a:gd name="T44" fmla="*/ 113 w 136"/>
                                <a:gd name="T45" fmla="*/ 0 h 203"/>
                                <a:gd name="T46" fmla="*/ 113 w 136"/>
                                <a:gd name="T47" fmla="*/ 75 h 203"/>
                                <a:gd name="T48" fmla="*/ 112 w 136"/>
                                <a:gd name="T49" fmla="*/ 75 h 203"/>
                                <a:gd name="T50" fmla="*/ 103 w 136"/>
                                <a:gd name="T51" fmla="*/ 64 h 203"/>
                                <a:gd name="T52" fmla="*/ 90 w 136"/>
                                <a:gd name="T53" fmla="*/ 57 h 203"/>
                                <a:gd name="T54" fmla="*/ 78 w 136"/>
                                <a:gd name="T55" fmla="*/ 53 h 203"/>
                                <a:gd name="T56" fmla="*/ 66 w 136"/>
                                <a:gd name="T57" fmla="*/ 52 h 203"/>
                                <a:gd name="T58" fmla="*/ 37 w 136"/>
                                <a:gd name="T59" fmla="*/ 58 h 203"/>
                                <a:gd name="T60" fmla="*/ 16 w 136"/>
                                <a:gd name="T61" fmla="*/ 74 h 203"/>
                                <a:gd name="T62" fmla="*/ 4 w 136"/>
                                <a:gd name="T63" fmla="*/ 98 h 203"/>
                                <a:gd name="T64" fmla="*/ 0 w 136"/>
                                <a:gd name="T65" fmla="*/ 127 h 203"/>
                                <a:gd name="T66" fmla="*/ 4 w 136"/>
                                <a:gd name="T67" fmla="*/ 156 h 203"/>
                                <a:gd name="T68" fmla="*/ 16 w 136"/>
                                <a:gd name="T69" fmla="*/ 180 h 203"/>
                                <a:gd name="T70" fmla="*/ 37 w 136"/>
                                <a:gd name="T71" fmla="*/ 197 h 203"/>
                                <a:gd name="T72" fmla="*/ 66 w 136"/>
                                <a:gd name="T73" fmla="*/ 203 h 203"/>
                                <a:gd name="T74" fmla="*/ 94 w 136"/>
                                <a:gd name="T75" fmla="*/ 197 h 203"/>
                                <a:gd name="T76" fmla="*/ 112 w 136"/>
                                <a:gd name="T77" fmla="*/ 180 h 203"/>
                                <a:gd name="T78" fmla="*/ 113 w 136"/>
                                <a:gd name="T79" fmla="*/ 180 h 203"/>
                                <a:gd name="T80" fmla="*/ 113 w 136"/>
                                <a:gd name="T81" fmla="*/ 200 h 203"/>
                                <a:gd name="T82" fmla="*/ 136 w 136"/>
                                <a:gd name="T83" fmla="*/ 200 h 2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6" h="203">
                                  <a:moveTo>
                                    <a:pt x="25" y="129"/>
                                  </a:moveTo>
                                  <a:lnTo>
                                    <a:pt x="25" y="129"/>
                                  </a:lnTo>
                                  <a:cubicBezTo>
                                    <a:pt x="25" y="122"/>
                                    <a:pt x="26" y="115"/>
                                    <a:pt x="27" y="108"/>
                                  </a:cubicBezTo>
                                  <a:cubicBezTo>
                                    <a:pt x="29" y="101"/>
                                    <a:pt x="31" y="95"/>
                                    <a:pt x="34" y="90"/>
                                  </a:cubicBezTo>
                                  <a:cubicBezTo>
                                    <a:pt x="38" y="85"/>
                                    <a:pt x="42" y="81"/>
                                    <a:pt x="48" y="78"/>
                                  </a:cubicBezTo>
                                  <a:cubicBezTo>
                                    <a:pt x="53" y="74"/>
                                    <a:pt x="60" y="73"/>
                                    <a:pt x="68" y="73"/>
                                  </a:cubicBezTo>
                                  <a:cubicBezTo>
                                    <a:pt x="76" y="73"/>
                                    <a:pt x="83" y="74"/>
                                    <a:pt x="89" y="78"/>
                                  </a:cubicBezTo>
                                  <a:cubicBezTo>
                                    <a:pt x="95" y="81"/>
                                    <a:pt x="99" y="85"/>
                                    <a:pt x="103" y="90"/>
                                  </a:cubicBezTo>
                                  <a:cubicBezTo>
                                    <a:pt x="107" y="95"/>
                                    <a:pt x="109" y="100"/>
                                    <a:pt x="111" y="107"/>
                                  </a:cubicBezTo>
                                  <a:cubicBezTo>
                                    <a:pt x="113" y="114"/>
                                    <a:pt x="114" y="121"/>
                                    <a:pt x="114" y="128"/>
                                  </a:cubicBezTo>
                                  <a:cubicBezTo>
                                    <a:pt x="114" y="134"/>
                                    <a:pt x="113" y="141"/>
                                    <a:pt x="111" y="147"/>
                                  </a:cubicBezTo>
                                  <a:cubicBezTo>
                                    <a:pt x="110" y="154"/>
                                    <a:pt x="107" y="160"/>
                                    <a:pt x="104" y="165"/>
                                  </a:cubicBezTo>
                                  <a:cubicBezTo>
                                    <a:pt x="100" y="170"/>
                                    <a:pt x="95" y="174"/>
                                    <a:pt x="90" y="177"/>
                                  </a:cubicBezTo>
                                  <a:cubicBezTo>
                                    <a:pt x="84" y="180"/>
                                    <a:pt x="77" y="182"/>
                                    <a:pt x="69" y="182"/>
                                  </a:cubicBezTo>
                                  <a:cubicBezTo>
                                    <a:pt x="62" y="182"/>
                                    <a:pt x="55" y="181"/>
                                    <a:pt x="50" y="178"/>
                                  </a:cubicBezTo>
                                  <a:cubicBezTo>
                                    <a:pt x="44" y="175"/>
                                    <a:pt x="39" y="171"/>
                                    <a:pt x="36" y="166"/>
                                  </a:cubicBezTo>
                                  <a:cubicBezTo>
                                    <a:pt x="32" y="161"/>
                                    <a:pt x="29" y="155"/>
                                    <a:pt x="27" y="148"/>
                                  </a:cubicBezTo>
                                  <a:cubicBezTo>
                                    <a:pt x="26" y="142"/>
                                    <a:pt x="25" y="135"/>
                                    <a:pt x="25" y="129"/>
                                  </a:cubicBezTo>
                                  <a:lnTo>
                                    <a:pt x="25" y="129"/>
                                  </a:lnTo>
                                  <a:close/>
                                  <a:moveTo>
                                    <a:pt x="136" y="200"/>
                                  </a:moveTo>
                                  <a:lnTo>
                                    <a:pt x="136" y="200"/>
                                  </a:lnTo>
                                  <a:lnTo>
                                    <a:pt x="136" y="0"/>
                                  </a:lnTo>
                                  <a:lnTo>
                                    <a:pt x="113" y="0"/>
                                  </a:lnTo>
                                  <a:lnTo>
                                    <a:pt x="113" y="75"/>
                                  </a:lnTo>
                                  <a:lnTo>
                                    <a:pt x="112" y="75"/>
                                  </a:lnTo>
                                  <a:cubicBezTo>
                                    <a:pt x="110" y="70"/>
                                    <a:pt x="106" y="67"/>
                                    <a:pt x="103" y="64"/>
                                  </a:cubicBezTo>
                                  <a:cubicBezTo>
                                    <a:pt x="99" y="61"/>
                                    <a:pt x="95" y="59"/>
                                    <a:pt x="90" y="57"/>
                                  </a:cubicBezTo>
                                  <a:cubicBezTo>
                                    <a:pt x="86" y="55"/>
                                    <a:pt x="82" y="54"/>
                                    <a:pt x="78" y="53"/>
                                  </a:cubicBezTo>
                                  <a:cubicBezTo>
                                    <a:pt x="73" y="52"/>
                                    <a:pt x="69" y="52"/>
                                    <a:pt x="66" y="52"/>
                                  </a:cubicBezTo>
                                  <a:cubicBezTo>
                                    <a:pt x="55" y="52"/>
                                    <a:pt x="45" y="54"/>
                                    <a:pt x="37" y="58"/>
                                  </a:cubicBezTo>
                                  <a:cubicBezTo>
                                    <a:pt x="28" y="62"/>
                                    <a:pt x="22" y="67"/>
                                    <a:pt x="16" y="74"/>
                                  </a:cubicBezTo>
                                  <a:cubicBezTo>
                                    <a:pt x="11" y="81"/>
                                    <a:pt x="6" y="89"/>
                                    <a:pt x="4" y="98"/>
                                  </a:cubicBezTo>
                                  <a:cubicBezTo>
                                    <a:pt x="1" y="107"/>
                                    <a:pt x="0" y="117"/>
                                    <a:pt x="0" y="127"/>
                                  </a:cubicBezTo>
                                  <a:cubicBezTo>
                                    <a:pt x="0" y="137"/>
                                    <a:pt x="1" y="147"/>
                                    <a:pt x="4" y="156"/>
                                  </a:cubicBezTo>
                                  <a:cubicBezTo>
                                    <a:pt x="7" y="165"/>
                                    <a:pt x="11" y="173"/>
                                    <a:pt x="16" y="180"/>
                                  </a:cubicBezTo>
                                  <a:cubicBezTo>
                                    <a:pt x="22" y="187"/>
                                    <a:pt x="29" y="192"/>
                                    <a:pt x="37" y="197"/>
                                  </a:cubicBezTo>
                                  <a:cubicBezTo>
                                    <a:pt x="45" y="201"/>
                                    <a:pt x="55" y="203"/>
                                    <a:pt x="66" y="203"/>
                                  </a:cubicBezTo>
                                  <a:cubicBezTo>
                                    <a:pt x="76" y="203"/>
                                    <a:pt x="85" y="201"/>
                                    <a:pt x="94" y="197"/>
                                  </a:cubicBezTo>
                                  <a:cubicBezTo>
                                    <a:pt x="102" y="194"/>
                                    <a:pt x="108" y="188"/>
                                    <a:pt x="112" y="180"/>
                                  </a:cubicBezTo>
                                  <a:lnTo>
                                    <a:pt x="113" y="180"/>
                                  </a:lnTo>
                                  <a:lnTo>
                                    <a:pt x="113" y="200"/>
                                  </a:lnTo>
                                  <a:lnTo>
                                    <a:pt x="136" y="20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95" name="Freeform 244"/>
                          <wps:cNvSpPr>
                            <a:spLocks noEditPoints="1"/>
                          </wps:cNvSpPr>
                          <wps:spPr bwMode="auto">
                            <a:xfrm>
                              <a:off x="607695" y="1593850"/>
                              <a:ext cx="34925" cy="52070"/>
                            </a:xfrm>
                            <a:custGeom>
                              <a:avLst/>
                              <a:gdLst>
                                <a:gd name="T0" fmla="*/ 0 w 137"/>
                                <a:gd name="T1" fmla="*/ 0 h 203"/>
                                <a:gd name="T2" fmla="*/ 0 w 137"/>
                                <a:gd name="T3" fmla="*/ 0 h 203"/>
                                <a:gd name="T4" fmla="*/ 0 w 137"/>
                                <a:gd name="T5" fmla="*/ 200 h 203"/>
                                <a:gd name="T6" fmla="*/ 24 w 137"/>
                                <a:gd name="T7" fmla="*/ 200 h 203"/>
                                <a:gd name="T8" fmla="*/ 24 w 137"/>
                                <a:gd name="T9" fmla="*/ 180 h 203"/>
                                <a:gd name="T10" fmla="*/ 25 w 137"/>
                                <a:gd name="T11" fmla="*/ 180 h 203"/>
                                <a:gd name="T12" fmla="*/ 34 w 137"/>
                                <a:gd name="T13" fmla="*/ 191 h 203"/>
                                <a:gd name="T14" fmla="*/ 46 w 137"/>
                                <a:gd name="T15" fmla="*/ 198 h 203"/>
                                <a:gd name="T16" fmla="*/ 59 w 137"/>
                                <a:gd name="T17" fmla="*/ 202 h 203"/>
                                <a:gd name="T18" fmla="*/ 71 w 137"/>
                                <a:gd name="T19" fmla="*/ 203 h 203"/>
                                <a:gd name="T20" fmla="*/ 100 w 137"/>
                                <a:gd name="T21" fmla="*/ 197 h 203"/>
                                <a:gd name="T22" fmla="*/ 121 w 137"/>
                                <a:gd name="T23" fmla="*/ 181 h 203"/>
                                <a:gd name="T24" fmla="*/ 133 w 137"/>
                                <a:gd name="T25" fmla="*/ 157 h 203"/>
                                <a:gd name="T26" fmla="*/ 137 w 137"/>
                                <a:gd name="T27" fmla="*/ 128 h 203"/>
                                <a:gd name="T28" fmla="*/ 133 w 137"/>
                                <a:gd name="T29" fmla="*/ 99 h 203"/>
                                <a:gd name="T30" fmla="*/ 120 w 137"/>
                                <a:gd name="T31" fmla="*/ 75 h 203"/>
                                <a:gd name="T32" fmla="*/ 100 w 137"/>
                                <a:gd name="T33" fmla="*/ 58 h 203"/>
                                <a:gd name="T34" fmla="*/ 71 w 137"/>
                                <a:gd name="T35" fmla="*/ 52 h 203"/>
                                <a:gd name="T36" fmla="*/ 43 w 137"/>
                                <a:gd name="T37" fmla="*/ 57 h 203"/>
                                <a:gd name="T38" fmla="*/ 25 w 137"/>
                                <a:gd name="T39" fmla="*/ 75 h 203"/>
                                <a:gd name="T40" fmla="*/ 24 w 137"/>
                                <a:gd name="T41" fmla="*/ 75 h 203"/>
                                <a:gd name="T42" fmla="*/ 24 w 137"/>
                                <a:gd name="T43" fmla="*/ 0 h 203"/>
                                <a:gd name="T44" fmla="*/ 0 w 137"/>
                                <a:gd name="T45" fmla="*/ 0 h 203"/>
                                <a:gd name="T46" fmla="*/ 112 w 137"/>
                                <a:gd name="T47" fmla="*/ 126 h 203"/>
                                <a:gd name="T48" fmla="*/ 112 w 137"/>
                                <a:gd name="T49" fmla="*/ 126 h 203"/>
                                <a:gd name="T50" fmla="*/ 110 w 137"/>
                                <a:gd name="T51" fmla="*/ 147 h 203"/>
                                <a:gd name="T52" fmla="*/ 102 w 137"/>
                                <a:gd name="T53" fmla="*/ 165 h 203"/>
                                <a:gd name="T54" fmla="*/ 89 w 137"/>
                                <a:gd name="T55" fmla="*/ 177 h 203"/>
                                <a:gd name="T56" fmla="*/ 69 w 137"/>
                                <a:gd name="T57" fmla="*/ 182 h 203"/>
                                <a:gd name="T58" fmla="*/ 48 w 137"/>
                                <a:gd name="T59" fmla="*/ 177 h 203"/>
                                <a:gd name="T60" fmla="*/ 34 w 137"/>
                                <a:gd name="T61" fmla="*/ 165 h 203"/>
                                <a:gd name="T62" fmla="*/ 26 w 137"/>
                                <a:gd name="T63" fmla="*/ 148 h 203"/>
                                <a:gd name="T64" fmla="*/ 23 w 137"/>
                                <a:gd name="T65" fmla="*/ 127 h 203"/>
                                <a:gd name="T66" fmla="*/ 25 w 137"/>
                                <a:gd name="T67" fmla="*/ 108 h 203"/>
                                <a:gd name="T68" fmla="*/ 33 w 137"/>
                                <a:gd name="T69" fmla="*/ 90 h 203"/>
                                <a:gd name="T70" fmla="*/ 47 w 137"/>
                                <a:gd name="T71" fmla="*/ 78 h 203"/>
                                <a:gd name="T72" fmla="*/ 67 w 137"/>
                                <a:gd name="T73" fmla="*/ 73 h 203"/>
                                <a:gd name="T74" fmla="*/ 87 w 137"/>
                                <a:gd name="T75" fmla="*/ 77 h 203"/>
                                <a:gd name="T76" fmla="*/ 101 w 137"/>
                                <a:gd name="T77" fmla="*/ 89 h 203"/>
                                <a:gd name="T78" fmla="*/ 109 w 137"/>
                                <a:gd name="T79" fmla="*/ 107 h 203"/>
                                <a:gd name="T80" fmla="*/ 112 w 137"/>
                                <a:gd name="T81" fmla="*/ 126 h 203"/>
                                <a:gd name="T82" fmla="*/ 112 w 137"/>
                                <a:gd name="T83" fmla="*/ 126 h 2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3">
                                  <a:moveTo>
                                    <a:pt x="0" y="0"/>
                                  </a:moveTo>
                                  <a:lnTo>
                                    <a:pt x="0" y="0"/>
                                  </a:lnTo>
                                  <a:lnTo>
                                    <a:pt x="0" y="200"/>
                                  </a:lnTo>
                                  <a:lnTo>
                                    <a:pt x="24" y="200"/>
                                  </a:lnTo>
                                  <a:lnTo>
                                    <a:pt x="24" y="180"/>
                                  </a:lnTo>
                                  <a:lnTo>
                                    <a:pt x="25" y="180"/>
                                  </a:lnTo>
                                  <a:cubicBezTo>
                                    <a:pt x="27" y="185"/>
                                    <a:pt x="30" y="188"/>
                                    <a:pt x="34" y="191"/>
                                  </a:cubicBezTo>
                                  <a:cubicBezTo>
                                    <a:pt x="38" y="194"/>
                                    <a:pt x="42" y="196"/>
                                    <a:pt x="46" y="198"/>
                                  </a:cubicBezTo>
                                  <a:cubicBezTo>
                                    <a:pt x="51" y="200"/>
                                    <a:pt x="55" y="201"/>
                                    <a:pt x="59" y="202"/>
                                  </a:cubicBezTo>
                                  <a:cubicBezTo>
                                    <a:pt x="64" y="202"/>
                                    <a:pt x="68" y="203"/>
                                    <a:pt x="71" y="203"/>
                                  </a:cubicBezTo>
                                  <a:cubicBezTo>
                                    <a:pt x="82" y="203"/>
                                    <a:pt x="92" y="201"/>
                                    <a:pt x="100" y="197"/>
                                  </a:cubicBezTo>
                                  <a:cubicBezTo>
                                    <a:pt x="108" y="193"/>
                                    <a:pt x="115" y="188"/>
                                    <a:pt x="121" y="181"/>
                                  </a:cubicBezTo>
                                  <a:cubicBezTo>
                                    <a:pt x="126" y="174"/>
                                    <a:pt x="130" y="166"/>
                                    <a:pt x="133" y="157"/>
                                  </a:cubicBezTo>
                                  <a:cubicBezTo>
                                    <a:pt x="136" y="148"/>
                                    <a:pt x="137" y="138"/>
                                    <a:pt x="137" y="128"/>
                                  </a:cubicBezTo>
                                  <a:cubicBezTo>
                                    <a:pt x="137" y="118"/>
                                    <a:pt x="136" y="108"/>
                                    <a:pt x="133" y="99"/>
                                  </a:cubicBezTo>
                                  <a:cubicBezTo>
                                    <a:pt x="130" y="90"/>
                                    <a:pt x="126" y="82"/>
                                    <a:pt x="120" y="75"/>
                                  </a:cubicBezTo>
                                  <a:cubicBezTo>
                                    <a:pt x="115" y="68"/>
                                    <a:pt x="108" y="62"/>
                                    <a:pt x="100" y="58"/>
                                  </a:cubicBezTo>
                                  <a:cubicBezTo>
                                    <a:pt x="91" y="54"/>
                                    <a:pt x="82" y="52"/>
                                    <a:pt x="71" y="52"/>
                                  </a:cubicBezTo>
                                  <a:cubicBezTo>
                                    <a:pt x="61" y="52"/>
                                    <a:pt x="51" y="54"/>
                                    <a:pt x="43" y="57"/>
                                  </a:cubicBezTo>
                                  <a:cubicBezTo>
                                    <a:pt x="35" y="61"/>
                                    <a:pt x="28" y="67"/>
                                    <a:pt x="25" y="75"/>
                                  </a:cubicBezTo>
                                  <a:lnTo>
                                    <a:pt x="24" y="75"/>
                                  </a:lnTo>
                                  <a:lnTo>
                                    <a:pt x="24" y="0"/>
                                  </a:lnTo>
                                  <a:lnTo>
                                    <a:pt x="0" y="0"/>
                                  </a:lnTo>
                                  <a:close/>
                                  <a:moveTo>
                                    <a:pt x="112" y="126"/>
                                  </a:moveTo>
                                  <a:lnTo>
                                    <a:pt x="112" y="126"/>
                                  </a:lnTo>
                                  <a:cubicBezTo>
                                    <a:pt x="112" y="133"/>
                                    <a:pt x="111" y="140"/>
                                    <a:pt x="110" y="147"/>
                                  </a:cubicBezTo>
                                  <a:cubicBezTo>
                                    <a:pt x="108" y="154"/>
                                    <a:pt x="106" y="159"/>
                                    <a:pt x="102" y="165"/>
                                  </a:cubicBezTo>
                                  <a:cubicBezTo>
                                    <a:pt x="99" y="170"/>
                                    <a:pt x="95" y="174"/>
                                    <a:pt x="89" y="177"/>
                                  </a:cubicBezTo>
                                  <a:cubicBezTo>
                                    <a:pt x="84" y="180"/>
                                    <a:pt x="77" y="182"/>
                                    <a:pt x="69" y="182"/>
                                  </a:cubicBezTo>
                                  <a:cubicBezTo>
                                    <a:pt x="60" y="182"/>
                                    <a:pt x="53" y="180"/>
                                    <a:pt x="48" y="177"/>
                                  </a:cubicBezTo>
                                  <a:cubicBezTo>
                                    <a:pt x="42" y="174"/>
                                    <a:pt x="37" y="170"/>
                                    <a:pt x="34" y="165"/>
                                  </a:cubicBezTo>
                                  <a:cubicBezTo>
                                    <a:pt x="30" y="160"/>
                                    <a:pt x="27" y="154"/>
                                    <a:pt x="26" y="148"/>
                                  </a:cubicBezTo>
                                  <a:cubicBezTo>
                                    <a:pt x="24" y="141"/>
                                    <a:pt x="23" y="134"/>
                                    <a:pt x="23" y="127"/>
                                  </a:cubicBezTo>
                                  <a:cubicBezTo>
                                    <a:pt x="23" y="121"/>
                                    <a:pt x="24" y="114"/>
                                    <a:pt x="25" y="108"/>
                                  </a:cubicBezTo>
                                  <a:cubicBezTo>
                                    <a:pt x="27" y="101"/>
                                    <a:pt x="30" y="95"/>
                                    <a:pt x="33" y="90"/>
                                  </a:cubicBezTo>
                                  <a:cubicBezTo>
                                    <a:pt x="37" y="85"/>
                                    <a:pt x="41" y="81"/>
                                    <a:pt x="47" y="78"/>
                                  </a:cubicBezTo>
                                  <a:cubicBezTo>
                                    <a:pt x="52" y="74"/>
                                    <a:pt x="59" y="73"/>
                                    <a:pt x="67" y="73"/>
                                  </a:cubicBezTo>
                                  <a:cubicBezTo>
                                    <a:pt x="75" y="73"/>
                                    <a:pt x="81" y="74"/>
                                    <a:pt x="87" y="77"/>
                                  </a:cubicBezTo>
                                  <a:cubicBezTo>
                                    <a:pt x="93" y="80"/>
                                    <a:pt x="97" y="84"/>
                                    <a:pt x="101" y="89"/>
                                  </a:cubicBezTo>
                                  <a:cubicBezTo>
                                    <a:pt x="105" y="94"/>
                                    <a:pt x="107" y="100"/>
                                    <a:pt x="109" y="107"/>
                                  </a:cubicBezTo>
                                  <a:cubicBezTo>
                                    <a:pt x="111" y="113"/>
                                    <a:pt x="112" y="120"/>
                                    <a:pt x="112" y="126"/>
                                  </a:cubicBezTo>
                                  <a:lnTo>
                                    <a:pt x="112" y="126"/>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96" name="Freeform 245"/>
                          <wps:cNvSpPr>
                            <a:spLocks/>
                          </wps:cNvSpPr>
                          <wps:spPr bwMode="auto">
                            <a:xfrm>
                              <a:off x="646430" y="1607820"/>
                              <a:ext cx="34290" cy="52070"/>
                            </a:xfrm>
                            <a:custGeom>
                              <a:avLst/>
                              <a:gdLst>
                                <a:gd name="T0" fmla="*/ 72 w 135"/>
                                <a:gd name="T1" fmla="*/ 164 h 202"/>
                                <a:gd name="T2" fmla="*/ 72 w 135"/>
                                <a:gd name="T3" fmla="*/ 164 h 202"/>
                                <a:gd name="T4" fmla="*/ 64 w 135"/>
                                <a:gd name="T5" fmla="*/ 182 h 202"/>
                                <a:gd name="T6" fmla="*/ 55 w 135"/>
                                <a:gd name="T7" fmla="*/ 194 h 202"/>
                                <a:gd name="T8" fmla="*/ 44 w 135"/>
                                <a:gd name="T9" fmla="*/ 200 h 202"/>
                                <a:gd name="T10" fmla="*/ 30 w 135"/>
                                <a:gd name="T11" fmla="*/ 202 h 202"/>
                                <a:gd name="T12" fmla="*/ 22 w 135"/>
                                <a:gd name="T13" fmla="*/ 202 h 202"/>
                                <a:gd name="T14" fmla="*/ 14 w 135"/>
                                <a:gd name="T15" fmla="*/ 200 h 202"/>
                                <a:gd name="T16" fmla="*/ 14 w 135"/>
                                <a:gd name="T17" fmla="*/ 178 h 202"/>
                                <a:gd name="T18" fmla="*/ 21 w 135"/>
                                <a:gd name="T19" fmla="*/ 180 h 202"/>
                                <a:gd name="T20" fmla="*/ 28 w 135"/>
                                <a:gd name="T21" fmla="*/ 181 h 202"/>
                                <a:gd name="T22" fmla="*/ 40 w 135"/>
                                <a:gd name="T23" fmla="*/ 178 h 202"/>
                                <a:gd name="T24" fmla="*/ 47 w 135"/>
                                <a:gd name="T25" fmla="*/ 168 h 202"/>
                                <a:gd name="T26" fmla="*/ 57 w 135"/>
                                <a:gd name="T27" fmla="*/ 144 h 202"/>
                                <a:gd name="T28" fmla="*/ 0 w 135"/>
                                <a:gd name="T29" fmla="*/ 0 h 202"/>
                                <a:gd name="T30" fmla="*/ 27 w 135"/>
                                <a:gd name="T31" fmla="*/ 0 h 202"/>
                                <a:gd name="T32" fmla="*/ 69 w 135"/>
                                <a:gd name="T33" fmla="*/ 118 h 202"/>
                                <a:gd name="T34" fmla="*/ 69 w 135"/>
                                <a:gd name="T35" fmla="*/ 118 h 202"/>
                                <a:gd name="T36" fmla="*/ 110 w 135"/>
                                <a:gd name="T37" fmla="*/ 0 h 202"/>
                                <a:gd name="T38" fmla="*/ 135 w 135"/>
                                <a:gd name="T39" fmla="*/ 0 h 202"/>
                                <a:gd name="T40" fmla="*/ 72 w 135"/>
                                <a:gd name="T41" fmla="*/ 164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35" h="202">
                                  <a:moveTo>
                                    <a:pt x="72" y="164"/>
                                  </a:moveTo>
                                  <a:lnTo>
                                    <a:pt x="72" y="164"/>
                                  </a:lnTo>
                                  <a:cubicBezTo>
                                    <a:pt x="69" y="171"/>
                                    <a:pt x="67" y="177"/>
                                    <a:pt x="64" y="182"/>
                                  </a:cubicBezTo>
                                  <a:cubicBezTo>
                                    <a:pt x="61" y="187"/>
                                    <a:pt x="58" y="190"/>
                                    <a:pt x="55" y="194"/>
                                  </a:cubicBezTo>
                                  <a:cubicBezTo>
                                    <a:pt x="52" y="197"/>
                                    <a:pt x="48" y="199"/>
                                    <a:pt x="44" y="200"/>
                                  </a:cubicBezTo>
                                  <a:cubicBezTo>
                                    <a:pt x="40" y="202"/>
                                    <a:pt x="35" y="202"/>
                                    <a:pt x="30" y="202"/>
                                  </a:cubicBezTo>
                                  <a:cubicBezTo>
                                    <a:pt x="27" y="202"/>
                                    <a:pt x="25" y="202"/>
                                    <a:pt x="22" y="202"/>
                                  </a:cubicBezTo>
                                  <a:cubicBezTo>
                                    <a:pt x="19" y="201"/>
                                    <a:pt x="16" y="201"/>
                                    <a:pt x="14" y="200"/>
                                  </a:cubicBezTo>
                                  <a:lnTo>
                                    <a:pt x="14" y="178"/>
                                  </a:lnTo>
                                  <a:cubicBezTo>
                                    <a:pt x="16" y="179"/>
                                    <a:pt x="18" y="180"/>
                                    <a:pt x="21" y="180"/>
                                  </a:cubicBezTo>
                                  <a:cubicBezTo>
                                    <a:pt x="24" y="181"/>
                                    <a:pt x="26" y="181"/>
                                    <a:pt x="28" y="181"/>
                                  </a:cubicBezTo>
                                  <a:cubicBezTo>
                                    <a:pt x="33" y="181"/>
                                    <a:pt x="37" y="180"/>
                                    <a:pt x="40" y="178"/>
                                  </a:cubicBezTo>
                                  <a:cubicBezTo>
                                    <a:pt x="43" y="176"/>
                                    <a:pt x="46" y="172"/>
                                    <a:pt x="47" y="168"/>
                                  </a:cubicBezTo>
                                  <a:lnTo>
                                    <a:pt x="57" y="144"/>
                                  </a:lnTo>
                                  <a:lnTo>
                                    <a:pt x="0" y="0"/>
                                  </a:lnTo>
                                  <a:lnTo>
                                    <a:pt x="27" y="0"/>
                                  </a:lnTo>
                                  <a:lnTo>
                                    <a:pt x="69" y="118"/>
                                  </a:lnTo>
                                  <a:lnTo>
                                    <a:pt x="69" y="118"/>
                                  </a:lnTo>
                                  <a:lnTo>
                                    <a:pt x="110" y="0"/>
                                  </a:lnTo>
                                  <a:lnTo>
                                    <a:pt x="135" y="0"/>
                                  </a:lnTo>
                                  <a:lnTo>
                                    <a:pt x="72" y="164"/>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97" name="Freeform 246"/>
                          <wps:cNvSpPr>
                            <a:spLocks/>
                          </wps:cNvSpPr>
                          <wps:spPr bwMode="auto">
                            <a:xfrm>
                              <a:off x="702310" y="1597025"/>
                              <a:ext cx="19685" cy="48260"/>
                            </a:xfrm>
                            <a:custGeom>
                              <a:avLst/>
                              <a:gdLst>
                                <a:gd name="T0" fmla="*/ 48 w 77"/>
                                <a:gd name="T1" fmla="*/ 43 h 188"/>
                                <a:gd name="T2" fmla="*/ 48 w 77"/>
                                <a:gd name="T3" fmla="*/ 43 h 188"/>
                                <a:gd name="T4" fmla="*/ 48 w 77"/>
                                <a:gd name="T5" fmla="*/ 0 h 188"/>
                                <a:gd name="T6" fmla="*/ 24 w 77"/>
                                <a:gd name="T7" fmla="*/ 0 h 188"/>
                                <a:gd name="T8" fmla="*/ 24 w 77"/>
                                <a:gd name="T9" fmla="*/ 43 h 188"/>
                                <a:gd name="T10" fmla="*/ 0 w 77"/>
                                <a:gd name="T11" fmla="*/ 43 h 188"/>
                                <a:gd name="T12" fmla="*/ 0 w 77"/>
                                <a:gd name="T13" fmla="*/ 64 h 188"/>
                                <a:gd name="T14" fmla="*/ 24 w 77"/>
                                <a:gd name="T15" fmla="*/ 64 h 188"/>
                                <a:gd name="T16" fmla="*/ 24 w 77"/>
                                <a:gd name="T17" fmla="*/ 156 h 188"/>
                                <a:gd name="T18" fmla="*/ 26 w 77"/>
                                <a:gd name="T19" fmla="*/ 172 h 188"/>
                                <a:gd name="T20" fmla="*/ 32 w 77"/>
                                <a:gd name="T21" fmla="*/ 182 h 188"/>
                                <a:gd name="T22" fmla="*/ 43 w 77"/>
                                <a:gd name="T23" fmla="*/ 186 h 188"/>
                                <a:gd name="T24" fmla="*/ 59 w 77"/>
                                <a:gd name="T25" fmla="*/ 188 h 188"/>
                                <a:gd name="T26" fmla="*/ 77 w 77"/>
                                <a:gd name="T27" fmla="*/ 188 h 188"/>
                                <a:gd name="T28" fmla="*/ 77 w 77"/>
                                <a:gd name="T29" fmla="*/ 167 h 188"/>
                                <a:gd name="T30" fmla="*/ 66 w 77"/>
                                <a:gd name="T31" fmla="*/ 167 h 188"/>
                                <a:gd name="T32" fmla="*/ 57 w 77"/>
                                <a:gd name="T33" fmla="*/ 166 h 188"/>
                                <a:gd name="T34" fmla="*/ 52 w 77"/>
                                <a:gd name="T35" fmla="*/ 164 h 188"/>
                                <a:gd name="T36" fmla="*/ 49 w 77"/>
                                <a:gd name="T37" fmla="*/ 161 h 188"/>
                                <a:gd name="T38" fmla="*/ 48 w 77"/>
                                <a:gd name="T39" fmla="*/ 154 h 188"/>
                                <a:gd name="T40" fmla="*/ 48 w 77"/>
                                <a:gd name="T41" fmla="*/ 64 h 188"/>
                                <a:gd name="T42" fmla="*/ 77 w 77"/>
                                <a:gd name="T43" fmla="*/ 64 h 188"/>
                                <a:gd name="T44" fmla="*/ 77 w 77"/>
                                <a:gd name="T45" fmla="*/ 43 h 188"/>
                                <a:gd name="T46" fmla="*/ 48 w 77"/>
                                <a:gd name="T47" fmla="*/ 43 h 1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77" h="188">
                                  <a:moveTo>
                                    <a:pt x="48" y="43"/>
                                  </a:moveTo>
                                  <a:lnTo>
                                    <a:pt x="48" y="43"/>
                                  </a:lnTo>
                                  <a:lnTo>
                                    <a:pt x="48" y="0"/>
                                  </a:lnTo>
                                  <a:lnTo>
                                    <a:pt x="24" y="0"/>
                                  </a:lnTo>
                                  <a:lnTo>
                                    <a:pt x="24" y="43"/>
                                  </a:lnTo>
                                  <a:lnTo>
                                    <a:pt x="0" y="43"/>
                                  </a:lnTo>
                                  <a:lnTo>
                                    <a:pt x="0" y="64"/>
                                  </a:lnTo>
                                  <a:lnTo>
                                    <a:pt x="24" y="64"/>
                                  </a:lnTo>
                                  <a:lnTo>
                                    <a:pt x="24" y="156"/>
                                  </a:lnTo>
                                  <a:cubicBezTo>
                                    <a:pt x="24" y="163"/>
                                    <a:pt x="25" y="168"/>
                                    <a:pt x="26" y="172"/>
                                  </a:cubicBezTo>
                                  <a:cubicBezTo>
                                    <a:pt x="28" y="176"/>
                                    <a:pt x="30" y="179"/>
                                    <a:pt x="32" y="182"/>
                                  </a:cubicBezTo>
                                  <a:cubicBezTo>
                                    <a:pt x="35" y="184"/>
                                    <a:pt x="39" y="185"/>
                                    <a:pt x="43" y="186"/>
                                  </a:cubicBezTo>
                                  <a:cubicBezTo>
                                    <a:pt x="47" y="187"/>
                                    <a:pt x="53" y="188"/>
                                    <a:pt x="59" y="188"/>
                                  </a:cubicBezTo>
                                  <a:lnTo>
                                    <a:pt x="77" y="188"/>
                                  </a:lnTo>
                                  <a:lnTo>
                                    <a:pt x="77" y="167"/>
                                  </a:lnTo>
                                  <a:lnTo>
                                    <a:pt x="66" y="167"/>
                                  </a:lnTo>
                                  <a:cubicBezTo>
                                    <a:pt x="62" y="167"/>
                                    <a:pt x="59" y="167"/>
                                    <a:pt x="57" y="166"/>
                                  </a:cubicBezTo>
                                  <a:cubicBezTo>
                                    <a:pt x="55" y="166"/>
                                    <a:pt x="53" y="165"/>
                                    <a:pt x="52" y="164"/>
                                  </a:cubicBezTo>
                                  <a:cubicBezTo>
                                    <a:pt x="50" y="163"/>
                                    <a:pt x="49" y="162"/>
                                    <a:pt x="49" y="161"/>
                                  </a:cubicBezTo>
                                  <a:cubicBezTo>
                                    <a:pt x="48" y="159"/>
                                    <a:pt x="48" y="157"/>
                                    <a:pt x="48" y="154"/>
                                  </a:cubicBezTo>
                                  <a:lnTo>
                                    <a:pt x="48" y="64"/>
                                  </a:lnTo>
                                  <a:lnTo>
                                    <a:pt x="77" y="64"/>
                                  </a:lnTo>
                                  <a:lnTo>
                                    <a:pt x="77" y="43"/>
                                  </a:lnTo>
                                  <a:lnTo>
                                    <a:pt x="48" y="4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98" name="Freeform 247"/>
                          <wps:cNvSpPr>
                            <a:spLocks/>
                          </wps:cNvSpPr>
                          <wps:spPr bwMode="auto">
                            <a:xfrm>
                              <a:off x="728345" y="1593850"/>
                              <a:ext cx="30480" cy="51435"/>
                            </a:xfrm>
                            <a:custGeom>
                              <a:avLst/>
                              <a:gdLst>
                                <a:gd name="T0" fmla="*/ 0 w 120"/>
                                <a:gd name="T1" fmla="*/ 0 h 200"/>
                                <a:gd name="T2" fmla="*/ 0 w 120"/>
                                <a:gd name="T3" fmla="*/ 0 h 200"/>
                                <a:gd name="T4" fmla="*/ 0 w 120"/>
                                <a:gd name="T5" fmla="*/ 200 h 200"/>
                                <a:gd name="T6" fmla="*/ 24 w 120"/>
                                <a:gd name="T7" fmla="*/ 200 h 200"/>
                                <a:gd name="T8" fmla="*/ 24 w 120"/>
                                <a:gd name="T9" fmla="*/ 118 h 200"/>
                                <a:gd name="T10" fmla="*/ 27 w 120"/>
                                <a:gd name="T11" fmla="*/ 100 h 200"/>
                                <a:gd name="T12" fmla="*/ 35 w 120"/>
                                <a:gd name="T13" fmla="*/ 86 h 200"/>
                                <a:gd name="T14" fmla="*/ 48 w 120"/>
                                <a:gd name="T15" fmla="*/ 76 h 200"/>
                                <a:gd name="T16" fmla="*/ 67 w 120"/>
                                <a:gd name="T17" fmla="*/ 73 h 200"/>
                                <a:gd name="T18" fmla="*/ 88 w 120"/>
                                <a:gd name="T19" fmla="*/ 81 h 200"/>
                                <a:gd name="T20" fmla="*/ 96 w 120"/>
                                <a:gd name="T21" fmla="*/ 102 h 200"/>
                                <a:gd name="T22" fmla="*/ 96 w 120"/>
                                <a:gd name="T23" fmla="*/ 200 h 200"/>
                                <a:gd name="T24" fmla="*/ 120 w 120"/>
                                <a:gd name="T25" fmla="*/ 200 h 200"/>
                                <a:gd name="T26" fmla="*/ 120 w 120"/>
                                <a:gd name="T27" fmla="*/ 105 h 200"/>
                                <a:gd name="T28" fmla="*/ 118 w 120"/>
                                <a:gd name="T29" fmla="*/ 83 h 200"/>
                                <a:gd name="T30" fmla="*/ 109 w 120"/>
                                <a:gd name="T31" fmla="*/ 67 h 200"/>
                                <a:gd name="T32" fmla="*/ 94 w 120"/>
                                <a:gd name="T33" fmla="*/ 56 h 200"/>
                                <a:gd name="T34" fmla="*/ 70 w 120"/>
                                <a:gd name="T35" fmla="*/ 52 h 200"/>
                                <a:gd name="T36" fmla="*/ 57 w 120"/>
                                <a:gd name="T37" fmla="*/ 53 h 200"/>
                                <a:gd name="T38" fmla="*/ 44 w 120"/>
                                <a:gd name="T39" fmla="*/ 58 h 200"/>
                                <a:gd name="T40" fmla="*/ 33 w 120"/>
                                <a:gd name="T41" fmla="*/ 65 h 200"/>
                                <a:gd name="T42" fmla="*/ 25 w 120"/>
                                <a:gd name="T43" fmla="*/ 77 h 200"/>
                                <a:gd name="T44" fmla="*/ 24 w 120"/>
                                <a:gd name="T45" fmla="*/ 77 h 200"/>
                                <a:gd name="T46" fmla="*/ 24 w 120"/>
                                <a:gd name="T47" fmla="*/ 0 h 200"/>
                                <a:gd name="T48" fmla="*/ 0 w 120"/>
                                <a:gd name="T49"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20" h="200">
                                  <a:moveTo>
                                    <a:pt x="0" y="0"/>
                                  </a:moveTo>
                                  <a:lnTo>
                                    <a:pt x="0" y="0"/>
                                  </a:lnTo>
                                  <a:lnTo>
                                    <a:pt x="0" y="200"/>
                                  </a:lnTo>
                                  <a:lnTo>
                                    <a:pt x="24" y="200"/>
                                  </a:lnTo>
                                  <a:lnTo>
                                    <a:pt x="24" y="118"/>
                                  </a:lnTo>
                                  <a:cubicBezTo>
                                    <a:pt x="24" y="112"/>
                                    <a:pt x="25" y="106"/>
                                    <a:pt x="27" y="100"/>
                                  </a:cubicBezTo>
                                  <a:cubicBezTo>
                                    <a:pt x="29" y="95"/>
                                    <a:pt x="31" y="90"/>
                                    <a:pt x="35" y="86"/>
                                  </a:cubicBezTo>
                                  <a:cubicBezTo>
                                    <a:pt x="38" y="82"/>
                                    <a:pt x="43" y="78"/>
                                    <a:pt x="48" y="76"/>
                                  </a:cubicBezTo>
                                  <a:cubicBezTo>
                                    <a:pt x="53" y="74"/>
                                    <a:pt x="60" y="73"/>
                                    <a:pt x="67" y="73"/>
                                  </a:cubicBezTo>
                                  <a:cubicBezTo>
                                    <a:pt x="76" y="73"/>
                                    <a:pt x="83" y="76"/>
                                    <a:pt x="88" y="81"/>
                                  </a:cubicBezTo>
                                  <a:cubicBezTo>
                                    <a:pt x="94" y="86"/>
                                    <a:pt x="96" y="93"/>
                                    <a:pt x="96" y="102"/>
                                  </a:cubicBezTo>
                                  <a:lnTo>
                                    <a:pt x="96" y="200"/>
                                  </a:lnTo>
                                  <a:lnTo>
                                    <a:pt x="120" y="200"/>
                                  </a:lnTo>
                                  <a:lnTo>
                                    <a:pt x="120" y="105"/>
                                  </a:lnTo>
                                  <a:cubicBezTo>
                                    <a:pt x="120" y="97"/>
                                    <a:pt x="119" y="90"/>
                                    <a:pt x="118" y="83"/>
                                  </a:cubicBezTo>
                                  <a:cubicBezTo>
                                    <a:pt x="116" y="77"/>
                                    <a:pt x="113" y="71"/>
                                    <a:pt x="109" y="67"/>
                                  </a:cubicBezTo>
                                  <a:cubicBezTo>
                                    <a:pt x="105" y="62"/>
                                    <a:pt x="100" y="58"/>
                                    <a:pt x="94" y="56"/>
                                  </a:cubicBezTo>
                                  <a:cubicBezTo>
                                    <a:pt x="88" y="53"/>
                                    <a:pt x="80" y="52"/>
                                    <a:pt x="70" y="52"/>
                                  </a:cubicBezTo>
                                  <a:cubicBezTo>
                                    <a:pt x="66" y="52"/>
                                    <a:pt x="62" y="52"/>
                                    <a:pt x="57" y="53"/>
                                  </a:cubicBezTo>
                                  <a:cubicBezTo>
                                    <a:pt x="52" y="54"/>
                                    <a:pt x="48" y="56"/>
                                    <a:pt x="44" y="58"/>
                                  </a:cubicBezTo>
                                  <a:cubicBezTo>
                                    <a:pt x="40" y="60"/>
                                    <a:pt x="36" y="62"/>
                                    <a:pt x="33" y="65"/>
                                  </a:cubicBezTo>
                                  <a:cubicBezTo>
                                    <a:pt x="29" y="68"/>
                                    <a:pt x="27" y="72"/>
                                    <a:pt x="25" y="77"/>
                                  </a:cubicBezTo>
                                  <a:lnTo>
                                    <a:pt x="24" y="77"/>
                                  </a:lnTo>
                                  <a:lnTo>
                                    <a:pt x="24" y="0"/>
                                  </a:lnTo>
                                  <a:lnTo>
                                    <a:pt x="0" y="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99" name="Freeform 248"/>
                          <wps:cNvSpPr>
                            <a:spLocks noEditPoints="1"/>
                          </wps:cNvSpPr>
                          <wps:spPr bwMode="auto">
                            <a:xfrm>
                              <a:off x="766445" y="1607185"/>
                              <a:ext cx="34290" cy="38735"/>
                            </a:xfrm>
                            <a:custGeom>
                              <a:avLst/>
                              <a:gdLst>
                                <a:gd name="T0" fmla="*/ 108 w 134"/>
                                <a:gd name="T1" fmla="*/ 62 h 151"/>
                                <a:gd name="T2" fmla="*/ 108 w 134"/>
                                <a:gd name="T3" fmla="*/ 62 h 151"/>
                                <a:gd name="T4" fmla="*/ 25 w 134"/>
                                <a:gd name="T5" fmla="*/ 62 h 151"/>
                                <a:gd name="T6" fmla="*/ 29 w 134"/>
                                <a:gd name="T7" fmla="*/ 46 h 151"/>
                                <a:gd name="T8" fmla="*/ 37 w 134"/>
                                <a:gd name="T9" fmla="*/ 33 h 151"/>
                                <a:gd name="T10" fmla="*/ 50 w 134"/>
                                <a:gd name="T11" fmla="*/ 24 h 151"/>
                                <a:gd name="T12" fmla="*/ 67 w 134"/>
                                <a:gd name="T13" fmla="*/ 21 h 151"/>
                                <a:gd name="T14" fmla="*/ 83 w 134"/>
                                <a:gd name="T15" fmla="*/ 24 h 151"/>
                                <a:gd name="T16" fmla="*/ 96 w 134"/>
                                <a:gd name="T17" fmla="*/ 33 h 151"/>
                                <a:gd name="T18" fmla="*/ 105 w 134"/>
                                <a:gd name="T19" fmla="*/ 46 h 151"/>
                                <a:gd name="T20" fmla="*/ 108 w 134"/>
                                <a:gd name="T21" fmla="*/ 62 h 151"/>
                                <a:gd name="T22" fmla="*/ 108 w 134"/>
                                <a:gd name="T23" fmla="*/ 62 h 151"/>
                                <a:gd name="T24" fmla="*/ 131 w 134"/>
                                <a:gd name="T25" fmla="*/ 102 h 151"/>
                                <a:gd name="T26" fmla="*/ 131 w 134"/>
                                <a:gd name="T27" fmla="*/ 102 h 151"/>
                                <a:gd name="T28" fmla="*/ 108 w 134"/>
                                <a:gd name="T29" fmla="*/ 102 h 151"/>
                                <a:gd name="T30" fmla="*/ 95 w 134"/>
                                <a:gd name="T31" fmla="*/ 123 h 151"/>
                                <a:gd name="T32" fmla="*/ 70 w 134"/>
                                <a:gd name="T33" fmla="*/ 130 h 151"/>
                                <a:gd name="T34" fmla="*/ 50 w 134"/>
                                <a:gd name="T35" fmla="*/ 126 h 151"/>
                                <a:gd name="T36" fmla="*/ 36 w 134"/>
                                <a:gd name="T37" fmla="*/ 116 h 151"/>
                                <a:gd name="T38" fmla="*/ 28 w 134"/>
                                <a:gd name="T39" fmla="*/ 101 h 151"/>
                                <a:gd name="T40" fmla="*/ 25 w 134"/>
                                <a:gd name="T41" fmla="*/ 83 h 151"/>
                                <a:gd name="T42" fmla="*/ 133 w 134"/>
                                <a:gd name="T43" fmla="*/ 83 h 151"/>
                                <a:gd name="T44" fmla="*/ 131 w 134"/>
                                <a:gd name="T45" fmla="*/ 55 h 151"/>
                                <a:gd name="T46" fmla="*/ 120 w 134"/>
                                <a:gd name="T47" fmla="*/ 28 h 151"/>
                                <a:gd name="T48" fmla="*/ 100 w 134"/>
                                <a:gd name="T49" fmla="*/ 8 h 151"/>
                                <a:gd name="T50" fmla="*/ 68 w 134"/>
                                <a:gd name="T51" fmla="*/ 0 h 151"/>
                                <a:gd name="T52" fmla="*/ 41 w 134"/>
                                <a:gd name="T53" fmla="*/ 6 h 151"/>
                                <a:gd name="T54" fmla="*/ 19 w 134"/>
                                <a:gd name="T55" fmla="*/ 21 h 151"/>
                                <a:gd name="T56" fmla="*/ 5 w 134"/>
                                <a:gd name="T57" fmla="*/ 45 h 151"/>
                                <a:gd name="T58" fmla="*/ 0 w 134"/>
                                <a:gd name="T59" fmla="*/ 75 h 151"/>
                                <a:gd name="T60" fmla="*/ 5 w 134"/>
                                <a:gd name="T61" fmla="*/ 105 h 151"/>
                                <a:gd name="T62" fmla="*/ 18 w 134"/>
                                <a:gd name="T63" fmla="*/ 129 h 151"/>
                                <a:gd name="T64" fmla="*/ 40 w 134"/>
                                <a:gd name="T65" fmla="*/ 145 h 151"/>
                                <a:gd name="T66" fmla="*/ 70 w 134"/>
                                <a:gd name="T67" fmla="*/ 151 h 151"/>
                                <a:gd name="T68" fmla="*/ 110 w 134"/>
                                <a:gd name="T69" fmla="*/ 138 h 151"/>
                                <a:gd name="T70" fmla="*/ 131 w 134"/>
                                <a:gd name="T71" fmla="*/ 102 h 151"/>
                                <a:gd name="T72" fmla="*/ 131 w 134"/>
                                <a:gd name="T73"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4" h="151">
                                  <a:moveTo>
                                    <a:pt x="108" y="62"/>
                                  </a:moveTo>
                                  <a:lnTo>
                                    <a:pt x="108" y="62"/>
                                  </a:lnTo>
                                  <a:lnTo>
                                    <a:pt x="25" y="62"/>
                                  </a:lnTo>
                                  <a:cubicBezTo>
                                    <a:pt x="26" y="56"/>
                                    <a:pt x="27" y="51"/>
                                    <a:pt x="29" y="46"/>
                                  </a:cubicBezTo>
                                  <a:cubicBezTo>
                                    <a:pt x="31" y="41"/>
                                    <a:pt x="34" y="37"/>
                                    <a:pt x="37" y="33"/>
                                  </a:cubicBezTo>
                                  <a:cubicBezTo>
                                    <a:pt x="41" y="29"/>
                                    <a:pt x="45" y="26"/>
                                    <a:pt x="50" y="24"/>
                                  </a:cubicBezTo>
                                  <a:cubicBezTo>
                                    <a:pt x="55" y="22"/>
                                    <a:pt x="61" y="21"/>
                                    <a:pt x="67" y="21"/>
                                  </a:cubicBezTo>
                                  <a:cubicBezTo>
                                    <a:pt x="73" y="21"/>
                                    <a:pt x="78" y="22"/>
                                    <a:pt x="83" y="24"/>
                                  </a:cubicBezTo>
                                  <a:cubicBezTo>
                                    <a:pt x="88" y="26"/>
                                    <a:pt x="92" y="29"/>
                                    <a:pt x="96" y="33"/>
                                  </a:cubicBezTo>
                                  <a:cubicBezTo>
                                    <a:pt x="100" y="36"/>
                                    <a:pt x="102" y="41"/>
                                    <a:pt x="105" y="46"/>
                                  </a:cubicBezTo>
                                  <a:cubicBezTo>
                                    <a:pt x="107" y="51"/>
                                    <a:pt x="108" y="56"/>
                                    <a:pt x="108" y="62"/>
                                  </a:cubicBezTo>
                                  <a:lnTo>
                                    <a:pt x="108" y="62"/>
                                  </a:lnTo>
                                  <a:close/>
                                  <a:moveTo>
                                    <a:pt x="131" y="102"/>
                                  </a:moveTo>
                                  <a:lnTo>
                                    <a:pt x="131" y="102"/>
                                  </a:lnTo>
                                  <a:lnTo>
                                    <a:pt x="108" y="102"/>
                                  </a:lnTo>
                                  <a:cubicBezTo>
                                    <a:pt x="106" y="111"/>
                                    <a:pt x="101" y="118"/>
                                    <a:pt x="95" y="123"/>
                                  </a:cubicBezTo>
                                  <a:cubicBezTo>
                                    <a:pt x="89" y="128"/>
                                    <a:pt x="80" y="130"/>
                                    <a:pt x="70" y="130"/>
                                  </a:cubicBezTo>
                                  <a:cubicBezTo>
                                    <a:pt x="63" y="130"/>
                                    <a:pt x="56" y="129"/>
                                    <a:pt x="50" y="126"/>
                                  </a:cubicBezTo>
                                  <a:cubicBezTo>
                                    <a:pt x="44" y="123"/>
                                    <a:pt x="40" y="120"/>
                                    <a:pt x="36" y="116"/>
                                  </a:cubicBezTo>
                                  <a:cubicBezTo>
                                    <a:pt x="32" y="111"/>
                                    <a:pt x="29" y="106"/>
                                    <a:pt x="28" y="101"/>
                                  </a:cubicBezTo>
                                  <a:cubicBezTo>
                                    <a:pt x="26" y="95"/>
                                    <a:pt x="25" y="89"/>
                                    <a:pt x="25" y="83"/>
                                  </a:cubicBezTo>
                                  <a:lnTo>
                                    <a:pt x="133" y="83"/>
                                  </a:lnTo>
                                  <a:cubicBezTo>
                                    <a:pt x="134" y="74"/>
                                    <a:pt x="133" y="65"/>
                                    <a:pt x="131" y="55"/>
                                  </a:cubicBezTo>
                                  <a:cubicBezTo>
                                    <a:pt x="129" y="45"/>
                                    <a:pt x="126" y="36"/>
                                    <a:pt x="120" y="28"/>
                                  </a:cubicBezTo>
                                  <a:cubicBezTo>
                                    <a:pt x="115" y="20"/>
                                    <a:pt x="109" y="13"/>
                                    <a:pt x="100" y="8"/>
                                  </a:cubicBezTo>
                                  <a:cubicBezTo>
                                    <a:pt x="92" y="3"/>
                                    <a:pt x="81" y="0"/>
                                    <a:pt x="68" y="0"/>
                                  </a:cubicBezTo>
                                  <a:cubicBezTo>
                                    <a:pt x="58" y="0"/>
                                    <a:pt x="49" y="2"/>
                                    <a:pt x="41" y="6"/>
                                  </a:cubicBezTo>
                                  <a:cubicBezTo>
                                    <a:pt x="33" y="9"/>
                                    <a:pt x="26" y="14"/>
                                    <a:pt x="19" y="21"/>
                                  </a:cubicBezTo>
                                  <a:cubicBezTo>
                                    <a:pt x="13" y="28"/>
                                    <a:pt x="9" y="36"/>
                                    <a:pt x="5" y="45"/>
                                  </a:cubicBezTo>
                                  <a:cubicBezTo>
                                    <a:pt x="2" y="54"/>
                                    <a:pt x="0" y="64"/>
                                    <a:pt x="0" y="75"/>
                                  </a:cubicBezTo>
                                  <a:cubicBezTo>
                                    <a:pt x="1" y="86"/>
                                    <a:pt x="2" y="96"/>
                                    <a:pt x="5" y="105"/>
                                  </a:cubicBezTo>
                                  <a:cubicBezTo>
                                    <a:pt x="8" y="115"/>
                                    <a:pt x="12" y="123"/>
                                    <a:pt x="18" y="129"/>
                                  </a:cubicBezTo>
                                  <a:cubicBezTo>
                                    <a:pt x="24" y="136"/>
                                    <a:pt x="31" y="141"/>
                                    <a:pt x="40" y="145"/>
                                  </a:cubicBezTo>
                                  <a:cubicBezTo>
                                    <a:pt x="48" y="149"/>
                                    <a:pt x="58" y="151"/>
                                    <a:pt x="70" y="151"/>
                                  </a:cubicBezTo>
                                  <a:cubicBezTo>
                                    <a:pt x="86" y="151"/>
                                    <a:pt x="99" y="147"/>
                                    <a:pt x="110" y="138"/>
                                  </a:cubicBezTo>
                                  <a:cubicBezTo>
                                    <a:pt x="121" y="130"/>
                                    <a:pt x="128" y="118"/>
                                    <a:pt x="131" y="102"/>
                                  </a:cubicBezTo>
                                  <a:lnTo>
                                    <a:pt x="131"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500" name="Freeform 249"/>
                          <wps:cNvSpPr>
                            <a:spLocks/>
                          </wps:cNvSpPr>
                          <wps:spPr bwMode="auto">
                            <a:xfrm>
                              <a:off x="827405" y="1593850"/>
                              <a:ext cx="40640" cy="52705"/>
                            </a:xfrm>
                            <a:custGeom>
                              <a:avLst/>
                              <a:gdLst>
                                <a:gd name="T0" fmla="*/ 160 w 160"/>
                                <a:gd name="T1" fmla="*/ 128 h 204"/>
                                <a:gd name="T2" fmla="*/ 160 w 160"/>
                                <a:gd name="T3" fmla="*/ 128 h 204"/>
                                <a:gd name="T4" fmla="*/ 160 w 160"/>
                                <a:gd name="T5" fmla="*/ 0 h 204"/>
                                <a:gd name="T6" fmla="*/ 134 w 160"/>
                                <a:gd name="T7" fmla="*/ 0 h 204"/>
                                <a:gd name="T8" fmla="*/ 134 w 160"/>
                                <a:gd name="T9" fmla="*/ 128 h 204"/>
                                <a:gd name="T10" fmla="*/ 121 w 160"/>
                                <a:gd name="T11" fmla="*/ 168 h 204"/>
                                <a:gd name="T12" fmla="*/ 82 w 160"/>
                                <a:gd name="T13" fmla="*/ 182 h 204"/>
                                <a:gd name="T14" fmla="*/ 41 w 160"/>
                                <a:gd name="T15" fmla="*/ 168 h 204"/>
                                <a:gd name="T16" fmla="*/ 27 w 160"/>
                                <a:gd name="T17" fmla="*/ 128 h 204"/>
                                <a:gd name="T18" fmla="*/ 27 w 160"/>
                                <a:gd name="T19" fmla="*/ 0 h 204"/>
                                <a:gd name="T20" fmla="*/ 0 w 160"/>
                                <a:gd name="T21" fmla="*/ 0 h 204"/>
                                <a:gd name="T22" fmla="*/ 0 w 160"/>
                                <a:gd name="T23" fmla="*/ 128 h 204"/>
                                <a:gd name="T24" fmla="*/ 22 w 160"/>
                                <a:gd name="T25" fmla="*/ 186 h 204"/>
                                <a:gd name="T26" fmla="*/ 82 w 160"/>
                                <a:gd name="T27" fmla="*/ 204 h 204"/>
                                <a:gd name="T28" fmla="*/ 140 w 160"/>
                                <a:gd name="T29" fmla="*/ 185 h 204"/>
                                <a:gd name="T30" fmla="*/ 160 w 160"/>
                                <a:gd name="T31" fmla="*/ 128 h 204"/>
                                <a:gd name="T32" fmla="*/ 160 w 160"/>
                                <a:gd name="T33" fmla="*/ 128 h 2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60" h="204">
                                  <a:moveTo>
                                    <a:pt x="160" y="128"/>
                                  </a:moveTo>
                                  <a:lnTo>
                                    <a:pt x="160" y="128"/>
                                  </a:lnTo>
                                  <a:lnTo>
                                    <a:pt x="160" y="0"/>
                                  </a:lnTo>
                                  <a:lnTo>
                                    <a:pt x="134" y="0"/>
                                  </a:lnTo>
                                  <a:lnTo>
                                    <a:pt x="134" y="128"/>
                                  </a:lnTo>
                                  <a:cubicBezTo>
                                    <a:pt x="134" y="145"/>
                                    <a:pt x="129" y="159"/>
                                    <a:pt x="121" y="168"/>
                                  </a:cubicBezTo>
                                  <a:cubicBezTo>
                                    <a:pt x="112" y="177"/>
                                    <a:pt x="99" y="182"/>
                                    <a:pt x="82" y="182"/>
                                  </a:cubicBezTo>
                                  <a:cubicBezTo>
                                    <a:pt x="64" y="182"/>
                                    <a:pt x="50" y="177"/>
                                    <a:pt x="41" y="168"/>
                                  </a:cubicBezTo>
                                  <a:cubicBezTo>
                                    <a:pt x="31" y="159"/>
                                    <a:pt x="27" y="145"/>
                                    <a:pt x="27" y="128"/>
                                  </a:cubicBezTo>
                                  <a:lnTo>
                                    <a:pt x="27" y="0"/>
                                  </a:lnTo>
                                  <a:lnTo>
                                    <a:pt x="0" y="0"/>
                                  </a:lnTo>
                                  <a:lnTo>
                                    <a:pt x="0" y="128"/>
                                  </a:lnTo>
                                  <a:cubicBezTo>
                                    <a:pt x="0" y="154"/>
                                    <a:pt x="7" y="174"/>
                                    <a:pt x="22" y="186"/>
                                  </a:cubicBezTo>
                                  <a:cubicBezTo>
                                    <a:pt x="36" y="198"/>
                                    <a:pt x="56" y="204"/>
                                    <a:pt x="82" y="204"/>
                                  </a:cubicBezTo>
                                  <a:cubicBezTo>
                                    <a:pt x="107" y="204"/>
                                    <a:pt x="126" y="198"/>
                                    <a:pt x="140" y="185"/>
                                  </a:cubicBezTo>
                                  <a:cubicBezTo>
                                    <a:pt x="154" y="172"/>
                                    <a:pt x="160" y="153"/>
                                    <a:pt x="160" y="128"/>
                                  </a:cubicBezTo>
                                  <a:lnTo>
                                    <a:pt x="160" y="128"/>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501" name="Freeform 250"/>
                          <wps:cNvSpPr>
                            <a:spLocks noEditPoints="1"/>
                          </wps:cNvSpPr>
                          <wps:spPr bwMode="auto">
                            <a:xfrm>
                              <a:off x="879475" y="1593850"/>
                              <a:ext cx="41910" cy="51435"/>
                            </a:xfrm>
                            <a:custGeom>
                              <a:avLst/>
                              <a:gdLst>
                                <a:gd name="T0" fmla="*/ 27 w 164"/>
                                <a:gd name="T1" fmla="*/ 177 h 200"/>
                                <a:gd name="T2" fmla="*/ 27 w 164"/>
                                <a:gd name="T3" fmla="*/ 177 h 200"/>
                                <a:gd name="T4" fmla="*/ 27 w 164"/>
                                <a:gd name="T5" fmla="*/ 23 h 200"/>
                                <a:gd name="T6" fmla="*/ 72 w 164"/>
                                <a:gd name="T7" fmla="*/ 23 h 200"/>
                                <a:gd name="T8" fmla="*/ 103 w 164"/>
                                <a:gd name="T9" fmla="*/ 28 h 200"/>
                                <a:gd name="T10" fmla="*/ 123 w 164"/>
                                <a:gd name="T11" fmla="*/ 43 h 200"/>
                                <a:gd name="T12" fmla="*/ 134 w 164"/>
                                <a:gd name="T13" fmla="*/ 67 h 200"/>
                                <a:gd name="T14" fmla="*/ 138 w 164"/>
                                <a:gd name="T15" fmla="*/ 99 h 200"/>
                                <a:gd name="T16" fmla="*/ 134 w 164"/>
                                <a:gd name="T17" fmla="*/ 130 h 200"/>
                                <a:gd name="T18" fmla="*/ 125 w 164"/>
                                <a:gd name="T19" fmla="*/ 152 h 200"/>
                                <a:gd name="T20" fmla="*/ 111 w 164"/>
                                <a:gd name="T21" fmla="*/ 166 h 200"/>
                                <a:gd name="T22" fmla="*/ 96 w 164"/>
                                <a:gd name="T23" fmla="*/ 173 h 200"/>
                                <a:gd name="T24" fmla="*/ 82 w 164"/>
                                <a:gd name="T25" fmla="*/ 177 h 200"/>
                                <a:gd name="T26" fmla="*/ 71 w 164"/>
                                <a:gd name="T27" fmla="*/ 177 h 200"/>
                                <a:gd name="T28" fmla="*/ 27 w 164"/>
                                <a:gd name="T29" fmla="*/ 177 h 200"/>
                                <a:gd name="T30" fmla="*/ 0 w 164"/>
                                <a:gd name="T31" fmla="*/ 0 h 200"/>
                                <a:gd name="T32" fmla="*/ 0 w 164"/>
                                <a:gd name="T33" fmla="*/ 0 h 200"/>
                                <a:gd name="T34" fmla="*/ 0 w 164"/>
                                <a:gd name="T35" fmla="*/ 200 h 200"/>
                                <a:gd name="T36" fmla="*/ 69 w 164"/>
                                <a:gd name="T37" fmla="*/ 200 h 200"/>
                                <a:gd name="T38" fmla="*/ 112 w 164"/>
                                <a:gd name="T39" fmla="*/ 193 h 200"/>
                                <a:gd name="T40" fmla="*/ 142 w 164"/>
                                <a:gd name="T41" fmla="*/ 172 h 200"/>
                                <a:gd name="T42" fmla="*/ 159 w 164"/>
                                <a:gd name="T43" fmla="*/ 140 h 200"/>
                                <a:gd name="T44" fmla="*/ 164 w 164"/>
                                <a:gd name="T45" fmla="*/ 95 h 200"/>
                                <a:gd name="T46" fmla="*/ 140 w 164"/>
                                <a:gd name="T47" fmla="*/ 24 h 200"/>
                                <a:gd name="T48" fmla="*/ 69 w 164"/>
                                <a:gd name="T49" fmla="*/ 0 h 200"/>
                                <a:gd name="T50" fmla="*/ 0 w 164"/>
                                <a:gd name="T5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64" h="200">
                                  <a:moveTo>
                                    <a:pt x="27" y="177"/>
                                  </a:moveTo>
                                  <a:lnTo>
                                    <a:pt x="27" y="177"/>
                                  </a:lnTo>
                                  <a:lnTo>
                                    <a:pt x="27" y="23"/>
                                  </a:lnTo>
                                  <a:lnTo>
                                    <a:pt x="72" y="23"/>
                                  </a:lnTo>
                                  <a:cubicBezTo>
                                    <a:pt x="84" y="23"/>
                                    <a:pt x="94" y="24"/>
                                    <a:pt x="103" y="28"/>
                                  </a:cubicBezTo>
                                  <a:cubicBezTo>
                                    <a:pt x="111" y="31"/>
                                    <a:pt x="118" y="36"/>
                                    <a:pt x="123" y="43"/>
                                  </a:cubicBezTo>
                                  <a:cubicBezTo>
                                    <a:pt x="128" y="50"/>
                                    <a:pt x="132" y="58"/>
                                    <a:pt x="134" y="67"/>
                                  </a:cubicBezTo>
                                  <a:cubicBezTo>
                                    <a:pt x="137" y="76"/>
                                    <a:pt x="138" y="87"/>
                                    <a:pt x="138" y="99"/>
                                  </a:cubicBezTo>
                                  <a:cubicBezTo>
                                    <a:pt x="138" y="111"/>
                                    <a:pt x="137" y="122"/>
                                    <a:pt x="134" y="130"/>
                                  </a:cubicBezTo>
                                  <a:cubicBezTo>
                                    <a:pt x="132" y="139"/>
                                    <a:pt x="129" y="146"/>
                                    <a:pt x="125" y="152"/>
                                  </a:cubicBezTo>
                                  <a:cubicBezTo>
                                    <a:pt x="121" y="158"/>
                                    <a:pt x="116" y="162"/>
                                    <a:pt x="111" y="166"/>
                                  </a:cubicBezTo>
                                  <a:cubicBezTo>
                                    <a:pt x="106" y="169"/>
                                    <a:pt x="101" y="171"/>
                                    <a:pt x="96" y="173"/>
                                  </a:cubicBezTo>
                                  <a:cubicBezTo>
                                    <a:pt x="91" y="175"/>
                                    <a:pt x="87" y="176"/>
                                    <a:pt x="82" y="177"/>
                                  </a:cubicBezTo>
                                  <a:cubicBezTo>
                                    <a:pt x="78" y="177"/>
                                    <a:pt x="74" y="177"/>
                                    <a:pt x="71" y="177"/>
                                  </a:cubicBezTo>
                                  <a:lnTo>
                                    <a:pt x="27" y="177"/>
                                  </a:lnTo>
                                  <a:close/>
                                  <a:moveTo>
                                    <a:pt x="0" y="0"/>
                                  </a:moveTo>
                                  <a:lnTo>
                                    <a:pt x="0" y="0"/>
                                  </a:lnTo>
                                  <a:lnTo>
                                    <a:pt x="0" y="200"/>
                                  </a:lnTo>
                                  <a:lnTo>
                                    <a:pt x="69" y="200"/>
                                  </a:lnTo>
                                  <a:cubicBezTo>
                                    <a:pt x="85" y="200"/>
                                    <a:pt x="100" y="197"/>
                                    <a:pt x="112" y="193"/>
                                  </a:cubicBezTo>
                                  <a:cubicBezTo>
                                    <a:pt x="124" y="188"/>
                                    <a:pt x="134" y="181"/>
                                    <a:pt x="142" y="172"/>
                                  </a:cubicBezTo>
                                  <a:cubicBezTo>
                                    <a:pt x="149" y="164"/>
                                    <a:pt x="155" y="153"/>
                                    <a:pt x="159" y="140"/>
                                  </a:cubicBezTo>
                                  <a:cubicBezTo>
                                    <a:pt x="163" y="127"/>
                                    <a:pt x="164" y="112"/>
                                    <a:pt x="164" y="95"/>
                                  </a:cubicBezTo>
                                  <a:cubicBezTo>
                                    <a:pt x="164" y="63"/>
                                    <a:pt x="156" y="39"/>
                                    <a:pt x="140" y="24"/>
                                  </a:cubicBezTo>
                                  <a:cubicBezTo>
                                    <a:pt x="123" y="8"/>
                                    <a:pt x="99" y="0"/>
                                    <a:pt x="69" y="0"/>
                                  </a:cubicBezTo>
                                  <a:lnTo>
                                    <a:pt x="0" y="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502" name="Freeform 251"/>
                          <wps:cNvSpPr>
                            <a:spLocks/>
                          </wps:cNvSpPr>
                          <wps:spPr bwMode="auto">
                            <a:xfrm>
                              <a:off x="929640" y="1593850"/>
                              <a:ext cx="50800" cy="51435"/>
                            </a:xfrm>
                            <a:custGeom>
                              <a:avLst/>
                              <a:gdLst>
                                <a:gd name="T0" fmla="*/ 0 w 198"/>
                                <a:gd name="T1" fmla="*/ 0 h 200"/>
                                <a:gd name="T2" fmla="*/ 0 w 198"/>
                                <a:gd name="T3" fmla="*/ 0 h 200"/>
                                <a:gd name="T4" fmla="*/ 0 w 198"/>
                                <a:gd name="T5" fmla="*/ 200 h 200"/>
                                <a:gd name="T6" fmla="*/ 25 w 198"/>
                                <a:gd name="T7" fmla="*/ 200 h 200"/>
                                <a:gd name="T8" fmla="*/ 25 w 198"/>
                                <a:gd name="T9" fmla="*/ 34 h 200"/>
                                <a:gd name="T10" fmla="*/ 26 w 198"/>
                                <a:gd name="T11" fmla="*/ 34 h 200"/>
                                <a:gd name="T12" fmla="*/ 88 w 198"/>
                                <a:gd name="T13" fmla="*/ 200 h 200"/>
                                <a:gd name="T14" fmla="*/ 111 w 198"/>
                                <a:gd name="T15" fmla="*/ 200 h 200"/>
                                <a:gd name="T16" fmla="*/ 173 w 198"/>
                                <a:gd name="T17" fmla="*/ 34 h 200"/>
                                <a:gd name="T18" fmla="*/ 173 w 198"/>
                                <a:gd name="T19" fmla="*/ 34 h 200"/>
                                <a:gd name="T20" fmla="*/ 173 w 198"/>
                                <a:gd name="T21" fmla="*/ 200 h 200"/>
                                <a:gd name="T22" fmla="*/ 198 w 198"/>
                                <a:gd name="T23" fmla="*/ 200 h 200"/>
                                <a:gd name="T24" fmla="*/ 198 w 198"/>
                                <a:gd name="T25" fmla="*/ 0 h 200"/>
                                <a:gd name="T26" fmla="*/ 162 w 198"/>
                                <a:gd name="T27" fmla="*/ 0 h 200"/>
                                <a:gd name="T28" fmla="*/ 99 w 198"/>
                                <a:gd name="T29" fmla="*/ 168 h 200"/>
                                <a:gd name="T30" fmla="*/ 36 w 198"/>
                                <a:gd name="T31" fmla="*/ 0 h 200"/>
                                <a:gd name="T32" fmla="*/ 0 w 198"/>
                                <a:gd name="T33"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98" h="200">
                                  <a:moveTo>
                                    <a:pt x="0" y="0"/>
                                  </a:moveTo>
                                  <a:lnTo>
                                    <a:pt x="0" y="0"/>
                                  </a:lnTo>
                                  <a:lnTo>
                                    <a:pt x="0" y="200"/>
                                  </a:lnTo>
                                  <a:lnTo>
                                    <a:pt x="25" y="200"/>
                                  </a:lnTo>
                                  <a:lnTo>
                                    <a:pt x="25" y="34"/>
                                  </a:lnTo>
                                  <a:lnTo>
                                    <a:pt x="26" y="34"/>
                                  </a:lnTo>
                                  <a:lnTo>
                                    <a:pt x="88" y="200"/>
                                  </a:lnTo>
                                  <a:lnTo>
                                    <a:pt x="111" y="200"/>
                                  </a:lnTo>
                                  <a:lnTo>
                                    <a:pt x="173" y="34"/>
                                  </a:lnTo>
                                  <a:lnTo>
                                    <a:pt x="173" y="34"/>
                                  </a:lnTo>
                                  <a:lnTo>
                                    <a:pt x="173" y="200"/>
                                  </a:lnTo>
                                  <a:lnTo>
                                    <a:pt x="198" y="200"/>
                                  </a:lnTo>
                                  <a:lnTo>
                                    <a:pt x="198" y="0"/>
                                  </a:lnTo>
                                  <a:lnTo>
                                    <a:pt x="162" y="0"/>
                                  </a:lnTo>
                                  <a:lnTo>
                                    <a:pt x="99" y="168"/>
                                  </a:lnTo>
                                  <a:lnTo>
                                    <a:pt x="36" y="0"/>
                                  </a:lnTo>
                                  <a:lnTo>
                                    <a:pt x="0" y="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503" name="Freeform 503"/>
                          <wps:cNvSpPr>
                            <a:spLocks noEditPoints="1"/>
                          </wps:cNvSpPr>
                          <wps:spPr bwMode="auto">
                            <a:xfrm>
                              <a:off x="2914916" y="1497947"/>
                              <a:ext cx="38100" cy="28575"/>
                            </a:xfrm>
                            <a:custGeom>
                              <a:avLst/>
                              <a:gdLst>
                                <a:gd name="T0" fmla="*/ 0 w 149"/>
                                <a:gd name="T1" fmla="*/ 55 h 112"/>
                                <a:gd name="T2" fmla="*/ 0 w 149"/>
                                <a:gd name="T3" fmla="*/ 55 h 112"/>
                                <a:gd name="T4" fmla="*/ 148 w 149"/>
                                <a:gd name="T5" fmla="*/ 112 h 112"/>
                                <a:gd name="T6" fmla="*/ 149 w 149"/>
                                <a:gd name="T7" fmla="*/ 0 h 112"/>
                                <a:gd name="T8" fmla="*/ 0 w 149"/>
                                <a:gd name="T9" fmla="*/ 55 h 112"/>
                                <a:gd name="T10" fmla="*/ 0 w 149"/>
                                <a:gd name="T11" fmla="*/ 55 h 112"/>
                                <a:gd name="T12" fmla="*/ 0 w 149"/>
                                <a:gd name="T13" fmla="*/ 55 h 112"/>
                              </a:gdLst>
                              <a:ahLst/>
                              <a:cxnLst>
                                <a:cxn ang="0">
                                  <a:pos x="T0" y="T1"/>
                                </a:cxn>
                                <a:cxn ang="0">
                                  <a:pos x="T2" y="T3"/>
                                </a:cxn>
                                <a:cxn ang="0">
                                  <a:pos x="T4" y="T5"/>
                                </a:cxn>
                                <a:cxn ang="0">
                                  <a:pos x="T6" y="T7"/>
                                </a:cxn>
                                <a:cxn ang="0">
                                  <a:pos x="T8" y="T9"/>
                                </a:cxn>
                                <a:cxn ang="0">
                                  <a:pos x="T10" y="T11"/>
                                </a:cxn>
                                <a:cxn ang="0">
                                  <a:pos x="T12" y="T13"/>
                                </a:cxn>
                              </a:cxnLst>
                              <a:rect l="0" t="0" r="r" b="b"/>
                              <a:pathLst>
                                <a:path w="149" h="112">
                                  <a:moveTo>
                                    <a:pt x="0" y="55"/>
                                  </a:moveTo>
                                  <a:lnTo>
                                    <a:pt x="0" y="55"/>
                                  </a:lnTo>
                                  <a:lnTo>
                                    <a:pt x="148" y="112"/>
                                  </a:lnTo>
                                  <a:lnTo>
                                    <a:pt x="149" y="0"/>
                                  </a:lnTo>
                                  <a:lnTo>
                                    <a:pt x="0" y="55"/>
                                  </a:lnTo>
                                  <a:close/>
                                  <a:moveTo>
                                    <a:pt x="0" y="55"/>
                                  </a:moveTo>
                                  <a:lnTo>
                                    <a:pt x="0" y="55"/>
                                  </a:lnTo>
                                  <a:close/>
                                </a:path>
                              </a:pathLst>
                            </a:custGeom>
                            <a:noFill/>
                            <a:ln w="1016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4" name="Freeform 504"/>
                          <wps:cNvSpPr>
                            <a:spLocks noEditPoints="1"/>
                          </wps:cNvSpPr>
                          <wps:spPr bwMode="auto">
                            <a:xfrm>
                              <a:off x="2928620" y="1511394"/>
                              <a:ext cx="2230755" cy="15240"/>
                            </a:xfrm>
                            <a:custGeom>
                              <a:avLst/>
                              <a:gdLst>
                                <a:gd name="T0" fmla="*/ 8719 w 8719"/>
                                <a:gd name="T1" fmla="*/ 59 h 59"/>
                                <a:gd name="T2" fmla="*/ 8399 w 8719"/>
                                <a:gd name="T3" fmla="*/ 57 h 59"/>
                                <a:gd name="T4" fmla="*/ 8239 w 8719"/>
                                <a:gd name="T5" fmla="*/ 56 h 59"/>
                                <a:gd name="T6" fmla="*/ 8079 w 8719"/>
                                <a:gd name="T7" fmla="*/ 55 h 59"/>
                                <a:gd name="T8" fmla="*/ 7759 w 8719"/>
                                <a:gd name="T9" fmla="*/ 52 h 59"/>
                                <a:gd name="T10" fmla="*/ 7599 w 8719"/>
                                <a:gd name="T11" fmla="*/ 51 h 59"/>
                                <a:gd name="T12" fmla="*/ 7439 w 8719"/>
                                <a:gd name="T13" fmla="*/ 50 h 59"/>
                                <a:gd name="T14" fmla="*/ 7119 w 8719"/>
                                <a:gd name="T15" fmla="*/ 48 h 59"/>
                                <a:gd name="T16" fmla="*/ 6959 w 8719"/>
                                <a:gd name="T17" fmla="*/ 47 h 59"/>
                                <a:gd name="T18" fmla="*/ 6799 w 8719"/>
                                <a:gd name="T19" fmla="*/ 46 h 59"/>
                                <a:gd name="T20" fmla="*/ 6479 w 8719"/>
                                <a:gd name="T21" fmla="*/ 44 h 59"/>
                                <a:gd name="T22" fmla="*/ 6319 w 8719"/>
                                <a:gd name="T23" fmla="*/ 43 h 59"/>
                                <a:gd name="T24" fmla="*/ 6159 w 8719"/>
                                <a:gd name="T25" fmla="*/ 42 h 59"/>
                                <a:gd name="T26" fmla="*/ 5839 w 8719"/>
                                <a:gd name="T27" fmla="*/ 39 h 59"/>
                                <a:gd name="T28" fmla="*/ 5679 w 8719"/>
                                <a:gd name="T29" fmla="*/ 38 h 59"/>
                                <a:gd name="T30" fmla="*/ 5520 w 8719"/>
                                <a:gd name="T31" fmla="*/ 37 h 59"/>
                                <a:gd name="T32" fmla="*/ 5200 w 8719"/>
                                <a:gd name="T33" fmla="*/ 35 h 59"/>
                                <a:gd name="T34" fmla="*/ 5040 w 8719"/>
                                <a:gd name="T35" fmla="*/ 34 h 59"/>
                                <a:gd name="T36" fmla="*/ 4880 w 8719"/>
                                <a:gd name="T37" fmla="*/ 33 h 59"/>
                                <a:gd name="T38" fmla="*/ 4560 w 8719"/>
                                <a:gd name="T39" fmla="*/ 31 h 59"/>
                                <a:gd name="T40" fmla="*/ 4400 w 8719"/>
                                <a:gd name="T41" fmla="*/ 30 h 59"/>
                                <a:gd name="T42" fmla="*/ 4240 w 8719"/>
                                <a:gd name="T43" fmla="*/ 29 h 59"/>
                                <a:gd name="T44" fmla="*/ 3920 w 8719"/>
                                <a:gd name="T45" fmla="*/ 26 h 59"/>
                                <a:gd name="T46" fmla="*/ 3760 w 8719"/>
                                <a:gd name="T47" fmla="*/ 25 h 59"/>
                                <a:gd name="T48" fmla="*/ 3600 w 8719"/>
                                <a:gd name="T49" fmla="*/ 24 h 59"/>
                                <a:gd name="T50" fmla="*/ 3280 w 8719"/>
                                <a:gd name="T51" fmla="*/ 22 h 59"/>
                                <a:gd name="T52" fmla="*/ 3120 w 8719"/>
                                <a:gd name="T53" fmla="*/ 21 h 59"/>
                                <a:gd name="T54" fmla="*/ 2960 w 8719"/>
                                <a:gd name="T55" fmla="*/ 20 h 59"/>
                                <a:gd name="T56" fmla="*/ 2640 w 8719"/>
                                <a:gd name="T57" fmla="*/ 18 h 59"/>
                                <a:gd name="T58" fmla="*/ 2480 w 8719"/>
                                <a:gd name="T59" fmla="*/ 17 h 59"/>
                                <a:gd name="T60" fmla="*/ 2320 w 8719"/>
                                <a:gd name="T61" fmla="*/ 16 h 59"/>
                                <a:gd name="T62" fmla="*/ 2000 w 8719"/>
                                <a:gd name="T63" fmla="*/ 13 h 59"/>
                                <a:gd name="T64" fmla="*/ 1840 w 8719"/>
                                <a:gd name="T65" fmla="*/ 12 h 59"/>
                                <a:gd name="T66" fmla="*/ 1680 w 8719"/>
                                <a:gd name="T67" fmla="*/ 11 h 59"/>
                                <a:gd name="T68" fmla="*/ 1360 w 8719"/>
                                <a:gd name="T69" fmla="*/ 9 h 59"/>
                                <a:gd name="T70" fmla="*/ 1200 w 8719"/>
                                <a:gd name="T71" fmla="*/ 8 h 59"/>
                                <a:gd name="T72" fmla="*/ 1040 w 8719"/>
                                <a:gd name="T73" fmla="*/ 7 h 59"/>
                                <a:gd name="T74" fmla="*/ 720 w 8719"/>
                                <a:gd name="T75" fmla="*/ 5 h 59"/>
                                <a:gd name="T76" fmla="*/ 560 w 8719"/>
                                <a:gd name="T77" fmla="*/ 4 h 59"/>
                                <a:gd name="T78" fmla="*/ 400 w 8719"/>
                                <a:gd name="T79" fmla="*/ 3 h 59"/>
                                <a:gd name="T80" fmla="*/ 80 w 8719"/>
                                <a:gd name="T81" fmla="*/ 0 h 59"/>
                                <a:gd name="T82" fmla="*/ 0 w 8719"/>
                                <a:gd name="T83" fmla="*/ 0 h 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8719" h="59">
                                  <a:moveTo>
                                    <a:pt x="8719" y="59"/>
                                  </a:moveTo>
                                  <a:lnTo>
                                    <a:pt x="8719" y="59"/>
                                  </a:lnTo>
                                  <a:lnTo>
                                    <a:pt x="8559" y="58"/>
                                  </a:lnTo>
                                  <a:moveTo>
                                    <a:pt x="8399" y="57"/>
                                  </a:moveTo>
                                  <a:lnTo>
                                    <a:pt x="8399" y="57"/>
                                  </a:lnTo>
                                  <a:lnTo>
                                    <a:pt x="8239" y="56"/>
                                  </a:lnTo>
                                  <a:moveTo>
                                    <a:pt x="8079" y="55"/>
                                  </a:moveTo>
                                  <a:lnTo>
                                    <a:pt x="8079" y="55"/>
                                  </a:lnTo>
                                  <a:lnTo>
                                    <a:pt x="7919" y="54"/>
                                  </a:lnTo>
                                  <a:moveTo>
                                    <a:pt x="7759" y="52"/>
                                  </a:moveTo>
                                  <a:lnTo>
                                    <a:pt x="7759" y="52"/>
                                  </a:lnTo>
                                  <a:lnTo>
                                    <a:pt x="7599" y="51"/>
                                  </a:lnTo>
                                  <a:moveTo>
                                    <a:pt x="7439" y="50"/>
                                  </a:moveTo>
                                  <a:lnTo>
                                    <a:pt x="7439" y="50"/>
                                  </a:lnTo>
                                  <a:lnTo>
                                    <a:pt x="7279" y="49"/>
                                  </a:lnTo>
                                  <a:moveTo>
                                    <a:pt x="7119" y="48"/>
                                  </a:moveTo>
                                  <a:lnTo>
                                    <a:pt x="7119" y="48"/>
                                  </a:lnTo>
                                  <a:lnTo>
                                    <a:pt x="6959" y="47"/>
                                  </a:lnTo>
                                  <a:moveTo>
                                    <a:pt x="6799" y="46"/>
                                  </a:moveTo>
                                  <a:lnTo>
                                    <a:pt x="6799" y="46"/>
                                  </a:lnTo>
                                  <a:lnTo>
                                    <a:pt x="6639" y="45"/>
                                  </a:lnTo>
                                  <a:moveTo>
                                    <a:pt x="6479" y="44"/>
                                  </a:moveTo>
                                  <a:lnTo>
                                    <a:pt x="6479" y="44"/>
                                  </a:lnTo>
                                  <a:lnTo>
                                    <a:pt x="6319" y="43"/>
                                  </a:lnTo>
                                  <a:moveTo>
                                    <a:pt x="6159" y="42"/>
                                  </a:moveTo>
                                  <a:lnTo>
                                    <a:pt x="6159" y="42"/>
                                  </a:lnTo>
                                  <a:lnTo>
                                    <a:pt x="5999" y="41"/>
                                  </a:lnTo>
                                  <a:moveTo>
                                    <a:pt x="5839" y="39"/>
                                  </a:moveTo>
                                  <a:lnTo>
                                    <a:pt x="5839" y="39"/>
                                  </a:lnTo>
                                  <a:lnTo>
                                    <a:pt x="5679" y="38"/>
                                  </a:lnTo>
                                  <a:moveTo>
                                    <a:pt x="5520" y="37"/>
                                  </a:moveTo>
                                  <a:lnTo>
                                    <a:pt x="5520" y="37"/>
                                  </a:lnTo>
                                  <a:lnTo>
                                    <a:pt x="5360" y="36"/>
                                  </a:lnTo>
                                  <a:moveTo>
                                    <a:pt x="5200" y="35"/>
                                  </a:moveTo>
                                  <a:lnTo>
                                    <a:pt x="5200" y="35"/>
                                  </a:lnTo>
                                  <a:lnTo>
                                    <a:pt x="5040" y="34"/>
                                  </a:lnTo>
                                  <a:moveTo>
                                    <a:pt x="4880" y="33"/>
                                  </a:moveTo>
                                  <a:lnTo>
                                    <a:pt x="4880" y="33"/>
                                  </a:lnTo>
                                  <a:lnTo>
                                    <a:pt x="4720" y="32"/>
                                  </a:lnTo>
                                  <a:moveTo>
                                    <a:pt x="4560" y="31"/>
                                  </a:moveTo>
                                  <a:lnTo>
                                    <a:pt x="4560" y="31"/>
                                  </a:lnTo>
                                  <a:lnTo>
                                    <a:pt x="4400" y="30"/>
                                  </a:lnTo>
                                  <a:moveTo>
                                    <a:pt x="4240" y="29"/>
                                  </a:moveTo>
                                  <a:lnTo>
                                    <a:pt x="4240" y="29"/>
                                  </a:lnTo>
                                  <a:lnTo>
                                    <a:pt x="4080" y="28"/>
                                  </a:lnTo>
                                  <a:moveTo>
                                    <a:pt x="3920" y="26"/>
                                  </a:moveTo>
                                  <a:lnTo>
                                    <a:pt x="3920" y="26"/>
                                  </a:lnTo>
                                  <a:lnTo>
                                    <a:pt x="3760" y="25"/>
                                  </a:lnTo>
                                  <a:moveTo>
                                    <a:pt x="3600" y="24"/>
                                  </a:moveTo>
                                  <a:lnTo>
                                    <a:pt x="3600" y="24"/>
                                  </a:lnTo>
                                  <a:lnTo>
                                    <a:pt x="3440" y="23"/>
                                  </a:lnTo>
                                  <a:moveTo>
                                    <a:pt x="3280" y="22"/>
                                  </a:moveTo>
                                  <a:lnTo>
                                    <a:pt x="3280" y="22"/>
                                  </a:lnTo>
                                  <a:lnTo>
                                    <a:pt x="3120" y="21"/>
                                  </a:lnTo>
                                  <a:moveTo>
                                    <a:pt x="2960" y="20"/>
                                  </a:moveTo>
                                  <a:lnTo>
                                    <a:pt x="2960" y="20"/>
                                  </a:lnTo>
                                  <a:lnTo>
                                    <a:pt x="2800" y="19"/>
                                  </a:lnTo>
                                  <a:moveTo>
                                    <a:pt x="2640" y="18"/>
                                  </a:moveTo>
                                  <a:lnTo>
                                    <a:pt x="2640" y="18"/>
                                  </a:lnTo>
                                  <a:lnTo>
                                    <a:pt x="2480" y="17"/>
                                  </a:lnTo>
                                  <a:moveTo>
                                    <a:pt x="2320" y="16"/>
                                  </a:moveTo>
                                  <a:lnTo>
                                    <a:pt x="2320" y="16"/>
                                  </a:lnTo>
                                  <a:lnTo>
                                    <a:pt x="2160" y="15"/>
                                  </a:lnTo>
                                  <a:moveTo>
                                    <a:pt x="2000" y="13"/>
                                  </a:moveTo>
                                  <a:lnTo>
                                    <a:pt x="2000" y="13"/>
                                  </a:lnTo>
                                  <a:lnTo>
                                    <a:pt x="1840" y="12"/>
                                  </a:lnTo>
                                  <a:moveTo>
                                    <a:pt x="1680" y="11"/>
                                  </a:moveTo>
                                  <a:lnTo>
                                    <a:pt x="1680" y="11"/>
                                  </a:lnTo>
                                  <a:lnTo>
                                    <a:pt x="1520" y="10"/>
                                  </a:lnTo>
                                  <a:moveTo>
                                    <a:pt x="1360" y="9"/>
                                  </a:moveTo>
                                  <a:lnTo>
                                    <a:pt x="1360" y="9"/>
                                  </a:lnTo>
                                  <a:lnTo>
                                    <a:pt x="1200" y="8"/>
                                  </a:lnTo>
                                  <a:moveTo>
                                    <a:pt x="1040" y="7"/>
                                  </a:moveTo>
                                  <a:lnTo>
                                    <a:pt x="1040" y="7"/>
                                  </a:lnTo>
                                  <a:lnTo>
                                    <a:pt x="880" y="6"/>
                                  </a:lnTo>
                                  <a:moveTo>
                                    <a:pt x="720" y="5"/>
                                  </a:moveTo>
                                  <a:lnTo>
                                    <a:pt x="720" y="5"/>
                                  </a:lnTo>
                                  <a:lnTo>
                                    <a:pt x="560" y="4"/>
                                  </a:lnTo>
                                  <a:moveTo>
                                    <a:pt x="400" y="3"/>
                                  </a:moveTo>
                                  <a:lnTo>
                                    <a:pt x="400" y="3"/>
                                  </a:lnTo>
                                  <a:lnTo>
                                    <a:pt x="240" y="2"/>
                                  </a:lnTo>
                                  <a:moveTo>
                                    <a:pt x="80" y="0"/>
                                  </a:moveTo>
                                  <a:lnTo>
                                    <a:pt x="80" y="0"/>
                                  </a:lnTo>
                                  <a:lnTo>
                                    <a:pt x="0" y="0"/>
                                  </a:lnTo>
                                </a:path>
                              </a:pathLst>
                            </a:custGeom>
                            <a:noFill/>
                            <a:ln w="1016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5" name="Freeform 505"/>
                          <wps:cNvSpPr>
                            <a:spLocks/>
                          </wps:cNvSpPr>
                          <wps:spPr bwMode="auto">
                            <a:xfrm>
                              <a:off x="3536315" y="1456690"/>
                              <a:ext cx="1022350" cy="118110"/>
                            </a:xfrm>
                            <a:custGeom>
                              <a:avLst/>
                              <a:gdLst>
                                <a:gd name="T0" fmla="*/ 0 w 3995"/>
                                <a:gd name="T1" fmla="*/ 461 h 461"/>
                                <a:gd name="T2" fmla="*/ 0 w 3995"/>
                                <a:gd name="T3" fmla="*/ 461 h 461"/>
                                <a:gd name="T4" fmla="*/ 3995 w 3995"/>
                                <a:gd name="T5" fmla="*/ 461 h 461"/>
                                <a:gd name="T6" fmla="*/ 3995 w 3995"/>
                                <a:gd name="T7" fmla="*/ 0 h 461"/>
                                <a:gd name="T8" fmla="*/ 0 w 3995"/>
                                <a:gd name="T9" fmla="*/ 0 h 461"/>
                                <a:gd name="T10" fmla="*/ 0 w 3995"/>
                                <a:gd name="T11" fmla="*/ 461 h 461"/>
                              </a:gdLst>
                              <a:ahLst/>
                              <a:cxnLst>
                                <a:cxn ang="0">
                                  <a:pos x="T0" y="T1"/>
                                </a:cxn>
                                <a:cxn ang="0">
                                  <a:pos x="T2" y="T3"/>
                                </a:cxn>
                                <a:cxn ang="0">
                                  <a:pos x="T4" y="T5"/>
                                </a:cxn>
                                <a:cxn ang="0">
                                  <a:pos x="T6" y="T7"/>
                                </a:cxn>
                                <a:cxn ang="0">
                                  <a:pos x="T8" y="T9"/>
                                </a:cxn>
                                <a:cxn ang="0">
                                  <a:pos x="T10" y="T11"/>
                                </a:cxn>
                              </a:cxnLst>
                              <a:rect l="0" t="0" r="r" b="b"/>
                              <a:pathLst>
                                <a:path w="3995" h="461">
                                  <a:moveTo>
                                    <a:pt x="0" y="461"/>
                                  </a:moveTo>
                                  <a:lnTo>
                                    <a:pt x="0" y="461"/>
                                  </a:lnTo>
                                  <a:lnTo>
                                    <a:pt x="3995" y="461"/>
                                  </a:lnTo>
                                  <a:lnTo>
                                    <a:pt x="3995" y="0"/>
                                  </a:lnTo>
                                  <a:lnTo>
                                    <a:pt x="0" y="0"/>
                                  </a:lnTo>
                                  <a:lnTo>
                                    <a:pt x="0" y="461"/>
                                  </a:lnTo>
                                  <a:close/>
                                </a:path>
                              </a:pathLst>
                            </a:custGeom>
                            <a:solidFill>
                              <a:srgbClr val="FFFFFF"/>
                            </a:solidFill>
                            <a:ln w="0">
                              <a:solidFill>
                                <a:srgbClr val="000000"/>
                              </a:solidFill>
                              <a:prstDash val="solid"/>
                              <a:round/>
                              <a:headEnd/>
                              <a:tailEnd/>
                            </a:ln>
                          </wps:spPr>
                          <wps:txbx>
                            <w:txbxContent>
                              <w:p w14:paraId="007111F3" w14:textId="77777777" w:rsidR="00B02DB0" w:rsidRPr="00326566" w:rsidRDefault="00B02DB0" w:rsidP="00B02DB0">
                                <w:pPr>
                                  <w:jc w:val="center"/>
                                  <w:rPr>
                                    <w:b/>
                                    <w:bCs/>
                                    <w:sz w:val="11"/>
                                    <w:szCs w:val="11"/>
                                    <w:lang w:val="en-US"/>
                                  </w:rPr>
                                </w:pPr>
                                <w:r w:rsidRPr="00326566">
                                  <w:rPr>
                                    <w:b/>
                                    <w:bCs/>
                                    <w:sz w:val="11"/>
                                    <w:szCs w:val="11"/>
                                    <w:lang w:val="en-US"/>
                                  </w:rPr>
                                  <w:t>222dddddddddd</w:t>
                                </w:r>
                              </w:p>
                            </w:txbxContent>
                          </wps:txbx>
                          <wps:bodyPr rot="0" vert="horz" wrap="square" lIns="91440" tIns="45720" rIns="91440" bIns="45720" anchor="t" anchorCtr="0" upright="1">
                            <a:noAutofit/>
                          </wps:bodyPr>
                        </wps:wsp>
                        <wps:wsp>
                          <wps:cNvPr id="506" name="Text Box 506"/>
                          <wps:cNvSpPr txBox="1"/>
                          <wps:spPr>
                            <a:xfrm>
                              <a:off x="3447711" y="1405890"/>
                              <a:ext cx="1242198" cy="201930"/>
                            </a:xfrm>
                            <a:prstGeom prst="rect">
                              <a:avLst/>
                            </a:prstGeom>
                            <a:solidFill>
                              <a:schemeClr val="lt1"/>
                            </a:solidFill>
                            <a:ln w="6350">
                              <a:solidFill>
                                <a:schemeClr val="bg1"/>
                              </a:solidFill>
                            </a:ln>
                          </wps:spPr>
                          <wps:txbx>
                            <w:txbxContent>
                              <w:p w14:paraId="0CCA52A0" w14:textId="77777777" w:rsidR="00B02DB0" w:rsidRPr="00326566" w:rsidRDefault="00B02DB0" w:rsidP="00B02DB0">
                                <w:pPr>
                                  <w:rPr>
                                    <w:b/>
                                    <w:bCs/>
                                    <w:sz w:val="13"/>
                                    <w:szCs w:val="13"/>
                                    <w:lang w:val="en-US"/>
                                  </w:rPr>
                                </w:pPr>
                                <w:r w:rsidRPr="00326566">
                                  <w:rPr>
                                    <w:b/>
                                    <w:bCs/>
                                    <w:sz w:val="13"/>
                                    <w:szCs w:val="13"/>
                                    <w:lang w:val="en-US"/>
                                  </w:rPr>
                                  <w:t xml:space="preserve">6a. </w:t>
                                </w:r>
                                <w:proofErr w:type="spellStart"/>
                                <w:r w:rsidRPr="00326566">
                                  <w:rPr>
                                    <w:b/>
                                    <w:bCs/>
                                    <w:sz w:val="13"/>
                                    <w:szCs w:val="13"/>
                                    <w:lang w:val="en-US"/>
                                  </w:rPr>
                                  <w:t>Nudm_SDM_Notification</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032C68BE" id="Group 254" o:spid="_x0000_s1026" style="position:absolute;left:0;text-align:left;margin-left:0;margin-top:0;width:451pt;height:146.45pt;z-index:251659264" coordorigin="38,19" coordsize="57277,1859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">
                  <v:shape id="Freeform 5" o:spid="_x0000_s1027" style="position:absolute;left:4019;top:19;width:4197;height:1625;visibility:visible;mso-wrap-style:square;v-text-anchor:top" coordsize="1640,6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" path="m,l,,1640,r,633l,633,,xe" filled="f" strokecolor="#0433ff" strokeweight=".25pt">
                    <v:stroke endcap="round"/>
                    <v:path arrowok="t" o:connecttype="custom" o:connectlocs="0,0;0,0;419735,0;419735,162560;0,162560;0,0" o:connectangles="0,0,0,0,0,0"/>
                  </v:shape>
                  <v:shape id="Freeform 6" o:spid="_x0000_s1028" style="position:absolute;left:5797;top:641;width:311;height:400;visibility:visible;mso-wrap-style:square;v-text-anchor:top" coordsize="122,15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" path="m122,98r,l122,,102,r,98c102,111,98,122,92,129v-7,7,-17,10,-30,10c48,139,38,136,31,129,24,122,20,111,20,98l20,,,,,98v,20,5,35,16,44c27,151,42,156,62,156v19,,34,-5,44,-15c117,132,122,117,122,98r,xe" fillcolor="black" strokeweight="0">
                    <v:path arrowok="t" o:connecttype="custom" o:connectlocs="31115,25131;31115,25131;31115,0;26014,0;26014,25131;23464,33081;15813,35645;7906,33081;5101,25131;5101,0;0,0;0,25131;4081,36415;15813,40005;27034,36158;31115,25131;31115,25131" o:connectangles="0,0,0,0,0,0,0,0,0,0,0,0,0,0,0,0,0"/>
                  </v:shape>
                  <v:shape id="Freeform 7" o:spid="_x0000_s1029" style="position:absolute;left:6191;top:641;width:273;height:387;visibility:visible;mso-wrap-style:square;v-text-anchor:top" coordsize="105,15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" path="m,l,,,153r105,l105,135r-85,l20,83r79,l99,66r-79,l20,17r85,l105,,,xe" fillcolor="black" strokeweight="0">
                    <v:path arrowok="t" o:connecttype="custom" o:connectlocs="0,0;0,0;0,38735;27305,38735;27305,34178;5201,34178;5201,21013;25745,21013;25745,16709;5201,16709;5201,4304;27305,4304;27305,0;0,0" o:connectangles="0,0,0,0,0,0,0,0,0,0,0,0,0,0"/>
                  </v:shape>
                  <v:shape id="Freeform 8" o:spid="_x0000_s1030" style="position:absolute;left:26765;top:63;width:4197;height:1626;visibility:visible;mso-wrap-style:square;v-text-anchor:top" coordsize="1640,6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" path="m,l,,1640,r,633l,633,,xe" filled="f" strokecolor="#0433ff" strokeweight=".25pt">
                    <v:stroke endcap="round"/>
                    <v:path arrowok="t" o:connecttype="custom" o:connectlocs="0,0;0,0;419735,0;419735,162560;0,162560;0,0" o:connectangles="0,0,0,0,0,0"/>
                  </v:shape>
                  <v:shape id="Freeform 9" o:spid="_x0000_s1031" style="position:absolute;left:28289;top:685;width:362;height:388;visibility:visible;mso-wrap-style:square;v-text-anchor:top" coordsize="141,15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" path="m44,89r,l70,19r,l95,89r-51,xm59,r,l,152r20,l37,106r65,l118,152r23,l81,,59,xe" fillcolor="black" strokeweight="0">
                    <v:path arrowok="t" o:connecttype="custom" o:connectlocs="11295,22680;11295,22680;17969,4842;17969,4842;24387,22680;11295,22680;15145,0;15145,0;0,38735;5134,38735;9498,27013;26184,27013;30291,38735;36195,38735;20793,0;15145,0" o:connectangles="0,0,0,0,0,0,0,0,0,0,0,0,0,0,0,0"/>
                    <o:lock v:ext="edit" verticies="t"/>
                  </v:shape>
                  <v:shape id="Freeform 10" o:spid="_x0000_s1032" style="position:absolute;left:28689;top:685;width:387;height:388;visibility:visible;mso-wrap-style:square;v-text-anchor:top" coordsize="152,15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" path="m,l,,,152r19,l19,26r1,l67,152r18,l132,26r,l132,152r20,l152,,124,,76,128,28,,,xe" fillcolor="black" strokeweight="0">
                    <v:path arrowok="t" o:connecttype="custom" o:connectlocs="0,0;0,0;0,38735;4842,38735;4842,6626;5097,6626;17074,38735;21661,38735;33638,6626;33638,6626;33638,38735;38735,38735;38735,0;31600,0;19368,32619;7135,0;0,0" o:connectangles="0,0,0,0,0,0,0,0,0,0,0,0,0,0,0,0,0"/>
                  </v:shape>
                  <v:shape id="Freeform 11" o:spid="_x0000_s1033" style="position:absolute;left:29165;top:685;width:254;height:388;visibility:visible;mso-wrap-style:square;v-text-anchor:top" coordsize="100,15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" path="m,l,,,152r20,l20,83r70,l90,66r-70,l20,17r80,l100,,,xe" fillcolor="black" strokeweight="0">
                    <v:path arrowok="t" o:connecttype="custom" o:connectlocs="0,0;0,0;0,38735;5080,38735;5080,21151;22860,21151;22860,16819;5080,16819;5080,4332;25400,4332;25400,0;0,0" o:connectangles="0,0,0,0,0,0,0,0,0,0,0,0"/>
                  </v:shape>
                  <v:shape id="Freeform 12" o:spid="_x0000_s1034" style="position:absolute;left:6127;top:1644;width:153;height:16974;visibility:visible;mso-wrap-style:square;v-text-anchor:top" coordsize="61,661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" path="m,l,,61,6619e" filled="f" strokeweight=".25pt">
                    <v:stroke endcap="round"/>
                    <v:path arrowok="t" o:connecttype="custom" o:connectlocs="0,0;0,0;15240,1697355" o:connectangles="0,0,0"/>
                  </v:shape>
                  <v:shape id="Freeform 13" o:spid="_x0000_s1035" style="position:absolute;left:28886;top:1689;width:38;height:16535;visibility:visible;mso-wrap-style:square;v-text-anchor:top" coordsize="14,644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" path="m,l,,14,6449e" filled="f" strokeweight=".25pt">
                    <v:stroke endcap="round"/>
                    <v:path arrowok="t" o:connecttype="custom" o:connectlocs="0,0;0,0;3810,1653540" o:connectangles="0,0,0"/>
                  </v:shape>
                  <v:shape id="Freeform 14" o:spid="_x0000_s1036" style="position:absolute;left:29438;top:6108;width:22308;height:153;visibility:visible;mso-wrap-style:square;v-text-anchor:top" coordsize="8719,5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" path="m8719,59r,l,e" filled="f" strokeweight=".8pt">
                    <v:stroke endcap="round"/>
                    <v:path arrowok="t" o:connecttype="custom" o:connectlocs="2230755,15240;2230755,15240;0,0" o:connectangles="0,0,0"/>
                  </v:shape>
                  <v:shape id="Freeform 15" o:spid="_x0000_s1037" style="position:absolute;left:29057;top:5969;width:381;height:285;visibility:visible;mso-wrap-style:square;v-text-anchor:top" coordsize="149,1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" path="m,55r,l148,112,149,,,55xm,55r,xe" fillcolor="black" strokeweight="0">
                    <v:path arrowok="t" o:connecttype="custom" o:connectlocs="0,14032;0,14032;37844,28575;38100,0;0,14032;0,14032;0,14032" o:connectangles="0,0,0,0,0,0,0"/>
                    <o:lock v:ext="edit" verticies="t"/>
                  </v:shape>
                  <v:shape id="Freeform 16" o:spid="_x0000_s1038" style="position:absolute;left:29057;top:5969;width:381;height:285;visibility:visible;mso-wrap-style:square;v-text-anchor:top" coordsize="149,1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" path="m,55r,l148,112,149,,,55xm,55r,xe" filled="f" strokeweight=".8pt">
                    <v:stroke joinstyle="miter"/>
                    <v:path arrowok="t" o:connecttype="custom" o:connectlocs="0,14032;0,14032;37844,28575;38100,0;0,14032;0,14032;0,14032" o:connectangles="0,0,0,0,0,0,0"/>
                    <o:lock v:ext="edit" verticies="t"/>
                  </v:shape>
                  <v:shape id="Freeform 17" o:spid="_x0000_s1039" style="position:absolute;left:35502;top:5594;width:10224;height:1181;visibility:visible;mso-wrap-style:square;v-text-anchor:top" coordsize="3995,461"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" adj="-11796480,,5400" path="m,461r,l3995,461,3995,,,,,461xe" fillcolor="white [3201]" strokecolor="white [3212]" strokeweight="2pt">
                    <v:stroke joinstyle="miter"/>
                    <v:formulas/>
                    <v:path arrowok="t" o:connecttype="custom" o:connectlocs="0,118110;0,118110;1022350,118110;1022350,0;0,0;0,118110" o:connectangles="0,0,0,0,0,0" textboxrect="0,0,3995,461"/>
                    <v:textbox>
                      <w:txbxContent>
                        <w:p w14:paraId="64BCAF1F" w14:textId="77777777" w:rsidR="00B02DB0" w:rsidRPr="00326566" w:rsidRDefault="00B02DB0" w:rsidP="00B02DB0">
                          <w:pPr>
                            <w:jc w:val="center"/>
                            <w:rPr>
                              <w:b/>
                              <w:bCs/>
                              <w:sz w:val="11"/>
                              <w:szCs w:val="11"/>
                            </w:rPr>
                          </w:pPr>
                        </w:p>
                      </w:txbxContent>
                    </v:textbox>
                  </v:shape>
                  <v:shape id="Freeform 18" o:spid="_x0000_s1040" style="position:absolute;left:36264;top:5962;width:350;height:489;visibility:visible;mso-wrap-style:square;v-text-anchor:top" coordsize="137,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" path="m4,75r,l40,75v,-5,1,-10,2,-15c43,55,44,51,47,46v2,-4,5,-7,9,-10c60,34,64,32,70,32v8,,15,3,20,8c95,45,98,52,98,61v,6,-2,11,-4,15c91,81,88,85,84,88v-4,4,-8,7,-12,10c67,101,63,104,59,107v-8,5,-16,11,-23,16c29,128,22,134,17,140v-5,7,-9,14,-13,22c1,170,,179,,190r137,l137,158r-88,c53,151,58,146,64,141v6,-5,13,-10,19,-14c89,123,96,119,102,115v6,-5,12,-9,17,-15c124,95,128,89,131,82v3,-6,4,-14,4,-24c135,49,134,41,130,34,127,27,122,20,116,15,110,11,104,7,96,4,88,1,80,,72,,60,,51,2,42,6,33,10,26,15,21,22,15,29,11,37,8,46,5,55,4,65,4,75r,xe" fillcolor="black" strokeweight="0">
                    <v:path arrowok="t" o:connecttype="custom" o:connectlocs="1020,19301;1020,19301;10197,19301;10707,15441;11982,11838;14276,9264;17845,8235;22943,10294;24983,15698;23963,19558;21414,22646;18355,25220;15041,27536;9177,31653;4334,36028;1020,41689;0,48895;34925,48895;34925,40660;12491,40660;16315,36285;21159,32682;26003,29594;30336,25734;33395,21102;34415,14926;33141,8750;29572,3860;24473,1029;18355,0;10707,1544;5353,5662;2039,11838;1020,19301;1020,19301" o:connectangles="0,0,0,0,0,0,0,0,0,0,0,0,0,0,0,0,0,0,0,0,0,0,0,0,0,0,0,0,0,0,0,0,0,0,0"/>
                  </v:shape>
                  <v:shape id="Freeform 19" o:spid="_x0000_s1041" style="position:absolute;left:36671;top:6343;width:101;height:108;visibility:visible;mso-wrap-style:square;v-text-anchor:top" coordsize="42,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" path="m,l,,,41r42,l42,,,xe" fillcolor="black" strokeweight="0">
                    <v:path arrowok="t" o:connecttype="custom" o:connectlocs="0,0;0,0;0,10795;10160,10795;10160,0;0,0" o:connectangles="0,0,0,0,0,0"/>
                  </v:shape>
                  <v:shape id="Freeform 20" o:spid="_x0000_s1042" style="position:absolute;left:37052;top:5962;width:413;height:489;visibility:visible;mso-wrap-style:square;v-text-anchor:top" coordsize="161,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" path="m,l,,,190r39,l39,63r1,l119,190r42,l161,,121,r,127l121,127,42,,,xe" fillcolor="black" strokeweight="0">
                    <v:path arrowok="t" o:connecttype="custom" o:connectlocs="0,0;0,0;0,48895;9998,48895;9998,16213;10255,16213;30508,48895;41275,48895;41275,0;31020,0;31020,32682;31020,32682;10767,0;0,0" o:connectangles="0,0,0,0,0,0,0,0,0,0,0,0,0,0"/>
                  </v:shape>
                  <v:shape id="Freeform 21" o:spid="_x0000_s1043" style="position:absolute;left:37553;top:6096;width:331;height:361;visibility:visible;mso-wrap-style:square;v-text-anchor:top" coordsize="129,1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" path="m129,138r,l129,,91,r,73c91,87,89,97,84,103v-5,6,-12,9,-22,9c53,112,46,109,43,104,39,98,38,89,38,78l38,,,,,85v,9,,16,2,23c3,115,6,121,10,126v4,5,9,9,15,11c32,140,40,141,50,141v8,,16,-1,23,-5c81,133,87,127,92,119r1,l93,138r36,xe" fillcolor="black" strokeweight="0">
                    <v:path arrowok="t" o:connecttype="custom" o:connectlocs="33020,35425;33020,35425;33020,0;23293,0;23293,18739;21501,26440;15870,28751;11007,26697;9727,20023;9727,0;0,0;0,21820;512,27724;2560,32344;6399,35168;12798,36195;18686,34911;23549,30548;23805,30548;23805,35425;33020,35425" o:connectangles="0,0,0,0,0,0,0,0,0,0,0,0,0,0,0,0,0,0,0,0,0"/>
                  </v:shape>
                  <v:shape id="Freeform 22" o:spid="_x0000_s1044" style="position:absolute;left:37941;top:5962;width:355;height:495;visibility:visible;mso-wrap-style:square;v-text-anchor:top" coordsize="140,19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" path="m103,121r,c103,126,103,132,102,137v-1,6,-3,10,-5,15c94,156,91,159,87,162v-5,2,-10,3,-16,3c65,165,60,164,56,161v-4,-2,-8,-6,-10,-10c43,147,41,142,40,137v-2,-5,-2,-11,-2,-16c38,115,38,110,40,105v1,-6,3,-10,5,-14c48,87,51,83,55,81v5,-3,10,-4,16,-4c77,77,82,78,86,81v5,2,8,6,10,10c99,95,101,99,102,104v1,6,1,11,1,17l103,121xm104,172r,l104,190r36,l140,,102,r,69l102,69c97,62,92,57,84,54,77,50,69,49,61,49v-10,,-19,2,-27,6c27,59,20,64,15,71,10,77,6,85,4,93,1,102,,111,,120v,10,1,19,4,28c6,157,10,164,15,171v5,7,12,12,20,16c42,191,51,193,62,193v9,,17,-1,24,-5c93,185,99,180,103,172r1,xe" fillcolor="black" strokeweight="0">
                    <v:path arrowok="t" o:connecttype="custom" o:connectlocs="26162,31052;26162,31052;25908,35159;24638,39008;22098,41574;18034,42344;14224,41318;11684,38751;10160,35159;9652,31052;10160,26946;11430,23354;13970,20787;18034,19761;21844,20787;24384,23354;25908,26690;26162,31052;26162,31052;26416,44141;26416,44141;26416,48760;35560,48760;35560,0;25908,0;25908,17708;25908,17708;21336,13858;15494,12575;8636,14115;3810,18221;1016,23867;0,30796;1016,37982;3810,43884;8890,47990;15748,49530;21844,48247;26162,44141;26416,44141" o:connectangles="0,0,0,0,0,0,0,0,0,0,0,0,0,0,0,0,0,0,0,0,0,0,0,0,0,0,0,0,0,0,0,0,0,0,0,0,0,0,0,0"/>
                    <o:lock v:ext="edit" verticies="t"/>
                  </v:shape>
                  <v:shape id="Freeform 23" o:spid="_x0000_s1045" style="position:absolute;left:38373;top:6089;width:539;height:362;visibility:visible;mso-wrap-style:square;v-text-anchor:top" coordsize="210,1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" path="m,3r,l,141r38,l38,61v,-7,1,-12,3,-16c42,41,45,37,48,35v2,-2,5,-3,8,-4c59,30,61,30,63,30v6,,11,1,14,3c80,35,82,37,84,41v1,3,2,7,2,11c86,56,86,60,86,64r,77l124,141r,-77c124,60,124,56,125,52v,-4,2,-8,3,-11c130,37,133,35,136,33v3,-2,8,-3,13,-3c154,30,159,30,162,32v3,2,5,4,7,7c170,42,171,46,172,50v,4,,8,,13l172,141r38,l210,49v,-9,-1,-17,-4,-23c204,20,200,15,196,11,191,7,186,4,180,2,174,1,167,,160,,150,,142,2,135,7v-7,4,-13,10,-17,16c115,14,109,8,102,5,95,1,87,,78,,69,,61,2,54,6,47,9,41,15,36,22r,l36,3,,3xe" fillcolor="black" strokeweight="0">
                    <v:path arrowok="t" o:connecttype="custom" o:connectlocs="0,770;0,770;0,36195;9767,36195;9767,15659;10538,11552;12337,8985;14393,7958;16193,7701;19791,8471;21590,10525;22104,13349;22104,16429;22104,36195;31871,36195;31871,16429;32128,13349;32899,10525;34955,8471;38297,7701;41638,8214;43437,10011;44208,12835;44208,16172;44208,36195;53975,36195;53975,12578;52947,6674;50377,2824;46264,513;41124,0;34698,1797;30329,5904;26216,1284;20048,0;13879,1540;9253,5647;9253,5647;9253,770;0,770" o:connectangles="0,0,0,0,0,0,0,0,0,0,0,0,0,0,0,0,0,0,0,0,0,0,0,0,0,0,0,0,0,0,0,0,0,0,0,0,0,0,0,0"/>
                  </v:shape>
                  <v:shape id="Freeform 24" o:spid="_x0000_s1046" style="position:absolute;left:38950;top:6502;width:343;height:32;visibility:visible;mso-wrap-style:square;v-text-anchor:top" coordsize="133,1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" path="m,l,,,13r133,l133,,,xe" fillcolor="black" strokeweight="0">
                    <v:path arrowok="t" o:connecttype="custom" o:connectlocs="0,0;0,0;0,3175;34290,3175;34290,0;0,0" o:connectangles="0,0,0,0,0,0"/>
                  </v:shape>
                  <v:shape id="Freeform 25" o:spid="_x0000_s1047" style="position:absolute;left:39312;top:5949;width:407;height:508;visibility:visible;mso-wrap-style:square;v-text-anchor:top" coordsize="160,1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" path="m40,131r,l,131v,12,2,22,6,30c11,170,17,177,24,182v8,6,16,10,26,12c60,197,70,198,81,198v13,,24,-1,34,-4c125,191,133,186,140,181v6,-5,11,-12,15,-19c158,154,160,146,160,138v,-11,-3,-20,-7,-27c148,105,143,99,137,95v-6,-4,-13,-7,-19,-9c112,84,107,83,103,82,91,79,82,77,74,75,67,73,61,71,57,69,53,67,50,65,49,63,47,60,47,57,47,54v,-5,,-8,2,-11c51,41,53,39,56,37v3,-2,6,-3,9,-4c69,32,72,32,75,32v5,,10,,15,1c94,34,98,36,101,38v3,2,6,5,8,9c111,50,112,55,113,61r40,c153,50,151,40,147,33,143,25,137,19,130,14,123,9,115,5,106,3,97,1,87,,77,,69,,60,1,52,3,43,5,35,9,29,14,22,18,17,24,12,32,8,39,6,47,6,57v,9,2,16,5,22c14,85,19,90,24,94v5,5,11,8,18,10c49,107,56,109,63,111v7,2,14,4,20,5c90,118,96,120,101,122v6,2,10,5,13,8c118,133,119,137,119,142v,5,-1,9,-4,12c113,157,110,160,106,162v-4,1,-8,2,-12,3c90,166,86,166,82,166v-5,,-11,-1,-16,-2c61,163,57,161,53,158v-4,-3,-7,-6,-9,-11c41,143,40,137,40,131r,xe" fillcolor="black" strokeweight="0">
                    <v:path arrowok="t" o:connecttype="custom" o:connectlocs="10160,33610;10160,33610;0,33610;1524,41307;6096,46695;12700,49774;20574,50800;29210,49774;35560,46438;39370,41564;40640,35406;38862,28479;34798,24374;29972,22065;26162,21038;18796,19242;14478,17703;12446,16164;11938,13855;12446,11032;14224,9493;16510,8467;19050,8210;22860,8467;25654,9749;27686,12059;28702,15651;38862,15651;37338,8467;33020,3592;26924,770;19558,0;13208,770;7366,3592;3048,8210;1524,14624;2794,20269;6096,24117;10668,26683;16002,28479;21082,29762;25654,31301;28956,33354;30226,36432;29210,39511;26924,41564;23876,42333;20828,42590;16764,42077;13462,40537;11176,37715;10160,33610;10160,33610" o:connectangles="0,0,0,0,0,0,0,0,0,0,0,0,0,0,0,0,0,0,0,0,0,0,0,0,0,0,0,0,0,0,0,0,0,0,0,0,0,0,0,0,0,0,0,0,0,0,0,0,0,0,0,0,0"/>
                  </v:shape>
                  <v:shape id="Freeform 26" o:spid="_x0000_s1048" style="position:absolute;left:39782;top:5962;width:432;height:489;visibility:visible;mso-wrap-style:square;v-text-anchor:top" coordsize="168,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" path="m42,155r,l42,35r29,c82,35,90,37,97,40v7,2,13,7,17,12c118,58,121,64,123,72v2,8,3,16,3,26c126,108,125,117,122,125v-3,7,-6,13,-11,17c107,147,102,150,96,152v-5,2,-11,3,-17,3l42,155xm,l,,,190r82,c96,190,109,188,120,183v10,-5,19,-12,26,-20c154,154,159,144,163,132v3,-11,5,-24,5,-38c168,78,166,64,161,53,157,41,151,31,143,23,136,16,126,10,116,6,105,2,94,,82,l,xe" fillcolor="black" strokeweight="0">
                    <v:path arrowok="t" o:connecttype="custom" o:connectlocs="10795,39888;10795,39888;10795,9007;18249,9007;24931,10294;29301,13382;31614,18529;32385,25220;31357,32168;28530,36543;24674,39116;20305,39888;10795,39888;0,0;0,0;0,48895;21076,48895;30843,47094;37525,41947;41895,33969;43180,24190;41381,13639;36754,5919;29815,1544;21076,0;0,0" o:connectangles="0,0,0,0,0,0,0,0,0,0,0,0,0,0,0,0,0,0,0,0,0,0,0,0,0,0"/>
                    <o:lock v:ext="edit" verticies="t"/>
                  </v:shape>
                  <v:shape id="Freeform 27" o:spid="_x0000_s1049" style="position:absolute;left:40290;top:5962;width:521;height:489;visibility:visible;mso-wrap-style:square;v-text-anchor:top" coordsize="205,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" path="m,l,,,190r39,l39,57r1,l87,190r32,l165,55r1,l166,190r39,l205,,146,,104,131r,l59,,,xe" fillcolor="black" strokeweight="0">
                    <v:path arrowok="t" o:connecttype="custom" o:connectlocs="0,0;0,0;0,48895;9906,48895;9906,14669;10160,14669;22098,48895;30226,48895;41910,14154;42164,14154;42164,48895;52070,48895;52070,0;37084,0;26416,33712;26416,33712;14986,0;0,0" o:connectangles="0,0,0,0,0,0,0,0,0,0,0,0,0,0,0,0,0,0"/>
                  </v:shape>
                  <v:shape id="Freeform 28" o:spid="_x0000_s1050" style="position:absolute;left:40862;top:6502;width:336;height:32;visibility:visible;mso-wrap-style:square;v-text-anchor:top" coordsize="133,1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" path="m,l,,,13r133,l133,,,xe" fillcolor="black" strokeweight="0">
                    <v:path arrowok="t" o:connecttype="custom" o:connectlocs="0,0;0,0;0,3175;33655,3175;33655,0;0,0" o:connectangles="0,0,0,0,0,0"/>
                  </v:shape>
                  <v:shape id="Freeform 29" o:spid="_x0000_s1051" style="position:absolute;left:41249;top:5962;width:413;height:489;visibility:visible;mso-wrap-style:square;v-text-anchor:top" coordsize="160,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" path="m,l,,,190r39,l39,63r,l118,190r42,l160,,121,r,127l120,127,41,,,xe" fillcolor="black" strokeweight="0">
                    <v:path arrowok="t" o:connecttype="custom" o:connectlocs="0,0;0,0;0,48895;10061,48895;10061,16213;10061,16213;30440,48895;41275,48895;41275,0;31214,0;31214,32682;30956,32682;10577,0;0,0" o:connectangles="0,0,0,0,0,0,0,0,0,0,0,0,0,0"/>
                  </v:shape>
                  <v:shape id="Freeform 30" o:spid="_x0000_s1052" style="position:absolute;left:41732;top:6089;width:362;height:368;visibility:visible;mso-wrap-style:square;v-text-anchor:top" coordsize="142,1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" path="m38,72r,c38,67,38,61,39,56v1,-5,3,-10,6,-14c47,38,51,35,55,32v4,-3,10,-4,16,-4c77,28,83,29,87,32v4,3,8,6,10,10c100,46,102,51,103,56v1,5,1,11,1,16c104,78,104,83,103,88v-1,6,-3,10,-6,15c95,107,91,110,87,113v-4,2,-10,3,-16,3c65,116,59,115,55,113v-4,-3,-8,-6,-10,-10c42,98,40,94,39,88,38,83,38,78,38,72r,xm,72r,c,83,2,93,5,102v3,9,8,17,14,23c26,131,33,136,42,139v8,4,18,5,29,5c82,144,92,143,100,139v9,-3,17,-8,23,-14c129,119,134,111,137,102v4,-9,5,-19,5,-30c142,61,141,51,137,42,134,33,129,26,123,20,117,13,109,8,100,5,92,1,82,,71,,60,,50,1,42,5,33,8,26,13,19,20,13,26,8,33,5,42,2,51,,61,,72r,xe" fillcolor="black" strokeweight="0">
                    <v:path arrowok="t" o:connecttype="custom" o:connectlocs="9686,18415;9686,18415;9941,14323;11470,10742;14019,8184;18098,7161;22176,8184;24725,10742;26254,14323;26509,18415;26254,22507;24725,26344;22176,28901;18098,29669;14019,28901;11470,26344;9941,22507;9686,18415;9686,18415;0,18415;0,18415;1274,26088;4843,31970;10706,35551;18098,36830;25489,35551;31352,31970;34921,26088;36195,18415;34921,10742;31352,5115;25489,1279;18098,0;10706,1279;4843,5115;1274,10742;0,18415;0,18415" o:connectangles="0,0,0,0,0,0,0,0,0,0,0,0,0,0,0,0,0,0,0,0,0,0,0,0,0,0,0,0,0,0,0,0,0,0,0,0,0,0"/>
                    <o:lock v:ext="edit" verticies="t"/>
                  </v:shape>
                  <v:shape id="Freeform 31" o:spid="_x0000_s1053" style="position:absolute;left:42125;top:5988;width:229;height:463;visibility:visible;mso-wrap-style:square;v-text-anchor:top" coordsize="89,18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" path="m61,41r,l61,,23,r,41l,41,,67r23,l23,148v,7,1,12,4,17c29,169,32,172,36,174v4,3,9,4,14,5c55,180,61,180,67,180v3,,7,,11,c82,180,85,179,89,179r,-29c87,150,85,150,83,150v-2,1,-4,1,-6,1c71,151,66,150,64,148v-2,-3,-3,-7,-3,-13l61,67r28,l89,41r-28,xe" fillcolor="black" strokeweight="0">
                    <v:path arrowok="t" o:connecttype="custom" o:connectlocs="15668,10559;15668,10559;15668,0;5908,0;5908,10559;0,10559;0,17254;5908,17254;5908,38114;6935,42492;9247,44810;12843,46097;17209,46355;20035,46355;22860,46097;22860,38629;21319,38629;19778,38887;16439,38114;15668,34766;15668,17254;22860,17254;22860,10559;15668,10559" o:connectangles="0,0,0,0,0,0,0,0,0,0,0,0,0,0,0,0,0,0,0,0,0,0,0,0"/>
                  </v:shape>
                  <v:shape id="Freeform 32" o:spid="_x0000_s1054" style="position:absolute;left:42405;top:5962;width:95;height:489;visibility:visible;mso-wrap-style:square;v-text-anchor:top" coordsize="38,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" path="m38,31r,l38,,,,,31r38,xm,52r,l,190r38,l38,52,,52xe" fillcolor="black" strokeweight="0">
                    <v:path arrowok="t" o:connecttype="custom" o:connectlocs="9525,7978;9525,7978;9525,0;0,0;0,7978;9525,7978;0,13382;0,13382;0,48895;9525,48895;9525,13382;0,13382" o:connectangles="0,0,0,0,0,0,0,0,0,0,0,0"/>
                    <o:lock v:ext="edit" verticies="t"/>
                  </v:shape>
                  <v:shape id="Freeform 33" o:spid="_x0000_s1055" style="position:absolute;left:42538;top:5962;width:381;height:489;visibility:visible;mso-wrap-style:square;v-text-anchor:top" coordsize="148,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" path="m23,78r,l23,190r38,l61,78r26,l87,52r-26,l61,44v,-5,1,-10,3,-12c66,30,70,28,75,28v5,,10,1,14,1l89,1c86,1,83,1,79,,76,,72,,69,,54,,42,4,34,12,27,20,23,30,23,42r,10l,52,,78r23,xm110,52r,l110,190r38,l148,52r-38,xm148,31r,l148,,110,r,31l148,31xe" fillcolor="black" strokeweight="0">
                    <v:path arrowok="t" o:connecttype="custom" o:connectlocs="5921,20073;5921,20073;5921,48895;15703,48895;15703,20073;22397,20073;22397,13382;15703,13382;15703,11323;16476,8235;19307,7206;22911,7463;22911,257;20337,0;17763,0;8753,3088;5921,10808;5921,13382;0,13382;0,20073;5921,20073;28318,13382;28318,13382;28318,48895;38100,48895;38100,13382;28318,13382;38100,7978;38100,7978;38100,0;28318,0;28318,7978;38100,7978" o:connectangles="0,0,0,0,0,0,0,0,0,0,0,0,0,0,0,0,0,0,0,0,0,0,0,0,0,0,0,0,0,0,0,0,0"/>
                    <o:lock v:ext="edit" verticies="t"/>
                  </v:shape>
                  <v:shape id="Freeform 34" o:spid="_x0000_s1056" style="position:absolute;left:42983;top:6089;width:349;height:368;visibility:visible;mso-wrap-style:square;v-text-anchor:top" coordsize="136,1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" path="m98,52r,l135,52v,-9,-2,-17,-6,-23c125,22,120,17,114,13,109,8,102,5,94,3,87,1,79,,71,,60,,50,2,41,5,32,9,25,14,19,21,13,28,8,35,5,45,2,54,,64,,74v,10,2,20,6,29c9,111,14,119,20,125v6,6,13,11,22,14c50,143,60,144,70,144v18,,33,-4,45,-14c127,120,134,107,136,88r-36,c98,97,95,104,91,109v-5,5,-12,7,-21,7c64,116,59,115,55,112v-4,-2,-8,-6,-10,-10c43,98,41,93,40,88,39,83,38,78,38,73v,-5,1,-10,2,-16c41,52,43,47,45,43v3,-4,6,-8,10,-11c59,30,64,28,70,28v17,,26,8,28,24l98,52xe" fillcolor="black" strokeweight="0">
                    <v:path arrowok="t" o:connecttype="custom" o:connectlocs="25167,13300;25167,13300;34668,13300;33127,7417;29275,3325;24139,767;18233,0;10529,1279;4879,5371;1284,11509;0,18927;1541,26344;5136,31970;10786,35551;17976,36830;29532,33249;34925,22507;25680,22507;23369,27878;17976,29669;14124,28646;11556,26088;10272,22507;9758,18671;10272,14579;11556,10998;14124,8184;17976,7161;25167,13300;25167,13300" o:connectangles="0,0,0,0,0,0,0,0,0,0,0,0,0,0,0,0,0,0,0,0,0,0,0,0,0,0,0,0,0,0"/>
                  </v:shape>
                  <v:shape id="Freeform 35" o:spid="_x0000_s1057" style="position:absolute;left:43370;top:6089;width:343;height:368;visibility:visible;mso-wrap-style:square;v-text-anchor:top" coordsize="134,1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" path="m4,46r,c5,37,7,30,11,24,15,18,20,13,26,10,32,6,39,3,46,2,54,,61,,69,v7,,14,,21,1c97,2,103,4,109,7v6,3,11,7,15,12c127,24,129,30,129,39r,71c129,117,130,123,130,128v1,6,2,10,4,13l96,141v-1,-2,-2,-4,-2,-7c94,132,93,130,93,128v-6,6,-13,10,-21,13c64,143,55,144,47,144v-7,,-13,,-19,-2c23,140,18,138,14,135,9,131,6,127,4,122,1,117,,111,,103,,96,1,89,4,84,7,79,10,75,15,72v4,-3,9,-5,15,-7c35,64,41,63,46,62v6,-1,12,-2,17,-2c69,59,74,58,78,57v4,-1,7,-2,10,-4c90,50,92,48,91,44v,-4,,-8,-2,-10c88,32,86,30,84,28,82,27,79,26,76,26,73,25,70,25,67,25v-7,,-13,2,-18,5c45,33,43,38,42,46l4,46xm91,74r,c90,75,88,76,85,77v-2,1,-5,1,-7,2c75,80,72,80,69,80v-3,1,-6,1,-9,2c57,82,54,83,52,84v-3,1,-5,2,-8,3c42,89,41,91,40,93v-2,2,-2,5,-2,9c38,105,38,108,40,110v1,3,3,5,5,6c47,117,49,118,52,119v3,,6,,9,c68,119,74,118,78,116v4,-3,7,-6,9,-9c89,103,90,100,91,96v,-3,,-6,,-8l91,74xe" fillcolor="black" strokeweight="0">
                    <v:path arrowok="t" o:connecttype="custom" o:connectlocs="1024,11765;1024,11765;2815,6138;6653,2558;11771,512;17657,0;23031,256;27893,1790;31731,4860;33011,9975;33011,28134;33266,32738;34290,36063;24566,36063;24054,34272;23798,32738;18424,36063;12027,36830;7165,36318;3583,34528;1024,31203;0,26344;1024,21484;3838,18415;7677,16625;11771,15857;16121,15346;19960,14579;22519,13555;23286,11254;22775,8696;21495,7161;19448,6650;17145,6394;12539,7673;10748,11765;1024,11765;23286,18927;23286,18927;21751,19694;19960,20205;17657,20461;15354,20973;13307,21484;11259,22251;10236,23786;9724,26088;10236,28134;11515,29669;13307,30436;15610,30436;19960,29669;22263,27367;23286,24553;23286,22507;23286,18927" o:connectangles="0,0,0,0,0,0,0,0,0,0,0,0,0,0,0,0,0,0,0,0,0,0,0,0,0,0,0,0,0,0,0,0,0,0,0,0,0,0,0,0,0,0,0,0,0,0,0,0,0,0,0,0,0,0,0,0"/>
                    <o:lock v:ext="edit" verticies="t"/>
                  </v:shape>
                  <v:shape id="Freeform 36" o:spid="_x0000_s1058" style="position:absolute;left:43745;top:5988;width:222;height:463;visibility:visible;mso-wrap-style:square;v-text-anchor:top" coordsize="88,18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" path="m61,41r,l61,,23,r,41l,41,,67r23,l23,148v,7,1,12,3,17c29,169,32,172,36,174v4,3,8,4,14,5c55,180,60,180,66,180v4,,8,,12,c82,180,85,179,88,179r,-29c87,150,85,150,83,150v-2,1,-4,1,-6,1c70,151,66,150,64,148v-2,-3,-3,-7,-3,-13l61,67r27,l88,41r-27,xe" fillcolor="black" strokeweight="0">
                    <v:path arrowok="t" o:connecttype="custom" o:connectlocs="15406,10559;15406,10559;15406,0;5809,0;5809,10559;0,10559;0,17254;5809,17254;5809,38114;6566,42492;9092,44810;12628,46097;16669,46355;19699,46355;22225,46097;22225,38629;20962,38629;19447,38887;16164,38114;15406,34766;15406,17254;22225,17254;22225,10559;15406,10559" o:connectangles="0,0,0,0,0,0,0,0,0,0,0,0,0,0,0,0,0,0,0,0,0,0,0,0"/>
                  </v:shape>
                  <v:shape id="Freeform 37" o:spid="_x0000_s1059" style="position:absolute;left:44018;top:5962;width:101;height:489;visibility:visible;mso-wrap-style:square;v-text-anchor:top" coordsize="38,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" path="m38,31r,l38,,,,,31r38,xm,52r,l,190r38,l38,52,,52xe" fillcolor="black" strokeweight="0">
                    <v:path arrowok="t" o:connecttype="custom" o:connectlocs="10160,7978;10160,7978;10160,0;0,0;0,7978;10160,7978;0,13382;0,13382;0,48895;10160,48895;10160,13382;0,13382" o:connectangles="0,0,0,0,0,0,0,0,0,0,0,0"/>
                    <o:lock v:ext="edit" verticies="t"/>
                  </v:shape>
                  <v:shape id="Freeform 38" o:spid="_x0000_s1060" style="position:absolute;left:44183;top:6089;width:362;height:368;visibility:visible;mso-wrap-style:square;v-text-anchor:top" coordsize="143,1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" path="m38,72r,c38,67,39,61,40,56v1,-5,3,-10,5,-14c48,38,51,35,55,32v5,-3,10,-4,16,-4c78,28,83,29,87,32v5,3,8,6,11,10c100,46,102,51,103,56v1,5,2,11,2,16c105,78,104,83,103,88v-1,6,-3,10,-5,15c95,107,92,110,87,113v-4,2,-9,3,-16,3c65,116,60,115,55,113v-4,-3,-7,-6,-10,-10c43,98,41,94,40,88,39,83,38,78,38,72r,xm,72r,c,83,2,93,5,102v4,9,8,17,15,23c26,131,33,136,42,139v9,4,18,5,29,5c82,144,92,143,101,139v8,-3,16,-8,22,-14c129,119,134,111,138,102v3,-9,5,-19,5,-30c143,61,141,51,138,42,134,33,129,26,123,20,117,13,109,8,101,5,92,1,82,,71,,60,,51,1,42,5,33,8,26,13,20,20,13,26,9,33,5,42,2,51,,61,,72r,xe" fillcolor="black" strokeweight="0">
                    <v:path arrowok="t" o:connecttype="custom" o:connectlocs="9618,18415;9618,18415;10124,14323;11390,10742;13921,8184;17971,7161;22021,8184;24805,10742;26071,14323;26577,18415;26071,22507;24805,26344;22021,28901;17971,29669;13921,28901;11390,26344;10124,22507;9618,18415;9618,18415;0,18415;0,18415;1266,26088;5062,31970;10631,35551;17971,36830;25564,35551;31133,31970;34929,26088;36195,18415;34929,10742;31133,5115;25564,1279;17971,0;10631,1279;5062,5115;1266,10742;0,18415;0,18415" o:connectangles="0,0,0,0,0,0,0,0,0,0,0,0,0,0,0,0,0,0,0,0,0,0,0,0,0,0,0,0,0,0,0,0,0,0,0,0,0,0"/>
                    <o:lock v:ext="edit" verticies="t"/>
                  </v:shape>
                  <v:shape id="Freeform 39" o:spid="_x0000_s1061" style="position:absolute;left:44608;top:6089;width:330;height:362;visibility:visible;mso-wrap-style:square;v-text-anchor:top" coordsize="129,1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" path="m,3r,l,141r38,l38,69v,-14,3,-24,7,-30c50,33,57,30,67,30v10,,16,2,19,8c90,43,92,52,92,63r,78l129,141r,-85c129,48,129,40,127,33v-1,-7,-4,-13,-8,-18c116,10,111,7,104,4,98,1,89,,79,,71,,63,2,56,5,48,9,42,15,37,23r-1,l36,3,,3xe" fillcolor="black" strokeweight="0">
                    <v:path arrowok="t" o:connecttype="custom" o:connectlocs="0,770;0,770;0,36195;9727,36195;9727,17712;11519,10011;17150,7701;22013,9755;23549,16172;23549,36195;33020,36195;33020,14375;32508,8471;30460,3851;26621,1027;20222,0;14334,1284;9471,5904;9215,5904;9215,770;0,770" o:connectangles="0,0,0,0,0,0,0,0,0,0,0,0,0,0,0,0,0,0,0,0,0"/>
                  </v:shape>
                  <v:shape id="Freeform 40" o:spid="_x0000_s1062" style="position:absolute;left:49612;top:19;width:4197;height:1625;visibility:visible;mso-wrap-style:square;v-text-anchor:top" coordsize="1640,6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" path="m,l,,1640,r,633l,633,,xe" filled="f" strokecolor="#0433ff" strokeweight=".25pt">
                    <v:stroke endcap="round"/>
                    <v:path arrowok="t" o:connecttype="custom" o:connectlocs="0,0;0,0;419735,0;419735,162560;0,162560;0,0" o:connectangles="0,0,0,0,0,0"/>
                  </v:shape>
                  <v:shape id="Freeform 41" o:spid="_x0000_s1063" style="position:absolute;left:51123;top:641;width:312;height:400;visibility:visible;mso-wrap-style:square;v-text-anchor:top" coordsize="122,15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" path="m122,98r,l122,,102,r,98c102,111,99,122,92,129v-7,7,-17,10,-30,10c49,139,38,136,31,129,24,122,20,111,20,98l20,,,,,98v,20,5,35,16,44c27,151,43,156,62,156v20,,34,-5,45,-15c117,132,122,117,122,98r,xe" fillcolor="black" strokeweight="0">
                    <v:path arrowok="t" o:connecttype="custom" o:connectlocs="31115,25131;31115,25131;31115,0;26014,0;26014,25131;23464,33081;15813,35645;7906,33081;5101,25131;5101,0;0,0;0,25131;4081,36415;15813,40005;27289,36158;31115,25131;31115,25131" o:connectangles="0,0,0,0,0,0,0,0,0,0,0,0,0,0,0,0,0"/>
                  </v:shape>
                  <v:shape id="Freeform 42" o:spid="_x0000_s1064" style="position:absolute;left:51517;top:641;width:324;height:387;visibility:visible;mso-wrap-style:square;v-text-anchor:top" coordsize="125,15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" path="m20,135r,l20,17r34,c64,17,71,19,78,21v6,3,11,7,15,12c98,38,100,44,102,51v2,7,3,16,3,25c105,85,104,93,102,100v-2,6,-4,12,-7,16c92,120,88,124,85,127v-4,2,-8,4,-12,5c69,134,66,135,62,135v-3,,-6,,-8,l20,135xm,l,,,153r52,c65,153,76,151,85,147v9,-3,17,-9,23,-15c114,125,118,117,121,107v3,-10,4,-21,4,-34c125,48,119,30,106,18,93,6,75,,52,l,xe" fillcolor="black" strokeweight="0">
                    <v:path arrowok="t" o:connecttype="custom" o:connectlocs="5182,34178;5182,34178;5182,4304;13990,4304;20208,5317;24094,8355;26426,12912;27203,19241;26426,25317;24613,29368;22022,32153;18913,33418;16063,34178;13990,34178;5182,34178;0,0;0,0;0,38735;13472,38735;22022,37216;27981,33418;31349,27089;32385,18481;27462,4557;13472,0;0,0" o:connectangles="0,0,0,0,0,0,0,0,0,0,0,0,0,0,0,0,0,0,0,0,0,0,0,0,0,0"/>
                    <o:lock v:ext="edit" verticies="t"/>
                  </v:shape>
                  <v:shape id="Freeform 43" o:spid="_x0000_s1065" style="position:absolute;left:51904;top:641;width:388;height:387;visibility:visible;mso-wrap-style:square;v-text-anchor:top" coordsize="152,15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" path="m,l,,,153r20,l20,26r,l68,153r17,l132,26r1,l133,153r19,l152,,124,,76,128,28,,,xe" fillcolor="black" strokeweight="0">
                    <v:path arrowok="t" o:connecttype="custom" o:connectlocs="0,0;0,0;0,38735;5097,38735;5097,6582;5097,6582;17329,38735;21661,38735;33638,6582;33893,6582;33893,38735;38735,38735;38735,0;31600,0;19368,32406;7135,0;0,0" o:connectangles="0,0,0,0,0,0,0,0,0,0,0,0,0,0,0,0,0"/>
                  </v:shape>
                  <v:shape id="Freeform 44" o:spid="_x0000_s1066" style="position:absolute;left:51739;top:1644;width:32;height:16580;visibility:visible;mso-wrap-style:square;v-text-anchor:top" coordsize="14,646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" path="m,l,,14,6467e" filled="f" strokeweight=".25pt">
                    <v:stroke endcap="round"/>
                    <v:path arrowok="t" o:connecttype="custom" o:connectlocs="0,0;0,0;3175,1657985" o:connectangles="0,0,0"/>
                  </v:shape>
                  <v:shape id="Freeform 45" o:spid="_x0000_s1067" style="position:absolute;left:46196;top:2711;width:11119;height:2019;visibility:visible;mso-wrap-style:square;v-text-anchor:top" coordsize="4348,7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" path="m,788r,l4348,788,4348,,,,,788xe" strokeweight="0">
                    <v:path arrowok="t" o:connecttype="custom" o:connectlocs="0,201930;0,201930;1111885,201930;1111885,0;0,0;0,201930" o:connectangles="0,0,0,0,0,0"/>
                  </v:shape>
                  <v:shape id="Freeform 46" o:spid="_x0000_s1068" style="position:absolute;left:46196;top:2711;width:11119;height:2019;visibility:visible;mso-wrap-style:square;v-text-anchor:top" coordsize="4348,7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" path="m,l,,4348,r,788l,788,,xe" filled="f" strokeweight=".25pt">
                    <v:stroke endcap="round"/>
                    <v:path arrowok="t" o:connecttype="custom" o:connectlocs="0,0;0,0;1111885,0;1111885,201930;0,201930;0,0" o:connectangles="0,0,0,0,0,0"/>
                  </v:shape>
                  <v:shape id="Freeform 47" o:spid="_x0000_s1069" style="position:absolute;left:46882;top:3060;width:190;height:508;visibility:visible;mso-wrap-style:square;v-text-anchor:top" coordsize="75,1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" path="m75,198r,l75,,57,c56,7,53,14,50,18v-4,5,-8,9,-13,12c31,33,26,35,19,36,13,37,7,37,,37l,56r51,l51,198r24,xe" fillcolor="#030303" strokeweight="0">
                    <v:path arrowok="t" o:connecttype="custom" o:connectlocs="19050,50800;19050,50800;19050,0;14478,0;12700,4618;9398,7697;4826,9236;0,9493;0,14368;12954,14368;12954,50800;19050,50800" o:connectangles="0,0,0,0,0,0,0,0,0,0,0,0"/>
                  </v:shape>
                  <v:shape id="Freeform 48" o:spid="_x0000_s1070" style="position:absolute;left:47275;top:3486;width:76;height:82;visibility:visible;mso-wrap-style:square;v-text-anchor:top" coordsize="30,3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" path="m,l,,,31r30,l30,,,xe" fillcolor="#030303" strokeweight="0">
                    <v:path arrowok="t" o:connecttype="custom" o:connectlocs="0,0;0,0;0,8255;7620,8255;7620,0;0,0" o:connectangles="0,0,0,0,0,0"/>
                  </v:shape>
                  <v:shape id="Freeform 49" o:spid="_x0000_s1071" style="position:absolute;left:47669;top:3054;width:406;height:521;visibility:visible;mso-wrap-style:square;v-text-anchor:top" coordsize="160,20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" path="m160,127r,l160,,133,r,127c133,145,129,158,120,167v-9,10,-22,14,-39,14c64,181,50,177,40,167,31,158,26,145,26,127l26,,,,,127v,26,7,46,21,58c36,197,56,203,81,203v26,,45,-6,58,-19c153,171,160,152,160,127r,xe" fillcolor="#030303" strokeweight="0">
                    <v:path arrowok="t" o:connecttype="custom" o:connectlocs="40640,32576;40640,32576;40640,0;33782,0;33782,32576;30480,42836;20574,46427;10160,42836;6604,32576;6604,0;0,0;0,32576;5334,47453;20574,52070;35306,47196;40640,32576;40640,32576" o:connectangles="0,0,0,0,0,0,0,0,0,0,0,0,0,0,0,0,0"/>
                  </v:shape>
                  <v:shape id="Freeform 50" o:spid="_x0000_s1072" style="position:absolute;left:48190;top:3054;width:419;height:514;visibility:visible;mso-wrap-style:square;v-text-anchor:top" coordsize="164,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" path="m26,176r,l26,22r45,c83,22,94,24,102,27v8,3,15,9,21,15c128,49,132,57,134,66v2,9,3,20,3,32c137,110,136,121,134,129v-3,9,-6,16,-10,22c120,157,116,161,111,165v-5,3,-10,6,-15,7c91,174,86,175,82,176v-5,,-9,,-11,l26,176xm,l,,,199r68,c85,199,99,196,111,192v12,-5,22,-12,30,-20c149,163,155,152,158,139v4,-13,6,-28,6,-45c164,62,156,39,139,23,123,7,99,,68,l,xe" fillcolor="#030303" strokeweight="0">
                    <v:path arrowok="t" o:connecttype="custom" o:connectlocs="6644,45490;6644,45490;6644,5686;18144,5686;26066,6979;31433,10856;34244,17059;35010,25330;34244,33342;31688,39029;28366,42647;24533,44456;20955,45490;18144,45490;6644,45490;0,0;0,0;0,51435;17377,51435;28366,49626;36032,44456;40377,35927;41910,24296;35521,5945;17377,0;0,0" o:connectangles="0,0,0,0,0,0,0,0,0,0,0,0,0,0,0,0,0,0,0,0,0,0,0,0,0,0"/>
                    <o:lock v:ext="edit" verticies="t"/>
                  </v:shape>
                  <v:shape id="Freeform 51" o:spid="_x0000_s1073" style="position:absolute;left:48698;top:3054;width:501;height:514;visibility:visible;mso-wrap-style:square;v-text-anchor:top" coordsize="198,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" path="m,l,,,199r25,l25,33r,l88,199r22,l172,33r1,l173,199r25,l198,,162,,99,167,36,,,xe" fillcolor="#030303" strokeweight="0">
                    <v:path arrowok="t" o:connecttype="custom" o:connectlocs="0,0;0,0;0,51435;6334,51435;6334,8529;6334,8529;22296,51435;27869,51435;43578,8529;43831,8529;43831,51435;50165,51435;50165,0;41044,0;25083,43164;9121,0;0,0" o:connectangles="0,0,0,0,0,0,0,0,0,0,0,0,0,0,0,0,0"/>
                  </v:shape>
                  <v:shape id="Freeform 52" o:spid="_x0000_s1074" style="position:absolute;left:49485;top:3054;width:349;height:521;visibility:visible;mso-wrap-style:square;v-text-anchor:top" coordsize="137,20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" path="m25,128r,c25,121,26,114,27,107v2,-6,4,-12,8,-18c38,84,42,80,48,77v6,-3,12,-5,20,-5c77,72,84,74,89,77v6,3,11,7,14,12c107,94,110,100,111,106v2,7,3,14,3,21c114,133,113,140,112,147v-2,6,-5,12,-8,17c100,169,96,173,90,176v-5,4,-12,5,-20,5c62,181,56,180,50,177,44,174,40,170,36,165v-4,-5,-6,-11,-8,-17c26,141,25,135,25,128r,xm137,199r,l137,,113,r,74l113,74v-3,-5,-6,-8,-10,-11c99,60,95,58,91,56,86,54,82,53,78,52v-4,,-8,-1,-12,-1c55,51,45,53,37,57,29,61,22,67,16,73,11,80,7,88,4,97,1,106,,116,,126v,10,1,20,4,29c7,164,11,172,17,179v5,7,12,13,20,17c46,200,55,202,66,202v11,,20,-2,28,-5c102,193,109,187,113,179r,l113,199r24,xe" fillcolor="#030303" strokeweight="0">
                    <v:path arrowok="t" o:connecttype="custom" o:connectlocs="6373,32995;6373,32995;6883,27582;8922,22942;12236,19848;17335,18560;22689,19848;26257,22942;28297,27324;29062,32737;28552,37893;26512,42275;22943,45368;17845,46657;12746,45626;9177,42532;7138,38150;6373,32995;6373,32995;34925,51297;34925,51297;34925,0;28807,0;28807,19075;28807,19075;26257,16240;23198,14435;19884,13404;16825,13146;9432,14693;4079,18817;1020,25004;0,32479;1020,39955;4334,46141;9432,50523;16825,52070;23963,50781;28807,46141;28807,46141;28807,51297;34925,51297" o:connectangles="0,0,0,0,0,0,0,0,0,0,0,0,0,0,0,0,0,0,0,0,0,0,0,0,0,0,0,0,0,0,0,0,0,0,0,0,0,0,0,0,0,0"/>
                    <o:lock v:ext="edit" verticies="t"/>
                  </v:shape>
                  <v:shape id="Freeform 53" o:spid="_x0000_s1075" style="position:absolute;left:49911;top:3187;width:342;height:388;visibility:visible;mso-wrap-style:square;v-text-anchor:top" coordsize="134,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" path="m108,62r,l25,62v1,-6,2,-11,4,-16c31,41,34,37,37,33v4,-4,8,-7,13,-9c55,22,60,21,67,21v5,,11,1,16,3c88,26,92,29,96,33v3,4,6,8,8,13c106,51,108,56,108,62r,xm131,102r,l108,102v-3,9,-7,17,-13,21c88,128,80,130,70,130v-8,,-14,-1,-20,-4c44,124,39,120,36,116v-4,-5,-7,-10,-9,-15c26,95,25,89,25,83r108,c134,74,133,65,131,55,129,45,125,37,120,28,115,20,108,13,100,8,91,3,81,,68,,58,,49,2,41,6,32,9,25,15,19,21,13,28,8,36,5,45,2,54,,64,,75v,11,2,21,5,31c8,115,12,123,18,130v6,6,13,12,21,15c48,149,58,151,69,151v17,,30,-4,41,-12c121,130,128,118,131,102r,xe" fillcolor="#030303" strokeweight="0">
                    <v:path arrowok="t" o:connecttype="custom" o:connectlocs="27637,15904;27637,15904;6397,15904;7421,11800;9468,8465;12795,6157;17145,5387;21239,6157;24566,8465;26613,11800;27637,15904;27637,15904;33522,26165;33522,26165;27637,26165;24310,31552;17913,33348;12795,32322;9212,29757;6909,25909;6397,21291;34034,21291;33522,14109;30707,7183;25590,2052;17401,0;10492,1539;4862,5387;1279,11544;0,19239;1279,27191;4606,33348;9980,37196;17657,38735;28149,35657;33522,26165;33522,26165" o:connectangles="0,0,0,0,0,0,0,0,0,0,0,0,0,0,0,0,0,0,0,0,0,0,0,0,0,0,0,0,0,0,0,0,0,0,0,0,0"/>
                    <o:lock v:ext="edit" verticies="t"/>
                  </v:shape>
                  <v:shape id="Freeform 54" o:spid="_x0000_s1076" style="position:absolute;left:50292;top:3187;width:342;height:388;visibility:visible;mso-wrap-style:square;v-text-anchor:top" coordsize="132,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" path="m106,50r,l131,50v-1,-9,-3,-16,-7,-22c121,21,116,16,111,12,105,8,99,5,92,3,84,1,77,,69,,57,,47,2,39,6,30,10,23,16,17,23,12,30,7,38,5,47,2,57,,67,,77v,11,2,21,5,30c8,116,12,124,18,130v5,7,12,12,21,16c47,149,57,151,68,151v18,,33,-5,44,-15c122,127,129,113,132,95r-25,c106,106,102,115,95,121v-6,6,-16,9,-27,9c60,130,54,129,48,126v-5,-3,-9,-7,-13,-12c32,109,30,103,28,97,26,91,26,84,26,77v,-7,,-14,2,-21c29,50,32,44,35,38v4,-5,8,-9,14,-12c55,23,62,21,71,21v10,,18,3,23,8c100,34,104,41,106,50r,xe" fillcolor="#030303" strokeweight="0">
                    <v:path arrowok="t" o:connecttype="custom" o:connectlocs="27536,12826;27536,12826;34030,12826;32212,7183;28835,3078;23899,770;17924,0;10131,1539;4416,5900;1299,12057;0,19752;1299,27448;4676,33348;10131,37452;17665,38735;29095,34887;34290,24370;27796,24370;24678,31039;17665,33348;12469,32322;9092,29244;7274,24883;6754,19752;7274,14365;9092,9748;12729,6670;18444,5387;24419,7439;27536,12826;27536,12826" o:connectangles="0,0,0,0,0,0,0,0,0,0,0,0,0,0,0,0,0,0,0,0,0,0,0,0,0,0,0,0,0,0,0"/>
                  </v:shape>
                  <v:shape id="Freeform 55" o:spid="_x0000_s1077" style="position:absolute;left:50704;top:3054;width:57;height:514;visibility:visible;mso-wrap-style:square;v-text-anchor:top" coordsize="24,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" path="m24,29r,l24,,,,,29r24,xm,55r,l,199r24,l24,55,,55xe" fillcolor="#030303" strokeweight="0">
                    <v:path arrowok="t" o:connecttype="custom" o:connectlocs="5715,7496;5715,7496;5715,0;0,0;0,7496;5715,7496;0,14216;0,14216;0,51435;5715,51435;5715,14216;0,14216" o:connectangles="0,0,0,0,0,0,0,0,0,0,0,0"/>
                    <o:lock v:ext="edit" verticies="t"/>
                  </v:shape>
                  <v:shape id="Freeform 56" o:spid="_x0000_s1078" style="position:absolute;left:50838;top:3054;width:349;height:521;visibility:visible;mso-wrap-style:square;v-text-anchor:top" coordsize="137,20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" path="m25,128r,c25,121,26,114,27,107v2,-6,4,-12,8,-18c38,84,42,80,48,77v6,-3,12,-5,20,-5c77,72,83,74,89,77v6,3,11,7,14,12c107,94,110,100,111,106v2,7,3,14,3,21c114,133,113,140,111,147v-1,6,-4,12,-7,17c100,169,96,173,90,176v-5,4,-12,5,-20,5c62,181,55,180,50,177,44,174,39,170,36,165v-4,-5,-6,-11,-8,-17c26,141,25,135,25,128r,xm137,199r,l137,,113,r,74l112,74v-2,-5,-5,-8,-9,-11c99,60,95,58,91,56,86,54,82,53,78,52v-4,,-8,-1,-12,-1c55,51,45,53,37,57,29,61,22,67,16,73,11,80,7,88,4,97,1,106,,116,,126v,10,1,20,4,29c7,164,11,172,17,179v5,7,12,13,20,17c46,200,55,202,66,202v10,,20,-2,28,-5c102,193,109,187,112,179r1,l113,199r24,xe" fillcolor="#030303" strokeweight="0">
                    <v:path arrowok="t" o:connecttype="custom" o:connectlocs="6373,32995;6373,32995;6883,27582;8922,22942;12236,19848;17335,18560;22689,19848;26257,22942;28297,27324;29062,32737;28297,37893;26512,42275;22943,45368;17845,46657;12746,45626;9177,42532;7138,38150;6373,32995;6373,32995;34925,51297;34925,51297;34925,0;28807,0;28807,19075;28552,19075;26257,16240;23198,14435;19884,13404;16825,13146;9432,14693;4079,18817;1020,25004;0,32479;1020,39955;4334,46141;9432,50523;16825,52070;23963,50781;28552,46141;28807,46141;28807,51297;34925,51297" o:connectangles="0,0,0,0,0,0,0,0,0,0,0,0,0,0,0,0,0,0,0,0,0,0,0,0,0,0,0,0,0,0,0,0,0,0,0,0,0,0,0,0,0,0"/>
                    <o:lock v:ext="edit" verticies="t"/>
                  </v:shape>
                  <v:shape id="Freeform 57" o:spid="_x0000_s1079" style="position:absolute;left:51263;top:3187;width:343;height:388;visibility:visible;mso-wrap-style:square;v-text-anchor:top" coordsize="133,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" path="m108,62r,l25,62v1,-6,2,-11,4,-16c31,41,34,37,37,33v4,-4,8,-7,13,-9c55,22,60,21,66,21v6,,12,1,17,3c88,26,92,29,96,33v3,4,6,8,8,13c106,51,108,56,108,62r,xm131,102r,l107,102v-2,9,-6,17,-12,21c88,128,80,130,70,130v-8,,-15,-1,-20,-4c44,124,39,120,35,116v-3,-5,-6,-10,-8,-15c26,95,25,89,25,83r108,c133,74,133,65,131,55,129,45,125,37,120,28,115,20,108,13,100,8,91,3,81,,68,,58,,49,2,41,6,32,9,25,15,19,21,13,28,8,36,5,45,2,54,,64,,75v,11,2,21,5,31c8,115,12,123,18,130v6,6,13,12,21,15c48,149,58,151,69,151v17,,30,-4,41,-12c121,130,128,118,131,102r,xe" fillcolor="#030303" strokeweight="0">
                    <v:path arrowok="t" o:connecttype="custom" o:connectlocs="27845,15904;27845,15904;6445,15904;7477,11800;9539,8465;12891,6157;17016,5387;21399,6157;24751,8465;26813,11800;27845,15904;27845,15904;33774,26165;33774,26165;27587,26165;24493,31552;18047,33348;12891,32322;9024,29757;6961,25909;6445,21291;34290,21291;33774,14109;30938,7183;25782,2052;17532,0;10571,1539;4899,5387;1289,11544;0,19239;1289,27191;4641,33348;10055,37196;17790,38735;28360,35657;33774,26165;33774,26165" o:connectangles="0,0,0,0,0,0,0,0,0,0,0,0,0,0,0,0,0,0,0,0,0,0,0,0,0,0,0,0,0,0,0,0,0,0,0,0,0"/>
                    <o:lock v:ext="edit" verticies="t"/>
                  </v:shape>
                  <v:shape id="Freeform 58" o:spid="_x0000_s1080" style="position:absolute;left:51644;top:3187;width:311;height:388;visibility:visible;mso-wrap-style:square;v-text-anchor:top" coordsize="122,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" path="m24,102r,l,102v,9,2,17,6,23c9,131,13,136,19,140v6,4,12,7,19,8c45,150,53,151,61,151v7,,15,-1,22,-2c90,147,97,145,103,141v6,-3,10,-8,14,-14c121,122,122,114,122,106v,-7,-1,-13,-4,-18c116,84,112,80,108,77,103,74,98,71,93,69,87,68,81,66,75,65,70,63,64,62,59,61,53,60,48,58,44,56,39,55,35,52,33,50,30,47,28,44,28,40v,-4,1,-7,3,-10c33,28,35,26,38,25v3,-2,7,-3,10,-3c52,21,55,21,59,21v4,,8,1,11,1c74,23,78,25,81,26v3,2,6,5,8,8c91,37,92,41,92,45r24,c116,37,114,29,110,23,107,18,103,13,98,10,92,6,86,4,80,2,73,1,65,,57,,51,,44,1,38,3,31,4,26,7,21,10,15,13,11,17,8,22,5,28,3,34,3,41v,9,2,17,7,22c15,68,21,72,27,75v7,3,15,5,23,7c58,83,66,85,73,87v7,2,13,5,17,8c95,98,97,103,97,109v,4,-1,8,-3,11c92,123,89,125,86,126v-4,2,-8,3,-12,3c70,130,66,130,62,130v-4,,-9,,-14,-1c44,128,40,126,36,124v-3,-2,-6,-5,-9,-8c25,112,24,107,24,102r,xe" fillcolor="#030303" strokeweight="0">
                    <v:path arrowok="t" o:connecttype="custom" o:connectlocs="6121,26165;6121,26165;0,26165;1530,32065;4846,35913;9692,37965;15558,38735;21168,38222;26269,36170;29840,32578;31115,27191;30095,22574;27544,19752;23719,17700;19128,16674;15047,15648;11222,14365;8416,12826;7141,10261;7906,7696;9692,6413;12242,5644;15047,5387;17853,5644;20658,6670;22699,8722;23464,11544;29585,11544;28055,5900;24994,2565;20403,513;14537,0;9692,770;5356,2565;2040,5644;765,10517;2550,16161;6886,19239;12752,21035;18618,22318;22954,24370;24739,27961;23974,30783;21934,32322;18873,33091;15813,33348;12242,33091;9181,31809;6886,29757;6121,26165;6121,26165" o:connectangles="0,0,0,0,0,0,0,0,0,0,0,0,0,0,0,0,0,0,0,0,0,0,0,0,0,0,0,0,0,0,0,0,0,0,0,0,0,0,0,0,0,0,0,0,0,0,0,0,0,0,0"/>
                  </v:shape>
                  <v:shape id="Freeform 59" o:spid="_x0000_s1081" style="position:absolute;left:52184;top:3086;width:203;height:482;visibility:visible;mso-wrap-style:square;v-text-anchor:top" coordsize="77,1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" path="m48,44r,l48,,24,r,44l,44,,64r24,l24,156v,7,1,12,2,16c27,177,29,180,32,182v3,2,6,4,11,5c47,187,52,188,59,188r18,l77,167r-11,c62,167,59,167,57,166v-3,,-4,,-6,-1c50,164,49,162,49,161v-1,-2,-1,-4,-1,-7l48,64r29,l77,44r-29,xe" fillcolor="#030303" strokeweight="0">
                    <v:path arrowok="t" o:connecttype="custom" o:connectlocs="12667,11295;12667,11295;12667,0;6334,0;6334,11295;0,11295;0,16429;6334,16429;6334,40046;6861,44153;8445,46720;11348,48003;15570,48260;20320,48260;20320,42869;17417,42869;15042,42613;13459,42356;12931,41329;12667,39532;12667,16429;20320,16429;20320,11295;12667,11295" o:connectangles="0,0,0,0,0,0,0,0,0,0,0,0,0,0,0,0,0,0,0,0,0,0,0,0"/>
                  </v:shape>
                  <v:shape id="Freeform 60" o:spid="_x0000_s1082" style="position:absolute;left:52431;top:3187;width:356;height:388;visibility:visible;mso-wrap-style:square;v-text-anchor:top" coordsize="140,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" path="m26,76r,c26,67,27,59,29,52,31,46,35,40,39,35v4,-4,9,-8,14,-10c58,22,64,21,70,21v7,,12,1,18,4c93,27,98,31,102,35v4,5,8,11,10,17c114,59,115,67,115,76v,9,-1,16,-3,23c110,106,106,112,102,116v-4,5,-9,8,-14,11c82,129,77,130,70,130v-6,,-12,-1,-17,-3c48,124,43,121,39,116,35,112,31,106,29,99,27,92,26,85,26,76r,xm,76r,c,86,2,96,5,105v3,9,7,17,13,24c24,136,32,141,40,145v9,4,19,6,30,6c82,151,92,149,101,145v8,-4,16,-9,22,-16c129,122,133,114,136,105v3,-9,4,-19,4,-29c140,65,139,55,136,46,133,37,129,29,123,22,117,15,109,10,101,6,92,2,82,,70,,59,,49,2,40,6,32,10,24,15,18,22,12,29,8,37,5,46,2,55,,65,,76r,xe" fillcolor="#030303" strokeweight="0">
                    <v:path arrowok="t" o:connecttype="custom" o:connectlocs="6604,19496;6604,19496;7366,13339;9906,8978;13462,6413;17780,5387;22352,6413;25908,8978;28448,13339;29210,19496;28448,25396;25908,29757;22352,32578;17780,33348;13462,32578;9906,29757;7366,25396;6604,19496;6604,19496;0,19496;0,19496;1270,26935;4572,33091;10160,37196;17780,38735;25654,37196;31242,33091;34544,26935;35560,19496;34544,11800;31242,5644;25654,1539;17780,0;10160,1539;4572,5644;1270,11800;0,19496;0,19496" o:connectangles="0,0,0,0,0,0,0,0,0,0,0,0,0,0,0,0,0,0,0,0,0,0,0,0,0,0,0,0,0,0,0,0,0,0,0,0,0,0"/>
                    <o:lock v:ext="edit" verticies="t"/>
                  </v:shape>
                  <v:shape id="Freeform 61" o:spid="_x0000_s1083" style="position:absolute;left:53066;top:3187;width:343;height:521;visibility:visible;mso-wrap-style:square;v-text-anchor:top" coordsize="136,20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" path="m,4r,l,203r23,l23,129r1,c27,133,30,136,34,139v3,3,7,5,12,7c50,148,54,149,59,150v4,,8,1,12,1c81,151,91,149,99,145v9,-4,16,-9,21,-16c126,122,130,114,132,105v3,-9,4,-19,4,-29c136,66,135,56,132,47,129,38,125,30,120,23,114,16,107,10,99,6,91,2,81,,70,,60,,51,2,42,6,34,9,28,15,24,23r-1,l23,4,,4xm111,74r,c111,81,110,88,109,95v-1,7,-4,13,-7,18c98,118,94,122,88,125v-5,4,-12,5,-20,5c60,130,53,129,47,126,41,123,37,118,33,113,29,108,27,103,25,96,23,89,23,83,23,75v,-6,,-13,2,-19c26,49,29,43,33,38v3,-5,8,-9,13,-12c52,23,59,21,67,21v7,,14,2,20,5c92,29,97,33,100,38v4,5,7,10,9,17c110,61,111,68,111,74r,xe" fillcolor="#030303" strokeweight="0">
                    <v:path arrowok="t" o:connecttype="custom" o:connectlocs="0,1026;0,1026;0,52070;5799,52070;5799,33089;6051,33089;8573,35654;11598,37449;14876,38475;17901,38732;24961,37193;30256,33089;33281,26933;34290,19494;33281,12056;30256,5900;24961,1539;17649,0;10590,1539;6051,5900;5799,5900;5799,1026;0,1026;27987,18981;27987,18981;27482,24368;25718,28985;22188,32063;17145,33345;11850,32319;8320,28985;6303,24624;5799,19238;6303,14364;8320,9747;11598,6669;16893,5387;21936,6669;25213,9747;27482,14108;27987,18981;27987,18981" o:connectangles="0,0,0,0,0,0,0,0,0,0,0,0,0,0,0,0,0,0,0,0,0,0,0,0,0,0,0,0,0,0,0,0,0,0,0,0,0,0,0,0,0,0"/>
                    <o:lock v:ext="edit" verticies="t"/>
                  </v:shape>
                  <v:shape id="Freeform 62" o:spid="_x0000_s1084" style="position:absolute;left:53467;top:3187;width:342;height:388;visibility:visible;mso-wrap-style:square;v-text-anchor:top" coordsize="133,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" path="m108,62r,l25,62v1,-6,2,-11,4,-16c31,41,34,37,37,33v4,-4,8,-7,13,-9c55,22,60,21,66,21v6,,12,1,17,3c88,26,92,29,96,33v3,4,6,8,8,13c106,51,108,56,108,62r,xm131,102r,l107,102v-2,9,-6,17,-12,21c88,128,80,130,70,130v-8,,-15,-1,-20,-4c44,124,39,120,35,116v-3,-5,-6,-10,-8,-15c26,95,25,89,25,83r108,c133,74,133,65,131,55,129,45,125,37,120,28,115,20,108,13,100,8,91,3,81,,68,,58,,49,2,41,6,32,9,25,15,19,21,13,28,8,36,5,45,2,54,,64,,75v,11,2,21,5,31c8,115,12,123,18,130v6,6,13,12,21,15c48,149,58,151,69,151v17,,30,-4,41,-12c121,130,128,118,131,102r,xe" fillcolor="#030303" strokeweight="0">
                    <v:path arrowok="t" o:connecttype="custom" o:connectlocs="27845,15904;27845,15904;6445,15904;7477,11800;9539,8465;12891,6157;17016,5387;21399,6157;24751,8465;26813,11800;27845,15904;27845,15904;33774,26165;33774,26165;27587,26165;24493,31552;18047,33348;12891,32322;9024,29757;6961,25909;6445,21291;34290,21291;33774,14109;30938,7183;25782,2052;17532,0;10571,1539;4899,5387;1289,11544;0,19239;1289,27191;4641,33348;10055,37196;17790,38735;28360,35657;33774,26165;33774,26165" o:connectangles="0,0,0,0,0,0,0,0,0,0,0,0,0,0,0,0,0,0,0,0,0,0,0,0,0,0,0,0,0,0,0,0,0,0,0,0,0"/>
                    <o:lock v:ext="edit" verticies="t"/>
                  </v:shape>
                  <v:shape id="Freeform 63" o:spid="_x0000_s1085" style="position:absolute;left:53867;top:3187;width:196;height:381;visibility:visible;mso-wrap-style:square;v-text-anchor:top" coordsize="76,14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" path="m,4r,l,148r24,l24,84v,-10,1,-18,3,-25c29,52,32,46,36,41v4,-5,9,-9,16,-12c59,27,67,25,76,25l76,c63,,53,2,44,8,36,14,29,22,23,34r,l23,4,,4xe" fillcolor="#030303" strokeweight="0">
                    <v:path arrowok="t" o:connecttype="custom" o:connectlocs="0,1030;0,1030;0,38100;6216,38100;6216,21624;6993,15189;9324,10555;13469,7466;19685,6436;19685,0;11397,2059;5957,8753;5957,8753;5957,1030;0,1030" o:connectangles="0,0,0,0,0,0,0,0,0,0,0,0,0,0,0"/>
                  </v:shape>
                  <v:shape id="Freeform 64" o:spid="_x0000_s1086" style="position:absolute;left:54070;top:3048;width:203;height:520;visibility:visible;mso-wrap-style:square;v-text-anchor:top" coordsize="79,20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" path="m24,78r,l24,202r24,l48,78r28,l76,58r-28,l48,37v,-6,2,-10,5,-12c56,22,60,21,66,21v2,,4,,7,1c75,22,77,22,79,23l79,3c77,2,75,1,72,1,69,1,66,,64,,51,,41,3,34,9,28,15,24,24,24,36r,22l,58,,78r24,xe" fillcolor="#030303" strokeweight="0">
                    <v:path arrowok="t" o:connecttype="custom" o:connectlocs="6173,20106;6173,20106;6173,52070;12346,52070;12346,20106;19548,20106;19548,14951;12346,14951;12346,9538;13632,6444;16976,5413;18777,5671;20320,5929;20320,773;18519,258;16462,0;8745,2320;6173,9280;6173,14951;0,14951;0,20106;6173,20106" o:connectangles="0,0,0,0,0,0,0,0,0,0,0,0,0,0,0,0,0,0,0,0,0,0"/>
                  </v:shape>
                  <v:shape id="Freeform 65" o:spid="_x0000_s1087" style="position:absolute;left:54305;top:3187;width:355;height:388;visibility:visible;mso-wrap-style:square;v-text-anchor:top" coordsize="140,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" path="m25,76r,c25,67,26,59,28,52,30,46,34,40,38,35v4,-4,9,-8,14,-10c58,22,63,21,70,21v6,,11,1,17,4c92,27,97,31,101,35v4,5,8,11,10,17c113,59,114,67,114,76v,9,-1,16,-3,23c109,106,105,112,101,116v-4,5,-9,8,-14,11c81,129,76,130,70,130v-7,,-12,-1,-18,-3c47,124,42,121,38,116,34,112,30,106,28,99,26,92,25,85,25,76r,xm,76r,c,86,1,96,4,105v3,9,7,17,13,24c23,136,31,141,39,145v9,4,19,6,31,6c81,151,91,149,100,145v8,-4,16,-9,22,-16c128,122,132,114,135,105v3,-9,5,-19,5,-29c140,65,138,55,135,46,132,37,128,29,122,22,116,15,108,10,100,6,91,2,81,,70,,58,,48,2,39,6,31,10,23,15,17,22,11,29,7,37,4,46,1,55,,65,,76r,xe" fillcolor="#030303" strokeweight="0">
                    <v:path arrowok="t" o:connecttype="custom" o:connectlocs="6350,19496;6350,19496;7112,13339;9652,8978;13208,6413;17780,5387;22098,6413;25654,8978;28194,13339;28956,19496;28194,25396;25654,29757;22098,32578;17780,33348;13208,32578;9652,29757;7112,25396;6350,19496;6350,19496;0,19496;0,19496;1016,26935;4318,33091;9906,37196;17780,38735;25400,37196;30988,33091;34290,26935;35560,19496;34290,11800;30988,5644;25400,1539;17780,0;9906,1539;4318,5644;1016,11800;0,19496;0,19496" o:connectangles="0,0,0,0,0,0,0,0,0,0,0,0,0,0,0,0,0,0,0,0,0,0,0,0,0,0,0,0,0,0,0,0,0,0,0,0,0,0"/>
                    <o:lock v:ext="edit" verticies="t"/>
                  </v:shape>
                  <v:shape id="Freeform 66" o:spid="_x0000_s1088" style="position:absolute;left:54730;top:3187;width:197;height:381;visibility:visible;mso-wrap-style:square;v-text-anchor:top" coordsize="76,14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" path="m,4r,l,148r24,l24,84v,-10,1,-18,3,-25c29,52,32,46,36,41v4,-5,9,-9,16,-12c58,27,67,25,76,25l76,c63,,53,2,44,8,36,14,29,22,23,34r,l23,4,,4xe" fillcolor="#030303" strokeweight="0">
                    <v:path arrowok="t" o:connecttype="custom" o:connectlocs="0,1030;0,1030;0,38100;6216,38100;6216,21624;6993,15189;9324,10555;13469,7466;19685,6436;19685,0;11397,2059;5957,8753;5957,8753;5957,1030;0,1030" o:connectangles="0,0,0,0,0,0,0,0,0,0,0,0,0,0,0"/>
                  </v:shape>
                  <v:shape id="Freeform 67" o:spid="_x0000_s1089" style="position:absolute;left:54971;top:3187;width:521;height:381;visibility:visible;mso-wrap-style:square;v-text-anchor:top" coordsize="203,14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" path="m,4r,l,148r24,l24,58v,-3,1,-6,2,-11c27,43,30,39,33,35v3,-4,7,-7,12,-10c50,22,56,21,63,21v5,,9,1,13,2c79,25,82,27,84,30v2,3,3,6,4,10c89,44,90,49,90,53r,95l113,148r,-90c113,47,117,38,123,31v7,-7,16,-10,28,-10c157,21,161,22,165,24v4,1,6,4,9,6c176,33,177,37,178,41v,4,1,8,1,12l179,148r24,l203,42v,-7,-2,-14,-4,-19c197,18,193,13,189,10,185,7,180,4,174,3,168,1,162,,155,,145,,136,2,128,7v-7,4,-14,10,-19,18c106,16,101,9,94,6,87,2,79,,70,,49,,34,8,23,25r,l23,4,,4xe" fillcolor="#030303" strokeweight="0">
                    <v:path arrowok="t" o:connecttype="custom" o:connectlocs="0,1030;0,1030;0,38100;6156,38100;6156,14931;6669,12099;8465,9010;11543,6436;16160,5406;19494,5921;21546,7723;22572,10297;23085,13644;23085,38100;28985,38100;28985,14931;31550,7980;38732,5406;42323,6178;44631,7723;45657,10555;45914,13644;45914,38100;52070,38100;52070,10812;51044,5921;48479,2574;44631,772;39758,0;32832,1802;27959,6436;24111,1545;17955,0;5900,6436;5900,6436;5900,1030;0,1030" o:connectangles="0,0,0,0,0,0,0,0,0,0,0,0,0,0,0,0,0,0,0,0,0,0,0,0,0,0,0,0,0,0,0,0,0,0,0,0,0"/>
                  </v:shape>
                  <v:shape id="Freeform 68" o:spid="_x0000_s1090" style="position:absolute;left:55791;top:3054;width:406;height:521;visibility:visible;mso-wrap-style:square;v-text-anchor:top" coordsize="160,20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" path="m160,127r,l160,,133,r,127c133,145,129,158,120,167v-9,10,-22,14,-39,14c64,181,50,177,40,167,31,158,26,145,26,127l26,,,,,127v,26,7,46,21,58c36,197,56,203,81,203v26,,45,-6,59,-19c153,171,160,152,160,127r,xe" fillcolor="#030303" strokeweight="0">
                    <v:path arrowok="t" o:connecttype="custom" o:connectlocs="40640,32576;40640,32576;40640,0;33782,0;33782,32576;30480,42836;20574,46427;10160,42836;6604,32576;6604,0;0,0;0,32576;5334,47453;20574,52070;35560,47196;40640,32576;40640,32576" o:connectangles="0,0,0,0,0,0,0,0,0,0,0,0,0,0,0,0,0"/>
                  </v:shape>
                  <v:shape id="Freeform 69" o:spid="_x0000_s1091" style="position:absolute;left:56311;top:3054;width:350;height:514;visibility:visible;mso-wrap-style:square;v-text-anchor:top" coordsize="138,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" path="m,l,,,199r138,l138,176r-111,l27,108r103,l130,85,27,85r,-63l138,22,138,,,xe" fillcolor="#030303" strokeweight="0">
                    <v:path arrowok="t" o:connecttype="custom" o:connectlocs="0,0;0,0;0,51435;34925,51435;34925,45490;6833,45490;6833,27914;32900,27914;32900,21970;6833,21970;6833,5686;34925,5686;34925,0;0,0" o:connectangles="0,0,0,0,0,0,0,0,0,0,0,0,0,0"/>
                  </v:shape>
                  <v:shape id="Freeform 70" o:spid="_x0000_s1092" style="position:absolute;left:48869;top:3892;width:381;height:514;visibility:visible;mso-wrap-style:square;v-text-anchor:top" coordsize="148,2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" path="m27,96r,l27,23r51,c94,23,105,26,112,32v6,6,10,15,10,27c122,71,118,80,112,87v-7,6,-18,9,-34,9l27,96xm,l,,,200r27,l27,118r60,c107,118,123,113,133,103,143,92,148,78,148,59v,-18,-5,-33,-15,-43c123,6,107,,87,l,xe" fillcolor="#030303" strokeweight="0">
                    <v:path arrowok="t" o:connecttype="custom" o:connectlocs="6951,24689;6951,24689;6951,5915;20080,5915;28832,8230;31407,15173;28832,22374;20080,24689;6951,24689;0,0;0,0;0,51435;6951,51435;6951,30347;22397,30347;34239,26489;38100,15173;34239,4115;22397,0;0,0" o:connectangles="0,0,0,0,0,0,0,0,0,0,0,0,0,0,0,0,0,0,0,0"/>
                    <o:lock v:ext="edit" verticies="t"/>
                  </v:shape>
                  <v:shape id="Freeform 71" o:spid="_x0000_s1093" style="position:absolute;left:49307;top:4025;width:343;height:388;visibility:visible;mso-wrap-style:square;v-text-anchor:top" coordsize="135,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" path="m135,147r,c131,149,126,151,118,151v-6,,-11,-2,-14,-6c100,142,98,136,98,129v-6,7,-14,13,-22,16c67,149,58,151,47,151v-6,,-12,-1,-18,-3c23,147,18,145,14,141,9,138,6,134,4,129,1,124,,118,,110,,102,1,96,4,90,7,85,10,81,15,78v5,-4,10,-6,16,-8c36,69,42,67,49,66v6,-1,12,-2,18,-3c73,63,78,62,83,60v4,-1,8,-3,10,-5c96,53,97,49,97,45v,-5,-1,-9,-3,-13c92,29,90,27,87,25,84,23,80,22,76,22,73,21,69,21,65,21v-10,,-18,2,-25,6c33,30,30,38,29,48l5,48c6,39,8,32,11,26,14,20,19,15,24,11,30,7,36,4,43,3,51,1,58,,66,v7,,13,,20,1c92,2,98,4,103,7v5,3,10,7,13,12c119,24,121,31,121,40r,74c121,119,121,124,122,126v,3,2,4,6,4c130,130,133,130,135,129r,18xm97,73r,c94,75,90,77,85,78v-5,1,-10,2,-15,2c65,81,59,82,54,83v-5,1,-10,2,-15,4c35,89,32,91,29,95v-3,3,-4,8,-4,14c25,113,26,116,27,119v2,2,4,5,6,6c36,127,39,128,42,129v4,1,7,1,11,1c61,130,67,129,73,127v5,-2,10,-5,14,-8c90,115,93,112,94,108v2,-4,3,-7,3,-11l97,73xe" fillcolor="#030303" strokeweight="0">
                    <v:path arrowok="t" o:connecttype="custom" o:connectlocs="34290,37709;34290,37709;29972,38735;26416,37196;24892,33091;19304,37196;11938,38735;7366,37965;3556,36170;1016,33091;0,28218;1016,23087;3810,20009;7874,17957;12446,16931;17018,16161;21082,15391;23622,14109;24638,11544;23876,8209;22098,6413;19304,5644;16510,5387;10160,6926;7366,12313;1270,12313;2794,6670;6096,2822;10922,770;16764,0;21844,257;26162,1796;29464,4874;30734,10261;30734,29244;30988,32322;32512,33348;34290,33091;34290,37709;24638,18726;24638,18726;21590,20009;17780,20522;13716,21291;9906,22318;7366,24370;6350,27961;6858,30526;8382,32065;10668,33091;13462,33348;18542,32578;22098,30526;23876,27705;24638,24883;24638,18726" o:connectangles="0,0,0,0,0,0,0,0,0,0,0,0,0,0,0,0,0,0,0,0,0,0,0,0,0,0,0,0,0,0,0,0,0,0,0,0,0,0,0,0,0,0,0,0,0,0,0,0,0,0,0,0,0,0,0,0"/>
                    <o:lock v:ext="edit" verticies="t"/>
                  </v:shape>
                  <v:shape id="Freeform 72" o:spid="_x0000_s1094" style="position:absolute;left:49707;top:4025;width:197;height:381;visibility:visible;mso-wrap-style:square;v-text-anchor:top" coordsize="76,14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" path="m,3r,l,148r24,l24,83v,-9,1,-17,3,-24c28,52,31,45,36,40v4,-5,9,-8,16,-11c58,26,67,25,76,25l76,c63,,53,2,44,8,36,13,29,22,23,34r-1,l22,3,,3xe" fillcolor="#030303" strokeweight="0">
                    <v:path arrowok="t" o:connecttype="custom" o:connectlocs="0,772;0,772;0,38100;6216,38100;6216,21367;6993,15189;9324,10297;13469,7466;19685,6436;19685,0;11397,2059;5957,8753;5698,8753;5698,772;0,772" o:connectangles="0,0,0,0,0,0,0,0,0,0,0,0,0,0,0"/>
                  </v:shape>
                  <v:shape id="Freeform 73" o:spid="_x0000_s1095" style="position:absolute;left:49930;top:4025;width:349;height:388;visibility:visible;mso-wrap-style:square;v-text-anchor:top" coordsize="136,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" path="m136,147r,c132,149,126,151,119,151v-6,,-11,-2,-15,-6c101,142,99,136,99,129v-7,7,-14,13,-23,16c67,149,58,151,48,151v-6,,-13,-1,-18,-3c24,147,19,145,14,141,10,138,7,134,4,129,2,124,,118,,110,,102,2,96,5,90,7,85,11,81,16,78v4,-4,9,-6,15,-8c37,69,43,67,49,66v7,-1,13,-2,19,-3c74,63,79,62,83,60v5,-1,8,-3,11,-5c96,53,98,49,98,45v,-5,-1,-9,-3,-13c93,29,90,27,87,25,84,23,81,22,77,22,73,21,69,21,66,21v-10,,-19,2,-25,6c34,30,30,38,30,48l6,48c6,39,8,32,12,26,15,20,19,15,25,11,31,7,37,4,44,3,51,1,59,,67,v7,,13,,19,1c93,2,99,4,104,7v5,3,9,7,12,12c120,24,121,31,121,40r,74c121,119,122,124,122,126v1,3,3,4,7,4c131,130,133,130,136,129r,18xm97,73r,c95,75,91,77,86,78v-5,1,-10,2,-15,2c65,81,60,82,55,83v-6,1,-11,2,-15,4c36,89,32,91,30,95v-3,3,-4,8,-4,14c26,113,26,116,28,119v1,2,3,5,6,6c37,127,39,128,43,129v3,1,7,1,10,1c61,130,68,129,73,127v6,-2,11,-5,14,-8c91,115,93,112,95,108v2,-4,2,-7,2,-11l97,73xe" fillcolor="#030303" strokeweight="0">
                    <v:path arrowok="t" o:connecttype="custom" o:connectlocs="34925,37709;34925,37709;30559,38735;26707,37196;25423,33091;19517,37196;12326,38735;7704,37965;3595,36170;1027,33091;0,28218;1284,23087;4109,20009;7961,17957;12583,16931;17463,16161;21315,15391;24139,14109;25167,11544;24396,8209;22342,6413;19774,5644;16949,5387;10529,6926;7704,12313;1541,12313;3082,6670;6420,2822;11299,770;17206,0;22085,257;26707,1796;29789,4874;31073,10261;31073,29244;31330,32322;33127,33348;34925,33091;34925,37709;24910,18726;24910,18726;22085,20009;18233,20522;14124,21291;10272,22318;7704,24370;6677,27961;7190,30526;8731,32065;11042,33091;13610,33348;18747,32578;22342,30526;24396,27705;24910,24883;24910,18726" o:connectangles="0,0,0,0,0,0,0,0,0,0,0,0,0,0,0,0,0,0,0,0,0,0,0,0,0,0,0,0,0,0,0,0,0,0,0,0,0,0,0,0,0,0,0,0,0,0,0,0,0,0,0,0,0,0,0,0"/>
                    <o:lock v:ext="edit" verticies="t"/>
                  </v:shape>
                  <v:shape id="Freeform 74" o:spid="_x0000_s1096" style="position:absolute;left:50336;top:4025;width:514;height:381;visibility:visible;mso-wrap-style:square;v-text-anchor:top" coordsize="202,14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" path="m,3r,l,148r23,l23,58v,-3,1,-7,2,-11c27,43,29,39,32,35v3,-4,7,-7,12,-10c49,22,55,21,62,21v5,,10,1,13,2c78,25,81,27,83,30v2,3,4,6,5,10c88,44,89,48,89,53r,95l113,148r,-90c113,47,116,38,123,31v6,-7,16,-10,27,-10c156,21,161,22,164,23v4,2,7,4,9,7c175,33,176,37,177,40v1,4,1,9,1,13l178,148r24,l202,42v,-8,-1,-14,-4,-19c196,17,193,13,189,10,184,6,179,4,174,2,168,1,161,,154,,144,,136,2,128,6v-8,5,-15,11,-19,19c106,16,101,9,93,6,86,2,78,,69,,49,,33,8,22,25r,l22,3,,3xe" fillcolor="#030303" strokeweight="0">
                    <v:path arrowok="t" o:connecttype="custom" o:connectlocs="0,772;0,772;0,38100;5856,38100;5856,14931;6366,12099;8148,9010;11204,6436;15787,5406;19097,5921;21134,7723;22407,10297;22662,13644;22662,38100;28773,38100;28773,14931;31319,7980;38194,5406;41759,5921;44051,7723;45069,10297;45324,13644;45324,38100;51435,38100;51435,10812;50416,5921;48125,2574;44305,515;39213,0;32592,1545;27755,6436;23680,1545;17569,0;5602,6436;5602,6436;5602,772;0,772" o:connectangles="0,0,0,0,0,0,0,0,0,0,0,0,0,0,0,0,0,0,0,0,0,0,0,0,0,0,0,0,0,0,0,0,0,0,0,0,0"/>
                  </v:shape>
                  <v:shape id="Freeform 75" o:spid="_x0000_s1097" style="position:absolute;left:50927;top:4025;width:336;height:388;visibility:visible;mso-wrap-style:square;v-text-anchor:top" coordsize="133,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" path="m108,62r,l25,62v,-6,1,-11,3,-16c30,41,33,37,37,33v3,-4,7,-7,12,-9c54,22,60,21,66,21v6,,11,1,16,3c87,26,92,29,95,33v4,3,7,8,9,13c106,51,107,56,108,62r,xm130,102r,l107,102v-2,9,-6,16,-13,21c88,128,80,130,70,130v-8,,-15,-1,-21,-4c43,124,39,120,35,116v-4,-5,-6,-10,-8,-15c25,95,25,89,25,83r108,c133,74,132,65,130,55,128,45,125,36,120,28,115,20,108,13,99,8,91,3,80,,67,,58,,48,2,40,6,32,9,25,15,19,21,13,28,8,36,5,45,1,54,,64,,75v,11,2,21,4,30c7,115,12,123,17,129v6,7,13,12,22,16c47,149,57,151,69,151v16,,30,-4,41,-13c120,130,127,118,130,102r,xe" fillcolor="#030303" strokeweight="0">
                    <v:path arrowok="t" o:connecttype="custom" o:connectlocs="27329,15904;27329,15904;6326,15904;7085,11800;9363,8465;12399,6157;16701,5387;20750,6157;24039,8465;26317,11800;27329,15904;27329,15904;32896,26165;32896,26165;27076,26165;23786,31552;17713,33348;12399,32322;8857,29757;6832,25909;6326,21291;33655,21291;32896,14109;30365,7183;25051,2052;16954,0;10122,1539;4808,5387;1265,11544;0,19239;1012,26935;4302,33091;9869,37196;17460,38735;27835,35400;32896,26165;32896,26165" o:connectangles="0,0,0,0,0,0,0,0,0,0,0,0,0,0,0,0,0,0,0,0,0,0,0,0,0,0,0,0,0,0,0,0,0,0,0,0,0"/>
                    <o:lock v:ext="edit" verticies="t"/>
                  </v:shape>
                  <v:shape id="Freeform 76" o:spid="_x0000_s1098" style="position:absolute;left:51288;top:3924;width:197;height:482;visibility:visible;mso-wrap-style:square;v-text-anchor:top" coordsize="77,1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" path="m49,43r,l49,,25,r,43l,43,,64r25,l25,156v,7,1,12,2,16c28,176,30,180,33,182v3,2,6,3,11,4c48,187,53,188,59,188r18,l77,167r-10,c63,167,60,167,57,166v-2,,-4,-1,-5,-2c51,164,50,162,49,161v,-2,,-4,,-7l49,64r28,l77,43r-28,xe" fillcolor="#030303" strokeweight="0">
                    <v:path arrowok="t" o:connecttype="custom" o:connectlocs="12527,11038;12527,11038;12527,0;6391,0;6391,11038;0,11038;0,16429;6391,16429;6391,40046;6903,44153;8436,46720;11249,47747;15083,48260;19685,48260;19685,42869;17129,42869;14572,42613;13294,42099;12527,41329;12527,39532;12527,16429;19685,16429;19685,11038;12527,11038" o:connectangles="0,0,0,0,0,0,0,0,0,0,0,0,0,0,0,0,0,0,0,0,0,0,0,0"/>
                  </v:shape>
                  <v:shape id="Freeform 77" o:spid="_x0000_s1099" style="position:absolute;left:51536;top:4025;width:343;height:388;visibility:visible;mso-wrap-style:square;v-text-anchor:top" coordsize="134,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" path="m108,62r,l25,62v1,-6,2,-11,4,-16c31,41,34,37,37,33v4,-4,8,-7,13,-9c55,22,60,21,67,21v5,,11,1,16,3c88,26,92,29,96,33v3,3,6,8,8,13c106,51,108,56,108,62r,xm131,102r,l108,102v-2,9,-7,16,-13,21c88,128,80,130,70,130v-8,,-14,-1,-20,-4c44,124,39,120,36,116v-4,-5,-7,-10,-9,-15c26,95,25,89,25,83r108,c134,74,133,65,131,55,129,45,125,36,120,28,115,20,108,13,100,8,91,3,81,,68,,58,,49,2,41,6,32,9,25,15,19,21,13,28,9,36,5,45,2,54,,64,,75v1,11,2,21,5,30c8,115,12,123,18,129v6,7,13,12,21,16c48,149,58,151,69,151v17,,30,-4,41,-13c121,130,128,118,131,102r,xe" fillcolor="#030303" strokeweight="0">
                    <v:path arrowok="t" o:connecttype="custom" o:connectlocs="27637,15904;27637,15904;6397,15904;7421,11800;9468,8465;12795,6157;17145,5387;21239,6157;24566,8465;26613,11800;27637,15904;27637,15904;33522,26165;33522,26165;27637,26165;24310,31552;17913,33348;12795,32322;9212,29757;6909,25909;6397,21291;34034,21291;33522,14109;30707,7183;25590,2052;17401,0;10492,1539;4862,5387;1279,11544;0,19239;1279,26935;4606,33091;9980,37196;17657,38735;28149,35400;33522,26165;33522,26165" o:connectangles="0,0,0,0,0,0,0,0,0,0,0,0,0,0,0,0,0,0,0,0,0,0,0,0,0,0,0,0,0,0,0,0,0,0,0,0,0"/>
                    <o:lock v:ext="edit" verticies="t"/>
                  </v:shape>
                  <v:shape id="Freeform 78" o:spid="_x0000_s1100" style="position:absolute;left:51936;top:4025;width:197;height:381;visibility:visible;mso-wrap-style:square;v-text-anchor:top" coordsize="76,14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" path="m,3r,l,148r24,l24,83v,-9,1,-17,3,-24c29,52,32,45,36,40v4,-5,9,-8,16,-11c59,26,67,25,76,25l76,c64,,53,2,45,8,36,13,29,22,23,34r,l23,3,,3xe" fillcolor="#030303" strokeweight="0">
                    <v:path arrowok="t" o:connecttype="custom" o:connectlocs="0,772;0,772;0,38100;6216,38100;6216,21367;6993,15189;9324,10297;13469,7466;19685,6436;19685,0;11656,2059;5957,8753;5957,8753;5957,772;0,772" o:connectangles="0,0,0,0,0,0,0,0,0,0,0,0,0,0,0"/>
                  </v:shape>
                  <v:shape id="Freeform 79" o:spid="_x0000_s1101" style="position:absolute;left:52387;top:3892;width:406;height:527;visibility:visible;mso-wrap-style:square;v-text-anchor:top" coordsize="160,20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" path="m160,128r,l160,,134,r,128c134,145,129,159,121,168v-9,9,-22,14,-39,14c64,182,50,177,41,168,31,159,27,145,27,128l27,,,,,128v,26,7,46,22,58c36,198,56,204,82,204v25,,44,-6,58,-19c154,172,160,153,160,128r,xe" fillcolor="#030303" strokeweight="0">
                    <v:path arrowok="t" o:connecttype="custom" o:connectlocs="40640,33070;40640,33070;40640,0;34036,0;34036,33070;30734,43404;20828,47021;10414,43404;6858,33070;6858,0;0,0;0,33070;5588,48055;20828,52705;35560,47796;40640,33070;40640,33070" o:connectangles="0,0,0,0,0,0,0,0,0,0,0,0,0,0,0,0,0"/>
                  </v:shape>
                  <v:shape id="Freeform 80" o:spid="_x0000_s1102" style="position:absolute;left:52895;top:4025;width:349;height:521;visibility:visible;mso-wrap-style:square;v-text-anchor:top" coordsize="137,20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" path="m,3r,l,203r24,l24,128r1,c27,133,30,136,34,139v4,3,8,5,12,7c51,148,55,149,59,150v5,,9,1,12,1c82,151,92,149,100,145v8,-4,15,-9,21,-16c126,122,130,114,133,105v3,-9,4,-19,4,-29c137,66,136,56,133,47,130,38,126,30,121,23,115,16,108,10,100,6,92,2,82,,71,,61,,51,2,43,5,35,9,29,15,25,23r-1,l24,3,,3xm112,74r,c112,81,111,88,110,95v-2,7,-4,13,-7,18c99,118,95,122,89,125v-5,3,-12,5,-20,5c61,130,54,128,48,125,42,122,37,118,34,113,30,108,27,102,26,96,24,89,23,82,23,75v,-6,1,-13,3,-19c27,49,30,43,33,38v4,-5,8,-9,14,-12c53,23,59,21,67,21v8,,15,1,20,4c93,28,98,32,101,37v4,5,7,11,8,18c111,61,112,68,112,74r,xe" fillcolor="#030303" strokeweight="0">
                    <v:path arrowok="t" o:connecttype="custom" o:connectlocs="0,770;0,770;0,52070;6118,52070;6118,32832;6373,32832;8668,35654;11727,37449;15041,38475;18100,38732;25493,37193;30846,33089;33905,26933;34925,19494;33905,12056;30846,5900;25493,1539;18100,0;10962,1283;6373,5900;6118,5900;6118,770;0,770;28552,18981;28552,18981;28042,24368;26257,28985;22689,32063;17590,33345;12236,32063;8668,28985;6628,24624;5863,19238;6628,14364;8413,9747;11982,6669;17080,5387;22179,6413;25748,9491;27787,14108;28552,18981;28552,18981" o:connectangles="0,0,0,0,0,0,0,0,0,0,0,0,0,0,0,0,0,0,0,0,0,0,0,0,0,0,0,0,0,0,0,0,0,0,0,0,0,0,0,0,0,0"/>
                    <o:lock v:ext="edit" verticies="t"/>
                  </v:shape>
                  <v:shape id="Freeform 81" o:spid="_x0000_s1103" style="position:absolute;left:53301;top:3892;width:350;height:521;visibility:visible;mso-wrap-style:square;v-text-anchor:top" coordsize="136,20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" path="m25,129r,c25,122,26,115,27,108v2,-7,4,-13,7,-18c38,85,42,81,48,78v5,-3,12,-5,20,-5c76,73,83,74,89,78v6,3,11,7,14,12c107,95,109,101,111,107v2,7,3,14,3,21c114,134,113,141,111,147v-1,7,-4,13,-7,18c100,170,95,174,90,177v-6,3,-12,5,-20,5c62,182,55,181,50,178,44,175,39,171,36,166v-4,-5,-7,-11,-8,-18c26,142,25,135,25,129r,xm136,200r,l136,,113,r,75l112,75v-2,-5,-6,-8,-9,-11c99,61,95,59,90,57,86,55,82,54,78,53,73,52,69,52,66,52v-11,,-21,2,-29,6c28,62,22,67,16,74,11,81,7,89,4,98,1,107,,117,,127v,10,1,20,4,29c7,165,11,173,16,180v6,7,13,12,21,17c45,201,55,203,66,203v10,,19,-2,28,-6c102,194,108,188,112,180r1,l113,200r23,xe" fillcolor="#030303" strokeweight="0">
                    <v:path arrowok="t" o:connecttype="custom" o:connectlocs="6420,33089;6420,33089;6934,27702;8731,23085;12326,20007;17463,18725;22855,20007;26451,23085;28505,27446;29275,32832;28505,37706;26707,42323;23112,45401;17976,46683;12840,45657;9245,42579;7190,37962;6420,33089;6420,33089;34925,51300;34925,51300;34925,0;29019,0;29019,19238;28762,19238;26451,16416;23112,14621;20031,13595;16949,13338;9502,14877;4109,18981;1027,25137;0,32576;1027,40014;4109,46170;9502,50531;16949,52070;24139,50531;28762,46170;29019,46170;29019,51300;34925,51300" o:connectangles="0,0,0,0,0,0,0,0,0,0,0,0,0,0,0,0,0,0,0,0,0,0,0,0,0,0,0,0,0,0,0,0,0,0,0,0,0,0,0,0,0,0"/>
                    <o:lock v:ext="edit" verticies="t"/>
                  </v:shape>
                  <v:shape id="Freeform 82" o:spid="_x0000_s1104" style="position:absolute;left:53727;top:4025;width:343;height:388;visibility:visible;mso-wrap-style:square;v-text-anchor:top" coordsize="135,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" path="m135,147r,c131,149,126,151,118,151v-6,,-11,-2,-14,-6c100,142,98,136,98,129v-6,7,-14,13,-22,16c67,149,58,151,48,151v-7,,-13,-1,-19,-3c23,147,18,145,14,141,9,138,6,134,4,129,1,124,,118,,110,,102,1,96,4,90,7,85,10,81,15,78v5,-4,10,-6,16,-8c37,69,43,67,49,66v6,-1,12,-2,18,-3c73,63,78,62,83,60v4,-1,8,-3,10,-5c96,53,97,49,97,45v,-5,-1,-9,-3,-13c92,29,90,27,87,25,84,23,80,22,76,22,73,21,69,21,65,21v-10,,-18,2,-25,6c33,30,30,38,29,48l5,48c6,39,8,32,11,26,14,20,19,15,24,11,30,7,36,4,43,3,51,1,58,,67,v6,,12,,19,1c92,2,98,4,103,7v6,3,10,7,13,12c119,24,121,31,121,40r,74c121,119,121,124,122,126v,3,2,4,6,4c130,130,133,130,135,129r,18xm97,73r,c94,75,90,77,85,78v-5,1,-10,2,-15,2c65,81,59,82,54,83v-5,1,-10,2,-15,4c35,89,32,91,29,95v-3,3,-4,8,-4,14c25,113,26,116,27,119v2,2,4,5,6,6c36,127,39,128,42,129v4,1,7,1,11,1c61,130,67,129,73,127v6,-2,10,-5,14,-8c90,115,93,112,94,108v2,-4,3,-7,3,-11l97,73xe" fillcolor="#030303" strokeweight="0">
                    <v:path arrowok="t" o:connecttype="custom" o:connectlocs="34290,37709;34290,37709;29972,38735;26416,37196;24892,33091;19304,37196;12192,38735;7366,37965;3556,36170;1016,33091;0,28218;1016,23087;3810,20009;7874,17957;12446,16931;17018,16161;21082,15391;23622,14109;24638,11544;23876,8209;22098,6413;19304,5644;16510,5387;10160,6926;7366,12313;1270,12313;2794,6670;6096,2822;10922,770;17018,0;21844,257;26162,1796;29464,4874;30734,10261;30734,29244;30988,32322;32512,33348;34290,33091;34290,37709;24638,18726;24638,18726;21590,20009;17780,20522;13716,21291;9906,22318;7366,24370;6350,27961;6858,30526;8382,32065;10668,33091;13462,33348;18542,32578;22098,30526;23876,27705;24638,24883;24638,18726" o:connectangles="0,0,0,0,0,0,0,0,0,0,0,0,0,0,0,0,0,0,0,0,0,0,0,0,0,0,0,0,0,0,0,0,0,0,0,0,0,0,0,0,0,0,0,0,0,0,0,0,0,0,0,0,0,0,0,0"/>
                    <o:lock v:ext="edit" verticies="t"/>
                  </v:shape>
                  <v:shape id="Freeform 83" o:spid="_x0000_s1105" style="position:absolute;left:54089;top:3924;width:197;height:482;visibility:visible;mso-wrap-style:square;v-text-anchor:top" coordsize="77,1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" path="m48,43r,l48,,24,r,43l,43,,64r24,l24,156v,7,1,12,2,16c27,176,29,180,32,182v3,2,6,3,11,4c47,187,52,188,59,188r18,l77,167r-11,c62,167,59,167,57,166v-3,,-4,-1,-6,-2c50,164,49,162,49,161v-1,-2,-1,-4,-1,-7l48,64r29,l77,43r-29,xe" fillcolor="#030303" strokeweight="0">
                    <v:path arrowok="t" o:connecttype="custom" o:connectlocs="12271,11038;12271,11038;12271,0;6136,0;6136,11038;0,11038;0,16429;6136,16429;6136,40046;6647,44153;8181,46720;10993,47747;15083,48260;19685,48260;19685,42869;16873,42869;14572,42613;13038,42099;12527,41329;12271,39532;12271,16429;19685,16429;19685,11038;12271,11038" o:connectangles="0,0,0,0,0,0,0,0,0,0,0,0,0,0,0,0,0,0,0,0,0,0,0,0"/>
                  </v:shape>
                  <v:shape id="Freeform 84" o:spid="_x0000_s1106" style="position:absolute;left:54336;top:4025;width:337;height:388;visibility:visible;mso-wrap-style:square;v-text-anchor:top" coordsize="134,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" path="m108,62r,l26,62v,-6,1,-11,3,-16c31,41,34,37,37,33v4,-4,8,-7,13,-9c55,22,61,21,67,21v6,,11,1,16,3c88,26,92,29,96,33v4,3,6,8,9,13c107,51,108,56,108,62r,xm131,102r,l108,102v-2,9,-6,16,-13,21c89,128,80,130,70,130v-7,,-14,-1,-20,-4c44,124,40,120,36,116v-4,-5,-7,-10,-8,-15c26,95,25,89,26,83r107,c134,74,133,65,131,55,129,45,126,36,121,28,115,20,109,13,100,8,92,3,81,,68,,58,,49,2,41,6,33,9,26,15,20,21,13,28,9,36,5,45,2,54,,64,,75v1,11,2,21,5,30c8,115,12,123,18,129v6,7,13,12,22,16c48,149,58,151,70,151v16,,30,-4,40,-13c121,130,128,118,131,102r,xe" fillcolor="#030303" strokeweight="0">
                    <v:path arrowok="t" o:connecttype="custom" o:connectlocs="27125,15904;27125,15904;6530,15904;7284,11800;9293,8465;12558,6157;16828,5387;20846,6157;24111,8465;26371,11800;27125,15904;27125,15904;32902,26165;32902,26165;27125,26165;23860,31552;17581,33348;12558,32322;9042,29757;7032,25909;6530,21291;33404,21291;32902,14109;30390,7183;25116,2052;17079,0;10297,1539;5023,5387;1256,11544;0,19239;1256,26935;4521,33091;10046,37196;17581,38735;27627,35400;32902,26165;32902,26165" o:connectangles="0,0,0,0,0,0,0,0,0,0,0,0,0,0,0,0,0,0,0,0,0,0,0,0,0,0,0,0,0,0,0,0,0,0,0,0,0"/>
                    <o:lock v:ext="edit" verticies="t"/>
                  </v:shape>
                  <v:shape id="Freeform 85" o:spid="_x0000_s1107" style="position:absolute;left:28898;top:7816;width:22308;height:153;visibility:visible;mso-wrap-style:square;v-text-anchor:top" coordsize="8719,5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" path="m8719,59r,l8559,58m8399,57r,l8239,56m8079,55r,l7919,54m7759,52r,l7599,51m7439,50r,l7279,49m7119,48r,l6959,47m6799,46r,l6639,45m6479,44r,l6319,43m6159,42r,l5999,41m5839,39r,l5679,38m5520,37r,l5360,36m5200,35r,l5040,34m4880,33r,l4720,32m4560,31r,l4400,30m4240,29r,l4080,28m3920,26r,l3760,25m3600,24r,l3440,23m3280,22r,l3120,21m2960,20r,l2800,19m2640,18r,l2480,17m2320,16r,l2160,15m2000,13r,l1840,12m1680,11r,l1520,10m1360,9r,l1200,8m1040,7r,l880,6m720,5r,l560,4m400,3r,l240,2m80,r,l,e" filled="f" strokeweight=".8pt">
                    <v:stroke endcap="round"/>
                    <v:path arrowok="t" o:connecttype="custom" o:connectlocs="2230755,15240;2148883,14723;2107947,14465;2067011,14207;1985139,13432;1944203,13174;1903267,12915;1821395,12399;1780459,12140;1739523,11882;1657651,11365;1616715,11107;1575779,10849;1493907,10074;1452971,9816;1412291,9557;1330419,9041;1289483,8782;1248547,8524;1166675,8007;1125739,7749;1084803,7491;1002931,6716;961996,6458;921060,6199;839188,5683;798252,5424;757316,5166;675444,4649;634508,4391;593572,4133;511700,3358;470764,3100;429828,2841;347956,2325;307020,2066;266084,1808;184212,1292;143276,1033;102340,775;20468,0;0,0" o:connectangles="0,0,0,0,0,0,0,0,0,0,0,0,0,0,0,0,0,0,0,0,0,0,0,0,0,0,0,0,0,0,0,0,0,0,0,0,0,0,0,0,0,0"/>
                    <o:lock v:ext="edit" verticies="t"/>
                  </v:shape>
                  <v:shape id="Freeform 86" o:spid="_x0000_s1108" style="position:absolute;left:51206;top:7823;width:387;height:285;visibility:visible;mso-wrap-style:square;v-text-anchor:top" coordsize="150,1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" path="m150,57r,l1,,,112,150,57xm150,57r,xe" fillcolor="black" strokeweight="0">
                    <v:path arrowok="t" o:connecttype="custom" o:connectlocs="38735,14543;38735,14543;258,0;0,28575;38735,14543;38735,14543;38735,14543" o:connectangles="0,0,0,0,0,0,0"/>
                    <o:lock v:ext="edit" verticies="t"/>
                  </v:shape>
                  <v:shape id="Freeform 87" o:spid="_x0000_s1109" style="position:absolute;left:51206;top:7823;width:387;height:285;visibility:visible;mso-wrap-style:square;v-text-anchor:top" coordsize="150,1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" path="m150,57r,l1,,,112,150,57xm150,57r,xe" filled="f" strokeweight=".8pt">
                    <v:stroke joinstyle="miter"/>
                    <v:path arrowok="t" o:connecttype="custom" o:connectlocs="38735,14543;38735,14543;258,0;0,28575;38735,14543;38735,14543;38735,14543" o:connectangles="0,0,0,0,0,0,0"/>
                    <o:lock v:ext="edit" verticies="t"/>
                  </v:shape>
                  <v:shape id="Freeform 88" o:spid="_x0000_s1110" style="position:absolute;left:36360;top:7302;width:8515;height:1181;visibility:visible;mso-wrap-style:square;v-text-anchor:top" coordsize="3329,461"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" adj="-11796480,,5400" path="m,461r,l3329,461,3329,,,,,461xe" strokecolor="white [3212]" strokeweight="0">
                    <v:stroke joinstyle="round"/>
                    <v:formulas/>
                    <v:path arrowok="t" o:connecttype="custom" o:connectlocs="0,118110;0,118110;851535,118110;851535,0;0,0;0,118110" o:connectangles="0,0,0,0,0,0" textboxrect="0,0,3329,461"/>
                    <v:textbox>
                      <w:txbxContent>
                        <w:p w14:paraId="35972997" w14:textId="77777777" w:rsidR="00B02DB0" w:rsidRPr="00326566" w:rsidRDefault="00B02DB0" w:rsidP="00B02DB0">
                          <w:pPr>
                            <w:jc w:val="center"/>
                            <w:rPr>
                              <w:b/>
                              <w:bCs/>
                              <w:sz w:val="11"/>
                              <w:szCs w:val="11"/>
                            </w:rPr>
                          </w:pPr>
                        </w:p>
                      </w:txbxContent>
                    </v:textbox>
                  </v:shape>
                  <v:shape id="Freeform 89" o:spid="_x0000_s1111" style="position:absolute;left:37528;top:7670;width:356;height:496;visibility:visible;mso-wrap-style:square;v-text-anchor:top" coordsize="138,19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" path="m56,79r,l56,105v5,,9,1,14,1c76,106,80,107,84,109v5,1,8,4,11,8c98,121,99,126,99,133v,9,-3,16,-9,21c84,160,77,162,69,162v-6,,-10,-1,-14,-3c51,157,47,155,45,152v-3,-4,-5,-8,-7,-12c37,135,36,131,36,126l,126v,10,2,20,5,28c8,163,13,170,19,175v6,6,13,11,22,14c49,192,59,193,69,193v9,,18,-1,26,-4c104,187,111,183,117,177v7,-5,12,-11,16,-19c137,151,138,142,138,132v,-10,-2,-20,-8,-27c124,97,116,92,105,90r,-1c114,87,121,82,125,75v4,-7,7,-15,7,-24c132,43,130,36,126,29,122,23,117,18,111,13,106,9,99,5,91,3,84,1,76,,69,,59,,51,1,43,4,35,8,28,12,23,18,17,23,13,30,10,38,7,46,5,55,5,64r36,c40,55,43,47,48,40v4,-6,12,-9,21,-9c76,31,82,33,88,37v5,5,8,11,8,19c96,61,94,65,92,68v-3,4,-6,6,-10,8c78,77,74,78,69,79v-5,,-9,,-13,l56,79xe" fillcolor="black" strokeweight="0">
                    <v:path arrowok="t" o:connecttype="custom" o:connectlocs="14430,20274;14430,20274;14430,26946;18038,27203;21645,27973;24480,30026;25510,34132;23191,39521;17780,41574;14172,40805;11596,39008;9792,35928;9277,32336;0,32336;1288,39521;4896,44911;10565,48503;17780,49530;24480,48503;30149,45424;34272,40548;35560,33875;33499,26946;27057,23097;27057,22840;32210,19247;34014,13088;32468,7442;28603,3336;23449,770;17780,0;11080,1027;5927,4619;2577,9752;1288,16424;10565,16424;12369,10265;17780,7956;22676,9495;24737,14371;23707,17451;21130,19504;17780,20274;14430,20274;14430,20274" o:connectangles="0,0,0,0,0,0,0,0,0,0,0,0,0,0,0,0,0,0,0,0,0,0,0,0,0,0,0,0,0,0,0,0,0,0,0,0,0,0,0,0,0,0,0,0,0"/>
                  </v:shape>
                  <v:shape id="Freeform 90" o:spid="_x0000_s1112" style="position:absolute;left:37934;top:8051;width:108;height:108;visibility:visible;mso-wrap-style:square;v-text-anchor:top" coordsize="41,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" path="m,l,,,41r41,l41,,,xe" fillcolor="black" strokeweight="0">
                    <v:path arrowok="t" o:connecttype="custom" o:connectlocs="0,0;0,0;0,10795;10795,10795;10795,0;0,0" o:connectangles="0,0,0,0,0,0"/>
                  </v:shape>
                  <v:shape id="Freeform 91" o:spid="_x0000_s1113" style="position:absolute;left:38322;top:7670;width:413;height:489;visibility:visible;mso-wrap-style:square;v-text-anchor:top" coordsize="161,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" path="m,l,,,190r39,l39,63r1,l119,190r42,l161,,122,r,127l121,127,42,,,xe" fillcolor="black" strokeweight="0">
                    <v:path arrowok="t" o:connecttype="custom" o:connectlocs="0,0;0,0;0,48895;9998,48895;9998,16213;10255,16213;30508,48895;41275,48895;41275,0;31277,0;31277,32682;31020,32682;10767,0;0,0" o:connectangles="0,0,0,0,0,0,0,0,0,0,0,0,0,0"/>
                  </v:shape>
                  <v:shape id="Freeform 92" o:spid="_x0000_s1114" style="position:absolute;left:38817;top:7804;width:330;height:362;visibility:visible;mso-wrap-style:square;v-text-anchor:top" coordsize="129,1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" path="m129,138r,l129,,91,r,72c91,86,89,96,84,102v-4,7,-12,10,-22,10c53,112,46,109,43,103,39,98,38,89,38,78l38,,,,,85v,8,1,16,2,23c4,115,6,121,10,126v4,5,9,9,15,11c32,140,40,141,50,141v8,,16,-2,24,-5c81,132,87,127,92,119r1,l93,138r36,xe" fillcolor="black" strokeweight="0">
                    <v:path arrowok="t" o:connecttype="custom" o:connectlocs="33020,35425;33020,35425;33020,0;23293,0;23293,18483;21501,26184;15870,28751;11007,26440;9727,20023;9727,0;0,0;0,21820;512,27724;2560,32344;6399,35168;12798,36195;18942,34911;23549,30548;23805,30548;23805,35425;33020,35425" o:connectangles="0,0,0,0,0,0,0,0,0,0,0,0,0,0,0,0,0,0,0,0,0"/>
                  </v:shape>
                  <v:shape id="Freeform 93" o:spid="_x0000_s1115" style="position:absolute;left:39204;top:7670;width:362;height:496;visibility:visible;mso-wrap-style:square;v-text-anchor:top" coordsize="140,19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" path="m104,121r,c104,126,103,132,102,137v-1,5,-3,10,-5,14c94,155,91,159,87,161v-4,3,-10,4,-16,4c65,165,60,164,56,161v-4,-2,-8,-6,-10,-10c43,147,41,142,40,137v-1,-6,-2,-11,-2,-16c38,115,38,110,40,104v1,-5,3,-9,5,-14c48,86,51,83,55,81v5,-3,10,-4,16,-4c77,77,82,78,87,81v4,2,7,5,10,9c99,94,101,99,102,104v1,5,2,11,2,17l104,121xm104,172r,l104,190r36,l140,,102,r,69l102,69c97,62,92,57,84,54,77,50,69,48,61,48v-10,,-19,2,-27,6c27,58,20,64,15,70,10,77,7,84,4,93,1,102,,111,,120v,9,1,19,4,27c7,156,10,164,15,171v5,7,12,12,20,16c43,191,52,193,62,193v9,,17,-1,24,-5c93,185,99,180,104,172r,xe" fillcolor="black" strokeweight="0">
                    <v:path arrowok="t" o:connecttype="custom" o:connectlocs="26888,31052;26888,31052;26371,35159;25078,38751;22493,41318;18356,42344;14478,41318;11893,38751;10341,35159;9824,31052;10341,26690;11634,23097;14219,20787;18356,19761;22493,20787;25078,23097;26371,26690;26888,31052;26888,31052;26888,44141;26888,44141;26888,48760;36195,48760;36195,0;26371,0;26371,17708;26371,17708;21717,13858;15771,12318;8790,13858;3878,17964;1034,23867;0,30796;1034,37725;3878,43884;9049,47990;16029,49530;22234,48247;26888,44141;26888,44141" o:connectangles="0,0,0,0,0,0,0,0,0,0,0,0,0,0,0,0,0,0,0,0,0,0,0,0,0,0,0,0,0,0,0,0,0,0,0,0,0,0,0,0"/>
                    <o:lock v:ext="edit" verticies="t"/>
                  </v:shape>
                  <v:shape id="Freeform 94" o:spid="_x0000_s1116" style="position:absolute;left:39643;top:7797;width:533;height:362;visibility:visible;mso-wrap-style:square;v-text-anchor:top" coordsize="210,14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" path="m,4r,l,142r38,l38,62v,-7,1,-12,3,-16c43,41,45,38,48,36v2,-2,5,-4,8,-5c59,31,61,30,63,30v6,,11,1,14,3c80,35,82,38,84,41v1,4,2,7,2,11c86,56,86,60,86,65r,77l124,142r,-77c124,61,124,57,125,52v,-4,2,-7,4,-11c130,38,133,35,136,33v4,-2,8,-3,13,-3c155,30,159,31,162,33v3,2,5,4,7,7c170,43,171,47,172,51v,4,,8,,13l172,142r38,l210,50v,-9,-1,-17,-4,-23c204,21,200,16,196,12,192,8,186,5,180,3,174,1,167,,160,,150,,142,3,135,7v-7,5,-13,10,-17,16c115,15,109,9,102,6,95,2,87,,78,,69,,61,2,54,6,47,10,41,16,36,23r,l36,4,,4xe" fillcolor="black" strokeweight="0">
                    <v:path arrowok="t" o:connecttype="custom" o:connectlocs="0,1020;0,1020;0,36195;9652,36195;9652,15803;10414,11725;12192,9176;14224,7902;16002,7647;19558,8412;21336,10451;21844,13255;21844,16568;21844,36195;31496,36195;31496,16568;31750,13255;32766,10451;34544,8412;37846,7647;41148,8412;42926,10196;43688,13000;43688,16313;43688,36195;53340,36195;53340,12745;52324,6882;49784,3059;45720,765;40640,0;34290,1784;29972,5863;25908,1529;19812,0;13716,1529;9144,5863;9144,5863;9144,1020;0,1020" o:connectangles="0,0,0,0,0,0,0,0,0,0,0,0,0,0,0,0,0,0,0,0,0,0,0,0,0,0,0,0,0,0,0,0,0,0,0,0,0,0,0,0"/>
                  </v:shape>
                  <v:shape id="Freeform 95" o:spid="_x0000_s1117" style="position:absolute;left:40220;top:8210;width:337;height:32;visibility:visible;mso-wrap-style:square;v-text-anchor:top" coordsize="133,1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" path="m,l,,,14r133,l133,,,xe" fillcolor="black" strokeweight="0">
                    <v:path arrowok="t" o:connecttype="custom" o:connectlocs="0,0;0,0;0,3175;33655,3175;33655,0;0,0" o:connectangles="0,0,0,0,0,0"/>
                  </v:shape>
                  <v:shape id="Freeform 96" o:spid="_x0000_s1118" style="position:absolute;left:40576;top:7658;width:413;height:514;visibility:visible;mso-wrap-style:square;v-text-anchor:top" coordsize="160,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" path="m40,132r,l,132v,11,2,21,6,30c11,170,17,177,24,183v8,5,16,10,26,12c60,198,70,199,81,199v13,,24,-2,34,-5c125,191,133,187,140,182v6,-6,11,-12,15,-19c158,155,160,147,160,138v,-10,-3,-19,-7,-26c148,105,143,100,137,96v-6,-4,-13,-7,-19,-9c112,85,107,84,103,83,91,80,82,77,74,76,67,74,61,72,57,70,53,68,50,66,49,63,47,61,47,58,47,54v,-4,1,-7,2,-10c51,41,53,39,56,37v3,-1,6,-3,9,-3c69,33,72,33,75,33v6,,10,,15,1c94,35,98,36,101,39v4,2,6,5,8,8c111,51,113,56,113,61r40,c153,50,151,41,147,33,143,26,137,19,130,14,123,9,115,6,106,4,97,1,87,,77,,69,,60,1,52,4,43,6,36,10,29,14,22,19,17,25,12,32,8,39,6,48,6,58v,8,2,16,5,22c14,86,19,91,24,95v5,4,11,8,18,10c49,108,56,110,63,112v7,2,14,3,20,5c90,119,96,120,101,123v6,2,10,4,13,8c118,134,119,138,119,143v,5,-1,9,-3,12c113,158,110,160,106,162v-3,2,-7,3,-12,4c90,166,86,167,82,167v-5,,-11,-1,-16,-2c61,163,57,161,53,159v-4,-3,-7,-7,-9,-11c41,143,40,138,40,132r,xe" fillcolor="black" strokeweight="0">
                    <v:path arrowok="t" o:connecttype="custom" o:connectlocs="10319,34118;10319,34118;0,34118;1548,41872;6191,47300;12898,50401;20895,51435;29666,50143;36116,47041;39985,42130;41275,35668;39469,28948;35342,24813;30440,22487;26571,21453;19090,19644;14704,18093;12640,16283;12125,13957;12640,11373;14446,9563;16768,8788;19348,8529;23217,8788;26055,10080;28119,12148;29150,15767;39469,15767;37921,8529;33536,3619;27345,1034;19864,0;13414,1034;7481,3619;3096,8271;1548,14991;2838,20677;6191,24554;10835,27139;16252,28948;21411,30241;26055,31791;29408,33859;30698,36961;29924,40062;27345,41872;24249,42906;21153,43164;17026,42647;13672,41096;11351,38253;10319,34118;10319,34118" o:connectangles="0,0,0,0,0,0,0,0,0,0,0,0,0,0,0,0,0,0,0,0,0,0,0,0,0,0,0,0,0,0,0,0,0,0,0,0,0,0,0,0,0,0,0,0,0,0,0,0,0,0,0,0,0"/>
                  </v:shape>
                  <v:shape id="Freeform 97" o:spid="_x0000_s1119" style="position:absolute;left:41052;top:7670;width:426;height:489;visibility:visible;mso-wrap-style:square;v-text-anchor:top" coordsize="168,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" path="m42,155r,l42,35r29,c82,35,90,36,97,39v7,3,13,7,17,13c119,57,122,64,123,72v2,7,3,16,3,26c126,108,125,117,122,124v-2,8,-6,13,-10,18c107,146,102,150,96,152v-5,2,-11,3,-17,3l42,155xm,l,,,190r82,c96,190,109,187,120,182v10,-4,19,-11,27,-20c154,154,159,144,163,132v3,-12,5,-24,5,-38c168,78,166,64,161,52,157,41,151,31,143,23,136,15,127,10,116,6,105,2,94,,82,l,xe" fillcolor="black" strokeweight="0">
                    <v:path arrowok="t" o:connecttype="custom" o:connectlocs="10636,39888;10636,39888;10636,9007;17980,9007;24565,10036;28870,13382;31149,18529;31909,25220;30896,31910;28363,36543;24311,39116;20006,39888;10636,39888;0,0;0,0;0,48895;20766,48895;30389,46836;37227,41689;41279,33969;42545,24190;40772,13382;36214,5919;29376,1544;20766,0;0,0" o:connectangles="0,0,0,0,0,0,0,0,0,0,0,0,0,0,0,0,0,0,0,0,0,0,0,0,0,0"/>
                    <o:lock v:ext="edit" verticies="t"/>
                  </v:shape>
                  <v:shape id="Freeform 98" o:spid="_x0000_s1120" style="position:absolute;left:41554;top:7670;width:527;height:489;visibility:visible;mso-wrap-style:square;v-text-anchor:top" coordsize="204,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" path="m,l,,,190r39,l39,56r,l86,190r32,l164,55r1,l165,190r39,l204,,145,,103,130r,l58,,,xe" fillcolor="black" strokeweight="0">
                    <v:path arrowok="t" o:connecttype="custom" o:connectlocs="0,0;0,0;0,48895;10076,48895;10076,14411;10076,14411;22219,48895;30486,48895;42371,14154;42629,14154;42629,48895;52705,48895;52705,0;37462,0;26611,33454;26611,33454;14985,0;0,0" o:connectangles="0,0,0,0,0,0,0,0,0,0,0,0,0,0,0,0,0,0"/>
                  </v:shape>
                  <v:shape id="Freeform 99" o:spid="_x0000_s1121" style="position:absolute;left:42125;top:8210;width:343;height:32;visibility:visible;mso-wrap-style:square;v-text-anchor:top" coordsize="133,1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" path="m,l,,,14r133,l133,,,xe" fillcolor="black" strokeweight="0">
                    <v:path arrowok="t" o:connecttype="custom" o:connectlocs="0,0;0,0;0,3175;34290,3175;34290,0;0,0" o:connectangles="0,0,0,0,0,0"/>
                  </v:shape>
                  <v:shape id="Freeform 100" o:spid="_x0000_s1122" style="position:absolute;left:42519;top:7670;width:102;height:489;visibility:visible;mso-wrap-style:square;v-text-anchor:top" coordsize="41,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" path="m,l,,,190r41,l41,,,xe" fillcolor="black" strokeweight="0">
                    <v:path arrowok="t" o:connecttype="custom" o:connectlocs="0,0;0,0;0,48895;10160,48895;10160,0;0,0" o:connectangles="0,0,0,0,0,0"/>
                  </v:shape>
                  <v:shape id="Freeform 101" o:spid="_x0000_s1123" style="position:absolute;left:42703;top:7797;width:330;height:362;visibility:visible;mso-wrap-style:square;v-text-anchor:top" coordsize="129,14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" path="m,4r,l,142r38,l38,70v,-14,2,-24,7,-31c50,33,57,30,67,30v9,,16,3,19,9c90,44,92,53,92,64r,78l129,142r,-85c129,49,129,41,127,34v-1,-7,-4,-13,-8,-18c116,11,110,7,104,5,98,2,89,,79,,71,,63,2,56,6,48,10,42,15,37,23r-1,l36,4,,4xe" fillcolor="black" strokeweight="0">
                    <v:path arrowok="t" o:connecttype="custom" o:connectlocs="0,1020;0,1020;0,36195;9727,36195;9727,17843;11519,9941;17150,7647;22013,9941;23549,16313;23549,36195;33020,36195;33020,14529;32508,8666;30460,4078;26621,1274;20222,0;14334,1529;9471,5863;9215,5863;9215,1020;0,1020" o:connectangles="0,0,0,0,0,0,0,0,0,0,0,0,0,0,0,0,0,0,0,0,0"/>
                  </v:shape>
                  <v:shape id="Freeform 102" o:spid="_x0000_s1124" style="position:absolute;left:43072;top:7670;width:228;height:489;visibility:visible;mso-wrap-style:square;v-text-anchor:top" coordsize="89,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" path="m23,77r,l23,190r38,l61,77r26,l87,52r-26,l61,44v,-6,1,-10,3,-12c66,29,70,28,75,28v5,,9,1,14,1l89,1c86,1,82,,79,,76,,72,,69,,53,,42,4,34,11,27,19,23,29,23,42r,10l,52,,77r23,xe" fillcolor="black" strokeweight="0">
                    <v:path arrowok="t" o:connecttype="custom" o:connectlocs="5908,19815;5908,19815;5908,48895;15668,48895;15668,19815;22346,19815;22346,13382;15668,13382;15668,11323;16439,8235;19264,7206;22860,7463;22860,257;20291,0;17723,0;8733,2831;5908,10808;5908,13382;0,13382;0,19815;5908,19815" o:connectangles="0,0,0,0,0,0,0,0,0,0,0,0,0,0,0,0,0,0,0,0,0"/>
                  </v:shape>
                  <v:shape id="Freeform 103" o:spid="_x0000_s1125" style="position:absolute;left:43326;top:7797;width:362;height:369;visibility:visible;mso-wrap-style:square;v-text-anchor:top" coordsize="14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" path="m38,73r,c38,68,38,62,39,57v1,-5,3,-10,6,-14c47,39,51,35,55,33v4,-3,10,-4,16,-4c77,29,83,30,87,33v5,2,8,6,11,10c100,47,102,52,103,57v1,5,2,11,2,16c105,79,104,84,103,89v-1,5,-3,10,-5,14c95,107,92,111,87,113v-4,3,-10,4,-16,4c65,117,59,116,55,113v-4,-2,-8,-6,-10,-10c42,99,40,94,39,89,38,84,38,79,38,73r,xm,73r,c,84,2,94,5,103v3,9,8,16,14,23c26,132,33,137,42,140v9,3,18,5,29,5c82,145,92,143,100,140v9,-3,17,-8,23,-14c129,119,134,112,137,103v4,-9,5,-19,5,-30c142,62,141,52,137,43,134,34,129,27,123,20,117,14,109,9,100,6,92,2,82,,71,,60,,51,2,42,6,33,9,26,14,19,20,13,27,8,34,5,43,2,52,,62,,73r,xe" fillcolor="black" strokeweight="0">
                    <v:path arrowok="t" o:connecttype="custom" o:connectlocs="9686,18542;9686,18542;9941,14478;11470,10922;14019,8382;18098,7366;22176,8382;24980,10922;26254,14478;26764,18542;26254,22606;24980,26162;22176,28702;18098,29718;14019,28702;11470,26162;9941,22606;9686,18542;9686,18542;0,18542;0,18542;1274,26162;4843,32004;10706,35560;18098,36830;25489,35560;31352,32004;34921,26162;36195,18542;34921,10922;31352,5080;25489,1524;18098,0;10706,1524;4843,5080;1274,10922;0,18542;0,18542" o:connectangles="0,0,0,0,0,0,0,0,0,0,0,0,0,0,0,0,0,0,0,0,0,0,0,0,0,0,0,0,0,0,0,0,0,0,0,0,0,0"/>
                    <o:lock v:ext="edit" verticies="t"/>
                  </v:shape>
                  <v:shape id="Freeform 104" o:spid="_x0000_s1126" style="position:absolute;left:6737;top:8902;width:22168;height:76;visibility:visible;mso-wrap-style:square;v-text-anchor:top" coordsize="8665,3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" path="m8665,r,l8505,1t-160,l8345,1,8185,2t-160,l8025,2,7865,3t-160,l7705,3,7545,4t-160,l7385,4,7225,5m7065,6r,l6905,6m6745,7r,l6585,7m6425,8r,l6265,8m6105,9r,l5945,9t-160,1l5785,10r-160,m5465,11r,l5305,12t-160,l5145,12r-160,1m4825,13r,l4665,14t-160,l4505,14r-160,1m4185,15r,l4025,16t-160,1l3865,17r-160,m3545,18r,l3385,18t-160,1l3225,19r-160,m2905,20r,l2745,20t-160,1l2585,21r-160,1m2265,22r,l2105,23t-160,l1945,23r-160,1m1625,24r,l1465,25t-160,l1305,25r-160,1m985,27r,l825,27m665,28r,l505,28m345,29r,l185,29m25,30r,l,30e" filled="f" strokeweight=".8pt">
                    <v:stroke endcap="round"/>
                    <v:path arrowok="t" o:connecttype="custom" o:connectlocs="2216785,0;2134919,254;2093986,508;2053052,508;1971186,762;1930253,1016;1889320,1016;1807454,1524;1766521,1524;1725587,1778;1643721,2032;1602788,2032;1561855,2286;1479989,2540;1439055,2540;1398122,2794;1316256,3048;1275323,3302;1234390,3302;1152524,3556;1111590,3810;1070657,3810;988791,4318;947858,4318;906925,4572;825058,4826;784125,4826;743192,5080;661326,5334;620393,5588;579460,5588;497593,5842;456660,6096;415727,6096;333861,6350;292928,6604;251995,6858;170128,7112;129195,7112;88262,7366;6396,7620;0,7620" o:connectangles="0,0,0,0,0,0,0,0,0,0,0,0,0,0,0,0,0,0,0,0,0,0,0,0,0,0,0,0,0,0,0,0,0,0,0,0,0,0,0,0,0,0"/>
                    <o:lock v:ext="edit" verticies="t"/>
                  </v:shape>
                  <v:shape id="Freeform 105" o:spid="_x0000_s1127" style="position:absolute;left:6356;top:8839;width:381;height:285;visibility:visible;mso-wrap-style:square;v-text-anchor:top" coordsize="150,1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" path="m,56r,l150,112,149,,,56xm,56r,xe" fillcolor="black" strokeweight="0">
                    <v:path arrowok="t" o:connecttype="custom" o:connectlocs="0,14288;0,14288;38100,28575;37846,0;0,14288;0,14288;0,14288" o:connectangles="0,0,0,0,0,0,0"/>
                    <o:lock v:ext="edit" verticies="t"/>
                  </v:shape>
                  <v:shape id="Freeform 106" o:spid="_x0000_s1128" style="position:absolute;left:6356;top:8839;width:381;height:285;visibility:visible;mso-wrap-style:square;v-text-anchor:top" coordsize="150,1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" path="m,56r,l150,112,149,,,56xm,56r,xe" filled="f" strokeweight=".8pt">
                    <v:stroke joinstyle="miter"/>
                    <v:path arrowok="t" o:connecttype="custom" o:connectlocs="0,14288;0,14288;38100,28575;37846,0;0,14288;0,14288;0,14288" o:connectangles="0,0,0,0,0,0,0"/>
                    <o:lock v:ext="edit" verticies="t"/>
                  </v:shape>
                  <v:shape id="Freeform 107" o:spid="_x0000_s1129" style="position:absolute;left:11912;top:7931;width:11779;height:2019;visibility:visible;mso-wrap-style:square;v-text-anchor:top" coordsize="4605,7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" path="m,788r,l4605,788,4605,,,,,788xe" strokecolor="white [3212]" strokeweight="0">
                    <v:path arrowok="t" o:connecttype="custom" o:connectlocs="0,201930;0,201930;1177925,201930;1177925,0;0,0;0,201930" o:connectangles="0,0,0,0,0,0"/>
                  </v:shape>
                  <v:shape id="Freeform 108" o:spid="_x0000_s1130" style="position:absolute;left:12172;top:8305;width:356;height:483;visibility:visible;mso-wrap-style:square;v-text-anchor:top" coordsize="139,1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" path="m78,47r,l78,112r-49,l78,47r,xm78,143r,l78,186r36,l114,143r25,l139,112r-25,l114,,81,,,108r,35l78,143xe" fillcolor="black" strokeweight="0">
                    <v:path arrowok="t" o:connecttype="custom" o:connectlocs="19955,12195;19955,12195;19955,29060;7419,29060;19955,12195;19955,12195;19955,37103;19955,37103;19955,48260;29164,48260;29164,37103;35560,37103;35560,29060;29164,29060;29164,0;20722,0;0,28022;0,37103;19955,37103" o:connectangles="0,0,0,0,0,0,0,0,0,0,0,0,0,0,0,0,0,0,0"/>
                    <o:lock v:ext="edit" verticies="t"/>
                  </v:shape>
                  <v:shape id="Freeform 109" o:spid="_x0000_s1131" style="position:absolute;left:12579;top:8680;width:108;height:108;visibility:visible;mso-wrap-style:square;v-text-anchor:top" coordsize="41,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" path="m,l,,,41r41,l41,,,xe" fillcolor="black" strokeweight="0">
                    <v:path arrowok="t" o:connecttype="custom" o:connectlocs="0,0;0,0;0,10795;10795,10795;10795,0;0,0" o:connectangles="0,0,0,0,0,0"/>
                  </v:shape>
                  <v:shape id="Freeform 110" o:spid="_x0000_s1132" style="position:absolute;left:12966;top:8299;width:432;height:489;visibility:visible;mso-wrap-style:square;v-text-anchor:top" coordsize="168,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" path="m42,155r,l42,35r30,c82,35,91,37,98,39v7,3,12,8,17,13c119,58,122,64,124,72v2,8,3,16,3,26c127,108,125,117,123,124v-3,8,-7,14,-11,18c108,147,102,150,97,152v-6,2,-12,3,-18,3l42,155xm,l,,,190r82,c97,190,109,187,120,183v11,-5,20,-12,27,-20c154,154,160,144,163,132v4,-12,5,-24,5,-38c168,78,166,64,162,53,158,41,151,31,144,23,136,16,127,10,116,6,106,2,94,,82,l,xe" fillcolor="black" strokeweight="0">
                    <v:path arrowok="t" o:connecttype="custom" o:connectlocs="10795,39888;10795,39888;10795,9007;18506,9007;25188,10036;29558,13382;31871,18529;32642,25220;31614,31910;28787,36543;24931,39116;20305,39888;10795,39888;0,0;0,0;0,48895;21076,48895;30843,47094;37783,41947;41895,33969;43180,24190;41638,13639;37011,5919;29815,1544;21076,0;0,0" o:connectangles="0,0,0,0,0,0,0,0,0,0,0,0,0,0,0,0,0,0,0,0,0,0,0,0,0,0"/>
                    <o:lock v:ext="edit" verticies="t"/>
                  </v:shape>
                  <v:shape id="Freeform 111" o:spid="_x0000_s1133" style="position:absolute;left:13474;top:8299;width:343;height:489;visibility:visible;mso-wrap-style:square;v-text-anchor:top" coordsize="134,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" path="m,l,,,190r134,l134,155r-92,l42,,,xe" fillcolor="black" strokeweight="0">
                    <v:path arrowok="t" o:connecttype="custom" o:connectlocs="0,0;0,0;0,48895;34290,48895;34290,39888;10748,39888;10748,0;0,0" o:connectangles="0,0,0,0,0,0,0,0"/>
                  </v:shape>
                  <v:shape id="Freeform 112" o:spid="_x0000_s1134" style="position:absolute;left:14065;top:8299;width:413;height:489;visibility:visible;mso-wrap-style:square;v-text-anchor:top" coordsize="161,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" path="m,l,,,190r39,l39,63r1,l119,190r42,l161,,121,r,127l121,127,42,,,xe" fillcolor="black" strokeweight="0">
                    <v:path arrowok="t" o:connecttype="custom" o:connectlocs="0,0;0,0;0,48895;9998,48895;9998,16213;10255,16213;30508,48895;41275,48895;41275,0;31020,0;31020,32682;31020,32682;10767,0;0,0" o:connectangles="0,0,0,0,0,0,0,0,0,0,0,0,0,0"/>
                  </v:shape>
                  <v:shape id="Freeform 113" o:spid="_x0000_s1135" style="position:absolute;left:14522;top:8299;width:470;height:489;visibility:visible;mso-wrap-style:square;v-text-anchor:top" coordsize="185,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" path="m68,116r,l92,47r1,l117,116r-49,xm72,r,l,190r42,l57,148r71,l142,190r43,l114,,72,xe" fillcolor="black" strokeweight="0">
                    <v:path arrowok="t" o:connecttype="custom" o:connectlocs="17272,29852;17272,29852;23368,12095;23622,12095;29718,29852;17272,29852;18288,0;18288,0;0,48895;10668,48895;14478,38087;32512,38087;36068,48895;46990,48895;28956,0;18288,0" o:connectangles="0,0,0,0,0,0,0,0,0,0,0,0,0,0,0,0"/>
                    <o:lock v:ext="edit" verticies="t"/>
                  </v:shape>
                  <v:shape id="Freeform 114" o:spid="_x0000_s1136" style="position:absolute;left:15005;top:8286;width:412;height:508;visibility:visible;mso-wrap-style:square;v-text-anchor:top" coordsize="160,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" path="m41,132r,l,132v,12,2,22,7,30c11,171,17,178,25,183v7,6,16,10,26,12c61,198,71,199,81,199v13,,25,-1,34,-4c125,192,134,187,140,182v7,-5,12,-12,15,-19c159,155,160,147,160,139v,-11,-2,-20,-6,-27c149,106,144,100,137,96v-6,-4,-12,-7,-18,-9c112,85,107,84,104,83,92,80,82,78,75,76,68,74,62,72,58,70,54,68,51,66,49,64,48,61,47,58,47,54v,-4,1,-7,3,-10c52,42,54,39,57,38v2,-2,5,-3,9,-4c69,33,73,33,76,33v5,,10,,14,1c95,35,98,37,102,39v3,2,6,5,8,9c112,51,113,56,113,62r41,c154,51,152,41,148,34,143,26,138,20,131,15,124,10,116,6,106,4,97,2,88,,78,,69,,61,2,52,4,44,6,36,10,29,15,23,19,17,25,13,33,9,40,7,48,7,58v,9,1,16,5,22c15,86,19,91,25,95v5,5,11,8,18,10c49,108,56,110,63,112v7,2,14,4,21,5c91,119,97,121,102,123v5,2,10,5,13,8c118,134,120,138,120,143v,5,-1,9,-4,12c114,158,111,161,107,162v-4,2,-8,3,-12,4c91,167,87,167,83,167v-6,,-11,-1,-16,-2c62,164,57,162,53,159v-3,-3,-6,-6,-9,-11c42,144,41,138,41,132r,xe" fillcolor="black" strokeweight="0">
                    <v:path arrowok="t" o:connecttype="custom" o:connectlocs="10577,33696;10577,33696;0,33696;1806,41355;6449,46716;13156,49779;20895,50800;29666,49779;36116,46460;39985,41610;41275,35483;39727,28591;35342,24507;30698,22209;26829,21188;19348,19401;14962,17869;12640,16338;12125,13785;12898,11232;14704,9701;17026,8679;19606,8424;23217,8679;26313,9956;28377,12253;29150,15827;39727,15827;38179,8679;33794,3829;27345,1021;20122,0;13414,1021;7481,3829;3354,8424;1806,14806;3096,20422;6449,24251;11093,26804;16252,28591;21669,29867;26313,31399;29666,33441;30956,36505;29924,39568;27603,41355;24507,42376;21411,42631;17284,42121;13672,40589;11351,37781;10577,33696;10577,33696" o:connectangles="0,0,0,0,0,0,0,0,0,0,0,0,0,0,0,0,0,0,0,0,0,0,0,0,0,0,0,0,0,0,0,0,0,0,0,0,0,0,0,0,0,0,0,0,0,0,0,0,0,0,0,0,0"/>
                  </v:shape>
                  <v:shape id="Freeform 115" o:spid="_x0000_s1137" style="position:absolute;left:15633;top:8299;width:394;height:489;visibility:visible;mso-wrap-style:square;v-text-anchor:top" coordsize="155,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" path="m57,35r,l57,190r41,l98,35r57,l155,,,,,35r57,xe" fillcolor="black" strokeweight="0">
                    <v:path arrowok="t" o:connecttype="custom" o:connectlocs="14478,9007;14478,9007;14478,48895;24892,48895;24892,9007;39370,9007;39370,0;0,0;0,9007;14478,9007" o:connectangles="0,0,0,0,0,0,0,0,0,0"/>
                  </v:shape>
                  <v:shape id="Freeform 116" o:spid="_x0000_s1138" style="position:absolute;left:16090;top:8299;width:413;height:489;visibility:visible;mso-wrap-style:square;v-text-anchor:top" coordsize="163,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" path="m41,86r,l41,32r46,c97,32,104,35,109,39v4,4,7,11,7,20c116,68,113,75,109,80v-5,4,-12,6,-22,6l41,86xm,l,,,190r41,l41,116r42,c94,116,101,118,106,123v4,4,7,12,9,21c116,152,117,160,117,168v1,9,2,16,4,22l163,190v-2,-3,-3,-6,-4,-10c158,176,157,172,157,168v-1,-4,-1,-8,-1,-12c155,152,155,148,155,145v,-5,-1,-10,-2,-14c152,126,151,121,148,117v-2,-4,-4,-7,-8,-10c137,104,133,102,127,101r,-1c138,96,146,90,150,81v5,-8,8,-17,8,-29c158,45,156,38,154,32,151,26,147,20,143,15,138,11,132,7,125,4,118,1,110,,102,l,xe" fillcolor="black" strokeweight="0">
                    <v:path arrowok="t" o:connecttype="custom" o:connectlocs="10382,22131;10382,22131;10382,8235;22030,8235;27601,10036;29374,15183;27601,20587;22030,22131;10382,22131;0,0;0,0;0,48895;10382,48895;10382,29852;21017,29852;26841,31653;29120,37057;29627,43233;30640,48895;41275,48895;40262,46322;39756,43233;39502,40145;39249,37315;38743,33712;37477,30109;35451,27536;32159,25992;32159,25734;37983,20845;40009,13382;38996,8235;36211,3860;31653,1029;25829,0;0,0" o:connectangles="0,0,0,0,0,0,0,0,0,0,0,0,0,0,0,0,0,0,0,0,0,0,0,0,0,0,0,0,0,0,0,0,0,0,0,0"/>
                    <o:lock v:ext="edit" verticies="t"/>
                  </v:shape>
                  <v:shape id="Freeform 117" o:spid="_x0000_s1139" style="position:absolute;left:16529;top:8299;width:476;height:489;visibility:visible;mso-wrap-style:square;v-text-anchor:top" coordsize="186,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" path="m68,116r,l93,47r,l117,116r-49,xm72,r,l,190r42,l57,148r71,l142,190r44,l115,,72,xe" fillcolor="black" strokeweight="0">
                    <v:path arrowok="t" o:connecttype="custom" o:connectlocs="17411,29852;17411,29852;23813,12095;23813,12095;29958,29852;17411,29852;18435,0;18435,0;0,48895;10754,48895;14595,38087;32774,38087;36359,48895;47625,48895;29446,0;18435,0" o:connectangles="0,0,0,0,0,0,0,0,0,0,0,0,0,0,0,0"/>
                    <o:lock v:ext="edit" verticies="t"/>
                  </v:shape>
                  <v:shape id="Freeform 118" o:spid="_x0000_s1140" style="position:absolute;left:17049;top:8299;width:407;height:489;visibility:visible;mso-wrap-style:square;v-text-anchor:top" coordsize="160,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" path="m,l,,,190r39,l39,63r,l118,190r42,l160,,121,r,127l121,127,41,,,xe" fillcolor="black" strokeweight="0">
                    <v:path arrowok="t" o:connecttype="custom" o:connectlocs="0,0;0,0;0,48895;9906,48895;9906,16213;9906,16213;29972,48895;40640,48895;40640,0;30734,0;30734,32682;30734,32682;10414,0;0,0" o:connectangles="0,0,0,0,0,0,0,0,0,0,0,0,0,0"/>
                  </v:shape>
                  <v:shape id="Freeform 119" o:spid="_x0000_s1141" style="position:absolute;left:17519;top:8286;width:413;height:508;visibility:visible;mso-wrap-style:square;v-text-anchor:top" coordsize="160,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" path="m41,132r,l,132v,12,2,22,7,30c11,171,17,178,25,183v7,6,16,10,26,12c61,198,71,199,81,199v13,,25,-1,34,-4c125,192,133,187,140,182v7,-5,12,-12,15,-19c159,155,160,147,160,139v,-11,-2,-20,-7,-27c149,106,144,100,137,96v-6,-4,-12,-7,-18,-9c112,85,107,84,104,83,92,80,82,78,75,76,68,74,62,72,58,70,54,68,51,66,49,64,48,61,47,58,47,54v,-4,1,-7,3,-10c52,42,54,39,57,38v2,-2,5,-3,9,-4c69,33,73,33,76,33v5,,10,,14,1c94,35,98,37,102,39v3,2,6,5,8,9c112,51,113,56,113,62r41,c154,51,152,41,148,34,143,26,138,20,131,15,124,10,115,6,106,4,97,2,88,,78,,69,,61,2,52,4,44,6,36,10,29,15,23,19,17,25,13,33,9,40,7,48,7,58v,9,1,16,5,22c15,86,19,91,25,95v5,5,11,8,18,10c49,108,56,110,63,112v7,2,14,4,21,5c91,119,97,121,102,123v5,2,10,5,13,8c118,134,120,138,120,143v,5,-1,9,-4,12c114,158,110,161,107,162v-4,2,-8,3,-12,4c91,167,87,167,83,167v-6,,-11,-1,-16,-2c62,164,57,162,53,159v-3,-3,-6,-6,-9,-11c42,144,41,138,41,132r,xe" fillcolor="black" strokeweight="0">
                    <v:path arrowok="t" o:connecttype="custom" o:connectlocs="10577,33696;10577,33696;0,33696;1806,41355;6449,46716;13156,49779;20895,50800;29666,49779;36116,46460;39985,41610;41275,35483;39469,28591;35342,24507;30698,22209;26829,21188;19348,19401;14962,17869;12640,16338;12125,13785;12898,11232;14704,9701;17026,8679;19606,8424;23217,8679;26313,9956;28377,12253;29150,15827;39727,15827;38179,8679;33794,3829;27345,1021;20122,0;13414,1021;7481,3829;3354,8424;1806,14806;3096,20422;6449,24251;11093,26804;16252,28591;21669,29867;26313,31399;29666,33441;30956,36505;29924,39568;27603,41355;24507,42376;21411,42631;17284,42121;13672,40589;11351,37781;10577,33696;10577,33696" o:connectangles="0,0,0,0,0,0,0,0,0,0,0,0,0,0,0,0,0,0,0,0,0,0,0,0,0,0,0,0,0,0,0,0,0,0,0,0,0,0,0,0,0,0,0,0,0,0,0,0,0,0,0,0,0"/>
                  </v:shape>
                  <v:shape id="Freeform 120" o:spid="_x0000_s1142" style="position:absolute;left:17995;top:8299;width:388;height:489;visibility:visible;mso-wrap-style:square;v-text-anchor:top" coordsize="152,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" path="m42,89r,l42,32r33,c79,32,84,33,88,34v5,,9,2,12,4c104,40,106,43,108,46v2,4,3,9,3,15c111,67,110,72,108,76v-2,3,-4,6,-8,8c97,86,93,88,88,88v-4,1,-9,1,-13,1l42,89xm,l,,,190r42,l42,122r44,c98,122,108,120,116,117v9,-4,15,-8,21,-14c142,97,146,91,148,83v3,-7,4,-14,4,-22c152,53,151,46,148,38,146,31,142,25,137,19,131,13,125,9,116,5,108,2,98,,86,l,xe" fillcolor="black" strokeweight="0">
                    <v:path arrowok="t" o:connecttype="custom" o:connectlocs="10703,22903;10703,22903;10703,8235;19113,8235;22426,8750;25484,9779;27522,11838;28287,15698;27522,19558;25484,21617;22426,22646;19113,22903;10703,22903;0,0;0,0;0,48895;10703,48895;10703,31396;21916,31396;29561,30109;34912,26506;37716,21359;38735,15698;37716,9779;34912,4890;29561,1287;21916,0;0,0" o:connectangles="0,0,0,0,0,0,0,0,0,0,0,0,0,0,0,0,0,0,0,0,0,0,0,0,0,0,0,0"/>
                    <o:lock v:ext="edit" verticies="t"/>
                  </v:shape>
                  <v:shape id="Freeform 121" o:spid="_x0000_s1143" style="position:absolute;left:18427;top:8286;width:483;height:508;visibility:visible;mso-wrap-style:square;v-text-anchor:top" coordsize="187,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" path="m42,101r,c42,92,43,84,45,77v1,-8,4,-15,8,-21c58,50,63,45,69,41v7,-4,15,-5,24,-5c103,36,111,37,117,41v7,4,12,9,16,15c137,62,140,69,142,77v2,7,3,15,3,24c145,109,144,117,142,124v-2,8,-5,14,-9,20c129,150,124,155,117,159v-6,4,-14,5,-24,5c84,164,76,163,69,159,63,155,58,150,53,144v-4,-6,-7,-12,-8,-20c43,117,42,109,42,101r,xm,101r,c,115,2,127,6,139v5,12,11,23,19,32c33,180,43,187,54,192v12,5,25,7,39,7c108,199,121,197,133,192v11,-5,21,-12,29,-21c170,162,176,151,180,139v5,-12,7,-24,7,-38c187,87,185,73,180,61,176,49,170,39,162,29,154,20,144,13,133,8,121,3,108,,93,,79,,66,3,54,8,43,13,33,20,25,29,17,39,11,49,6,61,2,73,,87,,101r,xe" fillcolor="black" strokeweight="0">
                    <v:path arrowok="t" o:connecttype="custom" o:connectlocs="10839,25783;10839,25783;11613,19656;13678,14295;17807,10466;24001,9190;30195,10466;34324,14295;36647,19656;37421,25783;36647,31654;34324,36760;30195,40589;24001,41865;17807,40589;13678,36760;11613,31654;10839,25783;10839,25783;0,25783;0,25783;1548,35483;6452,43652;13936,49013;24001,50800;34324,49013;41808,43652;46453,35483;48260,25783;46453,15572;41808,7403;34324,2042;24001,0;13936,2042;6452,7403;1548,15572;0,25783;0,25783" o:connectangles="0,0,0,0,0,0,0,0,0,0,0,0,0,0,0,0,0,0,0,0,0,0,0,0,0,0,0,0,0,0,0,0,0,0,0,0,0,0"/>
                    <o:lock v:ext="edit" verticies="t"/>
                  </v:shape>
                  <v:shape id="Freeform 122" o:spid="_x0000_s1144" style="position:absolute;left:18980;top:8299;width:419;height:489;visibility:visible;mso-wrap-style:square;v-text-anchor:top" coordsize="163,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" path="m41,86r,l41,32r46,c97,32,104,35,109,39v5,4,7,11,7,20c116,68,114,75,109,80v-5,4,-12,6,-22,6l41,86xm,l,,,190r41,l41,116r42,c94,116,101,118,106,123v4,4,7,12,9,21c116,152,117,160,117,168v1,9,2,16,5,22l163,190v-2,-3,-3,-6,-4,-10c158,176,157,172,157,168v-1,-4,-1,-8,-1,-12c156,152,156,148,155,145v,-5,-1,-10,-2,-14c152,126,151,121,149,117v-2,-4,-5,-7,-9,-10c137,104,133,102,128,101r,-1c138,96,146,90,151,81v4,-8,7,-17,7,-29c158,45,156,38,154,32,151,26,148,20,143,15,138,11,132,7,125,4,118,1,111,,102,l,xe" fillcolor="black" strokeweight="0">
                    <v:path arrowok="t" o:connecttype="custom" o:connectlocs="10542,22131;10542,22131;10542,8235;22369,8235;28026,10036;29826,15183;28026,20587;22369,22131;10542,22131;0,0;0,0;0,48895;10542,48895;10542,29852;21341,29852;27254,31653;29568,37057;30083,43233;31368,48895;41910,48895;40882,46322;40367,43233;40110,40145;39853,37315;39339,33712;38310,30109;35996,27536;32911,25992;32911,25734;38825,20845;40624,13382;39596,8235;36768,3860;32140,1029;26226,0;0,0" o:connectangles="0,0,0,0,0,0,0,0,0,0,0,0,0,0,0,0,0,0,0,0,0,0,0,0,0,0,0,0,0,0,0,0,0,0,0,0"/>
                    <o:lock v:ext="edit" verticies="t"/>
                  </v:shape>
                  <v:shape id="Freeform 123" o:spid="_x0000_s1145" style="position:absolute;left:19424;top:8299;width:400;height:489;visibility:visible;mso-wrap-style:square;v-text-anchor:top" coordsize="155,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" path="m56,35r,l56,190r42,l98,35r57,l155,,,,,35r56,xe" fillcolor="black" strokeweight="0">
                    <v:path arrowok="t" o:connecttype="custom" o:connectlocs="14453,9007;14453,9007;14453,48895;25293,48895;25293,9007;40005,9007;40005,0;0,0;0,9007;14453,9007" o:connectangles="0,0,0,0,0,0,0,0,0,0"/>
                  </v:shape>
                  <v:shape id="Freeform 124" o:spid="_x0000_s1146" style="position:absolute;left:20046;top:8426;width:350;height:368;visibility:visible;mso-wrap-style:square;v-text-anchor:top" coordsize="136,1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" path="m98,52r,l135,52v,-9,-3,-17,-6,-23c125,22,120,17,114,13,108,8,102,5,94,3,87,1,79,,71,,59,,49,2,41,5,32,9,25,14,19,21,13,27,8,35,5,44,2,54,,64,,74v,10,2,20,5,28c9,111,13,118,19,125v6,6,14,11,22,14c50,143,59,144,70,144v18,,33,-4,45,-14c126,120,133,107,136,88r-36,c98,97,95,104,90,109v-5,5,-12,7,-21,7c64,116,59,115,55,112v-5,-2,-8,-6,-10,-10c42,98,41,93,40,88,39,83,38,78,38,73v,-5,1,-11,2,-16c41,52,43,47,45,43v3,-4,6,-8,10,-11c59,30,64,28,70,28v16,,26,8,28,24l98,52xe" fillcolor="black" strokeweight="0">
                    <v:path arrowok="t" o:connecttype="custom" o:connectlocs="25167,13300;25167,13300;34668,13300;33127,7417;29275,3325;24139,767;18233,0;10529,1279;4879,5371;1284,11254;0,18927;1284,26088;4879,31970;10529,35551;17976,36830;29532,33249;34925,22507;25680,22507;23112,27878;17719,29669;14124,28646;11556,26088;10272,22507;9758,18671;10272,14579;11556,10998;14124,8184;17976,7161;25167,13300;25167,13300" o:connectangles="0,0,0,0,0,0,0,0,0,0,0,0,0,0,0,0,0,0,0,0,0,0,0,0,0,0,0,0,0,0"/>
                  </v:shape>
                  <v:shape id="Freeform 125" o:spid="_x0000_s1147" style="position:absolute;left:20440;top:8426;width:362;height:368;visibility:visible;mso-wrap-style:square;v-text-anchor:top" coordsize="143,1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" path="m38,72r,c38,67,39,61,40,56v1,-5,3,-10,5,-14c48,38,51,35,55,32v5,-3,10,-4,16,-4c78,28,83,29,87,32v5,3,8,6,11,10c100,46,102,51,103,56v1,5,2,11,2,16c105,78,104,83,103,88v-1,6,-3,10,-5,14c95,107,92,110,87,112v-4,3,-9,4,-16,4c65,116,60,115,55,112v-4,-2,-7,-5,-10,-10c43,98,41,94,40,88,39,83,38,78,38,72r,xm,72r,c,83,2,93,5,102v4,9,9,17,15,23c26,131,33,136,42,139v9,4,19,5,29,5c82,144,92,143,101,139v9,-3,16,-8,22,-14c129,119,134,111,138,102v3,-9,5,-19,5,-30c143,61,141,51,138,42,134,33,129,26,123,19,117,13,110,8,101,5,92,1,82,,71,,61,,51,1,42,5,33,8,26,13,20,19,14,26,9,33,5,42,2,51,,61,,72r,xe" fillcolor="black" strokeweight="0">
                    <v:path arrowok="t" o:connecttype="custom" o:connectlocs="9618,18415;9618,18415;10124,14323;11390,10742;13921,8184;17971,7161;22021,8184;24805,10742;26071,14323;26577,18415;26071,22507;24805,26088;22021,28646;17971,29669;13921,28646;11390,26088;10124,22507;9618,18415;9618,18415;0,18415;0,18415;1266,26088;5062,31970;10631,35551;17971,36830;25564,35551;31133,31970;34929,26088;36195,18415;34929,10742;31133,4860;25564,1279;17971,0;10631,1279;5062,4860;1266,10742;0,18415;0,18415" o:connectangles="0,0,0,0,0,0,0,0,0,0,0,0,0,0,0,0,0,0,0,0,0,0,0,0,0,0,0,0,0,0,0,0,0,0,0,0,0,0"/>
                    <o:lock v:ext="edit" verticies="t"/>
                  </v:shape>
                  <v:shape id="Freeform 126" o:spid="_x0000_s1148" style="position:absolute;left:20866;top:8426;width:330;height:362;visibility:visible;mso-wrap-style:square;v-text-anchor:top" coordsize="129,1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" path="m,3r,l,141r37,l37,69v,-14,3,-24,7,-30c49,33,56,29,67,29v9,,15,3,18,9c89,43,91,52,91,63r,78l129,141r,-85c129,48,128,40,126,33v-1,-7,-4,-13,-8,-18c115,10,110,7,103,4,97,1,88,,78,,70,,62,1,55,5,47,9,41,15,36,23r-1,l35,3,,3xe" fillcolor="black" strokeweight="0">
                    <v:path arrowok="t" o:connecttype="custom" o:connectlocs="0,770;0,770;0,36195;9471,36195;9471,17712;11263,10011;17150,7444;21757,9755;23293,16172;23293,36195;33020,36195;33020,14375;32252,8471;30204,3851;26365,1027;19966,0;14078,1284;9215,5904;8959,5904;8959,770;0,770" o:connectangles="0,0,0,0,0,0,0,0,0,0,0,0,0,0,0,0,0,0,0,0,0"/>
                  </v:shape>
                  <v:shape id="Freeform 127" o:spid="_x0000_s1149" style="position:absolute;left:21240;top:8324;width:223;height:464;visibility:visible;mso-wrap-style:square;v-text-anchor:top" coordsize="88,18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" path="m61,41r,l61,,23,r,41l,41,,67r23,l23,148v,7,1,12,3,17c29,169,32,172,36,174v4,3,8,4,14,5c55,180,60,180,66,180v4,,8,,12,c81,180,85,179,88,179r,-29c86,150,85,150,83,150v-2,1,-4,1,-6,1c70,151,66,150,64,148v-2,-3,-3,-7,-3,-13l61,67r27,l88,41r-27,xe" fillcolor="black" strokeweight="0">
                    <v:path arrowok="t" o:connecttype="custom" o:connectlocs="15406,10559;15406,10559;15406,0;5809,0;5809,10559;0,10559;0,17254;5809,17254;5809,38114;6566,42492;9092,44810;12628,46097;16669,46355;19699,46355;22225,46097;22225,38629;20962,38629;19447,38887;16164,38114;15406,34766;15406,17254;22225,17254;22225,10559;15406,10559" o:connectangles="0,0,0,0,0,0,0,0,0,0,0,0,0,0,0,0,0,0,0,0,0,0,0,0"/>
                  </v:shape>
                  <v:shape id="Freeform 128" o:spid="_x0000_s1150" style="position:absolute;left:21494;top:8426;width:343;height:368;visibility:visible;mso-wrap-style:square;v-text-anchor:top" coordsize="134,1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" path="m4,46r,c4,37,7,29,11,24,14,18,19,13,25,10,32,6,38,3,46,2,53,,61,,69,v6,,14,,21,1c97,2,103,4,109,7v6,3,11,7,14,12c127,24,129,30,129,39r,71c129,117,129,122,130,128v1,6,2,10,4,13l95,141v,-2,-1,-4,-1,-7c93,132,93,130,93,128v-6,6,-13,10,-21,13c63,143,55,144,47,144v-7,,-13,,-19,-2c22,140,18,138,13,135,9,131,6,127,3,122,1,117,,111,,103,,96,1,89,4,84,7,79,10,75,14,72v5,-3,10,-5,15,-7c35,64,41,63,46,62v6,-1,11,-2,17,-2c68,59,73,58,78,57v4,-1,7,-2,10,-5c90,50,91,47,91,44v,-5,,-8,-2,-10c88,31,86,30,84,28,82,27,79,26,76,26,73,25,70,25,67,25v-8,,-14,2,-18,5c45,33,42,38,42,46l4,46xm91,74r,c90,75,88,76,85,77v-2,1,-5,1,-8,2c75,79,72,80,69,80v-3,1,-6,1,-9,2c57,82,54,83,51,84v-2,1,-5,2,-7,3c42,89,41,91,39,93v-1,2,-2,5,-2,9c37,105,38,108,39,110v2,3,3,4,5,6c47,117,49,118,52,119v3,,6,,9,c68,119,74,118,78,116v4,-3,7,-6,9,-9c89,103,90,100,91,96v,-3,,-6,,-8l91,74xe" fillcolor="black" strokeweight="0">
                    <v:path arrowok="t" o:connecttype="custom" o:connectlocs="1024,11765;1024,11765;2815,6138;6397,2558;11771,512;17657,0;23031,256;27893,1790;31475,4860;33011,9975;33011,28134;33266,32738;34290,36063;24310,36063;24054,34272;23798,32738;18424,36063;12027,36830;7165,36318;3327,34528;768,31203;0,26344;1024,21484;3583,18415;7421,16625;11771,15857;16121,15346;19960,14579;22519,13300;23286,11254;22775,8696;21495,7161;19448,6650;17145,6394;12539,7673;10748,11765;1024,11765;23286,18927;23286,18927;21751,19694;19704,20205;17657,20461;15354,20973;13051,21484;11259,22251;9980,23786;9468,26088;9980,28134;11259,29669;13307,30436;15610,30436;19960,29669;22263,27367;23286,24553;23286,22507;23286,18927" o:connectangles="0,0,0,0,0,0,0,0,0,0,0,0,0,0,0,0,0,0,0,0,0,0,0,0,0,0,0,0,0,0,0,0,0,0,0,0,0,0,0,0,0,0,0,0,0,0,0,0,0,0,0,0,0,0,0,0"/>
                    <o:lock v:ext="edit" verticies="t"/>
                  </v:shape>
                  <v:shape id="Freeform 129" o:spid="_x0000_s1151" style="position:absolute;left:21907;top:8299;width:95;height:489;visibility:visible;mso-wrap-style:square;v-text-anchor:top" coordsize="37,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" path="m37,31r,l37,,,,,31r37,xm,52r,l,190r37,l37,52,,52xe" fillcolor="black" strokeweight="0">
                    <v:path arrowok="t" o:connecttype="custom" o:connectlocs="9525,7978;9525,7978;9525,0;0,0;0,7978;9525,7978;0,13382;0,13382;0,48895;9525,48895;9525,13382;0,13382" o:connectangles="0,0,0,0,0,0,0,0,0,0,0,0"/>
                    <o:lock v:ext="edit" verticies="t"/>
                  </v:shape>
                  <v:shape id="Freeform 130" o:spid="_x0000_s1152" style="position:absolute;left:22078;top:8426;width:331;height:362;visibility:visible;mso-wrap-style:square;v-text-anchor:top" coordsize="129,1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" path="m,3r,l,141r38,l38,69v,-14,2,-24,7,-30c50,33,57,29,67,29v9,,16,3,19,9c90,43,92,52,92,63r,78l129,141r,-85c129,48,129,40,127,33v-1,-7,-4,-13,-8,-18c116,10,110,7,104,4,98,1,89,,79,,71,,63,1,56,5,48,9,42,15,37,23r-1,l36,3,,3xe" fillcolor="black" strokeweight="0">
                    <v:path arrowok="t" o:connecttype="custom" o:connectlocs="0,770;0,770;0,36195;9727,36195;9727,17712;11519,10011;17150,7444;22013,9755;23549,16172;23549,36195;33020,36195;33020,14375;32508,8471;30460,3851;26621,1027;20222,0;14334,1284;9471,5904;9215,5904;9215,770;0,770" o:connectangles="0,0,0,0,0,0,0,0,0,0,0,0,0,0,0,0,0,0,0,0,0"/>
                  </v:shape>
                  <v:shape id="Freeform 131" o:spid="_x0000_s1153" style="position:absolute;left:22485;top:8299;width:95;height:489;visibility:visible;mso-wrap-style:square;v-text-anchor:top" coordsize="37,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" path="m37,31r,l37,,,,,31r37,xm,52r,l,190r37,l37,52,,52xe" fillcolor="black" strokeweight="0">
                    <v:path arrowok="t" o:connecttype="custom" o:connectlocs="9525,7978;9525,7978;9525,0;0,0;0,7978;9525,7978;0,13382;0,13382;0,48895;9525,48895;9525,13382;0,13382" o:connectangles="0,0,0,0,0,0,0,0,0,0,0,0"/>
                    <o:lock v:ext="edit" verticies="t"/>
                  </v:shape>
                  <v:shape id="Freeform 132" o:spid="_x0000_s1154" style="position:absolute;left:22656;top:8426;width:331;height:362;visibility:visible;mso-wrap-style:square;v-text-anchor:top" coordsize="129,1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" path="m,3r,l,141r38,l38,69v,-14,2,-24,7,-30c50,33,57,29,67,29v9,,16,3,19,9c90,43,92,52,92,63r,78l129,141r,-85c129,48,129,40,127,33v-1,-7,-4,-13,-8,-18c116,10,110,7,104,4,97,1,89,,79,,71,,63,1,56,5,48,9,42,15,37,23r-1,l36,3,,3xe" fillcolor="black" strokeweight="0">
                    <v:path arrowok="t" o:connecttype="custom" o:connectlocs="0,770;0,770;0,36195;9727,36195;9727,17712;11519,10011;17150,7444;22013,9755;23549,16172;23549,36195;33020,36195;33020,14375;32508,8471;30460,3851;26621,1027;20222,0;14334,1284;9471,5904;9215,5904;9215,770;0,770" o:connectangles="0,0,0,0,0,0,0,0,0,0,0,0,0,0,0,0,0,0,0,0,0"/>
                  </v:shape>
                  <v:shape id="Freeform 133" o:spid="_x0000_s1155" style="position:absolute;left:23050;top:8426;width:356;height:495;visibility:visible;mso-wrap-style:square;v-text-anchor:top" coordsize="137,19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" path="m69,108r,c63,108,58,107,54,105,50,102,47,99,45,95,42,91,40,87,39,82,38,77,38,72,38,67v,-5,1,-10,2,-15c41,48,43,44,45,40v3,-4,6,-7,10,-9c59,29,63,28,69,28v6,,11,1,15,4c88,34,91,37,94,41v2,4,4,8,5,13c100,59,101,65,101,70v,5,-1,10,-2,15c97,89,95,93,93,97v-3,3,-6,6,-10,8c79,107,74,108,69,108r,xm137,132r,l137,3r-36,l101,22r-1,c96,14,90,8,83,5,76,1,68,,59,,50,,41,2,34,5,27,9,20,14,15,20,10,27,7,34,4,42,2,50,,59,,68v,9,1,18,4,27c6,103,9,110,14,117v5,6,11,11,18,14c40,135,49,137,59,137v8,,16,-2,24,-5c90,128,96,123,100,116r1,l101,134v,9,-2,18,-7,24c89,164,81,168,70,168v-6,,-12,-2,-17,-5c47,161,44,156,42,149r-37,c5,156,7,163,11,169v4,5,9,10,15,13c31,186,38,189,45,190v7,2,14,3,20,3c81,193,94,191,103,186v10,-4,17,-9,22,-15c130,165,133,158,134,151v2,-7,3,-13,3,-19l137,132xe" fillcolor="black" strokeweight="0">
                    <v:path arrowok="t" o:connecttype="custom" o:connectlocs="17910,27716;17910,27716;14016,26946;11680,24380;10123,21044;9863,17194;10382,13345;11680,10265;14276,7956;17910,7186;21803,8212;24399,10522;25697,13858;26216,17964;25697,21814;24139,24893;21544,26946;17910,27716;17910,27716;35560,33875;35560,33875;35560,770;26216,770;26216,5646;25956,5646;21544,1283;15314,0;8825,1283;3893,5133;1038,10779;0,17451;1038,24380;3634,30026;8306,33619;15314,35159;21544,33875;25956,29769;26216,29769;26216,34389;24399,40548;18169,43114;13757,41831;10902,38238;1298,38238;2855,43371;6749,46707;11680,48760;16872,49530;26735,47734;32445,43884;34781,38751;35560,33875;35560,33875" o:connectangles="0,0,0,0,0,0,0,0,0,0,0,0,0,0,0,0,0,0,0,0,0,0,0,0,0,0,0,0,0,0,0,0,0,0,0,0,0,0,0,0,0,0,0,0,0,0,0,0,0,0,0,0,0"/>
                    <o:lock v:ext="edit" verticies="t"/>
                  </v:shape>
                  <v:shape id="Freeform 134" o:spid="_x0000_s1156" style="position:absolute;left:15474;top:9137;width:420;height:502;visibility:visible;mso-wrap-style:square;v-text-anchor:top" coordsize="162,19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" path="m162,118r,l162,,120,r,118c120,132,118,142,112,149v-6,7,-16,10,-31,10c73,159,66,158,61,155v-5,-2,-9,-5,-12,-9c46,142,44,138,43,133v-1,-5,-1,-10,-1,-15l42,,,,,118v,26,7,45,21,57c36,188,55,194,81,194v25,,45,-6,60,-19c155,163,162,144,162,118r,xe" fillcolor="black" strokeweight="0">
                    <v:path arrowok="t" o:connecttype="custom" o:connectlocs="41910,30513;41910,30513;41910,0;31044,0;31044,30513;28975,38529;20955,41115;15781,40080;12676,37753;11124,34391;10866,30513;10866,0;0,0;0,30513;5433,45252;20955,50165;36477,45252;41910,30513;41910,30513" o:connectangles="0,0,0,0,0,0,0,0,0,0,0,0,0,0,0,0,0,0,0"/>
                  </v:shape>
                  <v:shape id="Freeform 135" o:spid="_x0000_s1157" style="position:absolute;left:15989;top:9137;width:381;height:489;visibility:visible;mso-wrap-style:square;v-text-anchor:top" coordsize="151,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" path="m41,89r,l41,32r33,c79,32,83,33,88,33v4,1,8,2,11,4c103,39,105,42,108,46v2,4,3,9,3,15c111,67,110,72,108,75v-3,4,-5,7,-9,9c96,86,92,87,88,88v-5,1,-9,1,-14,1l41,89xm,l,,,190r41,l41,122r44,c97,122,107,120,116,116v8,-3,15,-8,20,-13c141,97,145,90,147,83v3,-7,4,-15,4,-22c151,53,150,45,147,38,145,31,141,24,136,19,131,13,124,8,116,5,107,1,97,,85,l,xe" fillcolor="black" strokeweight="0">
                    <v:path arrowok="t" o:connecttype="custom" o:connectlocs="10345,22903;10345,22903;10345,8235;18672,8235;22204,8492;24979,9522;27250,11838;28007,15698;27250,19301;24979,21617;22204,22646;18672,22903;10345,22903;0,0;0,0;0,48895;10345,48895;10345,31396;21447,31396;29269,29852;34315,26506;37091,21359;38100,15698;37091,9779;34315,4890;29269,1287;21447,0;0,0" o:connectangles="0,0,0,0,0,0,0,0,0,0,0,0,0,0,0,0,0,0,0,0,0,0,0,0,0,0,0,0"/>
                    <o:lock v:ext="edit" verticies="t"/>
                  </v:shape>
                  <v:shape id="Freeform 136" o:spid="_x0000_s1158" style="position:absolute;left:16440;top:9137;width:412;height:502;visibility:visible;mso-wrap-style:square;v-text-anchor:top" coordsize="162,19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" path="m162,118r,l162,,120,r,118c120,132,117,142,111,149v-5,7,-16,10,-30,10c72,159,65,158,60,155v-5,-2,-9,-5,-12,-9c46,142,44,138,43,133v-1,-5,-2,-10,-2,-15l41,,,,,118v,26,7,45,21,57c35,188,55,194,81,194v25,,45,-6,59,-19c155,163,162,144,162,118r,xe" fillcolor="black" strokeweight="0">
                    <v:path arrowok="t" o:connecttype="custom" o:connectlocs="41275,30513;41275,30513;41275,0;30574,0;30574,30513;28281,38529;20638,41115;15287,40080;12230,37753;10956,34391;10446,30513;10446,0;0,0;0,30513;5350,45252;20638,50165;35670,45252;41275,30513;41275,30513" o:connectangles="0,0,0,0,0,0,0,0,0,0,0,0,0,0,0,0,0,0,0"/>
                  </v:shape>
                  <v:shape id="Freeform 137" o:spid="_x0000_s1159" style="position:absolute;left:17113;top:9264;width:349;height:368;visibility:visible;mso-wrap-style:square;v-text-anchor:top" coordsize="136,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" path="m98,53r,l135,53v-1,-9,-3,-17,-7,-23c125,23,120,18,114,13,108,9,101,6,94,4,86,1,78,,70,,59,,49,2,40,6,32,10,24,15,18,22,12,28,8,36,5,45,2,54,,64,,75v,10,2,20,5,28c8,112,13,119,19,125v6,7,14,11,22,15c50,143,59,145,69,145v19,,34,-5,45,-14c126,121,133,107,136,89r-37,c98,98,95,104,90,109v-5,5,-12,8,-21,8c63,117,58,116,54,113v-4,-3,-7,-6,-9,-10c42,99,40,94,39,89,38,84,38,79,38,74v,-6,,-11,1,-16c40,53,42,48,45,44v2,-5,6,-8,10,-11c59,30,64,29,70,29v16,,25,8,28,24l98,53xe" fillcolor="black" strokeweight="0">
                    <v:path arrowok="t" o:connecttype="custom" o:connectlocs="25167,13462;25167,13462;34668,13462;32871,7620;29275,3302;24139,1016;17976,0;10272,1524;4622,5588;1284,11430;0,19050;1284,26162;4879,31750;10529,35560;17719,36830;29275,33274;34925,22606;25423,22606;23112,27686;17719,29718;13867,28702;11556,26162;10015,22606;9758,18796;10015,14732;11556,11176;14124,8382;17976,7366;25167,13462;25167,13462" o:connectangles="0,0,0,0,0,0,0,0,0,0,0,0,0,0,0,0,0,0,0,0,0,0,0,0,0,0,0,0,0,0"/>
                  </v:shape>
                  <v:shape id="Freeform 138" o:spid="_x0000_s1160" style="position:absolute;left:17506;top:9264;width:362;height:368;visibility:visible;mso-wrap-style:square;v-text-anchor:top" coordsize="14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" path="m38,73r,c38,68,38,62,39,57v2,-5,3,-10,6,-14c47,39,51,35,55,33v4,-3,10,-4,16,-4c77,29,83,30,87,33v5,2,8,6,11,10c100,47,102,52,103,57v1,5,2,11,2,16c105,79,104,84,103,89v-1,5,-3,10,-5,14c95,107,92,111,87,113v-4,3,-10,4,-16,4c65,117,59,116,55,113v-4,-2,-8,-6,-10,-10c42,99,41,94,39,89,38,84,38,79,38,73r,xm,73r,c,84,2,94,5,103v4,9,8,16,15,23c26,132,33,137,42,140v9,3,18,5,29,5c82,145,92,143,100,140v9,-3,17,-8,23,-14c129,119,134,112,137,103v4,-9,5,-19,5,-30c142,62,141,52,137,43,134,34,129,27,123,20,117,14,109,9,100,6,92,2,82,,71,,60,,51,2,42,6,33,9,26,14,20,20,13,27,9,34,5,43,2,52,,62,,73r,xe" fillcolor="black" strokeweight="0">
                    <v:path arrowok="t" o:connecttype="custom" o:connectlocs="9686,18542;9686,18542;9941,14478;11470,10922;14019,8382;18098,7366;22176,8382;24980,10922;26254,14478;26764,18542;26254,22606;24980,26162;22176,28702;18098,29718;14019,28702;11470,26162;9941,22606;9686,18542;9686,18542;0,18542;0,18542;1274,26162;5098,32004;10706,35560;18098,36830;25489,35560;31352,32004;34921,26162;36195,18542;34921,10922;31352,5080;25489,1524;18098,0;10706,1524;5098,5080;1274,10922;0,18542;0,18542" o:connectangles="0,0,0,0,0,0,0,0,0,0,0,0,0,0,0,0,0,0,0,0,0,0,0,0,0,0,0,0,0,0,0,0,0,0,0,0,0,0"/>
                    <o:lock v:ext="edit" verticies="t"/>
                  </v:shape>
                  <v:shape id="Freeform 139" o:spid="_x0000_s1161" style="position:absolute;left:17932;top:9264;width:330;height:362;visibility:visible;mso-wrap-style:square;v-text-anchor:top" coordsize="129,14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" path="m,4r,l,142r38,l38,70v,-14,2,-24,7,-31c50,33,57,30,67,30v9,,16,3,19,9c90,44,92,53,92,64r,78l129,142r,-85c129,49,129,41,127,34v-1,-7,-4,-13,-8,-18c115,11,110,7,104,5,97,2,89,,79,,71,,63,2,56,6,48,10,42,15,37,23r-1,l36,4,,4xe" fillcolor="black" strokeweight="0">
                    <v:path arrowok="t" o:connecttype="custom" o:connectlocs="0,1020;0,1020;0,36195;9727,36195;9727,17843;11519,9941;17150,7647;22013,9941;23549,16313;23549,36195;33020,36195;33020,14529;32508,8666;30460,4078;26621,1274;20222,0;14334,1529;9471,5863;9215,5863;9215,1020;0,1020" o:connectangles="0,0,0,0,0,0,0,0,0,0,0,0,0,0,0,0,0,0,0,0,0"/>
                  </v:shape>
                  <v:shape id="Freeform 140" o:spid="_x0000_s1162" style="position:absolute;left:18307;top:9169;width:228;height:457;visibility:visible;mso-wrap-style:square;v-text-anchor:top" coordsize="88,18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" path="m60,41r,l60,,23,r,41l,41,,66r23,l23,148v,6,1,12,3,16c28,169,31,172,35,174v4,2,9,4,14,5c54,180,60,180,66,180v4,,7,,11,c81,180,85,179,88,179r,-30c86,150,84,150,82,150v-2,,-4,,-6,c70,150,66,149,63,147v-2,-2,-3,-6,-3,-12l60,66r28,l88,41r-28,xe" fillcolor="black" strokeweight="0">
                    <v:path arrowok="t" o:connecttype="custom" o:connectlocs="15586,10414;15586,10414;15586,0;5975,0;5975,10414;0,10414;0,16764;5975,16764;5975,37592;6754,41656;9092,44196;12729,45466;17145,45720;20003,45720;22860,45466;22860,37846;21301,38100;19743,38100;16366,37338;15586,34290;15586,16764;22860,16764;22860,10414;15586,10414" o:connectangles="0,0,0,0,0,0,0,0,0,0,0,0,0,0,0,0,0,0,0,0,0,0,0,0"/>
                  </v:shape>
                  <v:shape id="Freeform 141" o:spid="_x0000_s1163" style="position:absolute;left:18561;top:9264;width:342;height:368;visibility:visible;mso-wrap-style:square;v-text-anchor:top" coordsize="134,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" path="m5,46r,c5,38,7,30,11,24,15,19,20,14,26,10,32,7,39,4,47,3,54,1,62,,69,v7,,14,1,21,2c97,3,104,5,110,8v6,2,10,6,14,11c128,25,130,31,130,40r,71c130,117,130,123,131,129v,6,2,10,3,13l96,142v-1,-2,-1,-5,-2,-7c94,133,94,131,94,128v-7,7,-14,11,-22,13c64,144,56,145,47,145v-6,,-12,-1,-18,-2c23,141,18,139,14,135,10,132,6,128,4,123,2,117,,111,,104,,96,2,90,5,85,7,80,11,76,15,73v5,-3,9,-6,15,-7c36,64,41,63,47,62v6,,11,-1,17,-2c69,60,74,59,78,58v5,-1,8,-3,10,-5c91,51,92,48,92,44v,-4,-1,-7,-2,-9c89,32,87,30,85,29,82,28,80,27,77,26v-3,,-6,,-10,c60,26,54,27,50,30v-4,4,-7,9,-8,16l5,46xm92,74r,c90,76,88,77,86,78v-2,,-5,1,-8,2c75,80,73,81,70,81v-3,,-6,1,-9,1c58,83,55,84,52,84v-3,1,-5,3,-7,4c43,90,41,91,40,94v-1,2,-2,5,-2,9c38,106,39,109,40,111v1,2,3,4,5,6c47,118,50,119,53,119v2,1,5,1,8,1c69,120,75,119,79,116v4,-2,7,-5,9,-9c90,104,91,101,91,97v1,-4,1,-6,1,-9l92,74xe" fillcolor="black" strokeweight="0">
                    <v:path arrowok="t" o:connecttype="custom" o:connectlocs="1279,11684;1279,11684;2815,6096;6653,2540;12027,762;17657,0;23031,508;28149,2032;31731,4826;33266,10160;33266,28194;33522,32766;34290,36068;24566,36068;24054,34290;24054,32512;18424,35814;12027,36830;7421,36322;3583,34290;1024,31242;0,26416;1279,21590;3838,18542;7677,16764;12027,15748;16377,15240;19960,14732;22519,13462;23542,11176;23031,8890;21751,7366;19704,6604;17145,6604;12795,7620;10748,11684;1279,11684;23542,18796;23542,18796;22007,19812;19960,20320;17913,20574;15610,20828;13307,21336;11515,22352;10236,23876;9724,26162;10236,28194;11515,29718;13562,30226;15610,30480;20216,29464;22519,27178;23286,24638;23542,22352;23542,18796" o:connectangles="0,0,0,0,0,0,0,0,0,0,0,0,0,0,0,0,0,0,0,0,0,0,0,0,0,0,0,0,0,0,0,0,0,0,0,0,0,0,0,0,0,0,0,0,0,0,0,0,0,0,0,0,0,0,0,0"/>
                    <o:lock v:ext="edit" verticies="t"/>
                  </v:shape>
                  <v:shape id="Freeform 142" o:spid="_x0000_s1164" style="position:absolute;left:18973;top:9137;width:96;height:489;visibility:visible;mso-wrap-style:square;v-text-anchor:top" coordsize="38,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" path="m38,31r,l38,,,,,31r38,xm,52r,l,190r38,l38,52,,52xe" fillcolor="black" strokeweight="0">
                    <v:path arrowok="t" o:connecttype="custom" o:connectlocs="9525,7978;9525,7978;9525,0;0,0;0,7978;9525,7978;0,13382;0,13382;0,48895;9525,48895;9525,13382;0,13382" o:connectangles="0,0,0,0,0,0,0,0,0,0,0,0"/>
                    <o:lock v:ext="edit" verticies="t"/>
                  </v:shape>
                  <v:shape id="Freeform 143" o:spid="_x0000_s1165" style="position:absolute;left:19145;top:9264;width:330;height:362;visibility:visible;mso-wrap-style:square;v-text-anchor:top" coordsize="129,14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" path="m,4r,l,142r38,l38,70v,-14,2,-24,7,-31c49,33,57,30,67,30v9,,16,3,19,9c90,44,91,53,91,64r,78l129,142r,-85c129,49,128,41,127,34v-2,-7,-4,-13,-8,-18c115,11,110,7,104,5,97,2,89,,79,,71,,63,2,55,6,48,10,42,15,37,23r-1,l36,4,,4xe" fillcolor="black" strokeweight="0">
                    <v:path arrowok="t" o:connecttype="custom" o:connectlocs="0,1020;0,1020;0,36195;9727,36195;9727,17843;11519,9941;17150,7647;22013,9941;23293,16313;23293,36195;33020,36195;33020,14529;32508,8666;30460,4078;26621,1274;20222,0;14078,1529;9471,5863;9215,5863;9215,1020;0,1020" o:connectangles="0,0,0,0,0,0,0,0,0,0,0,0,0,0,0,0,0,0,0,0,0"/>
                  </v:shape>
                  <v:shape id="Freeform 144" o:spid="_x0000_s1166" style="position:absolute;left:19532;top:9264;width:356;height:368;visibility:visible;mso-wrap-style:square;v-text-anchor:top" coordsize="137,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" path="m99,58r,l37,58v1,-3,1,-6,2,-9c40,46,42,43,44,40v3,-3,6,-6,10,-8c58,30,63,29,69,29v9,,16,2,20,7c94,41,97,49,99,58r,xm37,82r,l137,82v,-11,-1,-21,-3,-31c131,42,127,33,122,25,116,18,109,12,100,7,92,3,82,,70,,59,,50,2,41,6,33,10,25,15,19,21,13,28,8,35,5,44,1,53,,63,,73v,11,1,20,5,29c8,111,12,119,19,125v6,7,13,11,22,15c49,143,59,145,70,145v15,,29,-3,40,-11c121,127,129,116,134,99r-33,c100,103,96,107,91,111v-6,4,-12,6,-20,6c61,117,52,114,47,109,41,103,38,94,37,82r,xe" fillcolor="black" strokeweight="0">
                    <v:path arrowok="t" o:connecttype="custom" o:connectlocs="25697,14732;25697,14732;9604,14732;10123,12446;11421,10160;14016,8128;17910,7366;23101,9144;25697,14732;25697,14732;9604,20828;9604,20828;35560,20828;34781,12954;31667,6350;25956,1778;18169,0;10642,1524;4932,5334;1298,11176;0,18542;1298,25908;4932,31750;10642,35560;18169,36830;28552,34036;34781,25146;26216,25146;23620,28194;18429,29718;12199,27686;9604,20828;9604,20828" o:connectangles="0,0,0,0,0,0,0,0,0,0,0,0,0,0,0,0,0,0,0,0,0,0,0,0,0,0,0,0,0,0,0,0,0"/>
                    <o:lock v:ext="edit" verticies="t"/>
                  </v:shape>
                  <v:shape id="Freeform 145" o:spid="_x0000_s1167" style="position:absolute;left:19945;top:9264;width:222;height:362;visibility:visible;mso-wrap-style:square;v-text-anchor:top" coordsize="89,14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" path="m,4r,l,142r38,l38,80v,-7,1,-12,2,-18c41,57,43,52,46,48v3,-4,7,-7,12,-9c63,37,68,36,75,36v3,,5,,8,c85,36,87,37,89,37l89,2c86,1,83,,81,,76,,71,1,67,3,62,4,58,6,54,9v-4,2,-7,5,-10,9c41,21,39,25,37,30r-1,l36,4,,4xe" fillcolor="black" strokeweight="0">
                    <v:path arrowok="t" o:connecttype="custom" o:connectlocs="0,1020;0,1020;0,36195;9489,36195;9489,20392;9989,15803;11487,12235;14484,9941;18729,9176;20727,9176;22225,9431;22225,510;20227,0;16731,765;13485,2294;10988,4588;9240,7647;8990,7647;8990,1020;0,1020" o:connectangles="0,0,0,0,0,0,0,0,0,0,0,0,0,0,0,0,0,0,0,0"/>
                  </v:shape>
                  <v:shape id="Freeform 146" o:spid="_x0000_s1168" style="position:absolute;left:6216;top:10928;width:22149;height:76;visibility:visible;mso-wrap-style:square;v-text-anchor:top" coordsize="8659,3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" path="m8659,r,l8499,m8339,1r,l8179,1m8019,2r,l7859,2m7699,3r,l7539,4t-160,l7379,4,7219,5t-160,l7059,5,6899,6t-160,l6739,6,6579,7t-160,l6419,7,6259,8m6099,9r,l5939,9t-160,1l5779,10r-160,m5459,11r,l5299,11t-160,1l5139,12r-160,m4819,13r,l4659,13t-160,1l4499,14r-160,1m4179,15r,l4019,16t-160,l3859,16r-160,1m3539,17r,l3379,18t-160,l3219,18r-160,1m2899,20r,l2739,20t-160,1l2579,21r-160,m2259,22r,l2099,22t-160,1l1939,23r-160,m1619,24r,l1459,24t-160,1l1299,25r-160,1m979,26r,l819,27t-160,l659,27,499,28t-160,l339,28,179,29m19,29r,l,30e" filled="f" strokeweight=".8pt">
                    <v:stroke endcap="round"/>
                    <v:path arrowok="t" o:connecttype="custom" o:connectlocs="2214880,0;2133027,254;2092101,254;2051175,508;1969322,762;1928396,1016;1887470,1016;1805617,1270;1764691,1524;1723764,1524;1641912,1778;1600986,2032;1560059,2286;1478207,2540;1437280,2540;1396354,2794;1314501,3048;1273575,3048;1232649,3302;1150796,3556;1109870,3810;1068944,3810;987091,4064;946165,4318;905239,4318;823386,4572;782460,4826;741533,5080;659681,5334;618754,5334;577828,5588;495976,5842;455049,5842;414123,6096;332270,6350;291344,6604;250418,6604;168565,6858;127639,7112;86713,7112;4860,7366;0,7620" o:connectangles="0,0,0,0,0,0,0,0,0,0,0,0,0,0,0,0,0,0,0,0,0,0,0,0,0,0,0,0,0,0,0,0,0,0,0,0,0,0,0,0,0,0"/>
                    <o:lock v:ext="edit" verticies="t"/>
                  </v:shape>
                  <v:shape id="Freeform 147" o:spid="_x0000_s1169" style="position:absolute;left:28365;top:10782;width:381;height:286;visibility:visible;mso-wrap-style:square;v-text-anchor:top" coordsize="149,1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" path="m149,55r,l,,,112,149,55xm149,55r,xe" fillcolor="black" strokeweight="0">
                    <v:path arrowok="t" o:connecttype="custom" o:connectlocs="38100,14032;38100,14032;0,0;0,28575;38100,14032;38100,14032;38100,14032" o:connectangles="0,0,0,0,0,0,0"/>
                    <o:lock v:ext="edit" verticies="t"/>
                  </v:shape>
                  <v:shape id="Freeform 148" o:spid="_x0000_s1170" style="position:absolute;left:28365;top:10782;width:381;height:286;visibility:visible;mso-wrap-style:square;v-text-anchor:top" coordsize="149,1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" path="m149,55r,l,,,112,149,55xm149,55r,xe" filled="f" strokeweight=".8pt">
                    <v:stroke joinstyle="miter"/>
                    <v:path arrowok="t" o:connecttype="custom" o:connectlocs="38100,14032;38100,14032;0,0;0,28575;38100,14032;38100,14032;38100,14032" o:connectangles="0,0,0,0,0,0,0"/>
                    <o:lock v:ext="edit" verticies="t"/>
                  </v:shape>
                  <v:shape id="Freeform 149" o:spid="_x0000_s1171" style="position:absolute;left:9988;top:10369;width:15723;height:1181;visibility:visible;mso-wrap-style:square;v-text-anchor:top" coordsize="6145,46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" path="m,461r,l6145,461,6145,,,,,461xe" strokecolor="white [3212]" strokeweight="0">
                    <v:path arrowok="t" o:connecttype="custom" o:connectlocs="0,118110;0,118110;1572260,118110;1572260,0;0,0;0,118110" o:connectangles="0,0,0,0,0,0"/>
                  </v:shape>
                  <v:shape id="Freeform 150" o:spid="_x0000_s1172" style="position:absolute;left:10566;top:10744;width:356;height:489;visibility:visible;mso-wrap-style:square;v-text-anchor:top" coordsize="138,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" path="m128,32r,l128,,24,,5,103r34,c43,98,47,94,51,92v5,-2,10,-4,17,-4c73,88,78,89,81,91v4,2,8,4,11,8c94,102,97,106,98,110v1,4,2,9,2,13c100,128,99,132,98,137v-2,4,-4,8,-7,11c89,151,85,154,81,156v-4,2,-8,3,-13,3c59,159,52,157,47,152,41,147,38,140,37,131l,131v,10,2,19,6,26c9,164,14,171,21,175v6,5,14,9,22,12c51,189,60,190,69,190v9,,18,-1,26,-5c104,182,111,178,117,171v7,-6,12,-13,15,-21c136,142,138,133,138,123v,-8,-1,-17,-4,-24c131,91,128,84,123,79,118,73,112,68,105,65,98,62,90,60,80,60v-7,,-14,1,-20,3c55,66,49,69,44,74r-1,l51,32r77,xe" fillcolor="black" strokeweight="0">
                    <v:path arrowok="t" o:connecttype="custom" o:connectlocs="32983,8235;32983,8235;32983,0;6184,0;1288,26506;10050,26506;13142,23675;17522,22646;20872,23418;23707,25477;25253,28308;25768,31653;25253,35256;23449,38087;20872,40145;17522,40917;12111,39116;9534,33712;0,33712;1546,40403;5411,45035;11080,48123;17780,48895;24480,47608;30149,44006;34014,38601;35560,31653;34529,25477;31695,20330;27057,16727;20614,15441;15461,16213;11338,19043;11080,19043;13142,8235;32983,8235" o:connectangles="0,0,0,0,0,0,0,0,0,0,0,0,0,0,0,0,0,0,0,0,0,0,0,0,0,0,0,0,0,0,0,0,0,0,0,0"/>
                  </v:shape>
                  <v:shape id="Freeform 151" o:spid="_x0000_s1173" style="position:absolute;left:10972;top:11118;width:108;height:108;visibility:visible;mso-wrap-style:square;v-text-anchor:top" coordsize="42,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" path="m,l,,,41r42,l42,,,xe" fillcolor="black" strokeweight="0">
                    <v:path arrowok="t" o:connecttype="custom" o:connectlocs="0,0;0,0;0,10795;10795,10795;10795,0;0,0" o:connectangles="0,0,0,0,0,0"/>
                  </v:shape>
                  <v:shape id="Freeform 152" o:spid="_x0000_s1174" style="position:absolute;left:11353;top:10737;width:419;height:502;visibility:visible;mso-wrap-style:square;v-text-anchor:top" coordsize="162,19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" path="m162,118r,l162,,120,r,118c120,132,117,142,112,149v-6,7,-16,10,-31,10c72,159,65,158,60,155v-5,-2,-9,-5,-11,-9c46,142,44,138,43,133v-1,-5,-1,-10,-1,-15l42,,,,,118v,26,7,45,21,57c35,188,55,194,81,194v25,,45,-6,59,-19c155,163,162,144,162,118r,xe" fillcolor="black" strokeweight="0">
                    <v:path arrowok="t" o:connecttype="custom" o:connectlocs="41910,30513;41910,30513;41910,0;31044,0;31044,30513;28975,38529;20955,41115;15522,40080;12676,37753;11124,34391;10866,30513;10866,0;0,0;0,30513;5433,45252;20955,50165;36219,45252;41910,30513;41910,30513" o:connectangles="0,0,0,0,0,0,0,0,0,0,0,0,0,0,0,0,0,0,0"/>
                  </v:shape>
                  <v:shape id="Freeform 153" o:spid="_x0000_s1175" style="position:absolute;left:11861;top:10737;width:350;height:489;visibility:visible;mso-wrap-style:square;v-text-anchor:top" coordsize="135,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" path="m,l,,,190r135,l135,155r-93,l42,,,xe" fillcolor="black" strokeweight="0">
                    <v:path arrowok="t" o:connecttype="custom" o:connectlocs="0,0;0,0;0,48895;34925,48895;34925,39888;10866,39888;10866,0;0,0" o:connectangles="0,0,0,0,0,0,0,0"/>
                  </v:shape>
                  <v:shape id="Freeform 154" o:spid="_x0000_s1176" style="position:absolute;left:12458;top:10737;width:413;height:489;visibility:visible;mso-wrap-style:square;v-text-anchor:top" coordsize="160,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" path="m,l,,,190r39,l39,63r,l118,190r42,l160,,121,r,127l120,127,41,,,xe" fillcolor="black" strokeweight="0">
                    <v:path arrowok="t" o:connecttype="custom" o:connectlocs="0,0;0,0;0,48895;10061,48895;10061,16213;10061,16213;30440,48895;41275,48895;41275,0;31214,0;31214,32682;30956,32682;10577,0;0,0" o:connectangles="0,0,0,0,0,0,0,0,0,0,0,0,0,0"/>
                  </v:shape>
                  <v:shape id="Freeform 155" o:spid="_x0000_s1177" style="position:absolute;left:12909;top:10737;width:476;height:489;visibility:visible;mso-wrap-style:square;v-text-anchor:top" coordsize="186,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" path="m68,116r,l93,47r,l117,116r-49,xm72,r,l,190r42,l57,147r71,l142,190r44,l115,,72,xe" fillcolor="black" strokeweight="0">
                    <v:path arrowok="t" o:connecttype="custom" o:connectlocs="17411,29852;17411,29852;23813,12095;23813,12095;29958,29852;17411,29852;18435,0;18435,0;0,48895;10754,48895;14595,37829;32774,37829;36359,48895;47625,48895;29446,0;18435,0" o:connectangles="0,0,0,0,0,0,0,0,0,0,0,0,0,0,0,0"/>
                    <o:lock v:ext="edit" verticies="t"/>
                  </v:shape>
                  <v:shape id="Freeform 156" o:spid="_x0000_s1178" style="position:absolute;left:13398;top:10725;width:413;height:514;visibility:visible;mso-wrap-style:square;v-text-anchor:top" coordsize="160,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" path="m40,132r,l,132v,11,2,21,6,30c11,170,17,177,24,183v8,5,16,9,26,12c60,198,70,199,81,199v13,,24,-2,34,-5c125,191,133,187,140,182v6,-6,11,-12,15,-20c158,155,160,147,160,138v,-10,-3,-19,-7,-26c148,105,143,100,137,96v-6,-4,-13,-7,-19,-9c112,85,107,84,103,83,91,80,82,77,74,75,67,74,61,72,57,70,53,68,50,66,49,63,47,61,47,58,47,54v,-4,1,-7,2,-10c51,41,53,39,56,37v3,-1,6,-3,9,-3c69,33,72,33,75,33v5,,10,,15,1c94,35,98,36,101,39v4,2,6,5,8,8c111,51,113,56,113,61r40,c153,50,151,41,147,33,143,26,137,19,130,14,123,9,115,6,106,4,97,1,87,,77,,69,,60,1,52,4,43,6,36,10,29,14,22,19,17,25,12,32,8,39,6,48,6,58v,8,2,16,5,22c14,86,19,91,24,95v5,4,11,8,18,10c49,108,56,110,63,112v7,2,14,3,20,5c90,119,96,120,101,123v6,2,10,4,13,8c118,134,119,138,119,143v,5,-1,9,-3,12c113,158,110,160,106,162v-4,2,-8,3,-12,4c90,166,86,167,82,167v-5,,-11,-1,-16,-2c61,163,57,161,53,159v-4,-3,-7,-7,-9,-11c41,143,40,138,40,132r,xe" fillcolor="black" strokeweight="0">
                    <v:path arrowok="t" o:connecttype="custom" o:connectlocs="10319,34118;10319,34118;0,34118;1548,41872;6191,47300;12898,50401;20895,51435;29666,50143;36116,47041;39985,41872;41275,35668;39469,28948;35342,24813;30440,22487;26571,21453;19090,19385;14704,18093;12640,16283;12125,13957;12640,11373;14446,9563;16768,8788;19348,8529;23217,8788;26055,10080;28119,12148;29150,15767;39469,15767;37921,8529;33536,3619;27345,1034;19864,0;13414,1034;7481,3619;3096,8271;1548,14991;2838,20677;6191,24554;10835,27139;16252,28948;21411,30241;26055,31791;29408,33859;30698,36961;29924,40062;27345,41872;24249,42906;21153,43164;17026,42647;13672,41096;11351,38253;10319,34118;10319,34118" o:connectangles="0,0,0,0,0,0,0,0,0,0,0,0,0,0,0,0,0,0,0,0,0,0,0,0,0,0,0,0,0,0,0,0,0,0,0,0,0,0,0,0,0,0,0,0,0,0,0,0,0,0,0,0,0"/>
                  </v:shape>
                  <v:shape id="Freeform 157" o:spid="_x0000_s1179" style="position:absolute;left:14027;top:10737;width:393;height:489;visibility:visible;mso-wrap-style:square;v-text-anchor:top" coordsize="156,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" path="m57,35r,l57,190r42,l99,35r57,l156,,,,,35r57,xe" fillcolor="black" strokeweight="0">
                    <v:path arrowok="t" o:connecttype="custom" o:connectlocs="14385,9007;14385,9007;14385,48895;24985,48895;24985,9007;39370,9007;39370,0;0,0;0,9007;14385,9007" o:connectangles="0,0,0,0,0,0,0,0,0,0"/>
                  </v:shape>
                  <v:shape id="Freeform 158" o:spid="_x0000_s1180" style="position:absolute;left:14478;top:10737;width:419;height:489;visibility:visible;mso-wrap-style:square;v-text-anchor:top" coordsize="164,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" path="m42,86r,l42,32r45,c97,32,104,34,109,38v5,5,7,11,7,21c116,68,114,75,109,79v-5,5,-12,7,-22,7l42,86xm,l,,,190r42,l42,115r41,c94,115,101,118,106,122v5,5,8,12,9,22c116,152,117,160,117,168v1,8,2,16,5,22l164,190v-2,-3,-4,-6,-5,-10c158,176,157,172,157,168v,-4,-1,-9,-1,-13c156,151,156,148,156,145v-1,-5,-1,-10,-2,-15c153,126,151,121,149,117v-2,-4,-5,-7,-8,-10c137,104,133,102,128,100r,c139,95,146,89,151,81v5,-8,7,-18,7,-29c158,45,157,38,154,32,151,25,148,20,143,15,138,10,132,7,125,4,119,1,111,,102,l,xe" fillcolor="black" strokeweight="0">
                    <v:path arrowok="t" o:connecttype="custom" o:connectlocs="10733,22131;10733,22131;10733,8235;22233,8235;27855,9779;29644,15183;27855,20330;22233,22131;10733,22131;0,0;0,0;0,48895;10733,48895;10733,29594;21211,29594;27088,31396;29388,37057;29899,43233;31177,48895;41910,48895;40632,46322;40121,43233;39866,39888;39866,37315;39355,33454;38077,30109;36032,27536;32710,25734;32710,25734;38588,20845;40377,13382;39355,8235;36543,3860;31944,1029;26066,0;0,0" o:connectangles="0,0,0,0,0,0,0,0,0,0,0,0,0,0,0,0,0,0,0,0,0,0,0,0,0,0,0,0,0,0,0,0,0,0,0,0"/>
                    <o:lock v:ext="edit" verticies="t"/>
                  </v:shape>
                  <v:shape id="Freeform 159" o:spid="_x0000_s1181" style="position:absolute;left:14922;top:10737;width:476;height:489;visibility:visible;mso-wrap-style:square;v-text-anchor:top" coordsize="185,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" path="m67,116r,l92,47r1,l117,116r-50,xm71,r,l,190r42,l56,147r71,l142,190r43,l114,,71,xe" fillcolor="black" strokeweight="0">
                    <v:path arrowok="t" o:connecttype="custom" o:connectlocs="17248,29852;17248,29852;23684,12095;23941,12095;30120,29852;17248,29852;18278,0;18278,0;0,48895;10812,48895;14416,37829;32694,37829;36555,48895;47625,48895;29347,0;18278,0" o:connectangles="0,0,0,0,0,0,0,0,0,0,0,0,0,0,0,0"/>
                    <o:lock v:ext="edit" verticies="t"/>
                  </v:shape>
                  <v:shape id="Freeform 160" o:spid="_x0000_s1182" style="position:absolute;left:15436;top:10737;width:413;height:489;visibility:visible;mso-wrap-style:square;v-text-anchor:top" coordsize="161,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" path="m,l,,,190r39,l39,63r1,l119,190r42,l161,,121,r,127l121,127,42,,,xe" fillcolor="black" strokeweight="0">
                    <v:path arrowok="t" o:connecttype="custom" o:connectlocs="0,0;0,0;0,48895;9998,48895;9998,16213;10255,16213;30508,48895;41275,48895;41275,0;31020,0;31020,32682;31020,32682;10767,0;0,0" o:connectangles="0,0,0,0,0,0,0,0,0,0,0,0,0,0"/>
                  </v:shape>
                  <v:shape id="Freeform 161" o:spid="_x0000_s1183" style="position:absolute;left:15913;top:10725;width:412;height:514;visibility:visible;mso-wrap-style:square;v-text-anchor:top" coordsize="160,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" path="m40,132r,l,132v,11,2,21,6,30c11,170,17,177,24,183v8,5,16,9,26,12c60,198,70,199,81,199v13,,24,-2,34,-5c125,191,133,187,140,182v6,-6,11,-12,15,-20c158,155,160,147,160,138v,-10,-3,-19,-7,-26c148,105,143,100,137,96v-6,-4,-13,-7,-19,-9c112,85,107,84,103,83,91,80,82,77,74,75,67,74,61,72,57,70,53,68,50,66,49,63,47,61,47,58,47,54v,-4,,-7,2,-10c51,41,53,39,56,37v3,-1,6,-3,9,-3c69,33,72,33,75,33v5,,10,,15,1c94,35,98,36,101,39v3,2,6,5,8,8c111,51,112,56,113,61r40,c153,50,151,41,147,33,143,26,137,19,130,14,123,9,115,6,106,4,97,1,87,,77,,69,,60,1,52,4,43,6,35,10,29,14,22,19,17,25,12,32,8,39,6,48,6,58v,8,2,16,5,22c14,86,19,91,24,95v5,4,11,8,18,10c49,108,56,110,63,112v7,2,14,3,20,5c90,119,96,120,101,123v6,2,10,4,13,8c118,134,119,138,119,143v,5,-1,9,-4,12c113,158,110,160,106,162v-4,2,-8,3,-12,4c90,166,86,167,82,167v-5,,-11,-1,-16,-2c61,163,57,161,53,159v-4,-3,-7,-7,-9,-11c41,143,40,138,40,132r,xe" fillcolor="black" strokeweight="0">
                    <v:path arrowok="t" o:connecttype="custom" o:connectlocs="10319,34118;10319,34118;0,34118;1548,41872;6191,47300;12898,50401;20895,51435;29666,50143;36116,47041;39985,41872;41275,35668;39469,28948;35342,24813;30440,22487;26571,21453;19090,19385;14704,18093;12640,16283;12125,13957;12640,11373;14446,9563;16768,8788;19348,8529;23217,8788;26055,10080;28119,12148;29150,15767;39469,15767;37921,8529;33536,3619;27345,1034;19864,0;13414,1034;7481,3619;3096,8271;1548,14991;2838,20677;6191,24554;10835,27139;16252,28948;21411,30241;26055,31791;29408,33859;30698,36961;29666,40062;27345,41872;24249,42906;21153,43164;17026,42647;13672,41096;11351,38253;10319,34118;10319,34118" o:connectangles="0,0,0,0,0,0,0,0,0,0,0,0,0,0,0,0,0,0,0,0,0,0,0,0,0,0,0,0,0,0,0,0,0,0,0,0,0,0,0,0,0,0,0,0,0,0,0,0,0,0,0,0,0"/>
                  </v:shape>
                  <v:shape id="Freeform 162" o:spid="_x0000_s1184" style="position:absolute;left:16389;top:10737;width:387;height:489;visibility:visible;mso-wrap-style:square;v-text-anchor:top" coordsize="151,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" path="m42,89r,l42,32r32,c79,32,83,33,88,33v4,1,8,2,12,4c103,39,106,42,108,46v2,4,3,9,3,15c111,67,110,72,108,75v-2,4,-5,7,-8,9c96,86,92,87,88,88v-5,1,-9,1,-14,1l42,89xm,l,,,190r42,l42,122r43,c97,122,107,120,116,116v8,-3,15,-8,20,-13c141,97,145,90,148,83v2,-7,3,-15,3,-22c151,53,150,45,148,38,145,31,141,24,136,19,131,13,124,8,116,5,107,1,97,,85,l,xe" fillcolor="black" strokeweight="0">
                    <v:path arrowok="t" o:connecttype="custom" o:connectlocs="10774,22903;10774,22903;10774,8235;18983,8235;22574,8492;25652,9522;27705,11838;28474,15698;27705,19301;25652,21617;22574,22646;18983,22903;10774,22903;0,0;0,0;0,48895;10774,48895;10774,31396;21804,31396;29757,29852;34887,26506;37965,21359;38735,15698;37965,9779;34887,4890;29757,1287;21804,0;0,0" o:connectangles="0,0,0,0,0,0,0,0,0,0,0,0,0,0,0,0,0,0,0,0,0,0,0,0,0,0,0,0"/>
                    <o:lock v:ext="edit" verticies="t"/>
                  </v:shape>
                  <v:shape id="Freeform 163" o:spid="_x0000_s1185" style="position:absolute;left:16821;top:10725;width:476;height:514;visibility:visible;mso-wrap-style:square;v-text-anchor:top" coordsize="187,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" path="m42,100r,c42,92,43,84,45,76v2,-8,5,-14,9,-21c58,49,63,44,70,41v6,-4,14,-6,24,-6c103,35,111,37,118,41v6,3,12,8,16,14c138,62,141,68,143,76v1,8,2,16,2,24c145,108,144,116,143,124v-2,7,-5,14,-9,20c130,150,124,155,118,159v-7,3,-15,5,-24,5c84,164,76,162,70,159,63,155,58,150,54,144v-4,-6,-7,-13,-9,-20c43,116,42,108,42,100r,xm,100r,c,114,3,127,7,139v4,12,10,23,18,31c33,179,43,186,55,191v11,5,24,8,39,8c108,199,122,196,133,191v12,-5,21,-12,29,-21c170,162,177,151,181,139v4,-12,6,-25,6,-39c187,86,185,73,181,61,177,49,170,38,162,29,154,20,145,13,133,8,122,3,108,,94,,79,,66,3,55,8,43,13,33,20,25,29,17,38,11,49,7,61,3,73,,86,,100r,xe" fillcolor="black" strokeweight="0">
                    <v:path arrowok="t" o:connecttype="custom" o:connectlocs="10697,25847;10697,25847;11461,19644;13753,14216;17828,10597;23940,9046;30052,10597;34127,14216;36419,19644;36928,25847;36419,32050;34127,37219;30052,41096;23940,42389;17828,41096;13753,37219;11461,32050;10697,25847;10697,25847;0,25847;0,25847;1783,35927;6367,43939;14007,49367;23940,51435;33872,49367;41258,43939;46097,35927;47625,25847;46097,15767;41258,7496;33872,2068;23940,0;14007,2068;6367,7496;1783,15767;0,25847;0,25847" o:connectangles="0,0,0,0,0,0,0,0,0,0,0,0,0,0,0,0,0,0,0,0,0,0,0,0,0,0,0,0,0,0,0,0,0,0,0,0,0,0"/>
                    <o:lock v:ext="edit" verticies="t"/>
                  </v:shape>
                  <v:shape id="Freeform 164" o:spid="_x0000_s1186" style="position:absolute;left:17373;top:10737;width:419;height:489;visibility:visible;mso-wrap-style:square;v-text-anchor:top" coordsize="164,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" path="m42,86r,l42,32r46,c97,32,104,34,109,38v5,5,7,11,7,21c116,68,114,75,109,79v-5,5,-12,7,-21,7l42,86xm,l,,,190r42,l42,115r42,c94,115,102,118,106,122v5,5,8,12,9,22c116,152,117,160,118,168v,8,2,16,4,22l164,190v-2,-3,-4,-6,-5,-10c158,176,158,172,157,168v,-4,-1,-9,-1,-13c156,151,156,148,156,145v-1,-5,-1,-10,-2,-15c153,126,151,121,149,117v-2,-4,-5,-7,-8,-10c137,104,133,102,128,100r,c139,95,146,89,151,81v5,-8,7,-18,7,-29c158,45,157,38,154,32,152,25,148,20,143,15,138,10,132,7,126,4,119,1,111,,103,l,xe" fillcolor="black" strokeweight="0">
                    <v:path arrowok="t" o:connecttype="custom" o:connectlocs="10733,22131;10733,22131;10733,8235;22488,8235;27855,9779;29644,15183;27855,20330;22488,22131;10733,22131;0,0;0,0;0,48895;10733,48895;10733,29594;21466,29594;27088,31396;29388,37057;30155,43233;31177,48895;41910,48895;40632,46322;40121,43233;39866,39888;39866,37315;39355,33454;38077,30109;36032,27536;32710,25734;32710,25734;38588,20845;40377,13382;39355,8235;36543,3860;32199,1029;26322,0;0,0" o:connectangles="0,0,0,0,0,0,0,0,0,0,0,0,0,0,0,0,0,0,0,0,0,0,0,0,0,0,0,0,0,0,0,0,0,0,0,0"/>
                    <o:lock v:ext="edit" verticies="t"/>
                  </v:shape>
                  <v:shape id="Freeform 165" o:spid="_x0000_s1187" style="position:absolute;left:17818;top:10737;width:400;height:489;visibility:visible;mso-wrap-style:square;v-text-anchor:top" coordsize="156,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" path="m57,35r,l57,190r42,l99,35r57,l156,,,,,35r57,xe" fillcolor="black" strokeweight="0">
                    <v:path arrowok="t" o:connecttype="custom" o:connectlocs="14617,9007;14617,9007;14617,48895;25388,48895;25388,9007;40005,9007;40005,0;0,0;0,9007;14617,9007" o:connectangles="0,0,0,0,0,0,0,0,0,0"/>
                  </v:shape>
                  <v:shape id="Freeform 166" o:spid="_x0000_s1188" style="position:absolute;left:18440;top:10864;width:343;height:369;visibility:visible;mso-wrap-style:square;v-text-anchor:top" coordsize="135,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" path="m98,53r,l135,53v-1,-9,-3,-17,-7,-23c124,23,120,18,114,13,108,9,101,6,93,4,86,1,78,,70,,59,,49,2,40,6,31,10,24,15,18,22,12,28,7,36,4,45,1,54,,64,,75v,10,1,20,5,28c8,112,13,119,19,125v6,7,13,11,22,15c49,143,59,145,69,145v18,,33,-5,45,-14c126,121,133,107,135,89r-36,c98,97,95,104,90,109v-5,5,-12,8,-21,8c63,117,58,116,54,113v-4,-3,-7,-6,-10,-10c42,99,40,94,39,89,38,84,37,79,37,74v,-6,1,-11,2,-16c40,53,42,48,44,44v3,-5,6,-8,10,-11c59,30,64,29,70,29v16,,25,8,28,24l98,53xe" fillcolor="black" strokeweight="0">
                    <v:path arrowok="t" o:connecttype="custom" o:connectlocs="24892,13462;24892,13462;34290,13462;32512,7620;28956,3302;23622,1016;17780,0;10160,1524;4572,5588;1016,11430;0,19050;1270,26162;4826,31750;10414,35560;17526,36830;28956,33274;34290,22606;25146,22606;22860,27686;17526,29718;13716,28702;11176,26162;9906,22606;9398,18796;9906,14732;11176,11176;13716,8382;17780,7366;24892,13462;24892,13462" o:connectangles="0,0,0,0,0,0,0,0,0,0,0,0,0,0,0,0,0,0,0,0,0,0,0,0,0,0,0,0,0,0"/>
                  </v:shape>
                  <v:shape id="Freeform 167" o:spid="_x0000_s1189" style="position:absolute;left:18834;top:10864;width:362;height:369;visibility:visible;mso-wrap-style:square;v-text-anchor:top" coordsize="14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" path="m38,73r,c38,68,38,62,39,57v1,-6,3,-10,6,-14c47,39,51,35,55,33v4,-3,9,-4,16,-4c77,29,83,30,87,33v4,2,8,6,10,10c100,47,102,51,103,57v1,5,1,11,1,16c104,79,104,84,103,89v-1,5,-3,10,-6,14c95,107,91,111,87,113v-4,3,-10,4,-16,4c64,117,59,116,55,113v-4,-2,-8,-6,-10,-10c42,99,40,94,39,89,38,84,38,79,38,73r,xm,73r,c,84,1,94,5,103v3,9,8,16,14,23c25,132,33,137,42,140v8,3,18,5,29,5c82,145,91,143,100,140v9,-3,16,-8,23,-14c129,119,134,112,137,103v3,-9,5,-19,5,-30c142,62,140,52,137,43,134,34,129,27,123,20,116,14,109,9,100,6,91,2,82,,71,,60,,50,2,42,6,33,9,25,14,19,20,13,27,8,34,5,43,1,52,,62,,73r,xe" fillcolor="black" strokeweight="0">
                    <v:path arrowok="t" o:connecttype="custom" o:connectlocs="9686,18542;9686,18542;9941,14478;11470,10922;14019,8382;18098,7366;22176,8382;24725,10922;26254,14478;26509,18542;26254,22606;24725,26162;22176,28702;18098,29718;14019,28702;11470,26162;9941,22606;9686,18542;9686,18542;0,18542;0,18542;1274,26162;4843,32004;10706,35560;18098,36830;25489,35560;31352,32004;34921,26162;36195,18542;34921,10922;31352,5080;25489,1524;18098,0;10706,1524;4843,5080;1274,10922;0,18542;0,18542" o:connectangles="0,0,0,0,0,0,0,0,0,0,0,0,0,0,0,0,0,0,0,0,0,0,0,0,0,0,0,0,0,0,0,0,0,0,0,0,0,0"/>
                    <o:lock v:ext="edit" verticies="t"/>
                  </v:shape>
                  <v:shape id="Freeform 168" o:spid="_x0000_s1190" style="position:absolute;left:19259;top:10864;width:330;height:362;visibility:visible;mso-wrap-style:square;v-text-anchor:top" coordsize="129,14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" path="m,4r,l,142r38,l38,70v,-14,2,-24,7,-31c49,33,57,30,67,30v9,,15,3,19,9c89,44,91,53,91,64r,78l129,142r,-85c129,49,128,41,127,34v-2,-7,-4,-13,-8,-18c115,11,110,7,104,5,97,2,89,,79,,71,,63,2,55,6,48,9,41,15,37,23r-1,l36,4,,4xe" fillcolor="black" strokeweight="0">
                    <v:path arrowok="t" o:connecttype="custom" o:connectlocs="0,1020;0,1020;0,36195;9727,36195;9727,17843;11519,9941;17150,7647;22013,9941;23293,16313;23293,36195;33020,36195;33020,14529;32508,8666;30460,4078;26621,1274;20222,0;14078,1529;9471,5863;9215,5863;9215,1020;0,1020" o:connectangles="0,0,0,0,0,0,0,0,0,0,0,0,0,0,0,0,0,0,0,0,0"/>
                  </v:shape>
                  <v:shape id="Freeform 169" o:spid="_x0000_s1191" style="position:absolute;left:19627;top:10769;width:229;height:457;visibility:visible;mso-wrap-style:square;v-text-anchor:top" coordsize="89,18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" path="m61,41r,l61,,23,r,41l,41,,66r23,l23,148v,6,1,12,4,16c29,169,32,172,36,174v4,2,9,4,14,5c55,180,61,180,67,180v3,,7,,11,c82,180,85,179,89,179r,-30c87,150,85,150,83,150v-2,,-4,,-6,c71,150,66,149,64,147v-2,-2,-3,-6,-3,-13l61,66r28,l89,41r-28,xe" fillcolor="black" strokeweight="0">
                    <v:path arrowok="t" o:connecttype="custom" o:connectlocs="15668,10414;15668,10414;15668,0;5908,0;5908,10414;0,10414;0,16764;5908,16764;5908,37592;6935,41656;9247,44196;12843,45466;17209,45720;20035,45720;22860,45466;22860,37846;21319,38100;19778,38100;16439,37338;15668,34036;15668,16764;22860,16764;22860,10414;15668,10414" o:connectangles="0,0,0,0,0,0,0,0,0,0,0,0,0,0,0,0,0,0,0,0,0,0,0,0"/>
                  </v:shape>
                  <v:shape id="Freeform 170" o:spid="_x0000_s1192" style="position:absolute;left:19888;top:10864;width:343;height:369;visibility:visible;mso-wrap-style:square;v-text-anchor:top" coordsize="134,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" path="m4,46r,c5,38,7,30,11,24,15,19,20,14,26,10,32,7,39,4,46,3,54,1,61,,69,v7,,14,1,21,2c97,3,104,5,109,8v6,2,11,6,15,11c127,24,129,31,129,40r,71c129,117,130,123,130,129v1,6,2,10,4,13l96,142v-1,-2,-1,-5,-2,-7c94,133,93,131,93,128v-6,7,-13,11,-21,13c64,144,55,145,47,145v-7,,-13,-1,-18,-2c23,141,18,139,14,135,9,132,6,128,4,123,1,117,,111,,104,,96,1,90,4,85,7,80,11,76,15,73v4,-3,9,-6,15,-7c35,64,41,63,47,62v5,,11,-1,16,-2c69,60,74,59,78,58v4,-1,8,-3,10,-5c91,51,92,48,92,44v,-4,-1,-7,-2,-9c88,32,86,30,84,29,82,28,79,27,77,26v-3,,-7,,-10,c60,26,54,27,50,30v-5,4,-7,9,-8,16l4,46xm92,74r,c90,76,88,77,86,78v-3,,-5,1,-8,2c75,80,72,81,69,81v-3,,-6,1,-9,1c57,83,55,84,52,84v-3,1,-5,3,-7,4c43,90,41,91,40,94v-2,2,-2,5,-2,9c38,106,38,109,40,111v1,2,3,4,5,6c47,118,49,119,52,119v3,1,6,1,9,1c68,120,74,119,78,116v4,-2,7,-5,9,-9c89,104,90,101,91,97v,-4,1,-6,1,-9l92,74xe" fillcolor="black" strokeweight="0">
                    <v:path arrowok="t" o:connecttype="custom" o:connectlocs="1024,11684;1024,11684;2815,6096;6653,2540;11771,762;17657,0;23031,508;27893,2032;31731,4826;33011,10160;33011,28194;33266,32766;34290,36068;24566,36068;24054,34290;23798,32512;18424,35814;12027,36830;7421,36322;3583,34290;1024,31242;0,26416;1024,21590;3838,18542;7677,16764;12027,15748;16121,15240;19960,14732;22519,13462;23542,11176;23031,8890;21495,7366;19704,6604;17145,6604;12795,7620;10748,11684;1024,11684;23542,18796;23542,18796;22007,19812;19960,20320;17657,20574;15354,20828;13307,21336;11515,22352;10236,23876;9724,26162;10236,28194;11515,29718;13307,30226;15610,30480;19960,29464;22263,27178;23286,24638;23542,22352;23542,18796" o:connectangles="0,0,0,0,0,0,0,0,0,0,0,0,0,0,0,0,0,0,0,0,0,0,0,0,0,0,0,0,0,0,0,0,0,0,0,0,0,0,0,0,0,0,0,0,0,0,0,0,0,0,0,0,0,0,0,0"/>
                    <o:lock v:ext="edit" verticies="t"/>
                  </v:shape>
                  <v:shape id="Freeform 171" o:spid="_x0000_s1193" style="position:absolute;left:20300;top:10737;width:96;height:489;visibility:visible;mso-wrap-style:square;v-text-anchor:top" coordsize="38,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" path="m38,31r,l38,,,,,31r38,xm,52r,l,190r38,l38,52,,52xe" fillcolor="black" strokeweight="0">
                    <v:path arrowok="t" o:connecttype="custom" o:connectlocs="9525,7978;9525,7978;9525,0;0,0;0,7978;9525,7978;0,13382;0,13382;0,48895;9525,48895;9525,13382;0,13382" o:connectangles="0,0,0,0,0,0,0,0,0,0,0,0"/>
                    <o:lock v:ext="edit" verticies="t"/>
                  </v:shape>
                  <v:shape id="Freeform 172" o:spid="_x0000_s1194" style="position:absolute;left:20472;top:10864;width:330;height:362;visibility:visible;mso-wrap-style:square;v-text-anchor:top" coordsize="129,14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" path="m,4r,l,142r38,l38,70v,-14,2,-24,6,-31c49,33,57,30,67,30v9,,15,3,19,9c89,44,91,53,91,64r,78l129,142r,-85c129,49,128,41,127,34v-2,-7,-5,-13,-8,-18c115,11,110,7,103,5,97,2,89,,79,,71,,63,2,55,6,47,9,41,15,37,23r-1,l36,4,,4xe" fillcolor="black" strokeweight="0">
                    <v:path arrowok="t" o:connecttype="custom" o:connectlocs="0,1020;0,1020;0,36195;9727,36195;9727,17843;11263,9941;17150,7647;22013,9941;23293,16313;23293,36195;33020,36195;33020,14529;32508,8666;30460,4078;26365,1274;20222,0;14078,1529;9471,5863;9215,5863;9215,1020;0,1020" o:connectangles="0,0,0,0,0,0,0,0,0,0,0,0,0,0,0,0,0,0,0,0,0"/>
                  </v:shape>
                  <v:shape id="Freeform 173" o:spid="_x0000_s1195" style="position:absolute;left:20878;top:10737;width:96;height:489;visibility:visible;mso-wrap-style:square;v-text-anchor:top" coordsize="38,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" path="m38,31r,l38,,,,,31r38,xm,52r,l,190r38,l38,52,,52xe" fillcolor="black" strokeweight="0">
                    <v:path arrowok="t" o:connecttype="custom" o:connectlocs="9525,7978;9525,7978;9525,0;0,0;0,7978;9525,7978;0,13382;0,13382;0,48895;9525,48895;9525,13382;0,13382" o:connectangles="0,0,0,0,0,0,0,0,0,0,0,0"/>
                    <o:lock v:ext="edit" verticies="t"/>
                  </v:shape>
                  <v:shape id="Freeform 174" o:spid="_x0000_s1196" style="position:absolute;left:21050;top:10864;width:330;height:362;visibility:visible;mso-wrap-style:square;v-text-anchor:top" coordsize="129,14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" path="m,4r,l,142r38,l38,70v,-14,2,-24,6,-31c49,33,56,30,67,30v9,,15,3,19,9c89,44,91,53,91,64r,78l129,142r,-85c129,49,128,41,126,34v-1,-7,-4,-13,-7,-18c115,11,110,7,103,5,97,2,89,,78,,70,,63,2,55,6,47,9,41,15,36,23r,l36,4,,4xe" fillcolor="black" strokeweight="0">
                    <v:path arrowok="t" o:connecttype="custom" o:connectlocs="0,1020;0,1020;0,36195;9727,36195;9727,17843;11263,9941;17150,7647;22013,9941;23293,16313;23293,36195;33020,36195;33020,14529;32252,8666;30460,4078;26365,1274;19966,0;14078,1529;9215,5863;9215,5863;9215,1020;0,1020" o:connectangles="0,0,0,0,0,0,0,0,0,0,0,0,0,0,0,0,0,0,0,0,0"/>
                  </v:shape>
                  <v:shape id="Freeform 175" o:spid="_x0000_s1197" style="position:absolute;left:21443;top:10864;width:350;height:496;visibility:visible;mso-wrap-style:square;v-text-anchor:top" coordsize="136,19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" path="m68,109r,c62,109,57,108,53,105v-4,-2,-7,-5,-9,-9c41,92,40,88,39,83,38,78,37,73,37,68v,-5,1,-10,2,-15c40,49,42,44,45,41v2,-4,5,-7,9,-9c58,30,63,29,68,29v6,,11,1,15,3c87,35,91,38,93,42v3,4,4,8,6,13c100,60,100,65,100,71v,5,-1,10,-2,14c97,90,95,94,92,97v-2,4,-6,7,-10,9c78,108,73,109,68,109r,xm136,133r,l136,4r-36,l100,22r,c95,15,89,9,82,5,76,2,68,,59,,49,,41,2,33,6,26,10,20,15,15,21,10,27,6,35,3,43,1,51,,60,,68,,78,1,87,3,95v2,9,6,16,10,22c18,124,24,129,32,132v7,4,16,6,26,6c67,138,75,136,82,132v8,-3,14,-8,18,-16l100,116r,18c100,144,98,152,93,159v-5,6,-13,9,-23,9c63,168,57,167,52,164v-5,-3,-9,-8,-10,-15l4,149v1,8,3,15,7,20c14,175,19,180,25,183v6,4,12,6,19,8c51,193,58,194,65,194v16,,28,-3,38,-7c112,183,119,178,124,172v5,-7,8,-13,10,-20c135,145,136,138,136,133r,xe" fillcolor="black" strokeweight="0">
                    <v:path arrowok="t" o:connecttype="custom" o:connectlocs="17463,27829;17463,27829;13610,26807;11299,24510;10015,21191;9502,17361;10015,13531;11556,10468;13867,8170;17463,7404;21315,8170;23883,10723;25423,14042;25680,18127;25167,21701;23626,24765;21058,27063;17463,27829;17463,27829;34925,33956;34925,33956;34925,1021;25680,1021;25680,5617;25680,5617;21058,1277;15151,0;8474,1532;3852,5361;770,10978;0,17361;770,24254;3338,29871;8218,33701;14894,35233;21058,33701;25680,29616;25680,29616;25680,34211;23883,40594;17976,42892;13354,41871;10786,38041;1027,38041;2825,43147;6420,46722;11299,48764;16692,49530;26451,47743;31843,43913;34411,38807;34925,33956;34925,33956" o:connectangles="0,0,0,0,0,0,0,0,0,0,0,0,0,0,0,0,0,0,0,0,0,0,0,0,0,0,0,0,0,0,0,0,0,0,0,0,0,0,0,0,0,0,0,0,0,0,0,0,0,0,0,0,0"/>
                    <o:lock v:ext="edit" verticies="t"/>
                  </v:shape>
                  <v:shape id="Freeform 176" o:spid="_x0000_s1198" style="position:absolute;left:22072;top:10737;width:413;height:502;visibility:visible;mso-wrap-style:square;v-text-anchor:top" coordsize="162,19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" path="m162,118r,l162,,120,r,118c120,132,118,142,112,149v-6,7,-16,10,-31,10c72,159,66,158,61,155v-5,-2,-9,-5,-12,-9c46,142,44,138,43,133v-1,-5,-1,-10,-1,-15l42,,,,,118v,26,7,45,21,57c35,188,55,194,81,194v25,,45,-6,60,-19c155,163,162,144,162,118r,xe" fillcolor="black" strokeweight="0">
                    <v:path arrowok="t" o:connecttype="custom" o:connectlocs="41275,30513;41275,30513;41275,0;30574,0;30574,30513;28536,38529;20638,41115;15542,40080;12484,37753;10956,34391;10701,30513;10701,0;0,0;0,30513;5350,45252;20638,50165;35925,45252;41275,30513;41275,30513" o:connectangles="0,0,0,0,0,0,0,0,0,0,0,0,0,0,0,0,0,0,0"/>
                  </v:shape>
                  <v:shape id="Freeform 177" o:spid="_x0000_s1199" style="position:absolute;left:22580;top:10737;width:387;height:489;visibility:visible;mso-wrap-style:square;v-text-anchor:top" coordsize="151,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" path="m41,89r,l41,32r33,c79,32,83,33,88,33v4,1,8,2,11,4c103,39,105,42,107,46v2,4,3,9,3,15c110,67,109,72,107,75v-2,4,-4,7,-8,9c96,86,92,87,88,88v-5,1,-9,1,-14,1l41,89xm,l,,,190r41,l41,122r44,c97,122,107,120,115,116v9,-3,16,-8,21,-13c141,97,145,90,147,83v3,-7,4,-15,4,-22c151,53,150,45,147,38,145,31,141,24,136,19,131,13,124,8,115,5,107,1,97,,85,l,xe" fillcolor="black" strokeweight="0">
                    <v:path arrowok="t" o:connecttype="custom" o:connectlocs="10517,22903;10517,22903;10517,8235;18983,8235;22574,8492;25396,9522;27448,11838;28218,15698;27448,19301;25396,21617;22574,22646;18983,22903;10517,22903;0,0;0,0;0,48895;10517,48895;10517,31396;21804,31396;29500,29852;34887,26506;37709,21359;38735,15698;37709,9779;34887,4890;29500,1287;21804,0;0,0" o:connectangles="0,0,0,0,0,0,0,0,0,0,0,0,0,0,0,0,0,0,0,0,0,0,0,0,0,0,0,0"/>
                    <o:lock v:ext="edit" verticies="t"/>
                  </v:shape>
                  <v:shape id="Freeform 178" o:spid="_x0000_s1200" style="position:absolute;left:23031;top:10737;width:413;height:502;visibility:visible;mso-wrap-style:square;v-text-anchor:top" coordsize="162,19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" path="m162,118r,l162,,120,r,118c120,132,117,142,111,149v-5,7,-16,10,-31,10c72,159,65,158,60,155v-5,-2,-9,-5,-12,-9c45,142,44,138,43,133v-1,-5,-2,-10,-2,-15l41,,,,,118v,26,7,45,21,57c35,188,55,194,80,194v26,,46,-6,60,-19c154,163,162,144,162,118r,xe" fillcolor="black" strokeweight="0">
                    <v:path arrowok="t" o:connecttype="custom" o:connectlocs="41275,30513;41275,30513;41275,0;30574,0;30574,30513;28281,38529;20383,41115;15287,40080;12230,37753;10956,34391;10446,30513;10446,0;0,0;0,30513;5350,45252;20383,50165;35670,45252;41275,30513;41275,30513" o:connectangles="0,0,0,0,0,0,0,0,0,0,0,0,0,0,0,0,0,0,0"/>
                  </v:shape>
                  <v:shape id="Freeform 179" o:spid="_x0000_s1201" style="position:absolute;left:23679;top:10737;width:476;height:489;visibility:visible;mso-wrap-style:square;v-text-anchor:top" coordsize="186,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" path="m68,116r,l93,47r,l117,116r-49,xm72,r,l,190r42,l57,147r71,l142,190r44,l115,,72,xe" fillcolor="black" strokeweight="0">
                    <v:path arrowok="t" o:connecttype="custom" o:connectlocs="17411,29852;17411,29852;23813,12095;23813,12095;29958,29852;17411,29852;18435,0;18435,0;0,48895;10754,48895;14595,37829;32774,37829;36359,48895;47625,48895;29446,0;18435,0" o:connectangles="0,0,0,0,0,0,0,0,0,0,0,0,0,0,0,0"/>
                    <o:lock v:ext="edit" verticies="t"/>
                  </v:shape>
                  <v:shape id="Freeform 180" o:spid="_x0000_s1202" style="position:absolute;left:24174;top:10725;width:451;height:514;visibility:visible;mso-wrap-style:square;v-text-anchor:top" coordsize="176,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" path="m134,69r,l175,69c174,58,171,48,166,39,161,31,155,24,148,18,140,12,132,8,123,5,113,2,103,,93,,78,,65,3,54,8,42,13,32,20,24,29,16,38,10,49,6,61,2,73,,86,,100v,14,2,27,6,39c10,151,16,162,24,170v8,9,18,16,30,21c65,196,78,199,93,199v12,,22,-2,32,-5c135,190,143,185,151,178v7,-7,13,-15,17,-24c173,144,175,133,176,121r-40,c134,134,130,145,123,152v-7,8,-17,12,-30,12c83,164,76,162,69,159,62,155,57,150,53,144v-4,-6,-7,-13,-9,-20c42,116,41,108,41,100v,-8,1,-16,3,-24c46,68,49,62,53,55,57,49,62,44,69,41v7,-4,14,-6,24,-6c98,35,103,36,108,38v4,2,9,4,12,7c124,48,127,51,130,55v2,4,4,9,4,14l134,69xe" fillcolor="black" strokeweight="0">
                    <v:path arrowok="t" o:connecttype="custom" o:connectlocs="34326,17834;34326,17834;44829,17834;42523,10080;37912,4652;31508,1292;23823,0;13833,2068;6148,7496;1537,15767;0,25847;1537,35927;6148,43939;13833,49367;23823,51435;32021,50143;38681,46007;43036,39804;45085,31275;34838,31275;31508,39287;23823,42389;17675,41096;13577,37219;11271,32050;10503,25847;11271,19644;13577,14216;17675,10597;23823,9046;27666,9822;30740,11631;33301,14216;34326,17834;34326,17834" o:connectangles="0,0,0,0,0,0,0,0,0,0,0,0,0,0,0,0,0,0,0,0,0,0,0,0,0,0,0,0,0,0,0,0,0,0,0"/>
                  </v:shape>
                  <v:shape id="Freeform 181" o:spid="_x0000_s1203" style="position:absolute;left:24701;top:10737;width:451;height:489;visibility:visible;mso-wrap-style:square;v-text-anchor:top" coordsize="176,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" path="m,l,,,190r42,l42,128,66,104r57,86l176,190,94,75,169,,116,,42,78,42,,,xe" fillcolor="black" strokeweight="0">
                    <v:path arrowok="t" o:connecttype="custom" o:connectlocs="0,0;0,0;0,48895;10759,48895;10759,32940;16907,26764;31508,48895;45085,48895;24079,19301;43292,0;29715,0;10759,20073;10759,0;0,0" o:connectangles="0,0,0,0,0,0,0,0,0,0,0,0,0,0"/>
                  </v:shape>
                  <v:shape id="Freeform 182" o:spid="_x0000_s1204" style="position:absolute;left:28911;top:12788;width:22308;height:77;visibility:visible;mso-wrap-style:square;v-text-anchor:top" coordsize="8719,3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" path="m8719,30r,l8559,29t-160,l8399,29,8239,28t-160,l8079,28,7919,27t-160,l7759,27,7599,26t-160,l7439,26,7279,25m7119,24r,l6959,24m6799,23r,l6639,23m6479,22r,l6319,22m6159,21r,l5999,21m5839,20r,l5679,20m5519,19r,l5359,19m5199,18r,l5039,17t-160,l4879,17,4719,16t-160,l4559,16,4399,15t-160,l4239,15,4079,14t-160,l3919,14,3759,13t-160,l3599,13,3439,12m3279,11r,l3119,11m2959,10r,l2799,10m2639,9r,l2479,9m2319,8r,l2159,8m1999,7r,l1839,7m1679,6r,l1519,6m1359,5r,l1199,4t-160,l1039,4,879,3m719,3r,l559,2m399,2r,l239,1m79,1r,l,e" filled="f" strokeweight=".8pt">
                    <v:stroke endcap="round"/>
                    <v:path arrowok="t" o:connecttype="custom" o:connectlocs="2230755,7620;2148883,7366;2107947,7112;2067011,7112;1985139,6858;1944203,6604;1903267,6604;1821395,6096;1780459,6096;1739523,5842;1657651,5588;1616715,5588;1575779,5334;1493907,5080;1452971,5080;1412035,4826;1330163,4572;1289227,4318;1248292,4318;1166420,4064;1125484,3810;1084548,3810;1002676,3556;961740,3302;920804,3302;838932,2794;797996,2794;757060,2540;675188,2286;634252,2286;593316,2032;511444,1778;470508,1778;429572,1524;347700,1270;306764,1016;265828,1016;183956,762;143020,508;102084,508;20212,254;0,0" o:connectangles="0,0,0,0,0,0,0,0,0,0,0,0,0,0,0,0,0,0,0,0,0,0,0,0,0,0,0,0,0,0,0,0,0,0,0,0,0,0,0,0,0,0"/>
                    <o:lock v:ext="edit" verticies="t"/>
                  </v:shape>
                  <v:shape id="Freeform 183" o:spid="_x0000_s1205" style="position:absolute;left:51219;top:12719;width:381;height:292;visibility:visible;mso-wrap-style:square;v-text-anchor:top" coordsize="150,1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" path="m150,56r,l1,,,112,150,56xm150,56r,xe" fillcolor="black" strokeweight="0">
                    <v:path arrowok="t" o:connecttype="custom" o:connectlocs="38100,14605;38100,14605;254,0;0,29210;38100,14605;38100,14605;38100,14605" o:connectangles="0,0,0,0,0,0,0"/>
                    <o:lock v:ext="edit" verticies="t"/>
                  </v:shape>
                  <v:shape id="Freeform 184" o:spid="_x0000_s1206" style="position:absolute;left:51219;top:12719;width:381;height:292;visibility:visible;mso-wrap-style:square;v-text-anchor:top" coordsize="150,1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" path="m150,56r,l1,,,112,150,56xm150,56r,xe" filled="f" strokeweight=".8pt">
                    <v:stroke joinstyle="miter"/>
                    <v:path arrowok="t" o:connecttype="custom" o:connectlocs="38100,14605;38100,14605;254,0;0,29210;38100,14605;38100,14605;38100,14605" o:connectangles="0,0,0,0,0,0,0"/>
                    <o:lock v:ext="edit" verticies="t"/>
                  </v:shape>
                  <v:shape id="Freeform 185" o:spid="_x0000_s1207" style="position:absolute;left:36366;top:12236;width:8522;height:1181;visibility:visible;mso-wrap-style:square;v-text-anchor:top" coordsize="3329,461"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" adj="-11796480,,5400" path="m,461r,l3329,461,3329,,,,,461xe" strokecolor="white [3212]" strokeweight="0">
                    <v:stroke joinstyle="round"/>
                    <v:formulas/>
                    <v:path arrowok="t" o:connecttype="custom" o:connectlocs="0,118110;0,118110;852170,118110;852170,0;0,0;0,118110" o:connectangles="0,0,0,0,0,0" textboxrect="0,0,3329,461"/>
                    <v:textbox>
                      <w:txbxContent>
                        <w:p w14:paraId="0323689D" w14:textId="77777777" w:rsidR="00B02DB0" w:rsidRPr="00326566" w:rsidRDefault="00B02DB0" w:rsidP="00B02DB0">
                          <w:pPr>
                            <w:jc w:val="center"/>
                            <w:rPr>
                              <w:b/>
                              <w:bCs/>
                              <w:sz w:val="11"/>
                              <w:szCs w:val="11"/>
                            </w:rPr>
                          </w:pPr>
                        </w:p>
                      </w:txbxContent>
                    </v:textbox>
                  </v:shape>
                  <v:shape id="Freeform 186" o:spid="_x0000_s1208" style="position:absolute;left:37541;top:12604;width:349;height:496;visibility:visible;mso-wrap-style:square;v-text-anchor:top" coordsize="137,19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" path="m70,93r,c75,93,79,94,83,96v4,2,7,5,9,8c94,107,96,111,97,115v1,5,2,9,2,13c99,132,98,137,97,141v-1,4,-3,7,-6,11c89,155,86,157,82,159v-3,2,-7,3,-12,3c66,162,61,161,58,159v-4,-2,-7,-4,-10,-7c46,148,44,145,42,140v-1,-4,-2,-8,-2,-12c40,123,41,119,42,115v1,-5,3,-8,6,-11c50,100,53,98,57,96v4,-2,8,-3,13,-3l70,93xm98,51r,l133,51v-1,-8,-3,-15,-6,-22c123,23,119,18,114,13,108,9,102,6,95,3,88,1,81,,73,,60,,48,3,39,9,30,14,23,22,17,31,11,41,7,51,4,63,1,74,,86,,97v,12,1,24,3,35c5,144,9,154,15,163v5,9,12,16,22,22c46,190,57,193,71,193v10,,19,-2,27,-5c106,184,113,180,119,174v5,-7,10,-14,13,-22c135,144,137,135,137,125v,-7,-2,-14,-4,-22c131,96,127,89,122,84,117,78,110,73,103,70,95,66,87,65,79,65v-9,,-17,1,-24,4c49,73,43,78,37,85r,c37,80,38,74,39,67v1,-6,3,-12,6,-18c48,43,51,38,56,34v4,-4,10,-6,17,-6c79,28,85,31,89,35v4,5,7,10,9,16l98,51xe" fillcolor="black" strokeweight="0">
                    <v:path arrowok="t" o:connecttype="custom" o:connectlocs="17845,23867;17845,23867;21159,24637;23453,26690;24728,29513;25238,32849;24728,36185;23198,39008;20904,40805;17845,41574;14786,40805;12236,39008;10707,35928;10197,32849;10707,29513;12236,26690;14531,24637;17845,23867;17845,23867;24983,13088;24983,13088;33905,13088;32376,7442;29062,3336;24218,770;18610,0;9942,2310;4334,7956;1020,16168;0,24893;765,33875;3824,41831;9432,47477;18100,49530;24983,48247;30336,44654;33650,39008;34925,32079;33905,26433;31101,21557;26257,17964;20139,16681;14021,17708;9432,21814;9432,21814;9942,17194;11472,12575;14276,8725;18610,7186;22689,8982;24983,13088;24983,13088" o:connectangles="0,0,0,0,0,0,0,0,0,0,0,0,0,0,0,0,0,0,0,0,0,0,0,0,0,0,0,0,0,0,0,0,0,0,0,0,0,0,0,0,0,0,0,0,0,0,0,0,0,0,0,0"/>
                    <o:lock v:ext="edit" verticies="t"/>
                  </v:shape>
                  <v:shape id="Freeform 187" o:spid="_x0000_s1209" style="position:absolute;left:37947;top:12985;width:108;height:108;visibility:visible;mso-wrap-style:square;v-text-anchor:top" coordsize="41,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" path="m,l,,,41r41,l41,,,xe" fillcolor="black" strokeweight="0">
                    <v:path arrowok="t" o:connecttype="custom" o:connectlocs="0,0;0,0;0,10795;10795,10795;10795,0;0,0" o:connectangles="0,0,0,0,0,0"/>
                  </v:shape>
                  <v:shape id="Freeform 188" o:spid="_x0000_s1210" style="position:absolute;left:38328;top:12604;width:413;height:489;visibility:visible;mso-wrap-style:square;v-text-anchor:top" coordsize="161,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" path="m,l,,,190r39,l39,63r1,l119,190r42,l161,,122,r,127l121,127,42,,,xe" fillcolor="black" strokeweight="0">
                    <v:path arrowok="t" o:connecttype="custom" o:connectlocs="0,0;0,0;0,48895;9998,48895;9998,16213;10255,16213;30508,48895;41275,48895;41275,0;31277,0;31277,32682;31020,32682;10767,0;0,0" o:connectangles="0,0,0,0,0,0,0,0,0,0,0,0,0,0"/>
                  </v:shape>
                  <v:shape id="Freeform 189" o:spid="_x0000_s1211" style="position:absolute;left:38830;top:12738;width:330;height:362;visibility:visible;mso-wrap-style:square;v-text-anchor:top" coordsize="129,1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" path="m129,138r,l129,,91,r,72c91,86,89,96,84,102v-4,7,-12,10,-22,10c53,112,46,109,43,103,39,98,38,89,38,78l38,,,,,85v,8,1,16,2,23c4,115,6,121,10,126v4,5,9,8,15,11c32,140,40,141,50,141v8,,16,-2,23,-5c81,132,87,127,92,119r1,l93,138r36,xe" fillcolor="black" strokeweight="0">
                    <v:path arrowok="t" o:connecttype="custom" o:connectlocs="33020,35425;33020,35425;33020,0;23293,0;23293,18483;21501,26184;15870,28751;11007,26440;9727,20023;9727,0;0,0;0,21820;512,27724;2560,32344;6399,35168;12798,36195;18686,34911;23549,30548;23805,30548;23805,35425;33020,35425" o:connectangles="0,0,0,0,0,0,0,0,0,0,0,0,0,0,0,0,0,0,0,0,0"/>
                  </v:shape>
                  <v:shape id="Freeform 190" o:spid="_x0000_s1212" style="position:absolute;left:39217;top:12604;width:356;height:496;visibility:visible;mso-wrap-style:square;v-text-anchor:top" coordsize="140,19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" path="m104,121r,c104,126,103,132,102,137v-1,5,-3,10,-5,14c94,155,91,159,87,161v-4,3,-10,4,-16,4c65,165,60,164,56,161v-4,-2,-8,-6,-10,-10c43,147,41,142,40,137v-2,-6,-2,-11,-2,-16c38,115,38,110,40,104v1,-5,3,-9,5,-14c48,86,51,83,55,81v5,-3,10,-4,16,-4c77,77,82,78,87,81v4,2,7,5,10,9c99,94,101,99,102,104v1,5,2,11,2,17l104,121xm104,172r,l104,190r36,l140,,102,r,69l102,69c97,62,92,57,84,54,77,50,69,48,61,48v-10,,-19,2,-27,6c27,58,20,64,15,70,10,77,7,84,4,93,1,102,,111,,120v,9,1,19,4,27c7,156,10,164,15,171v5,7,12,12,20,16c42,191,52,193,62,193v9,,17,-2,24,-5c93,185,99,180,104,172r,xe" fillcolor="black" strokeweight="0">
                    <v:path arrowok="t" o:connecttype="custom" o:connectlocs="26416,31052;26416,31052;25908,35159;24638,38751;22098,41318;18034,42344;14224,41318;11684,38751;10160,35159;9652,31052;10160,26690;11430,23097;13970,20787;18034,19761;22098,20787;24638,23097;25908,26690;26416,31052;26416,31052;26416,44141;26416,44141;26416,48760;35560,48760;35560,0;25908,0;25908,17708;25908,17708;21336,13858;15494,12318;8636,13858;3810,17964;1016,23867;0,30796;1016,37725;3810,43884;8890,47990;15748,49530;21844,48247;26416,44141;26416,44141" o:connectangles="0,0,0,0,0,0,0,0,0,0,0,0,0,0,0,0,0,0,0,0,0,0,0,0,0,0,0,0,0,0,0,0,0,0,0,0,0,0,0,0"/>
                    <o:lock v:ext="edit" verticies="t"/>
                  </v:shape>
                  <v:shape id="Freeform 191" o:spid="_x0000_s1213" style="position:absolute;left:39649;top:12731;width:540;height:362;visibility:visible;mso-wrap-style:square;v-text-anchor:top" coordsize="210,14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" path="m,4r,l,142r38,l38,62v,-7,1,-12,3,-16c43,41,45,38,48,36v2,-2,5,-4,8,-5c59,31,61,30,63,30v6,,11,1,14,3c80,35,82,38,84,41v1,4,2,7,2,11c86,56,86,60,86,65r,77l124,142r,-77c124,61,124,57,125,52v,-4,2,-7,4,-11c130,38,133,35,136,33v4,-2,8,-3,13,-3c154,30,159,31,162,33v3,2,5,4,7,7c170,43,171,47,172,51v,4,,8,,13l172,142r38,l210,50v,-9,-1,-17,-4,-23c204,21,200,16,196,12,192,8,186,5,180,3,174,1,167,,160,,150,,142,3,135,7v-7,5,-13,10,-17,16c115,15,109,9,102,5,95,2,87,,78,,69,,61,2,54,6,47,10,41,16,36,23r,l36,4,,4xe" fillcolor="black" strokeweight="0">
                    <v:path arrowok="t" o:connecttype="custom" o:connectlocs="0,1020;0,1020;0,36195;9767,36195;9767,15803;10538,11725;12337,9176;14393,7902;16193,7647;19791,8412;21590,10451;22104,13255;22104,16568;22104,36195;31871,36195;31871,16568;32128,13255;33156,10451;34955,8412;38297,7647;41638,8412;43437,10196;44208,13000;44208,16313;44208,36195;53975,36195;53975,12745;52947,6882;50377,3059;46264,765;41124,0;34698,1784;30329,5863;26216,1274;20048,0;13879,1529;9253,5863;9253,5863;9253,1020;0,1020" o:connectangles="0,0,0,0,0,0,0,0,0,0,0,0,0,0,0,0,0,0,0,0,0,0,0,0,0,0,0,0,0,0,0,0,0,0,0,0,0,0,0,0"/>
                  </v:shape>
                  <v:shape id="Freeform 192" o:spid="_x0000_s1214" style="position:absolute;left:40227;top:13144;width:343;height:32;visibility:visible;mso-wrap-style:square;v-text-anchor:top" coordsize="133,1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" path="m,l,,,14r133,l133,,,xe" fillcolor="black" strokeweight="0">
                    <v:path arrowok="t" o:connecttype="custom" o:connectlocs="0,0;0,0;0,3175;34290,3175;34290,0;0,0" o:connectangles="0,0,0,0,0,0"/>
                  </v:shape>
                  <v:shape id="Freeform 193" o:spid="_x0000_s1215" style="position:absolute;left:40589;top:12592;width:406;height:514;visibility:visible;mso-wrap-style:square;v-text-anchor:top" coordsize="160,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" path="m40,132r,l,132v,11,2,21,6,30c11,170,17,177,24,183v8,5,16,10,26,12c60,198,70,199,81,199v13,,24,-2,34,-5c125,191,133,187,140,182v6,-6,11,-12,15,-20c158,155,160,147,160,138v,-10,-3,-19,-7,-26c148,105,143,100,137,96v-6,-4,-13,-7,-19,-9c112,85,107,84,103,83,91,80,82,77,74,76,67,74,61,72,57,70,53,68,50,66,49,63,47,61,47,58,47,54v,-4,1,-7,2,-10c51,41,53,39,56,37v3,-1,6,-3,9,-3c69,33,72,33,75,33v6,,10,,15,1c94,35,98,36,101,39v4,2,6,5,8,8c111,51,113,56,113,61r40,c153,50,151,41,147,33,143,26,137,19,130,14,123,9,115,6,106,4,97,1,87,,77,,69,,60,1,52,4,43,6,36,10,29,14,22,19,17,25,12,32,8,39,6,48,6,58v,8,2,16,5,22c14,86,19,91,24,95v5,4,11,8,18,10c49,108,56,110,63,112v7,2,14,3,20,5c90,119,96,120,101,123v6,2,10,4,13,8c118,134,119,138,119,143v,5,-1,9,-3,12c113,158,110,160,106,162v-3,2,-7,3,-12,4c90,166,86,167,82,167v-5,,-11,-1,-16,-2c61,163,57,161,53,159v-4,-3,-7,-7,-9,-11c41,143,40,138,40,132r,xe" fillcolor="black" strokeweight="0">
                    <v:path arrowok="t" o:connecttype="custom" o:connectlocs="10160,34118;10160,34118;0,34118;1524,41872;6096,47300;12700,50401;20574,51435;29210,50143;35560,47041;39370,41872;40640,35668;38862,28948;34798,24813;29972,22487;26162,21453;18796,19644;14478,18093;12446,16283;11938,13957;12446,11373;14224,9563;16510,8788;19050,8529;22860,8788;25654,10080;27686,12148;28702,15767;38862,15767;37338,8529;33020,3619;26924,1034;19558,0;13208,1034;7366,3619;3048,8271;1524,14991;2794,20677;6096,24554;10668,27139;16002,28948;21082,30241;25654,31791;28956,33859;30226,36961;29464,40062;26924,41872;23876,42906;20828,43164;16764,42647;13462,41096;11176,38253;10160,34118;10160,34118" o:connectangles="0,0,0,0,0,0,0,0,0,0,0,0,0,0,0,0,0,0,0,0,0,0,0,0,0,0,0,0,0,0,0,0,0,0,0,0,0,0,0,0,0,0,0,0,0,0,0,0,0,0,0,0,0"/>
                  </v:shape>
                  <v:shape id="Freeform 194" o:spid="_x0000_s1216" style="position:absolute;left:41059;top:12604;width:431;height:489;visibility:visible;mso-wrap-style:square;v-text-anchor:top" coordsize="168,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" path="m42,155r,l42,35r29,c82,35,90,36,97,39v7,3,13,7,17,13c119,57,122,64,123,72v2,7,3,16,3,26c126,108,125,117,122,124v-2,8,-6,13,-10,18c107,146,102,150,96,152v-5,2,-11,3,-17,3l42,155xm,l,,,190r82,c96,190,109,187,120,182v10,-5,19,-11,27,-20c154,154,159,144,163,132v3,-12,5,-25,5,-38c168,78,166,64,161,52,157,41,151,31,143,23,136,15,127,10,116,6,105,2,94,,82,l,xe" fillcolor="black" strokeweight="0">
                    <v:path arrowok="t" o:connecttype="custom" o:connectlocs="10795,39888;10795,39888;10795,9007;18249,9007;24931,10036;29301,13382;31614,18529;32385,25220;31357,31910;28787,36543;24674,39116;20305,39888;10795,39888;0,0;0,0;0,48895;21076,48895;30843,46836;37783,41689;41895,33969;43180,24190;41381,13382;36754,5919;29815,1544;21076,0;0,0" o:connectangles="0,0,0,0,0,0,0,0,0,0,0,0,0,0,0,0,0,0,0,0,0,0,0,0,0,0"/>
                    <o:lock v:ext="edit" verticies="t"/>
                  </v:shape>
                  <v:shape id="Freeform 195" o:spid="_x0000_s1217" style="position:absolute;left:41567;top:12604;width:520;height:489;visibility:visible;mso-wrap-style:square;v-text-anchor:top" coordsize="205,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" path="m,l,,,190r40,l40,56r,l87,190r32,l165,55r1,l166,190r39,l205,,146,,104,130r,l59,,,xe" fillcolor="black" strokeweight="0">
                    <v:path arrowok="t" o:connecttype="custom" o:connectlocs="0,0;0,0;0,48895;10160,48895;10160,14411;10160,14411;22098,48895;30226,48895;41910,14154;42164,14154;42164,48895;52070,48895;52070,0;37084,0;26416,33454;26416,33454;14986,0;0,0" o:connectangles="0,0,0,0,0,0,0,0,0,0,0,0,0,0,0,0,0,0"/>
                  </v:shape>
                  <v:shape id="Freeform 196" o:spid="_x0000_s1218" style="position:absolute;left:42138;top:13144;width:343;height:32;visibility:visible;mso-wrap-style:square;v-text-anchor:top" coordsize="133,1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" path="m,l,,,14r133,l133,,,xe" fillcolor="black" strokeweight="0">
                    <v:path arrowok="t" o:connecttype="custom" o:connectlocs="0,0;0,0;0,3175;34290,3175;34290,0;0,0" o:connectangles="0,0,0,0,0,0"/>
                  </v:shape>
                  <v:shape id="Freeform 197" o:spid="_x0000_s1219" style="position:absolute;left:42525;top:12604;width:108;height:489;visibility:visible;mso-wrap-style:square;v-text-anchor:top" coordsize="41,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" path="m,l,,,190r41,l41,,,xe" fillcolor="black" strokeweight="0">
                    <v:path arrowok="t" o:connecttype="custom" o:connectlocs="0,0;0,0;0,48895;10795,48895;10795,0;0,0" o:connectangles="0,0,0,0,0,0"/>
                  </v:shape>
                  <v:shape id="Freeform 198" o:spid="_x0000_s1220" style="position:absolute;left:42716;top:12731;width:330;height:362;visibility:visible;mso-wrap-style:square;v-text-anchor:top" coordsize="129,14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" path="m,4r,l,142r38,l38,70v,-14,2,-24,7,-31c50,33,57,30,67,30v9,,16,3,19,9c90,44,92,53,92,64r,78l129,142r,-85c129,49,129,41,127,34v-1,-7,-4,-13,-8,-18c116,11,110,7,104,5,97,2,89,,79,,71,,63,2,56,6,48,10,42,15,37,23r-1,l36,4,,4xe" fillcolor="black" strokeweight="0">
                    <v:path arrowok="t" o:connecttype="custom" o:connectlocs="0,1020;0,1020;0,36195;9727,36195;9727,17843;11519,9941;17150,7647;22013,9941;23549,16313;23549,36195;33020,36195;33020,14529;32508,8666;30460,4078;26621,1274;20222,0;14334,1529;9471,5863;9215,5863;9215,1020;0,1020" o:connectangles="0,0,0,0,0,0,0,0,0,0,0,0,0,0,0,0,0,0,0,0,0"/>
                  </v:shape>
                  <v:shape id="Freeform 199" o:spid="_x0000_s1221" style="position:absolute;left:43084;top:12604;width:229;height:489;visibility:visible;mso-wrap-style:square;v-text-anchor:top" coordsize="89,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" path="m23,77r,l23,190r37,l60,77r27,l87,52r-27,l60,44v,-6,2,-10,4,-12c66,29,70,28,75,28v5,,9,,14,1l89,1c86,1,82,,79,,75,,72,,69,,53,,42,4,34,11,27,19,23,29,23,42r,10l,52,,77r23,xe" fillcolor="black" strokeweight="0">
                    <v:path arrowok="t" o:connecttype="custom" o:connectlocs="5908,19815;5908,19815;5908,48895;15411,48895;15411,19815;22346,19815;22346,13382;15411,13382;15411,11323;16439,8235;19264,7206;22860,7463;22860,257;20291,0;17723,0;8733,2831;5908,10808;5908,13382;0,13382;0,19815;5908,19815" o:connectangles="0,0,0,0,0,0,0,0,0,0,0,0,0,0,0,0,0,0,0,0,0"/>
                  </v:shape>
                  <v:shape id="Freeform 200" o:spid="_x0000_s1222" style="position:absolute;left:43338;top:12731;width:362;height:369;visibility:visible;mso-wrap-style:square;v-text-anchor:top" coordsize="14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" path="m38,73r,c38,68,38,62,39,57v1,-5,3,-10,6,-14c47,39,51,35,55,33v4,-3,10,-4,16,-4c77,29,83,30,87,33v4,2,8,6,11,10c100,47,102,52,103,57v1,5,2,11,2,16c105,79,104,84,103,89v-1,5,-3,10,-5,14c95,107,91,111,87,113v-4,3,-10,4,-16,4c65,117,59,116,55,113v-4,-2,-8,-6,-10,-10c42,99,40,94,39,89,38,84,38,79,38,73r,xm,73r,c,84,2,94,5,103v3,9,8,16,14,23c26,132,33,137,42,140v8,3,18,5,29,5c82,145,92,143,100,140v9,-3,17,-8,23,-14c129,119,134,112,137,103v4,-9,5,-19,5,-30c142,62,141,52,137,43,134,34,129,27,123,20,117,14,109,9,100,6,92,2,82,,71,,60,,50,2,42,6,33,9,26,14,19,20,13,27,8,34,5,43,2,52,,62,,73r,xe" fillcolor="black" strokeweight="0">
                    <v:path arrowok="t" o:connecttype="custom" o:connectlocs="9686,18542;9686,18542;9941,14478;11470,10922;14019,8382;18098,7366;22176,8382;24980,10922;26254,14478;26764,18542;26254,22606;24980,26162;22176,28702;18098,29718;14019,28702;11470,26162;9941,22606;9686,18542;9686,18542;0,18542;0,18542;1274,26162;4843,32004;10706,35560;18098,36830;25489,35560;31352,32004;34921,26162;36195,18542;34921,10922;31352,5080;25489,1524;18098,0;10706,1524;4843,5080;1274,10922;0,18542;0,18542" o:connectangles="0,0,0,0,0,0,0,0,0,0,0,0,0,0,0,0,0,0,0,0,0,0,0,0,0,0,0,0,0,0,0,0,0,0,0,0,0,0"/>
                    <o:lock v:ext="edit" verticies="t"/>
                  </v:shape>
                  <v:shape id="Freeform 201" o:spid="_x0000_s1223" style="position:absolute;left:38;top:14757;width:12414;height:2019;visibility:visible;mso-wrap-style:square;v-text-anchor:top" coordsize="4853,7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" path="m,788r,l4853,788,4853,,,,,788xe" strokeweight="0">
                    <v:path arrowok="t" o:connecttype="custom" o:connectlocs="0,201930;0,201930;1241425,201930;1241425,0;0,0;0,201930" o:connectangles="0,0,0,0,0,0"/>
                  </v:shape>
                  <v:shape id="Freeform 202" o:spid="_x0000_s1224" style="position:absolute;left:38;top:14757;width:12414;height:2019;visibility:visible;mso-wrap-style:square;v-text-anchor:top" coordsize="4853,7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" path="m,l,,4853,r,788l,788,,xe" filled="f" strokeweight=".25pt">
                    <v:stroke endcap="round"/>
                    <v:path arrowok="t" o:connecttype="custom" o:connectlocs="0,0;0,0;1241425,0;1241425,201930;0,201930;0,0" o:connectangles="0,0,0,0,0,0"/>
                  </v:shape>
                  <v:shape id="Freeform 203" o:spid="_x0000_s1225" style="position:absolute;left:1358;top:15113;width:331;height:501;visibility:visible;mso-wrap-style:square;v-text-anchor:top" coordsize="128,19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" path="m128,21r,l128,,,,,23r103,c93,34,83,46,74,59,65,72,57,85,50,100v-6,15,-12,30,-16,46c29,162,26,178,25,195r27,c53,179,55,163,60,147v4,-16,9,-32,16,-48c83,84,91,69,100,56v8,-14,18,-26,28,-35l128,21xe" fillcolor="#030303" strokeweight="0">
                    <v:path arrowok="t" o:connecttype="custom" o:connectlocs="33020,5402;33020,5402;33020,0;0,0;0,5917;26571,5917;19090,15178;12898,25726;8771,37559;6449,50165;13414,50165;15478,37817;19606,25468;25797,14406;33020,5402;33020,5402" o:connectangles="0,0,0,0,0,0,0,0,0,0,0,0,0,0,0,0"/>
                  </v:shape>
                  <v:shape id="Freeform 204" o:spid="_x0000_s1226" style="position:absolute;left:1778;top:15532;width:82;height:82;visibility:visible;mso-wrap-style:square;v-text-anchor:top" coordsize="31,3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" path="m,l,,,31r31,l31,,,xe" fillcolor="#030303" strokeweight="0">
                    <v:path arrowok="t" o:connecttype="custom" o:connectlocs="0,0;0,0;0,8255;8255,8255;8255,0;0,0" o:connectangles="0,0,0,0,0,0"/>
                  </v:shape>
                  <v:shape id="Freeform 206" o:spid="_x0000_s1227" style="position:absolute;left:2171;top:15100;width:413;height:521;visibility:visible;mso-wrap-style:square;v-text-anchor:top" coordsize="160,20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" path="m160,127r,l160,,133,r,127c133,145,129,158,120,167v-9,10,-22,14,-39,14c64,181,50,177,40,167,31,158,26,145,26,127l26,,,,,127v,26,7,46,21,58c36,197,56,203,81,203v26,,45,-6,58,-19c153,171,160,152,160,127r,xe" fillcolor="#030303" strokeweight="0">
                    <v:path arrowok="t" o:connecttype="custom" o:connectlocs="41275,32576;41275,32576;41275,0;34310,0;34310,32576;30956,42836;20895,46427;10319,42836;6707,32576;6707,0;0,0;0,32576;5417,47453;20895,52070;35858,47196;41275,32576;41275,32576" o:connectangles="0,0,0,0,0,0,0,0,0,0,0,0,0,0,0,0,0"/>
                  </v:shape>
                  <v:shape id="Freeform 207" o:spid="_x0000_s1228" style="position:absolute;left:2692;top:15100;width:349;height:514;visibility:visible;mso-wrap-style:square;v-text-anchor:top" coordsize="138,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" path="m,l,,,199r138,l138,176r-112,l26,107r104,l130,85,26,85r,-63l138,22,138,,,xe" fillcolor="#030303" strokeweight="0">
                    <v:path arrowok="t" o:connecttype="custom" o:connectlocs="0,0;0,0;0,51435;34925,51435;34925,45490;6580,45490;6580,27656;32900,27656;32900,21970;6580,21970;6580,5686;34925,5686;34925,0;0,0" o:connectangles="0,0,0,0,0,0,0,0,0,0,0,0,0,0"/>
                  </v:shape>
                  <v:shape id="Freeform 208" o:spid="_x0000_s1229" style="position:absolute;left:3321;top:15100;width:63;height:514;visibility:visible;mso-wrap-style:square;v-text-anchor:top" coordsize="24,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" path="m24,29r,l24,,,,,29r24,xm,54r,l,199r24,l24,54,,54xe" fillcolor="#030303" strokeweight="0">
                    <v:path arrowok="t" o:connecttype="custom" o:connectlocs="6350,7496;6350,7496;6350,0;0,0;0,7496;6350,7496;0,13957;0,13957;0,51435;6350,51435;6350,13957;0,13957" o:connectangles="0,0,0,0,0,0,0,0,0,0,0,0"/>
                    <o:lock v:ext="edit" verticies="t"/>
                  </v:shape>
                  <v:shape id="Freeform 209" o:spid="_x0000_s1230" style="position:absolute;left:3479;top:15233;width:305;height:381;visibility:visible;mso-wrap-style:square;v-text-anchor:top" coordsize="120,14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" path="m,3r,l,148r24,l24,66v,-6,1,-12,3,-18c28,43,31,38,34,34v4,-4,8,-7,14,-10c53,22,59,21,67,21v9,,16,3,21,8c93,34,96,41,96,50r,98l120,148r,-95c120,45,119,38,117,32v-1,-7,-4,-12,-8,-17c105,10,100,7,94,4,87,1,79,,70,,49,,33,9,23,26r-1,l22,3,,3xe" fillcolor="#030303" strokeweight="0">
                    <v:path arrowok="t" o:connecttype="custom" o:connectlocs="0,772;0,772;0,38100;6096,38100;6096,16991;6858,12357;8636,8753;12192,6178;17018,5406;22352,7466;24384,12872;24384,38100;30480,38100;30480,13644;29718,8238;27686,3861;23876,1030;17780,0;5842,6693;5588,6693;5588,772;0,772" o:connectangles="0,0,0,0,0,0,0,0,0,0,0,0,0,0,0,0,0,0,0,0,0,0"/>
                  </v:shape>
                  <v:shape id="Freeform 210" o:spid="_x0000_s1231" style="position:absolute;left:3879;top:15100;width:58;height:514;visibility:visible;mso-wrap-style:square;v-text-anchor:top" coordsize="24,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" path="m24,29r,l24,,,,,29r24,xm,54r,l,199r24,l24,54,,54xe" fillcolor="#030303" strokeweight="0">
                    <v:path arrowok="t" o:connecttype="custom" o:connectlocs="5715,7496;5715,7496;5715,0;0,0;0,7496;5715,7496;0,13957;0,13957;0,51435;5715,51435;5715,13957;0,13957" o:connectangles="0,0,0,0,0,0,0,0,0,0,0,0"/>
                    <o:lock v:ext="edit" verticies="t"/>
                  </v:shape>
                  <v:shape id="Freeform 211" o:spid="_x0000_s1232" style="position:absolute;left:3994;top:15132;width:197;height:482;visibility:visible;mso-wrap-style:square;v-text-anchor:top" coordsize="77,1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" path="m48,43r,l48,,24,r,43l,43,,64r24,l24,156v,7,1,12,2,16c27,176,29,180,32,182v3,2,6,4,11,4c47,187,52,188,59,188r18,l77,167r-11,c62,167,59,167,57,166v-3,,-4,,-6,-1c50,164,49,162,49,161v-1,-2,-1,-4,-1,-7l48,64r29,l77,43r-29,xe" fillcolor="#030303" strokeweight="0">
                    <v:path arrowok="t" o:connecttype="custom" o:connectlocs="12271,11038;12271,11038;12271,0;6136,0;6136,11038;0,11038;0,16429;6136,16429;6136,40046;6647,44153;8181,46720;10993,47747;15083,48260;19685,48260;19685,42869;16873,42869;14572,42613;13038,42356;12527,41329;12271,39532;12271,16429;19685,16429;19685,11038;12271,11038" o:connectangles="0,0,0,0,0,0,0,0,0,0,0,0,0,0,0,0,0,0,0,0,0,0,0,0"/>
                  </v:shape>
                  <v:shape id="Freeform 212" o:spid="_x0000_s1233" style="position:absolute;left:4267;top:15100;width:57;height:514;visibility:visible;mso-wrap-style:square;v-text-anchor:top" coordsize="23,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" path="m23,29r,l23,,,,,29r23,xm,54r,l,199r23,l23,54,,54xe" fillcolor="#030303" strokeweight="0">
                    <v:path arrowok="t" o:connecttype="custom" o:connectlocs="5715,7496;5715,7496;5715,0;0,0;0,7496;5715,7496;0,13957;0,13957;0,51435;5715,51435;5715,13957;0,13957" o:connectangles="0,0,0,0,0,0,0,0,0,0,0,0"/>
                    <o:lock v:ext="edit" verticies="t"/>
                  </v:shape>
                  <v:shape id="Freeform 213" o:spid="_x0000_s1234" style="position:absolute;left:4400;top:15233;width:343;height:388;visibility:visible;mso-wrap-style:square;v-text-anchor:top" coordsize="135,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" path="m135,147r,c131,150,125,151,118,151v-6,,-11,-2,-15,-5c100,142,98,137,98,129v-6,8,-14,13,-23,17c67,149,57,151,47,151v-6,,-12,-1,-18,-2c23,147,18,145,13,142,9,138,6,134,3,129,1,124,,118,,111,,102,1,96,4,91,6,85,10,81,15,78v4,-3,9,-6,15,-8c36,69,42,67,48,66v7,-1,13,-2,19,-3c73,63,78,62,82,61v5,-2,8,-3,11,-6c96,53,97,50,97,45v,-5,-1,-9,-3,-12c92,29,90,27,86,25,83,24,80,22,76,22,72,21,69,21,65,21v-10,,-19,2,-25,6c33,31,29,38,29,48l5,48c5,39,7,32,11,26,14,20,18,15,24,11,30,7,36,4,43,3,50,1,58,,66,v7,,13,1,20,2c92,2,98,4,103,7v5,3,9,7,13,12c119,25,120,31,120,40r,74c120,120,121,124,121,126v1,3,3,4,7,4c130,130,132,130,135,129r,18xm97,73r,c94,75,90,77,85,78v-5,1,-10,2,-15,3c64,81,59,82,54,83v-6,1,-11,2,-15,4c35,89,31,91,29,95v-3,3,-4,8,-4,14c25,113,25,116,27,119v2,3,4,5,6,6c36,127,39,128,42,129v3,1,7,1,11,1c60,130,67,129,73,127v5,-2,10,-5,13,-8c90,116,92,112,94,108v2,-4,3,-7,3,-10l97,73xe" fillcolor="#030303" strokeweight="0">
                    <v:path arrowok="t" o:connecttype="custom" o:connectlocs="34290,37709;34290,37709;29972,38735;26162,37452;24892,33091;19050,37452;11938,38735;7366,38222;3302,36426;762,33091;0,28474;1016,23344;3810,20009;7620,17957;12192,16931;17018,16161;20828,15648;23622,14109;24638,11544;23876,8465;21844,6413;19304,5644;16510,5387;10160,6926;7366,12313;1270,12313;2794,6670;6096,2822;10922,770;16764,0;21844,513;26162,1796;29464,4874;30480,10261;30480,29244;30734,32322;32512,33348;34290,33091;34290,37709;24638,18726;24638,18726;21590,20009;17780,20778;13716,21291;9906,22318;7366,24370;6350,27961;6858,30526;8382,32065;10668,33091;13462,33348;18542,32578;21844,30526;23876,27705;24638,25139;24638,18726" o:connectangles="0,0,0,0,0,0,0,0,0,0,0,0,0,0,0,0,0,0,0,0,0,0,0,0,0,0,0,0,0,0,0,0,0,0,0,0,0,0,0,0,0,0,0,0,0,0,0,0,0,0,0,0,0,0,0,0"/>
                    <o:lock v:ext="edit" verticies="t"/>
                  </v:shape>
                  <v:shape id="Freeform 214" o:spid="_x0000_s1235" style="position:absolute;left:4762;top:15132;width:197;height:482;visibility:visible;mso-wrap-style:square;v-text-anchor:top" coordsize="77,1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" path="m49,43r,l49,,25,r,43l,43,,64r25,l25,156v,7,1,12,2,16c28,176,30,180,33,182v3,2,6,4,10,4c48,187,53,188,59,188r18,l77,167r-10,c63,167,60,167,57,166v-2,,-4,,-5,-1c51,164,50,162,49,161v,-2,,-4,,-7l49,64r28,l77,43r-28,xe" fillcolor="#030303" strokeweight="0">
                    <v:path arrowok="t" o:connecttype="custom" o:connectlocs="12527,11038;12527,11038;12527,0;6391,0;6391,11038;0,11038;0,16429;6391,16429;6391,40046;6903,44153;8436,46720;10993,47747;15083,48260;19685,48260;19685,42869;17129,42869;14572,42613;13294,42356;12527,41329;12527,39532;12527,16429;19685,16429;19685,11038;12527,11038" o:connectangles="0,0,0,0,0,0,0,0,0,0,0,0,0,0,0,0,0,0,0,0,0,0,0,0"/>
                  </v:shape>
                  <v:shape id="Freeform 215" o:spid="_x0000_s1236" style="position:absolute;left:5010;top:15233;width:343;height:388;visibility:visible;mso-wrap-style:square;v-text-anchor:top" coordsize="134,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" path="m108,62r,l25,62v1,-6,2,-11,4,-16c31,41,34,37,37,33v4,-4,8,-7,13,-9c55,22,60,21,67,21v5,,11,1,16,3c88,26,92,29,96,33v3,4,6,8,8,13c106,51,108,56,108,62r,xm131,102r,l108,102v-3,9,-7,17,-13,21c88,128,80,130,70,130v-8,,-14,-1,-20,-4c44,124,39,120,36,116v-4,-5,-7,-10,-9,-15c26,95,25,89,25,83r108,c134,74,133,65,131,55,129,45,125,37,120,28,115,20,108,13,100,8,91,3,81,,68,,58,,49,2,41,6,32,9,25,15,19,21,13,28,8,36,5,45,2,54,,64,,75v,11,2,21,5,31c8,115,12,123,18,130v6,6,13,11,21,15c48,149,58,151,69,151v17,,30,-4,41,-12c121,130,128,118,131,102r,xe" fillcolor="#030303" strokeweight="0">
                    <v:path arrowok="t" o:connecttype="custom" o:connectlocs="27637,15904;27637,15904;6397,15904;7421,11800;9468,8465;12795,6157;17145,5387;21239,6157;24566,8465;26613,11800;27637,15904;27637,15904;33522,26165;33522,26165;27637,26165;24310,31552;17913,33348;12795,32322;9212,29757;6909,25909;6397,21291;34034,21291;33522,14109;30707,7183;25590,2052;17401,0;10492,1539;4862,5387;1279,11544;0,19239;1279,27191;4606,33348;9980,37196;17657,38735;28149,35657;33522,26165;33522,26165" o:connectangles="0,0,0,0,0,0,0,0,0,0,0,0,0,0,0,0,0,0,0,0,0,0,0,0,0,0,0,0,0,0,0,0,0,0,0,0,0"/>
                    <o:lock v:ext="edit" verticies="t"/>
                  </v:shape>
                  <v:shape id="Freeform 216" o:spid="_x0000_s1237" style="position:absolute;left:5391;top:15233;width:311;height:388;visibility:visible;mso-wrap-style:square;v-text-anchor:top" coordsize="123,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" path="m24,102r,l,102v,9,2,17,6,23c9,131,13,136,19,140v6,4,12,7,19,8c46,150,53,151,61,151v7,,15,-1,22,-2c90,147,97,145,103,141v6,-3,10,-8,14,-14c121,122,123,114,123,106v,-7,-2,-13,-5,-18c116,84,112,80,108,77,104,74,98,71,93,69,87,67,81,66,75,65,70,63,64,62,59,61,53,60,48,58,44,56,39,55,35,52,33,50,30,47,28,44,28,39v,-3,1,-6,3,-9c33,28,35,26,38,25v3,-2,7,-3,10,-3c52,21,55,21,59,21v4,,8,,12,1c74,23,78,25,81,26v3,2,6,5,8,8c91,37,92,41,92,45r24,c116,37,114,29,111,23,107,18,103,13,98,9,93,6,86,4,80,2,73,1,65,,57,,51,,44,1,38,3,31,4,26,7,21,10,15,13,11,17,8,22,5,28,3,34,3,41v,9,2,17,7,22c15,68,21,72,28,75v7,3,14,5,22,7c58,83,66,85,73,87v7,2,13,5,17,8c95,98,97,103,97,109v,4,-1,8,-3,11c92,123,89,125,86,126v-4,2,-8,3,-12,3c70,130,66,130,63,130v-5,,-10,,-15,-1c44,128,40,126,36,124v-3,-2,-6,-5,-9,-8c25,112,24,107,24,102r,xe" fillcolor="#030303" strokeweight="0">
                    <v:path arrowok="t" o:connecttype="custom" o:connectlocs="6071,26165;6071,26165;0,26165;1518,32065;4806,35913;9613,37965;15431,38735;20996,38222;26056,36170;29597,32578;31115,27191;29850,22574;27320,19752;23526,17700;18973,16674;14925,15648;11131,14365;8348,12826;7083,10004;7842,7696;9613,6413;12142,5644;14925,5387;17961,5644;20490,6670;22514,8722;23273,11544;29344,11544;28079,5900;24791,2309;20237,513;14419,0;9613,770;5312,2565;2024,5644;759,10517;2530,16161;7083,19239;12648,21035;18467,22318;22767,24370;24538,27961;23779,30783;21755,32322;18720,33091;15937,33348;12142,33091;9107,31809;6830,29757;6071,26165;6071,26165" o:connectangles="0,0,0,0,0,0,0,0,0,0,0,0,0,0,0,0,0,0,0,0,0,0,0,0,0,0,0,0,0,0,0,0,0,0,0,0,0,0,0,0,0,0,0,0,0,0,0,0,0,0,0"/>
                  </v:shape>
                  <v:shape id="Freeform 217" o:spid="_x0000_s1238" style="position:absolute;left:5969;top:15233;width:196;height:381;visibility:visible;mso-wrap-style:square;v-text-anchor:top" coordsize="76,14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" path="m,3r,l,148r24,l24,84v,-10,1,-18,3,-25c29,52,32,46,36,41v4,-5,9,-9,16,-12c59,27,67,25,76,25l76,c63,,53,2,44,8,36,14,29,22,23,34r,l23,3,,3xe" fillcolor="#030303" strokeweight="0">
                    <v:path arrowok="t" o:connecttype="custom" o:connectlocs="0,772;0,772;0,38100;6216,38100;6216,21624;6993,15189;9324,10555;13469,7466;19685,6436;19685,0;11397,2059;5957,8753;5957,8753;5957,772;0,772" o:connectangles="0,0,0,0,0,0,0,0,0,0,0,0,0,0,0"/>
                  </v:shape>
                  <v:shape id="Freeform 218" o:spid="_x0000_s1239" style="position:absolute;left:6178;top:15233;width:343;height:388;visibility:visible;mso-wrap-style:square;v-text-anchor:top" coordsize="133,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" path="m107,62r,l25,62v,-6,1,-11,3,-16c30,41,33,37,37,33v3,-4,7,-7,12,-9c54,22,60,21,66,21v6,,11,1,16,3c87,26,91,29,95,33v4,4,7,8,9,13c106,51,107,56,107,62r,xm130,102r,l107,102v-2,9,-6,17,-13,21c88,128,80,130,70,130v-8,,-15,-1,-21,-4c43,124,39,120,35,116v-4,-5,-6,-10,-8,-15c25,95,24,89,25,83r108,c133,74,132,65,130,55,128,45,125,37,120,28,114,20,108,13,99,8,91,3,80,,67,,57,,48,2,40,6,32,9,25,15,19,21,13,28,8,36,5,45,1,54,,64,,75v,11,2,21,4,31c7,115,12,123,17,130v6,6,13,11,22,15c47,149,57,151,69,151v16,,30,-4,40,-12c120,130,127,118,130,102r,xe" fillcolor="#030303" strokeweight="0">
                    <v:path arrowok="t" o:connecttype="custom" o:connectlocs="27587,15904;27587,15904;6445,15904;7219,11800;9539,8465;12633,6157;17016,5387;21141,6157;24493,8465;26813,11800;27587,15904;27587,15904;33517,26165;33517,26165;27587,26165;24235,31552;18047,33348;12633,32322;9024,29757;6961,25909;6445,21291;34290,21291;33517,14109;30938,7183;25524,2052;17274,0;10313,1539;4899,5387;1289,11544;0,19239;1031,27191;4383,33348;10055,37196;17790,38735;28102,35657;33517,26165;33517,26165" o:connectangles="0,0,0,0,0,0,0,0,0,0,0,0,0,0,0,0,0,0,0,0,0,0,0,0,0,0,0,0,0,0,0,0,0,0,0,0,0"/>
                    <o:lock v:ext="edit" verticies="t"/>
                  </v:shape>
                  <v:shape id="Freeform 219" o:spid="_x0000_s1240" style="position:absolute;left:6572;top:15386;width:203;height:57;visibility:visible;mso-wrap-style:square;v-text-anchor:top" coordsize="80,2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" path="m,l,,,22r80,l80,,,xe" fillcolor="#030303" strokeweight="0">
                    <v:path arrowok="t" o:connecttype="custom" o:connectlocs="0,0;0,0;0,5715;20320,5715;20320,0;0,0" o:connectangles="0,0,0,0,0,0"/>
                  </v:shape>
                  <v:shape id="Freeform 220" o:spid="_x0000_s1241" style="position:absolute;left:6858;top:15233;width:196;height:381;visibility:visible;mso-wrap-style:square;v-text-anchor:top" coordsize="76,14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" path="m,3r,l,148r23,l23,84v,-10,1,-18,3,-25c28,52,31,46,35,41,39,36,45,32,51,29v7,-2,15,-4,25,-4l76,c63,,52,2,44,8,35,14,28,22,23,34r-1,l22,3,,3xe" fillcolor="#030303" strokeweight="0">
                    <v:path arrowok="t" o:connecttype="custom" o:connectlocs="0,772;0,772;0,38100;5957,38100;5957,21624;6734,15189;9065,10555;13210,7466;19685,6436;19685,0;11397,2059;5957,8753;5698,8753;5698,772;0,772" o:connectangles="0,0,0,0,0,0,0,0,0,0,0,0,0,0,0"/>
                  </v:shape>
                  <v:shape id="Freeform 221" o:spid="_x0000_s1242" style="position:absolute;left:7067;top:15233;width:337;height:388;visibility:visible;mso-wrap-style:square;v-text-anchor:top" coordsize="133,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" path="m108,62r,l25,62v,-6,2,-11,4,-16c31,41,34,37,37,33v4,-4,8,-7,13,-9c55,22,60,21,66,21v6,,12,1,17,3c88,26,92,29,96,33v3,4,6,8,8,13c106,51,108,56,108,62r,xm131,102r,l107,102v-2,9,-6,17,-12,21c88,128,80,130,70,130v-8,,-15,-1,-20,-4c44,124,39,120,35,116v-3,-5,-6,-10,-8,-15c26,95,25,89,25,83r108,c133,74,133,65,131,55,129,45,125,37,120,28,115,20,108,13,100,8,91,3,81,,68,,58,,49,2,41,6,32,9,25,15,19,21,13,28,8,36,5,45,2,54,,64,,75v,11,2,21,5,31c8,115,12,123,18,130v6,6,13,11,21,15c48,149,58,151,69,151v17,,30,-4,41,-12c121,130,128,118,131,102r,xe" fillcolor="#030303" strokeweight="0">
                    <v:path arrowok="t" o:connecttype="custom" o:connectlocs="27329,15904;27329,15904;6326,15904;7338,11800;9363,8465;12652,6157;16701,5387;21003,6157;24292,8465;26317,11800;27329,15904;27329,15904;33149,26165;33149,26165;27076,26165;24039,31552;17713,33348;12652,32322;8857,29757;6832,25909;6326,21291;33655,21291;33149,14109;30365,7183;25305,2052;17207,0;10375,1539;4808,5387;1265,11544;0,19239;1265,27191;4555,33348;9869,37196;17460,38735;27835,35657;33149,26165;33149,26165" o:connectangles="0,0,0,0,0,0,0,0,0,0,0,0,0,0,0,0,0,0,0,0,0,0,0,0,0,0,0,0,0,0,0,0,0,0,0,0,0"/>
                    <o:lock v:ext="edit" verticies="t"/>
                  </v:shape>
                  <v:shape id="Freeform 222" o:spid="_x0000_s1243" style="position:absolute;left:7448;top:15233;width:343;height:527;visibility:visible;mso-wrap-style:square;v-text-anchor:top" coordsize="133,20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" path="m133,135r,l133,3r-23,l110,24r,c106,16,100,10,92,6,85,2,76,,67,,55,,44,3,35,7,27,12,20,18,15,25,10,33,6,41,4,50,1,59,,68,,76v,10,2,20,4,28c7,113,11,121,17,128v5,6,12,11,20,15c45,147,54,149,65,149v9,,18,-2,26,-6c99,139,106,132,110,123r,l110,133v,8,-1,15,-2,22c106,161,104,167,100,172v-3,5,-8,8,-13,11c81,186,75,187,67,187v-4,,-8,,-12,-1c50,185,47,184,43,182v-4,-2,-7,-5,-9,-7c31,172,30,168,30,164r-24,c6,171,8,178,12,183v4,6,8,10,14,14c32,200,38,202,45,204v7,1,14,2,21,2c89,206,106,200,116,188v11,-11,17,-29,17,-53l133,135xm66,128r,c58,128,52,127,47,124,41,120,37,116,34,111,31,105,29,100,27,93,26,87,25,80,25,74v,-7,1,-14,3,-20c29,47,32,42,35,37v4,-5,8,-9,14,-12c54,23,61,21,68,21v8,,14,2,19,5c92,29,97,32,100,37v3,5,5,11,7,17c108,60,109,66,109,73v,6,-1,13,-2,20c105,99,103,105,99,111v-3,5,-7,9,-13,13c81,127,74,128,66,128r,xe" fillcolor="#030303" strokeweight="0">
                    <v:path arrowok="t" o:connecttype="custom" o:connectlocs="34290,34540;34290,34540;34290,768;28360,768;28360,6140;28360,6140;23719,1535;17274,0;9024,1791;3867,6396;1031,12792;0,19445;1031,26608;4383,32749;9539,36586;16758,38122;23462,36586;28360,31469;28360,31469;28360,34028;27845,39657;25782,44006;22430,46820;17274,47844;14180,47588;11086,46565;8766,44774;7735,41959;1547,41959;3094,46820;6703,50402;11602,52193;17016,52705;29907,48100;34290,34540;34290,34540;17016,32749;17016,32749;12118,31725;8766,28399;6961,23794;6445,18933;7219,13816;9024,9466;12633,6396;17532,5373;22430,6652;25782,9466;27587,13816;28102,18677;27587,23794;25524,28399;22172,31725;17016,32749;17016,32749" o:connectangles="0,0,0,0,0,0,0,0,0,0,0,0,0,0,0,0,0,0,0,0,0,0,0,0,0,0,0,0,0,0,0,0,0,0,0,0,0,0,0,0,0,0,0,0,0,0,0,0,0,0,0,0,0,0,0"/>
                    <o:lock v:ext="edit" verticies="t"/>
                  </v:shape>
                  <v:shape id="Freeform 223" o:spid="_x0000_s1244" style="position:absolute;left:7886;top:15100;width:57;height:514;visibility:visible;mso-wrap-style:square;v-text-anchor:top" coordsize="24,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" path="m24,29r,l24,,,,,29r24,xm,54r,l,199r24,l24,54,,54xe" fillcolor="#030303" strokeweight="0">
                    <v:path arrowok="t" o:connecttype="custom" o:connectlocs="5715,7496;5715,7496;5715,0;0,0;0,7496;5715,7496;0,13957;0,13957;0,51435;5715,51435;5715,13957;0,13957" o:connectangles="0,0,0,0,0,0,0,0,0,0,0,0"/>
                    <o:lock v:ext="edit" verticies="t"/>
                  </v:shape>
                  <v:shape id="Freeform 224" o:spid="_x0000_s1245" style="position:absolute;left:8020;top:15233;width:311;height:388;visibility:visible;mso-wrap-style:square;v-text-anchor:top" coordsize="122,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" path="m24,102r,l,102v,9,2,17,5,23c9,131,13,136,19,140v5,4,12,7,19,8c45,150,53,151,61,151v7,,14,-1,22,-2c90,147,97,145,103,141v5,-3,10,-8,14,-14c120,122,122,114,122,106v,-7,-1,-13,-4,-18c116,84,112,80,108,77,103,74,98,71,93,69,87,67,81,66,75,65,70,63,64,62,58,61,53,60,48,58,43,56,39,55,35,52,32,50,29,47,28,44,28,39v,-3,1,-6,3,-9c33,28,35,26,38,25v3,-2,6,-3,10,-3c52,21,55,21,59,21v4,,7,,11,1c74,23,78,25,81,26v3,2,5,5,8,8c91,37,92,41,92,45r24,c115,37,113,29,110,23,107,18,103,13,98,9,92,6,86,4,79,2,72,1,65,,57,,50,,44,1,38,3,31,4,25,7,20,10,15,13,11,17,8,22,5,28,3,34,3,41v,9,2,17,7,22c15,68,20,72,27,75v7,3,15,5,23,7c58,83,66,85,73,87v7,2,13,5,17,8c95,98,97,103,97,109v,4,-1,8,-3,11c92,123,89,125,85,126v-3,2,-7,3,-11,3c70,130,66,130,62,130v-5,,-9,,-14,-1c44,128,40,126,36,124v-4,-2,-7,-5,-9,-8c25,112,24,107,24,102r,xe" fillcolor="#030303" strokeweight="0">
                    <v:path arrowok="t" o:connecttype="custom" o:connectlocs="6121,26165;6121,26165;0,26165;1275,32065;4846,35913;9692,37965;15558,38735;21168,38222;26269,36170;29840,32578;31115,27191;30095,22574;27544,19752;23719,17700;19128,16674;14792,15648;10967,14365;8161,12826;7141,10004;7906,7696;9692,6413;12242,5644;15047,5387;17853,5644;20658,6670;22699,8722;23464,11544;29585,11544;28055,5900;24994,2309;20148,513;14537,0;9692,770;5101,2565;2040,5644;765,10517;2550,16161;6886,19239;12752,21035;18618,22318;22954,24370;24739,27961;23974,30783;21678,32322;18873,33091;15813,33348;12242,33091;9181,31809;6886,29757;6121,26165;6121,26165" o:connectangles="0,0,0,0,0,0,0,0,0,0,0,0,0,0,0,0,0,0,0,0,0,0,0,0,0,0,0,0,0,0,0,0,0,0,0,0,0,0,0,0,0,0,0,0,0,0,0,0,0,0,0"/>
                  </v:shape>
                  <v:shape id="Freeform 225" o:spid="_x0000_s1246" style="position:absolute;left:8362;top:15132;width:197;height:482;visibility:visible;mso-wrap-style:square;v-text-anchor:top" coordsize="77,1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" path="m48,43r,l48,,24,r,43l,43,,64r24,l24,156v,7,1,12,2,16c27,176,29,180,32,182v3,2,6,4,11,4c47,187,52,188,59,188r18,l77,167r-11,c62,167,59,167,57,166v-3,,-4,,-6,-1c50,164,49,162,49,161v-1,-2,-1,-4,-1,-7l48,64r29,l77,43r-29,xe" fillcolor="#030303" strokeweight="0">
                    <v:path arrowok="t" o:connecttype="custom" o:connectlocs="12271,11038;12271,11038;12271,0;6136,0;6136,11038;0,11038;0,16429;6136,16429;6136,40046;6647,44153;8181,46720;10993,47747;15083,48260;19685,48260;19685,42869;16873,42869;14572,42613;13038,42356;12527,41329;12271,39532;12271,16429;19685,16429;19685,11038;12271,11038" o:connectangles="0,0,0,0,0,0,0,0,0,0,0,0,0,0,0,0,0,0,0,0,0,0,0,0"/>
                  </v:shape>
                  <v:shape id="Freeform 226" o:spid="_x0000_s1247" style="position:absolute;left:8623;top:15233;width:190;height:381;visibility:visible;mso-wrap-style:square;v-text-anchor:top" coordsize="76,14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" path="m,3r,l,148r24,l24,84v,-10,1,-18,3,-25c29,52,32,46,36,41v4,-5,9,-9,16,-12c59,27,67,25,76,25l76,c63,,53,2,44,8,36,14,29,22,23,34r,l23,3,,3xe" fillcolor="#030303" strokeweight="0">
                    <v:path arrowok="t" o:connecttype="custom" o:connectlocs="0,772;0,772;0,38100;6016,38100;6016,21624;6768,15189;9024,10555;13034,7466;19050,6436;19050,0;11029,2059;5765,8753;5765,8753;5765,772;0,772" o:connectangles="0,0,0,0,0,0,0,0,0,0,0,0,0,0,0"/>
                  </v:shape>
                  <v:shape id="Freeform 227" o:spid="_x0000_s1248" style="position:absolute;left:8845;top:15233;width:343;height:388;visibility:visible;mso-wrap-style:square;v-text-anchor:top" coordsize="135,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" path="m135,147r,c131,150,125,151,118,151v-6,,-11,-2,-14,-5c100,142,98,137,98,129v-6,8,-14,13,-23,17c67,149,57,151,47,151v-6,,-12,-1,-18,-2c23,147,18,145,14,142,9,138,6,134,3,129,1,124,,118,,111,,102,1,96,4,91,7,85,10,81,15,78v4,-3,10,-6,15,-8c36,69,42,67,48,66v7,-1,13,-2,19,-3c73,63,78,62,83,61v4,-2,8,-3,10,-6c96,53,97,50,97,45v,-5,-1,-9,-3,-12c92,29,90,27,87,25,83,24,80,22,76,22,72,21,69,21,65,21v-10,,-18,2,-25,6c33,31,30,38,29,48l5,48c6,39,7,32,11,26,14,20,19,15,24,11,30,7,36,4,43,3,50,1,58,,66,v7,,13,1,20,2c92,2,98,4,103,7v5,3,10,7,13,12c119,25,120,31,120,40r,74c120,120,121,124,121,126v1,3,3,4,7,4c130,130,132,130,135,129r,18xm97,73r,c94,75,90,77,85,78v-5,1,-10,2,-15,3c65,81,59,82,54,83v-6,1,-10,2,-15,4c35,89,32,91,29,95v-3,3,-4,8,-4,14c25,113,26,116,27,119v2,3,4,5,6,6c36,127,39,128,42,129v3,1,7,1,11,1c60,130,67,129,73,127v5,-2,10,-5,13,-8c90,116,93,112,94,108v2,-4,3,-7,3,-10l97,73xe" fillcolor="#030303" strokeweight="0">
                    <v:path arrowok="t" o:connecttype="custom" o:connectlocs="34290,37709;34290,37709;29972,38735;26416,37452;24892,33091;19050,37452;11938,38735;7366,38222;3556,36426;762,33091;0,28474;1016,23344;3810,20009;7620,17957;12192,16931;17018,16161;21082,15648;23622,14109;24638,11544;23876,8465;22098,6413;19304,5644;16510,5387;10160,6926;7366,12313;1270,12313;2794,6670;6096,2822;10922,770;16764,0;21844,513;26162,1796;29464,4874;30480,10261;30480,29244;30734,32322;32512,33348;34290,33091;34290,37709;24638,18726;24638,18726;21590,20009;17780,20778;13716,21291;9906,22318;7366,24370;6350,27961;6858,30526;8382,32065;10668,33091;13462,33348;18542,32578;21844,30526;23876,27705;24638,25139;24638,18726" o:connectangles="0,0,0,0,0,0,0,0,0,0,0,0,0,0,0,0,0,0,0,0,0,0,0,0,0,0,0,0,0,0,0,0,0,0,0,0,0,0,0,0,0,0,0,0,0,0,0,0,0,0,0,0,0,0,0,0"/>
                    <o:lock v:ext="edit" verticies="t"/>
                  </v:shape>
                  <v:shape id="Freeform 228" o:spid="_x0000_s1249" style="position:absolute;left:9207;top:15132;width:197;height:482;visibility:visible;mso-wrap-style:square;v-text-anchor:top" coordsize="77,1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" path="m49,43r,l49,,25,r,43l,43,,64r25,l25,156v,7,1,12,2,16c28,176,30,180,33,182v3,2,6,4,11,4c48,187,53,188,59,188r18,l77,167r-10,c63,167,60,167,58,166v-3,,-5,,-6,-1c51,164,50,162,49,161v,-2,,-4,,-7l49,64r28,l77,43r-28,xe" fillcolor="#030303" strokeweight="0">
                    <v:path arrowok="t" o:connecttype="custom" o:connectlocs="12527,11038;12527,11038;12527,0;6391,0;6391,11038;0,11038;0,16429;6391,16429;6391,40046;6903,44153;8436,46720;11249,47747;15083,48260;19685,48260;19685,42869;17129,42869;14828,42613;13294,42356;12527,41329;12527,39532;12527,16429;19685,16429;19685,11038;12527,11038" o:connectangles="0,0,0,0,0,0,0,0,0,0,0,0,0,0,0,0,0,0,0,0,0,0,0,0"/>
                  </v:shape>
                  <v:shape id="Freeform 229" o:spid="_x0000_s1250" style="position:absolute;left:9474;top:15100;width:63;height:514;visibility:visible;mso-wrap-style:square;v-text-anchor:top" coordsize="24,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" path="m24,29r,l24,,,,,29r24,xm,54r,l,199r24,l24,54,,54xe" fillcolor="#030303" strokeweight="0">
                    <v:path arrowok="t" o:connecttype="custom" o:connectlocs="6350,7496;6350,7496;6350,0;0,0;0,7496;6350,7496;0,13957;0,13957;0,51435;6350,51435;6350,13957;0,13957" o:connectangles="0,0,0,0,0,0,0,0,0,0,0,0"/>
                    <o:lock v:ext="edit" verticies="t"/>
                  </v:shape>
                  <v:shape id="Freeform 230" o:spid="_x0000_s1251" style="position:absolute;left:9613;top:15233;width:356;height:388;visibility:visible;mso-wrap-style:square;v-text-anchor:top" coordsize="140,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" path="m25,76r,c25,67,27,59,29,52,31,46,35,40,39,35v4,-4,8,-8,14,-10c58,22,64,21,70,21v7,,12,1,18,4c93,27,98,31,102,35v4,5,8,11,10,17c114,59,115,67,115,76v,8,-1,16,-3,23c110,106,106,112,102,116v-4,5,-9,8,-14,11c82,129,77,130,70,130v-6,,-12,-1,-17,-3c47,124,43,121,39,116,35,112,31,106,29,99,27,92,25,84,25,76r,xm,76r,c,86,2,96,5,105v3,9,7,17,13,24c24,136,32,141,40,145v9,4,19,6,30,6c82,151,92,149,101,145v8,-4,16,-9,22,-16c129,122,133,114,136,105v3,-9,4,-19,4,-29c140,65,139,55,136,46,133,37,129,29,123,22,117,15,109,10,101,6,92,2,82,,70,,59,,49,2,40,6,32,10,24,15,18,22,12,29,8,37,5,46,2,55,,65,,76r,xe" fillcolor="#030303" strokeweight="0">
                    <v:path arrowok="t" o:connecttype="custom" o:connectlocs="6350,19496;6350,19496;7366,13339;9906,8978;13462,6413;17780,5387;22352,6413;25908,8978;28448,13339;29210,19496;28448,25396;25908,29757;22352,32578;17780,33348;13462,32578;9906,29757;7366,25396;6350,19496;6350,19496;0,19496;0,19496;1270,26935;4572,33091;10160,37196;17780,38735;25654,37196;31242,33091;34544,26935;35560,19496;34544,11800;31242,5644;25654,1539;17780,0;10160,1539;4572,5644;1270,11800;0,19496;0,19496" o:connectangles="0,0,0,0,0,0,0,0,0,0,0,0,0,0,0,0,0,0,0,0,0,0,0,0,0,0,0,0,0,0,0,0,0,0,0,0,0,0"/>
                    <o:lock v:ext="edit" verticies="t"/>
                  </v:shape>
                  <v:shape id="Freeform 231" o:spid="_x0000_s1252" style="position:absolute;left:10045;top:15233;width:305;height:381;visibility:visible;mso-wrap-style:square;v-text-anchor:top" coordsize="119,14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" path="m,3r,l,148r24,l24,66v,-6,1,-12,2,-18c28,43,31,38,34,34v4,-4,8,-7,13,-10c53,22,59,21,66,21v9,,17,3,22,8c93,34,96,41,96,50r,98l119,148r,-95c119,45,119,38,117,32v-2,-7,-4,-12,-8,-17c105,10,100,7,93,4,87,1,79,,70,,48,,33,9,23,26r-1,l22,3,,3xe" fillcolor="#030303" strokeweight="0">
                    <v:path arrowok="t" o:connecttype="custom" o:connectlocs="0,772;0,772;0,38100;6147,38100;6147,16991;6659,12357;8709,8753;12038,6178;16905,5406;22540,7466;24589,12872;24589,38100;30480,38100;30480,13644;29968,8238;27919,3861;23821,1030;17929,0;5891,6693;5635,6693;5635,772;0,772" o:connectangles="0,0,0,0,0,0,0,0,0,0,0,0,0,0,0,0,0,0,0,0,0,0"/>
                  </v:shape>
                  <v:shape id="Freeform 232" o:spid="_x0000_s1253" style="position:absolute;left:10458;top:15532;width:76;height:184;visibility:visible;mso-wrap-style:square;v-text-anchor:top" coordsize="31,7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" path="m,l,,,31r16,c17,33,16,35,16,38v-1,3,-1,5,-3,8c12,48,10,50,8,53,6,55,3,56,,58l,71c11,68,19,63,24,55v4,-7,7,-16,7,-27l31,,,xe" fillcolor="#030303" strokeweight="0">
                    <v:path arrowok="t" o:connecttype="custom" o:connectlocs="0,0;0,0;0,8040;3933,8040;3933,9856;3195,11931;1966,13746;0,15043;0,18415;5899,14265;7620,7262;7620,0;0,0" o:connectangles="0,0,0,0,0,0,0,0,0,0,0,0,0"/>
                  </v:shape>
                  <v:shape id="Freeform 233" o:spid="_x0000_s1254" style="position:absolute;left:10845;top:15100;width:57;height:514;visibility:visible;mso-wrap-style:square;v-text-anchor:top" coordsize="23,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" path="m23,29r,l23,,,,,29r23,xm,54r,l,199r23,l23,54,,54xe" fillcolor="#030303" strokeweight="0">
                    <v:path arrowok="t" o:connecttype="custom" o:connectlocs="5715,7496;5715,7496;5715,0;0,0;0,7496;5715,7496;0,13957;0,13957;0,51435;5715,51435;5715,13957;0,13957" o:connectangles="0,0,0,0,0,0,0,0,0,0,0,0"/>
                    <o:lock v:ext="edit" verticies="t"/>
                  </v:shape>
                  <v:shape id="Freeform 234" o:spid="_x0000_s1255" style="position:absolute;left:10960;top:15093;width:203;height:521;visibility:visible;mso-wrap-style:square;v-text-anchor:top" coordsize="79,20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" path="m24,78r,l24,202r24,l48,78r28,l76,57r-28,l48,37v,-6,2,-10,5,-12c56,22,60,21,66,21v2,,4,,7,1c75,22,77,22,79,23l79,3c77,2,75,1,72,1,69,,66,,64,,51,,41,3,34,9,28,15,24,24,24,36r,21l,57,,78r24,xe" fillcolor="#030303" strokeweight="0">
                    <v:path arrowok="t" o:connecttype="custom" o:connectlocs="6173,20106;6173,20106;6173,52070;12346,52070;12346,20106;19548,20106;19548,14693;12346,14693;12346,9538;13632,6444;16976,5413;18777,5671;20320,5929;20320,773;18519,258;16462,0;8745,2320;6173,9280;6173,14693;0,14693;0,20106;6173,20106" o:connectangles="0,0,0,0,0,0,0,0,0,0,0,0,0,0,0,0,0,0,0,0,0,0"/>
                  </v:shape>
                  <v:shape id="Freeform 235" o:spid="_x0000_s1256" style="position:absolute;left:2660;top:16071;width:197;height:381;visibility:visible;mso-wrap-style:square;v-text-anchor:top" coordsize="76,14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" path="m,3r,l,148r24,l24,83v,-9,1,-17,3,-24c29,52,32,45,36,40v4,-5,9,-8,16,-11c59,26,67,25,76,25l76,c64,,53,2,45,8,36,13,29,22,23,34r,l23,3,,3xe" fillcolor="#030303" strokeweight="0">
                    <v:path arrowok="t" o:connecttype="custom" o:connectlocs="0,772;0,772;0,38100;6216,38100;6216,21367;6993,15189;9324,10297;13469,7466;19685,6436;19685,0;11656,2059;5957,8753;5957,8753;5957,772;0,772" o:connectangles="0,0,0,0,0,0,0,0,0,0,0,0,0,0,0"/>
                  </v:shape>
                  <v:shape id="Freeform 236" o:spid="_x0000_s1257" style="position:absolute;left:2870;top:16071;width:343;height:388;visibility:visible;mso-wrap-style:square;v-text-anchor:top" coordsize="133,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" path="m108,62r,l25,62v,-6,1,-11,3,-16c30,41,33,37,37,33v3,-4,8,-7,13,-9c54,22,60,21,66,21v6,,12,1,16,3c87,26,92,29,95,33v4,3,7,8,9,13c106,51,107,56,108,62r,xm131,102r,l107,102v-2,9,-6,16,-13,21c88,128,80,130,70,130v-8,,-15,-1,-21,-4c44,123,39,120,35,116v-4,-5,-6,-10,-8,-15c25,95,25,89,25,83r108,c133,74,132,65,130,55,128,45,125,36,120,28,115,20,108,13,99,8,91,3,80,,68,,58,,49,2,40,6,32,9,25,14,19,21,13,28,8,36,5,45,1,54,,64,,75v,11,2,21,5,30c7,115,12,123,18,129v5,7,12,12,21,16c47,149,57,151,69,151v16,,30,-4,41,-13c120,130,127,118,131,102r,xe" fillcolor="#030303" strokeweight="0">
                    <v:path arrowok="t" o:connecttype="custom" o:connectlocs="27845,15904;27845,15904;6445,15904;7219,11800;9539,8465;12891,6157;17016,5387;21141,6157;24493,8465;26813,11800;27845,15904;27845,15904;33774,26165;33774,26165;27587,26165;24235,31552;18047,33348;12633,32322;9024,29757;6961,25909;6445,21291;34290,21291;33517,14109;30938,7183;25524,2052;17532,0;10313,1539;4899,5387;1289,11544;0,19239;1289,26935;4641,33091;10055,37196;17790,38735;28360,35400;33774,26165;33774,26165" o:connectangles="0,0,0,0,0,0,0,0,0,0,0,0,0,0,0,0,0,0,0,0,0,0,0,0,0,0,0,0,0,0,0,0,0,0,0,0,0"/>
                    <o:lock v:ext="edit" verticies="t"/>
                  </v:shape>
                  <v:shape id="Freeform 237" o:spid="_x0000_s1258" style="position:absolute;left:3257;top:16071;width:349;height:521;visibility:visible;mso-wrap-style:square;v-text-anchor:top" coordsize="137,20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" path="m25,77r,c25,70,26,63,27,56v2,-7,4,-13,8,-18c38,33,42,29,48,26v6,-4,12,-5,20,-5c77,21,84,22,89,26v6,3,11,7,14,12c107,43,110,48,111,55v2,7,3,14,3,21c114,82,113,89,112,95v-2,7,-5,13,-8,18c100,118,96,122,90,125v-5,3,-12,5,-20,5c62,130,56,129,50,126,44,123,40,119,36,114,32,109,30,103,28,96,26,90,25,83,25,77r,xm137,203r,l137,3r-24,l113,23r,c110,18,107,15,103,12,99,9,95,7,91,5,86,3,82,2,78,1,74,,70,,66,,55,,45,2,37,6,29,10,22,15,16,22,11,29,7,37,4,46,1,55,,65,,75v,10,1,20,4,29c7,113,11,121,17,128v5,7,12,12,20,17c46,149,55,151,66,151v11,,20,-2,28,-6c102,142,109,136,113,128r,l113,203r24,xe" fillcolor="#030303" strokeweight="0">
                    <v:path arrowok="t" o:connecttype="custom" o:connectlocs="6373,19751;6373,19751;6883,14364;8922,9747;12236,6669;17335,5387;22689,6669;26257,9747;28297,14108;29062,19494;28552,24368;26512,28985;22943,32063;17845,33345;12746,32319;9177,29241;7138,24624;6373,19751;6373,19751;34925,52070;34925,52070;34925,770;28807,770;28807,5900;28807,5900;26257,3078;23198,1283;19884,257;16825,0;9432,1539;4079,5643;1020,11799;0,19238;1020,26676;4334,32832;9432,37193;16825,38732;23963,37193;28807,32832;28807,32832;28807,52070;34925,52070" o:connectangles="0,0,0,0,0,0,0,0,0,0,0,0,0,0,0,0,0,0,0,0,0,0,0,0,0,0,0,0,0,0,0,0,0,0,0,0,0,0,0,0,0,0"/>
                    <o:lock v:ext="edit" verticies="t"/>
                  </v:shape>
                  <v:shape id="Freeform 238" o:spid="_x0000_s1259" style="position:absolute;left:3702;top:16078;width:304;height:381;visibility:visible;mso-wrap-style:square;v-text-anchor:top" coordsize="119,14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" path="m119,145r,l119,,96,r,82c96,88,95,94,93,100v-2,5,-4,10,-8,14c81,118,77,121,72,124v-6,2,-12,3,-19,3c44,127,37,124,31,119,26,114,24,107,24,98l24,,,,,95v,8,1,15,2,22c4,123,7,128,11,133v3,5,9,8,15,11c32,146,40,148,50,148v10,,19,-2,27,-7c85,137,91,131,96,122r1,l97,145r22,xe" fillcolor="#030303" strokeweight="0">
                    <v:path arrowok="t" o:connecttype="custom" o:connectlocs="30480,37328;30480,37328;30480,0;24589,0;24589,21109;23821,25743;21771,29347;18442,31922;13575,32694;7940,30634;6147,25228;6147,0;0,0;0,24456;512,30120;2817,34239;6659,37070;12807,38100;19722,36298;24589,31407;24845,31407;24845,37328;30480,37328" o:connectangles="0,0,0,0,0,0,0,0,0,0,0,0,0,0,0,0,0,0,0,0,0,0,0"/>
                  </v:shape>
                  <v:shape id="Freeform 239" o:spid="_x0000_s1260" style="position:absolute;left:4083;top:16071;width:336;height:388;visibility:visible;mso-wrap-style:square;v-text-anchor:top" coordsize="133,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" path="m108,62r,l25,62v,-6,1,-11,4,-16c31,41,33,37,37,33v3,-4,8,-7,13,-9c55,22,60,21,66,21v6,,12,1,17,3c87,26,92,29,95,33v4,3,7,8,9,13c106,51,107,56,108,62r,xm131,102r,l107,102v-2,9,-6,16,-12,21c88,128,80,130,70,130v-8,,-15,-1,-21,-4c44,123,39,120,35,116v-3,-5,-6,-10,-8,-15c25,95,25,89,25,83r108,c133,74,132,65,131,55,129,45,125,36,120,28,115,20,108,13,100,8,91,3,80,,68,,58,,49,2,40,6,32,9,25,14,19,21,13,28,8,36,5,45,1,54,,64,,75v,11,2,21,5,30c8,115,12,123,18,129v5,7,13,12,21,16c47,149,57,151,69,151v16,,30,-4,41,-13c121,130,127,118,131,102r,xe" fillcolor="#030303" strokeweight="0">
                    <v:path arrowok="t" o:connecttype="custom" o:connectlocs="27329,15904;27329,15904;6326,15904;7338,11800;9363,8465;12652,6157;16701,5387;21003,6157;24039,8465;26317,11800;27329,15904;27329,15904;33149,26165;33149,26165;27076,26165;24039,31552;17713,33348;12399,32322;8857,29757;6832,25909;6326,21291;33655,21291;33149,14109;30365,7183;25305,2052;17207,0;10122,1539;4808,5387;1265,11544;0,19239;1265,26935;4555,33091;9869,37196;17460,38735;27835,35400;33149,26165;33149,26165" o:connectangles="0,0,0,0,0,0,0,0,0,0,0,0,0,0,0,0,0,0,0,0,0,0,0,0,0,0,0,0,0,0,0,0,0,0,0,0,0"/>
                    <o:lock v:ext="edit" verticies="t"/>
                  </v:shape>
                  <v:shape id="Freeform 240" o:spid="_x0000_s1261" style="position:absolute;left:4464;top:16071;width:311;height:388;visibility:visible;mso-wrap-style:square;v-text-anchor:top" coordsize="122,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" path="m23,102r,l,102v,9,2,17,5,23c9,131,13,136,19,140v5,4,12,6,19,8c45,150,53,151,61,151v7,,14,-1,22,-2c90,147,97,145,103,141v5,-3,10,-8,14,-14c120,121,122,114,122,105v,-6,-1,-12,-4,-17c115,83,112,80,108,77,103,74,98,71,93,69,87,67,81,66,75,64,70,63,64,62,58,61,53,59,48,58,43,56,39,54,35,52,32,50,29,47,28,43,28,39v,-3,1,-6,3,-9c33,28,35,26,38,25v3,-2,6,-3,10,-3c52,21,55,21,59,21v4,,7,,11,1c74,23,78,24,81,26v3,2,5,5,7,8c91,37,92,41,92,45r24,c115,36,113,29,110,23,107,17,103,13,98,9,92,6,86,3,79,2,72,1,65,,57,,50,,44,1,38,2,31,4,25,6,20,10,15,13,11,17,8,22,4,28,3,34,3,41v,9,2,17,7,22c14,68,20,72,27,75v7,3,15,5,23,7c58,83,66,85,73,87v7,2,12,4,17,8c95,98,97,102,97,109v,4,-1,8,-3,11c92,122,89,125,85,126v-3,2,-7,3,-11,3c70,130,66,130,62,130v-5,,-9,,-14,-1c44,128,40,126,36,124v-4,-2,-7,-5,-9,-9c25,112,24,107,23,102r,xe" fillcolor="#030303" strokeweight="0">
                    <v:path arrowok="t" o:connecttype="custom" o:connectlocs="5866,26165;5866,26165;0,26165;1275,32065;4846,35913;9692,37965;15558,38735;21168,38222;26269,36170;29840,32578;31115,26935;30095,22574;27544,19752;23719,17700;19128,16417;14792,15648;10967,14365;8161,12826;7141,10004;7906,7696;9692,6413;12242,5644;15047,5387;17853,5644;20658,6670;22444,8722;23464,11544;29585,11544;28055,5900;24994,2309;20148,513;14537,0;9692,513;5101,2565;2040,5644;765,10517;2550,16161;6886,19239;12752,21035;18618,22318;22954,24370;24739,27961;23974,30783;21678,32322;18873,33091;15813,33348;12242,33091;9181,31809;6886,29500;5866,26165;5866,26165" o:connectangles="0,0,0,0,0,0,0,0,0,0,0,0,0,0,0,0,0,0,0,0,0,0,0,0,0,0,0,0,0,0,0,0,0,0,0,0,0,0,0,0,0,0,0,0,0,0,0,0,0,0,0"/>
                  </v:shape>
                  <v:shape id="Freeform 241" o:spid="_x0000_s1262" style="position:absolute;left:4806;top:15970;width:197;height:482;visibility:visible;mso-wrap-style:square;v-text-anchor:top" coordsize="77,1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" path="m48,43r,l48,,24,r,43l,43,,64r24,l24,156v,7,1,12,2,16c27,176,29,179,32,182v3,2,6,3,11,4c47,187,52,188,58,188r19,l77,167r-11,c62,167,59,167,57,166v-3,,-4,-1,-6,-2c50,163,49,162,49,161v-1,-2,-1,-4,-1,-7l48,64r29,l77,43r-29,xe" fillcolor="#030303" strokeweight="0">
                    <v:path arrowok="t" o:connecttype="custom" o:connectlocs="12271,11038;12271,11038;12271,0;6136,0;6136,11038;0,11038;0,16429;6136,16429;6136,40046;6647,44153;8181,46720;10993,47747;14828,48260;19685,48260;19685,42869;16873,42869;14572,42613;13038,42099;12527,41329;12271,39532;12271,16429;19685,16429;19685,11038;12271,11038" o:connectangles="0,0,0,0,0,0,0,0,0,0,0,0,0,0,0,0,0,0,0,0,0,0,0,0"/>
                  </v:shape>
                  <v:shape id="Freeform 242" o:spid="_x0000_s1263" style="position:absolute;left:5048;top:16071;width:343;height:388;visibility:visible;mso-wrap-style:square;v-text-anchor:top" coordsize="134,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" path="m108,62r,l25,62v1,-6,2,-11,4,-16c31,41,34,37,37,33v4,-4,8,-7,13,-9c55,22,61,21,67,21v6,,11,1,16,3c88,26,92,29,96,33v4,3,6,8,9,13c107,51,108,56,108,62r,xm131,102r,l108,102v-2,9,-7,16,-13,21c89,128,80,130,70,130v-7,,-14,-1,-20,-4c44,123,40,120,36,116v-4,-5,-7,-10,-8,-15c26,95,25,89,25,83r108,c134,74,133,65,131,55,129,45,126,36,120,28,115,20,109,13,100,8,92,3,81,,68,,58,,49,2,41,6,33,9,26,14,19,21,13,28,9,36,5,45,2,54,,64,,75v1,11,2,21,5,30c8,115,12,123,18,129v6,7,13,12,22,16c48,149,58,151,70,151v16,,29,-4,40,-13c121,130,128,118,131,102r,xe" fillcolor="#030303" strokeweight="0">
                    <v:path arrowok="t" o:connecttype="custom" o:connectlocs="27637,15904;27637,15904;6397,15904;7421,11800;9468,8465;12795,6157;17145,5387;21239,6157;24566,8465;26869,11800;27637,15904;27637,15904;33522,26165;33522,26165;27637,26165;24310,31552;17913,33348;12795,32322;9212,29757;7165,25909;6397,21291;34034,21291;33522,14109;30707,7183;25590,2052;17401,0;10492,1539;4862,5387;1279,11544;0,19239;1279,26935;4606,33091;10236,37196;17913,38735;28149,35400;33522,26165;33522,26165" o:connectangles="0,0,0,0,0,0,0,0,0,0,0,0,0,0,0,0,0,0,0,0,0,0,0,0,0,0,0,0,0,0,0,0,0,0,0,0,0"/>
                    <o:lock v:ext="edit" verticies="t"/>
                  </v:shape>
                  <v:shape id="Freeform 243" o:spid="_x0000_s1264" style="position:absolute;left:5435;top:15938;width:349;height:521;visibility:visible;mso-wrap-style:square;v-text-anchor:top" coordsize="136,20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" path="m25,129r,c25,122,26,115,27,108v2,-7,4,-13,7,-18c38,85,42,81,48,78v5,-4,12,-5,20,-5c76,73,83,74,89,78v6,3,10,7,14,12c107,95,109,100,111,107v2,7,3,14,3,21c114,134,113,141,111,147v-1,7,-4,13,-7,18c100,170,95,174,90,177v-6,3,-13,5,-21,5c62,182,55,181,50,178,44,175,39,171,36,166v-4,-5,-7,-11,-9,-18c26,142,25,135,25,129r,xm136,200r,l136,,113,r,75l112,75v-2,-5,-6,-8,-9,-11c99,61,95,59,90,57,86,55,82,54,78,53,73,52,69,52,66,52v-11,,-21,2,-29,6c28,62,22,67,16,74,11,81,6,89,4,98,1,107,,117,,127v,10,1,20,4,29c7,165,11,173,16,180v6,7,13,12,21,17c45,201,55,203,66,203v10,,19,-2,28,-6c102,194,108,188,112,180r1,l113,200r23,xe" fillcolor="#030303" strokeweight="0">
                    <v:path arrowok="t" o:connecttype="custom" o:connectlocs="6420,33089;6420,33089;6934,27702;8731,23085;12326,20007;17463,18725;22855,20007;26451,23085;28505,27446;29275,32832;28505,37706;26707,42323;23112,45401;17719,46683;12840,45657;9245,42579;6934,37962;6420,33089;6420,33089;34925,51300;34925,51300;34925,0;29019,0;29019,19238;28762,19238;26451,16416;23112,14621;20031,13595;16949,13338;9502,14877;4109,18981;1027,25137;0,32576;1027,40014;4109,46170;9502,50531;16949,52070;24139,50531;28762,46170;29019,46170;29019,51300;34925,51300" o:connectangles="0,0,0,0,0,0,0,0,0,0,0,0,0,0,0,0,0,0,0,0,0,0,0,0,0,0,0,0,0,0,0,0,0,0,0,0,0,0,0,0,0,0"/>
                    <o:lock v:ext="edit" verticies="t"/>
                  </v:shape>
                  <v:shape id="Freeform 244" o:spid="_x0000_s1265" style="position:absolute;left:6076;top:15938;width:350;height:521;visibility:visible;mso-wrap-style:square;v-text-anchor:top" coordsize="137,20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" path="m,l,,,200r24,l24,180r1,c27,185,30,188,34,191v4,3,8,5,12,7c51,200,55,201,59,202v5,,9,1,12,1c82,203,92,201,100,197v8,-4,15,-9,21,-16c126,174,130,166,133,157v3,-9,4,-19,4,-29c137,118,136,108,133,99,130,90,126,82,120,75,115,68,108,62,100,58,91,54,82,52,71,52v-10,,-20,2,-28,5c35,61,28,67,25,75r-1,l24,,,xm112,126r,c112,133,111,140,110,147v-2,7,-4,12,-8,18c99,170,95,174,89,177v-5,3,-12,5,-20,5c60,182,53,180,48,177,42,174,37,170,34,165v-4,-5,-7,-11,-8,-17c24,141,23,134,23,127v,-6,1,-13,2,-19c27,101,30,95,33,90v4,-5,8,-9,14,-12c52,74,59,73,67,73v8,,14,1,20,4c93,80,97,84,101,89v4,5,6,11,8,18c111,113,112,120,112,126r,xe" fillcolor="#030303" strokeweight="0">
                    <v:path arrowok="t" o:connecttype="custom" o:connectlocs="0,0;0,0;0,51300;6118,51300;6118,46170;6373,46170;8668,48992;11727,50787;15041,51813;18100,52070;25493,50531;30846,46427;33905,40271;34925,32832;33905,25394;30591,19238;25493,14877;18100,13338;10962,14621;6373,19238;6118,19238;6118,0;0,0;28552,32319;28552,32319;28042,37706;26003,42323;22689,45401;17590,46683;12236,45401;8668,42323;6628,37962;5863,32576;6373,27702;8413,23085;11982,20007;17080,18725;22179,19751;25748,22829;27787,27446;28552,32319;28552,32319" o:connectangles="0,0,0,0,0,0,0,0,0,0,0,0,0,0,0,0,0,0,0,0,0,0,0,0,0,0,0,0,0,0,0,0,0,0,0,0,0,0,0,0,0,0"/>
                    <o:lock v:ext="edit" verticies="t"/>
                  </v:shape>
                  <v:shape id="Freeform 245" o:spid="_x0000_s1266" style="position:absolute;left:6464;top:16078;width:343;height:520;visibility:visible;mso-wrap-style:square;v-text-anchor:top" coordsize="135,20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" path="m72,164r,c69,171,67,177,64,182v-3,5,-6,8,-9,12c52,197,48,199,44,200v-4,2,-9,2,-14,2c27,202,25,202,22,202v-3,-1,-6,-1,-8,-2l14,178v2,1,4,2,7,2c24,181,26,181,28,181v5,,9,-1,12,-3c43,176,46,172,47,168l57,144,,,27,,69,118r,l110,r25,l72,164xe" fillcolor="#030303" strokeweight="0">
                    <v:path arrowok="t" o:connecttype="custom" o:connectlocs="18288,42275;18288,42275;16256,46915;13970,50008;11176,51554;7620,52070;5588,52070;3556,51554;3556,45883;5334,46399;7112,46657;10160,45883;11938,43306;14478,37119;0,0;6858,0;17526,30417;17526,30417;27940,0;34290,0;18288,42275" o:connectangles="0,0,0,0,0,0,0,0,0,0,0,0,0,0,0,0,0,0,0,0,0"/>
                  </v:shape>
                  <v:shape id="Freeform 246" o:spid="_x0000_s1267" style="position:absolute;left:7023;top:15970;width:196;height:482;visibility:visible;mso-wrap-style:square;v-text-anchor:top" coordsize="77,1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" path="m48,43r,l48,,24,r,43l,43,,64r24,l24,156v,7,1,12,2,16c28,176,30,179,32,182v3,2,7,3,11,4c47,187,53,188,59,188r18,l77,167r-11,c62,167,59,167,57,166v-2,,-4,-1,-5,-2c50,163,49,162,49,161v-1,-2,-1,-4,-1,-7l48,64r29,l77,43r-29,xe" fillcolor="#030303" strokeweight="0">
                    <v:path arrowok="t" o:connecttype="custom" o:connectlocs="12271,11038;12271,11038;12271,0;6136,0;6136,11038;0,11038;0,16429;6136,16429;6136,40046;6647,44153;8181,46720;10993,47747;15083,48260;19685,48260;19685,42869;16873,42869;14572,42613;13294,42099;12527,41329;12271,39532;12271,16429;19685,16429;19685,11038;12271,11038" o:connectangles="0,0,0,0,0,0,0,0,0,0,0,0,0,0,0,0,0,0,0,0,0,0,0,0"/>
                  </v:shape>
                  <v:shape id="Freeform 247" o:spid="_x0000_s1268" style="position:absolute;left:7283;top:15938;width:305;height:514;visibility:visible;mso-wrap-style:square;v-text-anchor:top" coordsize="120,2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" path="m,l,,,200r24,l24,118v,-6,1,-12,3,-18c29,95,31,90,35,86v3,-4,8,-8,13,-10c53,74,60,73,67,73v9,,16,3,21,8c94,86,96,93,96,102r,98l120,200r,-95c120,97,119,90,118,83v-2,-6,-5,-12,-9,-16c105,62,100,58,94,56,88,53,80,52,70,52v-4,,-8,,-13,1c52,54,48,56,44,58v-4,2,-8,4,-11,7c29,68,27,72,25,77r-1,l24,,,xe" fillcolor="#030303" strokeweight="0">
                    <v:path arrowok="t" o:connecttype="custom" o:connectlocs="0,0;0,0;0,51435;6096,51435;6096,30347;6858,25718;8890,22117;12192,19545;17018,18774;22352,20831;24384,26232;24384,51435;30480,51435;30480,27003;29972,21346;27686,17231;23876,14402;17780,13373;14478,13630;11176,14916;8382,16716;6350,19802;6096,19802;6096,0;0,0" o:connectangles="0,0,0,0,0,0,0,0,0,0,0,0,0,0,0,0,0,0,0,0,0,0,0,0,0"/>
                  </v:shape>
                  <v:shape id="Freeform 248" o:spid="_x0000_s1269" style="position:absolute;left:7664;top:16071;width:343;height:388;visibility:visible;mso-wrap-style:square;v-text-anchor:top" coordsize="134,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" path="m108,62r,l25,62v1,-6,2,-11,4,-16c31,41,34,37,37,33v4,-4,8,-7,13,-9c55,22,61,21,67,21v6,,11,1,16,3c88,26,92,29,96,33v4,3,6,8,9,13c107,51,108,56,108,62r,xm131,102r,l108,102v-2,9,-7,16,-13,21c89,128,80,130,70,130v-7,,-14,-1,-20,-4c44,123,40,120,36,116v-4,-5,-7,-10,-8,-15c26,95,25,89,25,83r108,c134,74,133,65,131,55,129,45,126,36,120,28,115,20,109,13,100,8,92,3,81,,68,,58,,49,2,41,6,33,9,26,14,19,21,13,28,9,36,5,45,2,54,,64,,75v1,11,2,21,5,30c8,115,12,123,18,129v6,7,13,12,22,16c48,149,58,151,70,151v16,,29,-4,40,-13c121,130,128,118,131,102r,xe" fillcolor="#030303" strokeweight="0">
                    <v:path arrowok="t" o:connecttype="custom" o:connectlocs="27637,15904;27637,15904;6397,15904;7421,11800;9468,8465;12795,6157;17145,5387;21239,6157;24566,8465;26869,11800;27637,15904;27637,15904;33522,26165;33522,26165;27637,26165;24310,31552;17913,33348;12795,32322;9212,29757;7165,25909;6397,21291;34034,21291;33522,14109;30707,7183;25590,2052;17401,0;10492,1539;4862,5387;1279,11544;0,19239;1279,26935;4606,33091;10236,37196;17913,38735;28149,35400;33522,26165;33522,26165" o:connectangles="0,0,0,0,0,0,0,0,0,0,0,0,0,0,0,0,0,0,0,0,0,0,0,0,0,0,0,0,0,0,0,0,0,0,0,0,0"/>
                    <o:lock v:ext="edit" verticies="t"/>
                  </v:shape>
                  <v:shape id="Freeform 249" o:spid="_x0000_s1270" style="position:absolute;left:8274;top:15938;width:406;height:527;visibility:visible;mso-wrap-style:square;v-text-anchor:top" coordsize="160,20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" path="m160,128r,l160,,134,r,128c134,145,129,159,121,168v-9,9,-22,14,-39,14c64,182,50,177,41,168,31,159,27,145,27,128l27,,,,,128v,26,7,46,22,58c36,198,56,204,82,204v25,,44,-6,58,-19c154,172,160,153,160,128r,xe" fillcolor="#030303" strokeweight="0">
                    <v:path arrowok="t" o:connecttype="custom" o:connectlocs="40640,33070;40640,33070;40640,0;34036,0;34036,33070;30734,43404;20828,47021;10414,43404;6858,33070;6858,0;0,0;0,33070;5588,48055;20828,52705;35560,47796;40640,33070;40640,33070" o:connectangles="0,0,0,0,0,0,0,0,0,0,0,0,0,0,0,0,0"/>
                  </v:shape>
                  <v:shape id="Freeform 250" o:spid="_x0000_s1271" style="position:absolute;left:8794;top:15938;width:419;height:514;visibility:visible;mso-wrap-style:square;v-text-anchor:top" coordsize="164,2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" path="m27,177r,l27,23r45,c84,23,94,24,103,28v8,3,15,8,20,15c128,50,132,58,134,67v3,9,4,20,4,32c138,111,137,122,134,130v-2,9,-5,16,-9,22c121,158,116,162,111,166v-5,3,-10,5,-15,7c91,175,87,176,82,177v-4,,-8,,-11,l27,177xm,l,,,200r69,c85,200,100,197,112,193v12,-5,22,-12,30,-21c149,164,155,153,159,140v4,-13,5,-28,5,-45c164,63,156,39,140,24,123,8,99,,69,l,xe" fillcolor="#030303" strokeweight="0">
                    <v:path arrowok="t" o:connecttype="custom" o:connectlocs="6900,45520;6900,45520;6900,5915;18400,5915;26322,7201;31433,11059;34244,17231;35266,25460;34244,33433;31944,39091;28366,42691;24533,44491;20955,45520;18144,45520;6900,45520;0,0;0,0;0,51435;17633,51435;28621,49635;36288,44234;40632,36005;41910,24432;35777,6172;17633,0;0,0" o:connectangles="0,0,0,0,0,0,0,0,0,0,0,0,0,0,0,0,0,0,0,0,0,0,0,0,0,0"/>
                    <o:lock v:ext="edit" verticies="t"/>
                  </v:shape>
                  <v:shape id="Freeform 251" o:spid="_x0000_s1272" style="position:absolute;left:9296;top:15938;width:508;height:514;visibility:visible;mso-wrap-style:square;v-text-anchor:top" coordsize="198,2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" path="m,l,,,200r25,l25,34r1,l88,200r23,l173,34r,l173,200r25,l198,,162,,99,168,36,,,xe" fillcolor="#030303" strokeweight="0">
                    <v:path arrowok="t" o:connecttype="custom" o:connectlocs="0,0;0,0;0,51435;6414,51435;6414,8744;6671,8744;22578,51435;28479,51435;44386,8744;44386,8744;44386,51435;50800,51435;50800,0;41564,0;25400,43205;9236,0;0,0" o:connectangles="0,0,0,0,0,0,0,0,0,0,0,0,0,0,0,0,0"/>
                  </v:shape>
                  <v:shape id="Freeform 503" o:spid="_x0000_s1273" style="position:absolute;left:29149;top:14979;width:381;height:286;visibility:visible;mso-wrap-style:square;v-text-anchor:top" coordsize="149,1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" path="m,55r,l148,112,149,,,55xm,55r,xe" filled="f" strokeweight=".8pt">
                    <v:stroke joinstyle="miter"/>
                    <v:path arrowok="t" o:connecttype="custom" o:connectlocs="0,14032;0,14032;37844,28575;38100,0;0,14032;0,14032;0,14032" o:connectangles="0,0,0,0,0,0,0"/>
                    <o:lock v:ext="edit" verticies="t"/>
                  </v:shape>
                  <v:shape id="Freeform 504" o:spid="_x0000_s1274" style="position:absolute;left:29286;top:15113;width:22307;height:153;visibility:visible;mso-wrap-style:square;v-text-anchor:top" coordsize="8719,5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" path="m8719,59r,l8559,58m8399,57r,l8239,56m8079,55r,l7919,54m7759,52r,l7599,51m7439,50r,l7279,49m7119,48r,l6959,47m6799,46r,l6639,45m6479,44r,l6319,43m6159,42r,l5999,41m5839,39r,l5679,38m5520,37r,l5360,36m5200,35r,l5040,34m4880,33r,l4720,32m4560,31r,l4400,30m4240,29r,l4080,28m3920,26r,l3760,25m3600,24r,l3440,23m3280,22r,l3120,21m2960,20r,l2800,19m2640,18r,l2480,17m2320,16r,l2160,15m2000,13r,l1840,12m1680,11r,l1520,10m1360,9r,l1200,8m1040,7r,l880,6m720,5r,l560,4m400,3r,l240,2m80,r,l,e" filled="f" strokeweight=".8pt">
                    <v:stroke endcap="round"/>
                    <v:path arrowok="t" o:connecttype="custom" o:connectlocs="2230755,15240;2148883,14723;2107947,14465;2067011,14207;1985139,13432;1944203,13174;1903267,12915;1821395,12399;1780459,12140;1739523,11882;1657651,11365;1616715,11107;1575779,10849;1493907,10074;1452971,9816;1412291,9557;1330419,9041;1289483,8782;1248547,8524;1166675,8007;1125739,7749;1084803,7491;1002931,6716;961996,6458;921060,6199;839188,5683;798252,5424;757316,5166;675444,4649;634508,4391;593572,4133;511700,3358;470764,3100;429828,2841;347956,2325;307020,2066;266084,1808;184212,1292;143276,1033;102340,775;20468,0;0,0" o:connectangles="0,0,0,0,0,0,0,0,0,0,0,0,0,0,0,0,0,0,0,0,0,0,0,0,0,0,0,0,0,0,0,0,0,0,0,0,0,0,0,0,0,0"/>
                    <o:lock v:ext="edit" verticies="t"/>
                  </v:shape>
                  <v:shape id="Freeform 505" o:spid="_x0000_s1275" style="position:absolute;left:35363;top:14566;width:10223;height:1182;visibility:visible;mso-wrap-style:square;v-text-anchor:top" coordsize="3995,461"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" adj="-11796480,,5400" path="m,461r,l3995,461,3995,,,,,461xe" strokeweight="0">
                    <v:stroke joinstyle="round"/>
                    <v:formulas/>
                    <v:path arrowok="t" o:connecttype="custom" o:connectlocs="0,118110;0,118110;1022350,118110;1022350,0;0,0;0,118110" o:connectangles="0,0,0,0,0,0" textboxrect="0,0,3995,461"/>
                    <v:textbox>
                      <w:txbxContent>
                        <w:p w14:paraId="007111F3" w14:textId="77777777" w:rsidR="00B02DB0" w:rsidRPr="00326566" w:rsidRDefault="00B02DB0" w:rsidP="00B02DB0">
                          <w:pPr>
                            <w:jc w:val="center"/>
                            <w:rPr>
                              <w:b/>
                              <w:bCs/>
                              <w:sz w:val="11"/>
                              <w:szCs w:val="11"/>
                              <w:lang w:val="en-US"/>
                            </w:rPr>
                          </w:pPr>
                          <w:r w:rsidRPr="00326566">
                            <w:rPr>
                              <w:b/>
                              <w:bCs/>
                              <w:sz w:val="11"/>
                              <w:szCs w:val="11"/>
                              <w:lang w:val="en-US"/>
                            </w:rPr>
                            <w:t>222dddddddddd</w:t>
                          </w:r>
                        </w:p>
                      </w:txbxContent>
                    </v:textbox>
                  </v:shape>
                  <v:shapetype id="_x0000_t202" coordsize="21600,21600" o:spt="202" path="m,l,21600r21600,l21600,xe">
                    <v:stroke joinstyle="miter"/>
                    <v:path gradientshapeok="t" o:connecttype="rect"/>
                  </v:shapetype>
                  <v:shape id="Text Box 506" o:spid="_x0000_s1276" type="#_x0000_t202" style="position:absolute;left:34477;top:14058;width:12422;height:202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" fillcolor="white [3201]" strokecolor="white [3212]" strokeweight=".5pt">
                    <v:textbox>
                      <w:txbxContent>
                        <w:p w14:paraId="0CCA52A0" w14:textId="77777777" w:rsidR="00B02DB0" w:rsidRPr="00326566" w:rsidRDefault="00B02DB0" w:rsidP="00B02DB0">
                          <w:pPr>
                            <w:rPr>
                              <w:b/>
                              <w:bCs/>
                              <w:sz w:val="13"/>
                              <w:szCs w:val="13"/>
                              <w:lang w:val="en-US"/>
                            </w:rPr>
                          </w:pPr>
                          <w:r w:rsidRPr="00326566">
                            <w:rPr>
                              <w:b/>
                              <w:bCs/>
                              <w:sz w:val="13"/>
                              <w:szCs w:val="13"/>
                              <w:lang w:val="en-US"/>
                            </w:rPr>
                            <w:t>6a. Nudm_SDM_Notification</w:t>
                          </w:r>
                        </w:p>
                      </w:txbxContent>
                    </v:textbox>
                  </v:shape>
                </v:group>
              </w:pict>
            </mc:Fallback>
          </mc:AlternateContent>
        </w:r>
      </w:ins>
    </w:p>
    <w:p w14:paraId="2A8F0B2D" w14:textId="4CAC892D" w:rsidR="00B02DB0" w:rsidRDefault="00B02DB0" w:rsidP="00597B32">
      <w:pPr>
        <w:pStyle w:val="TF"/>
        <w:rPr>
          <w:ins w:id="25" w:author="Krisztian Kiss r02, Apple" w:date="2021-08-04T20:45:00Z"/>
        </w:rPr>
      </w:pPr>
    </w:p>
    <w:p w14:paraId="1217564C" w14:textId="24565802" w:rsidR="00B02DB0" w:rsidRDefault="00B02DB0" w:rsidP="00597B32">
      <w:pPr>
        <w:pStyle w:val="TF"/>
        <w:rPr>
          <w:ins w:id="26" w:author="Krisztian Kiss r02, Apple" w:date="2021-08-04T20:45:00Z"/>
        </w:rPr>
      </w:pPr>
    </w:p>
    <w:p w14:paraId="1F7B199F" w14:textId="5092BAE2" w:rsidR="00B02DB0" w:rsidRDefault="00B02DB0" w:rsidP="00597B32">
      <w:pPr>
        <w:pStyle w:val="TF"/>
        <w:rPr>
          <w:ins w:id="27" w:author="Krisztian Kiss r02, Apple" w:date="2021-08-04T20:45:00Z"/>
        </w:rPr>
      </w:pPr>
    </w:p>
    <w:p w14:paraId="28184CF1" w14:textId="19ED1ADA" w:rsidR="00B02DB0" w:rsidRDefault="00B02DB0" w:rsidP="00597B32">
      <w:pPr>
        <w:pStyle w:val="TF"/>
        <w:rPr>
          <w:ins w:id="28" w:author="Krisztian Kiss r02, Apple" w:date="2021-08-04T20:45:00Z"/>
        </w:rPr>
      </w:pPr>
    </w:p>
    <w:p w14:paraId="382BD88A" w14:textId="051EFA95" w:rsidR="00B02DB0" w:rsidRDefault="00B02DB0" w:rsidP="00597B32">
      <w:pPr>
        <w:pStyle w:val="TF"/>
        <w:rPr>
          <w:ins w:id="29" w:author="Krisztian Kiss r02, Apple" w:date="2021-08-04T20:45:00Z"/>
        </w:rPr>
      </w:pPr>
    </w:p>
    <w:p w14:paraId="107FCE72" w14:textId="77777777" w:rsidR="00B02DB0" w:rsidRDefault="00B02DB0" w:rsidP="00597B32">
      <w:pPr>
        <w:pStyle w:val="TF"/>
        <w:rPr>
          <w:ins w:id="30" w:author="Krisztian Kiss r02, Apple" w:date="2021-08-04T20:42:00Z"/>
        </w:rPr>
      </w:pPr>
    </w:p>
    <w:p w14:paraId="237E99FE" w14:textId="77777777" w:rsidR="00B02DB0" w:rsidRDefault="00B02DB0" w:rsidP="00597B32">
      <w:pPr>
        <w:pStyle w:val="TF"/>
        <w:rPr>
          <w:ins w:id="31" w:author="Krisztian Kiss r02, Apple" w:date="2021-08-04T20:42:00Z"/>
        </w:rPr>
      </w:pPr>
    </w:p>
    <w:p w14:paraId="1163BFD3" w14:textId="711A92CC" w:rsidR="00597B32" w:rsidRPr="00140E21" w:rsidRDefault="00597B32" w:rsidP="00597B32">
      <w:pPr>
        <w:pStyle w:val="TF"/>
      </w:pPr>
      <w:r w:rsidRPr="00140E21">
        <w:t>Figure 4.20.2-1: UE Parameters Update via UDM Control Plane Procedure</w:t>
      </w:r>
    </w:p>
    <w:p w14:paraId="3AC2ADB6" w14:textId="77777777" w:rsidR="00597B32" w:rsidRDefault="00597B32" w:rsidP="00597B32">
      <w:pPr>
        <w:pStyle w:val="B1"/>
      </w:pPr>
      <w:r>
        <w:t>1.</w:t>
      </w:r>
      <w:r>
        <w:tab/>
        <w:t>UDM decides to perform UE parameter update due to "Routing Indicator update data" or "Default Configured NSSAI update data".</w:t>
      </w:r>
    </w:p>
    <w:p w14:paraId="598EF176" w14:textId="77777777" w:rsidR="00597B32" w:rsidRPr="00140E21" w:rsidRDefault="00597B32" w:rsidP="00597B32">
      <w:pPr>
        <w:pStyle w:val="B1"/>
      </w:pPr>
      <w:r>
        <w:lastRenderedPageBreak/>
        <w:t>2</w:t>
      </w:r>
      <w:r w:rsidRPr="00140E21">
        <w:t>.</w:t>
      </w:r>
      <w:r w:rsidRPr="00140E21">
        <w:tab/>
        <w:t xml:space="preserve">From UDM to the AMF: The UDM notifies the changes of the information related to the UE to the affected AMF by the means of invoking </w:t>
      </w:r>
      <w:proofErr w:type="spellStart"/>
      <w:r w:rsidRPr="00140E21">
        <w:t>Nudm_SDM_Notification</w:t>
      </w:r>
      <w:proofErr w:type="spellEnd"/>
      <w:r w:rsidRPr="00140E21">
        <w:t xml:space="preserve"> service operation. The </w:t>
      </w:r>
      <w:proofErr w:type="spellStart"/>
      <w:r w:rsidRPr="00140E21">
        <w:t>Nudm_SDM_Notification</w:t>
      </w:r>
      <w:proofErr w:type="spellEnd"/>
      <w:r w:rsidRPr="00140E21">
        <w:t xml:space="preserve"> service operation contains the UDM Update Data (</w:t>
      </w:r>
      <w:proofErr w:type="gramStart"/>
      <w:r w:rsidRPr="00140E21">
        <w:t>e.g.</w:t>
      </w:r>
      <w:proofErr w:type="gramEnd"/>
      <w:r w:rsidRPr="00140E21">
        <w:t xml:space="preserve"> "Routing Indicator update data", "Default Configured NSSAI update data") that needs to be delivered transparently to the UE over NAS within the Access and Mobility Subscription data. The UDM update data includes:</w:t>
      </w:r>
    </w:p>
    <w:p w14:paraId="5BD22D9B" w14:textId="77777777" w:rsidR="00597B32" w:rsidRPr="00140E21" w:rsidRDefault="00597B32" w:rsidP="00597B32">
      <w:pPr>
        <w:pStyle w:val="B2"/>
      </w:pPr>
      <w:r w:rsidRPr="00140E21">
        <w:t>-</w:t>
      </w:r>
      <w:r w:rsidRPr="00140E21">
        <w:tab/>
        <w:t>The updated parameters to be delivered to the UE (</w:t>
      </w:r>
      <w:proofErr w:type="gramStart"/>
      <w:r w:rsidRPr="00140E21">
        <w:t>e.g.</w:t>
      </w:r>
      <w:proofErr w:type="gramEnd"/>
      <w:r w:rsidRPr="00140E21">
        <w:t xml:space="preserve"> the updated Routing Indicator Data, the Default Configured NSSAI).</w:t>
      </w:r>
    </w:p>
    <w:p w14:paraId="292C892C" w14:textId="77777777" w:rsidR="00597B32" w:rsidRPr="00140E21" w:rsidRDefault="00597B32" w:rsidP="00597B32">
      <w:pPr>
        <w:pStyle w:val="B2"/>
      </w:pPr>
      <w:r w:rsidRPr="00140E21">
        <w:t>-</w:t>
      </w:r>
      <w:r w:rsidRPr="00140E21">
        <w:tab/>
        <w:t>whether the UE needs to send an ack to the UDM.</w:t>
      </w:r>
    </w:p>
    <w:p w14:paraId="2C972C1C" w14:textId="77777777" w:rsidR="00597B32" w:rsidRPr="00140E21" w:rsidRDefault="00597B32" w:rsidP="00597B32">
      <w:pPr>
        <w:pStyle w:val="B2"/>
      </w:pPr>
      <w:r w:rsidRPr="00140E21">
        <w:t>-</w:t>
      </w:r>
      <w:r w:rsidRPr="00140E21">
        <w:tab/>
      </w:r>
      <w:bookmarkStart w:id="32" w:name="_Hlk527400603"/>
      <w:r w:rsidRPr="00140E21">
        <w:t>whether the UE needs to re-register after updating the data</w:t>
      </w:r>
      <w:bookmarkEnd w:id="32"/>
      <w:r w:rsidRPr="00140E21">
        <w:t>.</w:t>
      </w:r>
    </w:p>
    <w:p w14:paraId="3A85E55A" w14:textId="3E6E38D8" w:rsidR="00940652" w:rsidRDefault="00597B32" w:rsidP="00597B32">
      <w:pPr>
        <w:pStyle w:val="B1"/>
      </w:pPr>
      <w:r>
        <w:t>3.</w:t>
      </w:r>
      <w:r>
        <w:tab/>
        <w:t xml:space="preserve">From AMF to UDM: If AMF determines that the UE is not reachable, then AMF invokes the </w:t>
      </w:r>
      <w:proofErr w:type="spellStart"/>
      <w:r>
        <w:t>Nudm_SDM_Info</w:t>
      </w:r>
      <w:proofErr w:type="spellEnd"/>
      <w:r>
        <w:t xml:space="preserve"> service operation to UDM indicating that the transmission of UE Parameters Update data is not successful. The UDM considers the procedure as UE Parameters Update procedure as pending and subsequent steps from 4-7 are skipped.</w:t>
      </w:r>
    </w:p>
    <w:p w14:paraId="6920392D" w14:textId="77777777" w:rsidR="00597B32" w:rsidRDefault="00597B32" w:rsidP="00597B32">
      <w:pPr>
        <w:pStyle w:val="B1"/>
      </w:pPr>
      <w:r>
        <w:t>4</w:t>
      </w:r>
      <w:r w:rsidRPr="00140E21">
        <w:t>.</w:t>
      </w:r>
      <w:r w:rsidRPr="00140E21">
        <w:tab/>
        <w:t>From AMF to the UE: the AMF sends a DL NAS TRANSPORT message to the served UE. The AMF includes in the DL NAS TRANSPORT message the transparent container received from the UDM.</w:t>
      </w:r>
    </w:p>
    <w:p w14:paraId="143E58BB" w14:textId="77777777" w:rsidR="00597B32" w:rsidRPr="00140E21" w:rsidRDefault="00597B32" w:rsidP="00597B32">
      <w:pPr>
        <w:pStyle w:val="B1"/>
      </w:pPr>
      <w:r>
        <w:tab/>
      </w:r>
      <w:r w:rsidRPr="00140E21">
        <w:t>The UE verifies based on mechanisms defined in TS</w:t>
      </w:r>
      <w:r>
        <w:t> </w:t>
      </w:r>
      <w:r w:rsidRPr="00140E21">
        <w:t>33.501</w:t>
      </w:r>
      <w:r>
        <w:t> </w:t>
      </w:r>
      <w:r w:rsidRPr="00140E21">
        <w:t>[15] that the UDM Update Data is provided by HPLMN, and:</w:t>
      </w:r>
    </w:p>
    <w:p w14:paraId="36DEA832" w14:textId="77777777" w:rsidR="00597B32" w:rsidRPr="00140E21" w:rsidRDefault="00597B32" w:rsidP="00597B32">
      <w:pPr>
        <w:pStyle w:val="B2"/>
      </w:pPr>
      <w:r w:rsidRPr="00140E21">
        <w:t>-</w:t>
      </w:r>
      <w:r w:rsidRPr="00140E21">
        <w:tab/>
        <w:t>If the security check on the UDM Update Data is successful, as defined in TS</w:t>
      </w:r>
      <w:r>
        <w:t> </w:t>
      </w:r>
      <w:r w:rsidRPr="00140E21">
        <w:t>33.501</w:t>
      </w:r>
      <w:r>
        <w:t> </w:t>
      </w:r>
      <w:r w:rsidRPr="00140E21">
        <w:t>[15] the UE either stores the information and uses those parameters from that point onwards, or forwards the information to the USIM; and</w:t>
      </w:r>
    </w:p>
    <w:p w14:paraId="16E74ABA" w14:textId="77777777" w:rsidR="00597B32" w:rsidRPr="00140E21" w:rsidRDefault="00597B32" w:rsidP="00597B32">
      <w:pPr>
        <w:pStyle w:val="B2"/>
      </w:pPr>
      <w:r w:rsidRPr="00140E21">
        <w:t>-</w:t>
      </w:r>
      <w:r w:rsidRPr="00140E21">
        <w:tab/>
        <w:t>If the security check on the UDM Update Data fails, the UE discards the contents of the UDM Update Data.</w:t>
      </w:r>
    </w:p>
    <w:p w14:paraId="422A7CC4" w14:textId="03A43A3D" w:rsidR="00597B32" w:rsidRPr="00140E21" w:rsidRDefault="00597B32" w:rsidP="00597B32">
      <w:pPr>
        <w:pStyle w:val="B1"/>
      </w:pPr>
      <w:r>
        <w:t>5</w:t>
      </w:r>
      <w:r w:rsidRPr="00140E21">
        <w:t>.</w:t>
      </w:r>
      <w:r w:rsidRPr="00140E21">
        <w:tab/>
        <w:t>The UE to the AMF: If the UE has verified that the UDM Update Data is provided by HPLMN and the UDM has requested the UE to send an ack to the UDM, the UE sends an UL NAS TRANSPORT message to the serving AMF with a transparent container including the UE acknowledgement.</w:t>
      </w:r>
      <w:ins w:id="33" w:author="GruberRo3" w:date="2021-07-14T11:22:00Z">
        <w:r>
          <w:t xml:space="preserve"> </w:t>
        </w:r>
      </w:ins>
    </w:p>
    <w:p w14:paraId="730131B5" w14:textId="3591E47B" w:rsidR="00597B32" w:rsidRPr="00140E21" w:rsidRDefault="00597B32" w:rsidP="00597B32">
      <w:pPr>
        <w:pStyle w:val="B1"/>
      </w:pPr>
      <w:r>
        <w:t>6</w:t>
      </w:r>
      <w:r w:rsidRPr="00140E21">
        <w:t>.</w:t>
      </w:r>
      <w:r w:rsidRPr="00140E21">
        <w:tab/>
        <w:t xml:space="preserve">The AMF to the UDM: If the AMF receives an UL NAS TRANSPORT message with a transparent container carrying a UE acknowledgement from the UE, the AMF sends a </w:t>
      </w:r>
      <w:proofErr w:type="spellStart"/>
      <w:r w:rsidRPr="00140E21">
        <w:t>Nudm_SDM_Info</w:t>
      </w:r>
      <w:proofErr w:type="spellEnd"/>
      <w:r w:rsidRPr="00140E21">
        <w:t xml:space="preserve"> request message including the transparent container to the UDM.</w:t>
      </w:r>
    </w:p>
    <w:p w14:paraId="1F1B0D7D" w14:textId="39767035" w:rsidR="00B974FE" w:rsidRPr="00140E21" w:rsidDel="00DF4D02" w:rsidRDefault="00B974FE" w:rsidP="00B974FE">
      <w:pPr>
        <w:pStyle w:val="B1"/>
        <w:rPr>
          <w:del w:id="34" w:author="Krisztian Kiss r02, Apple" w:date="2021-07-22T23:56:00Z"/>
        </w:rPr>
      </w:pPr>
      <w:ins w:id="35" w:author="GruberRo3" w:date="2021-07-23T11:36:00Z">
        <w:r>
          <w:t>6a</w:t>
        </w:r>
      </w:ins>
      <w:ins w:id="36" w:author="Krisztian Kiss r02, Apple" w:date="2021-07-22T23:54:00Z">
        <w:r>
          <w:t>.</w:t>
        </w:r>
        <w:r>
          <w:tab/>
        </w:r>
      </w:ins>
      <w:ins w:id="37" w:author="Krisztian Kiss r02, Apple" w:date="2021-07-22T23:55:00Z">
        <w:r w:rsidRPr="00DF4D02">
          <w:t xml:space="preserve">If the UE parameter update is performed due to "Routing Indicator update data" and the UDM requests the UE to send an ack </w:t>
        </w:r>
      </w:ins>
      <w:ins w:id="38" w:author="Krisztian Kiss r02, Apple" w:date="2021-07-22T23:56:00Z">
        <w:r>
          <w:t>but does</w:t>
        </w:r>
      </w:ins>
      <w:ins w:id="39" w:author="Krisztian Kiss r02, Apple" w:date="2021-07-22T23:54:00Z">
        <w:r w:rsidRPr="00140E21">
          <w:t xml:space="preserve"> </w:t>
        </w:r>
        <w:r>
          <w:t xml:space="preserve">not </w:t>
        </w:r>
        <w:r w:rsidRPr="00140E21">
          <w:t>request the UE to re-register</w:t>
        </w:r>
        <w:r>
          <w:t xml:space="preserve">, then upon reception of the </w:t>
        </w:r>
        <w:r w:rsidRPr="00140E21">
          <w:t xml:space="preserve">transparent container </w:t>
        </w:r>
        <w:r>
          <w:t xml:space="preserve">indicating the acknowledgement of successful reception, the UDM shall trigger a </w:t>
        </w:r>
        <w:proofErr w:type="spellStart"/>
        <w:r w:rsidRPr="00140E21">
          <w:rPr>
            <w:lang w:eastAsia="zh-CN"/>
          </w:rPr>
          <w:t>Nudm_SDM_Notification</w:t>
        </w:r>
        <w:proofErr w:type="spellEnd"/>
        <w:r w:rsidRPr="00140E21">
          <w:rPr>
            <w:lang w:eastAsia="zh-CN"/>
          </w:rPr>
          <w:t xml:space="preserve"> service operation</w:t>
        </w:r>
        <w:r>
          <w:rPr>
            <w:lang w:eastAsia="zh-CN"/>
          </w:rPr>
          <w:t xml:space="preserve"> to update the </w:t>
        </w:r>
      </w:ins>
      <w:ins w:id="40" w:author="Krisztian Kiss r02, Apple" w:date="2021-07-22T23:56:00Z">
        <w:r>
          <w:rPr>
            <w:lang w:eastAsia="zh-CN"/>
          </w:rPr>
          <w:t>AMF</w:t>
        </w:r>
      </w:ins>
      <w:ins w:id="41" w:author="Krisztian Kiss r02, Apple" w:date="2021-07-22T23:54:00Z">
        <w:r>
          <w:rPr>
            <w:lang w:eastAsia="zh-CN"/>
          </w:rPr>
          <w:t xml:space="preserve"> with the </w:t>
        </w:r>
      </w:ins>
      <w:ins w:id="42" w:author="Krisztian Kiss r02, Apple" w:date="2021-07-22T23:58:00Z">
        <w:r>
          <w:rPr>
            <w:lang w:eastAsia="zh-CN"/>
          </w:rPr>
          <w:t>updated</w:t>
        </w:r>
      </w:ins>
      <w:ins w:id="43" w:author="Krisztian Kiss r02, Apple" w:date="2021-07-22T23:54:00Z">
        <w:r>
          <w:rPr>
            <w:lang w:eastAsia="zh-CN"/>
          </w:rPr>
          <w:t xml:space="preserve"> </w:t>
        </w:r>
        <w:r w:rsidRPr="00140E21">
          <w:t>Routing Indicator</w:t>
        </w:r>
        <w:r>
          <w:t xml:space="preserve"> Data</w:t>
        </w:r>
      </w:ins>
      <w:ins w:id="44" w:author="Krisztian Kiss r02, Apple" w:date="2021-07-22T23:58:00Z">
        <w:r>
          <w:t>.</w:t>
        </w:r>
      </w:ins>
    </w:p>
    <w:p w14:paraId="2181E85E" w14:textId="15DF0D51" w:rsidR="00597B32" w:rsidRDefault="00597B32">
      <w:pPr>
        <w:pStyle w:val="B1"/>
        <w:pPrChange w:id="45" w:author="Krisztian Kiss r02, Apple" w:date="2021-07-22T23:58:00Z">
          <w:pPr/>
        </w:pPrChange>
      </w:pPr>
      <w:r>
        <w:t>7</w:t>
      </w:r>
      <w:r w:rsidRPr="00140E21">
        <w:t>.</w:t>
      </w:r>
      <w:r w:rsidRPr="00140E21">
        <w:tab/>
        <w:t xml:space="preserve">If the UDM has requested the UE to re-register, the UE waits until it goes back to RRC idle and initiates a </w:t>
      </w:r>
      <w:proofErr w:type="gramStart"/>
      <w:r w:rsidRPr="00140E21">
        <w:t>Registration</w:t>
      </w:r>
      <w:proofErr w:type="gramEnd"/>
      <w:r w:rsidRPr="00140E21">
        <w:t xml:space="preserve"> procedure as defined in TS</w:t>
      </w:r>
      <w:r>
        <w:t> </w:t>
      </w:r>
      <w:r w:rsidRPr="00140E21">
        <w:t>24.501</w:t>
      </w:r>
      <w:r>
        <w:t> </w:t>
      </w:r>
      <w:r w:rsidRPr="00140E21">
        <w:t>[25].</w:t>
      </w:r>
    </w:p>
    <w:p w14:paraId="0329DA71" w14:textId="77777777" w:rsidR="00140448" w:rsidRDefault="00140448" w:rsidP="00140448">
      <w:pPr>
        <w:rPr>
          <w:noProof/>
        </w:rPr>
      </w:pPr>
    </w:p>
    <w:p w14:paraId="77ADC8D6" w14:textId="4AC662DB" w:rsidR="00140448" w:rsidRPr="00140448" w:rsidRDefault="00140448" w:rsidP="00140448">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sz w:val="21"/>
          <w:szCs w:val="21"/>
        </w:rPr>
      </w:pPr>
      <w:r w:rsidRPr="00140448">
        <w:rPr>
          <w:rFonts w:ascii="Arial" w:hAnsi="Arial" w:cs="Arial"/>
          <w:i/>
          <w:iCs/>
          <w:noProof/>
          <w:color w:val="FF0000"/>
          <w:sz w:val="21"/>
          <w:szCs w:val="21"/>
        </w:rPr>
        <w:t xml:space="preserve">*** </w:t>
      </w:r>
      <w:r w:rsidR="00D02E08">
        <w:rPr>
          <w:rFonts w:ascii="Arial" w:hAnsi="Arial" w:cs="Arial"/>
          <w:i/>
          <w:iCs/>
          <w:noProof/>
          <w:color w:val="FF0000"/>
          <w:sz w:val="21"/>
          <w:szCs w:val="21"/>
        </w:rPr>
        <w:t>end of</w:t>
      </w:r>
      <w:r w:rsidRPr="00140448">
        <w:rPr>
          <w:rFonts w:ascii="Arial" w:hAnsi="Arial" w:cs="Arial"/>
          <w:i/>
          <w:iCs/>
          <w:noProof/>
          <w:color w:val="FF0000"/>
          <w:sz w:val="21"/>
          <w:szCs w:val="21"/>
        </w:rPr>
        <w:t xml:space="preserve"> change ***</w:t>
      </w:r>
    </w:p>
    <w:p w14:paraId="551E860E" w14:textId="77777777" w:rsidR="00140448" w:rsidRDefault="00140448">
      <w:pPr>
        <w:rPr>
          <w:noProof/>
        </w:rPr>
      </w:pPr>
    </w:p>
    <w:sectPr w:rsidR="0014044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2AB5E" w14:textId="77777777" w:rsidR="00371904" w:rsidRDefault="00371904">
      <w:r>
        <w:separator/>
      </w:r>
    </w:p>
  </w:endnote>
  <w:endnote w:type="continuationSeparator" w:id="0">
    <w:p w14:paraId="7BD0BAC3" w14:textId="77777777" w:rsidR="00371904" w:rsidRDefault="00371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E73EC" w14:textId="77777777" w:rsidR="00371904" w:rsidRDefault="00371904">
      <w:r>
        <w:separator/>
      </w:r>
    </w:p>
  </w:footnote>
  <w:footnote w:type="continuationSeparator" w:id="0">
    <w:p w14:paraId="7D050B6A" w14:textId="77777777" w:rsidR="00371904" w:rsidRDefault="003719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6436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43C7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482B0"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D2"/>
    <w:rsid w:val="00022E4A"/>
    <w:rsid w:val="000A1F6F"/>
    <w:rsid w:val="000A6394"/>
    <w:rsid w:val="000B7FED"/>
    <w:rsid w:val="000C038A"/>
    <w:rsid w:val="000C4343"/>
    <w:rsid w:val="000C6598"/>
    <w:rsid w:val="001015BA"/>
    <w:rsid w:val="00140448"/>
    <w:rsid w:val="00143DCF"/>
    <w:rsid w:val="00145D43"/>
    <w:rsid w:val="001470D7"/>
    <w:rsid w:val="00185EEA"/>
    <w:rsid w:val="00192C46"/>
    <w:rsid w:val="001A08B3"/>
    <w:rsid w:val="001A7B60"/>
    <w:rsid w:val="001B52F0"/>
    <w:rsid w:val="001B7A65"/>
    <w:rsid w:val="001E41F3"/>
    <w:rsid w:val="00227EAD"/>
    <w:rsid w:val="00230865"/>
    <w:rsid w:val="0026004D"/>
    <w:rsid w:val="002640DD"/>
    <w:rsid w:val="00275D12"/>
    <w:rsid w:val="002816BF"/>
    <w:rsid w:val="00281AF0"/>
    <w:rsid w:val="00284FEB"/>
    <w:rsid w:val="002860C4"/>
    <w:rsid w:val="002864BF"/>
    <w:rsid w:val="002A1ABE"/>
    <w:rsid w:val="002B5741"/>
    <w:rsid w:val="00305409"/>
    <w:rsid w:val="0034622D"/>
    <w:rsid w:val="003609EF"/>
    <w:rsid w:val="0036231A"/>
    <w:rsid w:val="00363DF6"/>
    <w:rsid w:val="003674C0"/>
    <w:rsid w:val="00371904"/>
    <w:rsid w:val="00374DD4"/>
    <w:rsid w:val="003B729C"/>
    <w:rsid w:val="003D3EE4"/>
    <w:rsid w:val="003E078E"/>
    <w:rsid w:val="003E1A36"/>
    <w:rsid w:val="00410371"/>
    <w:rsid w:val="004242F1"/>
    <w:rsid w:val="00434669"/>
    <w:rsid w:val="004750F7"/>
    <w:rsid w:val="004A6835"/>
    <w:rsid w:val="004B75B7"/>
    <w:rsid w:val="004E1669"/>
    <w:rsid w:val="004E3C1B"/>
    <w:rsid w:val="00512317"/>
    <w:rsid w:val="0051580D"/>
    <w:rsid w:val="00535222"/>
    <w:rsid w:val="00540F2D"/>
    <w:rsid w:val="00547111"/>
    <w:rsid w:val="00570453"/>
    <w:rsid w:val="005829E4"/>
    <w:rsid w:val="00592D74"/>
    <w:rsid w:val="0059751D"/>
    <w:rsid w:val="00597B32"/>
    <w:rsid w:val="005E2C44"/>
    <w:rsid w:val="00621188"/>
    <w:rsid w:val="006240FB"/>
    <w:rsid w:val="0062527B"/>
    <w:rsid w:val="006257ED"/>
    <w:rsid w:val="006333B5"/>
    <w:rsid w:val="00677E82"/>
    <w:rsid w:val="00695808"/>
    <w:rsid w:val="006B46FB"/>
    <w:rsid w:val="006D7FC4"/>
    <w:rsid w:val="006E21FB"/>
    <w:rsid w:val="007649A4"/>
    <w:rsid w:val="0076678C"/>
    <w:rsid w:val="00792342"/>
    <w:rsid w:val="007977A8"/>
    <w:rsid w:val="007B512A"/>
    <w:rsid w:val="007C2097"/>
    <w:rsid w:val="007C6F75"/>
    <w:rsid w:val="007D6A07"/>
    <w:rsid w:val="007F7259"/>
    <w:rsid w:val="00803B82"/>
    <w:rsid w:val="008040A8"/>
    <w:rsid w:val="00806D9A"/>
    <w:rsid w:val="008279FA"/>
    <w:rsid w:val="008438B9"/>
    <w:rsid w:val="00843F64"/>
    <w:rsid w:val="008626E7"/>
    <w:rsid w:val="00870EE7"/>
    <w:rsid w:val="008863B9"/>
    <w:rsid w:val="008A45A6"/>
    <w:rsid w:val="008D3A88"/>
    <w:rsid w:val="008F3D29"/>
    <w:rsid w:val="008F686C"/>
    <w:rsid w:val="00912670"/>
    <w:rsid w:val="009148DE"/>
    <w:rsid w:val="00940652"/>
    <w:rsid w:val="00941BFE"/>
    <w:rsid w:val="00941E30"/>
    <w:rsid w:val="009777D9"/>
    <w:rsid w:val="00991B88"/>
    <w:rsid w:val="009A5753"/>
    <w:rsid w:val="009A579D"/>
    <w:rsid w:val="009B19AB"/>
    <w:rsid w:val="009E27D4"/>
    <w:rsid w:val="009E3297"/>
    <w:rsid w:val="009E6C24"/>
    <w:rsid w:val="009F734F"/>
    <w:rsid w:val="009F7922"/>
    <w:rsid w:val="00A13D41"/>
    <w:rsid w:val="00A17804"/>
    <w:rsid w:val="00A2456C"/>
    <w:rsid w:val="00A246B6"/>
    <w:rsid w:val="00A47E70"/>
    <w:rsid w:val="00A50CF0"/>
    <w:rsid w:val="00A542A2"/>
    <w:rsid w:val="00A56556"/>
    <w:rsid w:val="00A7671C"/>
    <w:rsid w:val="00A83245"/>
    <w:rsid w:val="00AA2CBC"/>
    <w:rsid w:val="00AC12C7"/>
    <w:rsid w:val="00AC5820"/>
    <w:rsid w:val="00AD1CD8"/>
    <w:rsid w:val="00B02DB0"/>
    <w:rsid w:val="00B20EE5"/>
    <w:rsid w:val="00B258BB"/>
    <w:rsid w:val="00B45302"/>
    <w:rsid w:val="00B468EF"/>
    <w:rsid w:val="00B67B97"/>
    <w:rsid w:val="00B968C8"/>
    <w:rsid w:val="00B974FE"/>
    <w:rsid w:val="00BA3EC5"/>
    <w:rsid w:val="00BA51D9"/>
    <w:rsid w:val="00BB5DFC"/>
    <w:rsid w:val="00BC46CB"/>
    <w:rsid w:val="00BD279D"/>
    <w:rsid w:val="00BD6BB8"/>
    <w:rsid w:val="00BE1B43"/>
    <w:rsid w:val="00BE70D2"/>
    <w:rsid w:val="00C56443"/>
    <w:rsid w:val="00C66BA2"/>
    <w:rsid w:val="00C75CB0"/>
    <w:rsid w:val="00C95985"/>
    <w:rsid w:val="00CA21C3"/>
    <w:rsid w:val="00CC5026"/>
    <w:rsid w:val="00CC51BC"/>
    <w:rsid w:val="00CC68D0"/>
    <w:rsid w:val="00CF5DBC"/>
    <w:rsid w:val="00D02E08"/>
    <w:rsid w:val="00D03F9A"/>
    <w:rsid w:val="00D06D51"/>
    <w:rsid w:val="00D211C9"/>
    <w:rsid w:val="00D24991"/>
    <w:rsid w:val="00D50255"/>
    <w:rsid w:val="00D556A2"/>
    <w:rsid w:val="00D563C9"/>
    <w:rsid w:val="00D66520"/>
    <w:rsid w:val="00D91B51"/>
    <w:rsid w:val="00DA3849"/>
    <w:rsid w:val="00DE34CF"/>
    <w:rsid w:val="00DF27CE"/>
    <w:rsid w:val="00DF4D02"/>
    <w:rsid w:val="00E02C44"/>
    <w:rsid w:val="00E13F3D"/>
    <w:rsid w:val="00E34898"/>
    <w:rsid w:val="00E47A01"/>
    <w:rsid w:val="00E52477"/>
    <w:rsid w:val="00E56253"/>
    <w:rsid w:val="00E60027"/>
    <w:rsid w:val="00E8079D"/>
    <w:rsid w:val="00E94545"/>
    <w:rsid w:val="00EA01DC"/>
    <w:rsid w:val="00EB09B7"/>
    <w:rsid w:val="00EC02F2"/>
    <w:rsid w:val="00EE7D7C"/>
    <w:rsid w:val="00EF64E5"/>
    <w:rsid w:val="00F14036"/>
    <w:rsid w:val="00F25D98"/>
    <w:rsid w:val="00F300FB"/>
    <w:rsid w:val="00F5524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20EE5"/>
    <w:rPr>
      <w:rFonts w:ascii="Arial" w:hAnsi="Arial"/>
      <w:sz w:val="18"/>
      <w:lang w:val="en-GB" w:eastAsia="en-US"/>
    </w:rPr>
  </w:style>
  <w:style w:type="character" w:customStyle="1" w:styleId="TACChar">
    <w:name w:val="TAC Char"/>
    <w:link w:val="TAC"/>
    <w:locked/>
    <w:rsid w:val="00B20EE5"/>
    <w:rPr>
      <w:rFonts w:ascii="Arial" w:hAnsi="Arial"/>
      <w:sz w:val="18"/>
      <w:lang w:val="en-GB" w:eastAsia="en-US"/>
    </w:rPr>
  </w:style>
  <w:style w:type="character" w:customStyle="1" w:styleId="THChar">
    <w:name w:val="TH Char"/>
    <w:link w:val="TH"/>
    <w:qFormat/>
    <w:rsid w:val="00B20EE5"/>
    <w:rPr>
      <w:rFonts w:ascii="Arial" w:hAnsi="Arial"/>
      <w:b/>
      <w:lang w:val="en-GB" w:eastAsia="en-US"/>
    </w:rPr>
  </w:style>
  <w:style w:type="character" w:customStyle="1" w:styleId="TFChar">
    <w:name w:val="TF Char"/>
    <w:link w:val="TF"/>
    <w:locked/>
    <w:rsid w:val="00B20EE5"/>
    <w:rPr>
      <w:rFonts w:ascii="Arial" w:hAnsi="Arial"/>
      <w:b/>
      <w:lang w:val="en-GB" w:eastAsia="en-US"/>
    </w:rPr>
  </w:style>
  <w:style w:type="character" w:customStyle="1" w:styleId="B1Char">
    <w:name w:val="B1 Char"/>
    <w:link w:val="B1"/>
    <w:qFormat/>
    <w:locked/>
    <w:rsid w:val="00B20EE5"/>
    <w:rPr>
      <w:rFonts w:ascii="Times New Roman" w:hAnsi="Times New Roman"/>
      <w:lang w:val="en-GB" w:eastAsia="en-US"/>
    </w:rPr>
  </w:style>
  <w:style w:type="character" w:customStyle="1" w:styleId="B2Char">
    <w:name w:val="B2 Char"/>
    <w:link w:val="B2"/>
    <w:qFormat/>
    <w:rsid w:val="00B20EE5"/>
    <w:rPr>
      <w:rFonts w:ascii="Times New Roman" w:hAnsi="Times New Roman"/>
      <w:lang w:val="en-GB" w:eastAsia="en-US"/>
    </w:rPr>
  </w:style>
  <w:style w:type="character" w:customStyle="1" w:styleId="NOZchn">
    <w:name w:val="NO Zchn"/>
    <w:link w:val="NO"/>
    <w:qFormat/>
    <w:rsid w:val="00B20EE5"/>
    <w:rPr>
      <w:rFonts w:ascii="Times New Roman" w:hAnsi="Times New Roman"/>
      <w:lang w:val="en-GB" w:eastAsia="en-US"/>
    </w:rPr>
  </w:style>
  <w:style w:type="character" w:customStyle="1" w:styleId="B3Car">
    <w:name w:val="B3 Car"/>
    <w:link w:val="B3"/>
    <w:rsid w:val="00B20E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16</TotalTime>
  <Pages>3</Pages>
  <Words>972</Words>
  <Characters>5544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Krisztian Kiss r02, Apple</cp:lastModifiedBy>
  <cp:revision>4</cp:revision>
  <cp:lastPrinted>1900-01-01T08:00:00Z</cp:lastPrinted>
  <dcterms:created xsi:type="dcterms:W3CDTF">2021-08-03T07:53:00Z</dcterms:created>
  <dcterms:modified xsi:type="dcterms:W3CDTF">2021-08-10T18:28:00Z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