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FC3E" w14:textId="0BE8623E" w:rsidR="001E41F3" w:rsidRPr="00062832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 w:rsidRPr="00062832">
        <w:rPr>
          <w:b/>
          <w:i/>
          <w:noProof/>
          <w:sz w:val="28"/>
        </w:rPr>
        <w:t>S2-2</w:t>
      </w:r>
      <w:r w:rsidR="00537FB7" w:rsidRPr="00062832">
        <w:rPr>
          <w:b/>
          <w:i/>
          <w:noProof/>
          <w:sz w:val="28"/>
        </w:rPr>
        <w:t>1</w:t>
      </w:r>
      <w:r w:rsidR="00C33231" w:rsidRPr="00062832">
        <w:rPr>
          <w:b/>
          <w:i/>
          <w:noProof/>
          <w:sz w:val="28"/>
        </w:rPr>
        <w:t>0</w:t>
      </w:r>
      <w:r w:rsidR="00A45F8E">
        <w:rPr>
          <w:b/>
          <w:i/>
          <w:noProof/>
          <w:sz w:val="28"/>
        </w:rPr>
        <w:t>6426</w:t>
      </w:r>
    </w:p>
    <w:p w14:paraId="08ACBF80" w14:textId="787455B0" w:rsidR="001E41F3" w:rsidRPr="00062832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62832">
        <w:rPr>
          <w:b/>
          <w:noProof/>
          <w:sz w:val="24"/>
        </w:rPr>
        <w:t>Elbonia</w:t>
      </w:r>
      <w:r w:rsidR="005E65C0" w:rsidRPr="00062832">
        <w:rPr>
          <w:b/>
          <w:noProof/>
          <w:sz w:val="24"/>
        </w:rPr>
        <w:t xml:space="preserve">, </w:t>
      </w:r>
      <w:r w:rsidR="00D23592" w:rsidRPr="00062832">
        <w:rPr>
          <w:b/>
          <w:noProof/>
          <w:sz w:val="24"/>
          <w:lang w:eastAsia="zh-CN"/>
        </w:rPr>
        <w:t xml:space="preserve">August </w:t>
      </w:r>
      <w:r w:rsidR="00D23592" w:rsidRPr="00062832">
        <w:rPr>
          <w:b/>
          <w:noProof/>
          <w:sz w:val="24"/>
        </w:rPr>
        <w:t>16</w:t>
      </w:r>
      <w:r w:rsidR="00AA5DE5" w:rsidRPr="00062832">
        <w:rPr>
          <w:b/>
          <w:noProof/>
          <w:sz w:val="24"/>
        </w:rPr>
        <w:t xml:space="preserve"> </w:t>
      </w:r>
      <w:r w:rsidR="00514818" w:rsidRPr="00062832">
        <w:rPr>
          <w:b/>
          <w:noProof/>
          <w:sz w:val="24"/>
        </w:rPr>
        <w:t>–</w:t>
      </w:r>
      <w:r w:rsidR="004A6302" w:rsidRPr="00062832">
        <w:rPr>
          <w:b/>
          <w:noProof/>
          <w:sz w:val="24"/>
        </w:rPr>
        <w:t xml:space="preserve"> </w:t>
      </w:r>
      <w:r w:rsidR="00D23592" w:rsidRPr="00062832">
        <w:rPr>
          <w:b/>
          <w:noProof/>
          <w:sz w:val="24"/>
        </w:rPr>
        <w:t>27</w:t>
      </w:r>
      <w:r w:rsidR="00E82D4D" w:rsidRPr="00062832">
        <w:rPr>
          <w:b/>
          <w:noProof/>
          <w:sz w:val="24"/>
        </w:rPr>
        <w:t>, 202</w:t>
      </w:r>
      <w:r w:rsidR="0030271E" w:rsidRPr="00062832">
        <w:rPr>
          <w:b/>
          <w:noProof/>
          <w:sz w:val="24"/>
        </w:rPr>
        <w:t>1</w:t>
      </w:r>
      <w:r w:rsidR="00B068A1" w:rsidRPr="0006283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2832" w14:paraId="0D923C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B5755" w14:textId="77777777" w:rsidR="001E41F3" w:rsidRPr="00062832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62832">
              <w:rPr>
                <w:i/>
                <w:noProof/>
                <w:sz w:val="14"/>
              </w:rPr>
              <w:t>CR-Form-v</w:t>
            </w:r>
            <w:r w:rsidR="008863B9" w:rsidRPr="00062832">
              <w:rPr>
                <w:i/>
                <w:noProof/>
                <w:sz w:val="14"/>
              </w:rPr>
              <w:t>12.</w:t>
            </w:r>
            <w:r w:rsidR="00BC04BD" w:rsidRPr="00062832">
              <w:rPr>
                <w:i/>
                <w:noProof/>
                <w:sz w:val="14"/>
              </w:rPr>
              <w:t>1</w:t>
            </w:r>
          </w:p>
        </w:tc>
      </w:tr>
      <w:tr w:rsidR="001E41F3" w:rsidRPr="00062832" w14:paraId="5D4FA6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39E60" w14:textId="77777777" w:rsidR="001E41F3" w:rsidRPr="000628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62832" w14:paraId="2EAC70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65234" w14:textId="77777777" w:rsidR="001E41F3" w:rsidRPr="000628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832" w14:paraId="54923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65CA81" w14:textId="77777777" w:rsidR="001E41F3" w:rsidRPr="0006283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67A12" w14:textId="32A01844" w:rsidR="001E41F3" w:rsidRPr="00062832" w:rsidRDefault="00514818" w:rsidP="004F6F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2832">
              <w:rPr>
                <w:b/>
                <w:noProof/>
                <w:sz w:val="28"/>
              </w:rPr>
              <w:t>23.</w:t>
            </w:r>
            <w:r w:rsidR="005F5003">
              <w:rPr>
                <w:b/>
                <w:noProof/>
                <w:sz w:val="28"/>
              </w:rPr>
              <w:t>50</w:t>
            </w:r>
            <w:r w:rsidR="00C815B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56021E" w14:textId="77777777" w:rsidR="001E41F3" w:rsidRPr="000628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C2338" w14:textId="21D88DAF" w:rsidR="001E41F3" w:rsidRPr="00062832" w:rsidRDefault="00A45F8E" w:rsidP="004B28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B36F2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C0011E2" w14:textId="77777777" w:rsidR="001E41F3" w:rsidRPr="000628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28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BACC5D" w14:textId="77777777" w:rsidR="001E41F3" w:rsidRPr="0006283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2832">
              <w:rPr>
                <w:b/>
                <w:noProof/>
                <w:sz w:val="28"/>
              </w:rPr>
              <w:fldChar w:fldCharType="begin"/>
            </w:r>
            <w:r w:rsidRPr="0006283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62832">
              <w:rPr>
                <w:b/>
                <w:noProof/>
                <w:sz w:val="28"/>
              </w:rPr>
              <w:fldChar w:fldCharType="separate"/>
            </w:r>
            <w:r w:rsidR="006D18D3" w:rsidRPr="00062832">
              <w:rPr>
                <w:b/>
                <w:noProof/>
                <w:sz w:val="28"/>
              </w:rPr>
              <w:t>-</w:t>
            </w:r>
            <w:r w:rsidRPr="00062832">
              <w:rPr>
                <w:b/>
                <w:noProof/>
                <w:sz w:val="28"/>
              </w:rPr>
              <w:fldChar w:fldCharType="end"/>
            </w:r>
            <w:r w:rsidR="006D18D3" w:rsidRPr="0006283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3EEDA4" w14:textId="77777777" w:rsidR="001E41F3" w:rsidRPr="000628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2F8EF6" w14:textId="7319E2EC" w:rsidR="001E41F3" w:rsidRPr="00062832" w:rsidRDefault="006D18D3" w:rsidP="00BD46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2832">
              <w:rPr>
                <w:b/>
                <w:noProof/>
                <w:sz w:val="28"/>
              </w:rPr>
              <w:t>1</w:t>
            </w:r>
            <w:r w:rsidR="001D5483" w:rsidRPr="00062832">
              <w:rPr>
                <w:b/>
                <w:noProof/>
                <w:sz w:val="28"/>
              </w:rPr>
              <w:t>7</w:t>
            </w:r>
            <w:r w:rsidRPr="00062832">
              <w:rPr>
                <w:b/>
                <w:noProof/>
                <w:sz w:val="28"/>
              </w:rPr>
              <w:t>.</w:t>
            </w:r>
            <w:r w:rsidR="005F5003">
              <w:rPr>
                <w:b/>
                <w:noProof/>
                <w:sz w:val="28"/>
              </w:rPr>
              <w:t>1</w:t>
            </w:r>
            <w:r w:rsidRPr="00062832">
              <w:rPr>
                <w:b/>
                <w:noProof/>
                <w:sz w:val="28"/>
              </w:rPr>
              <w:t>.</w:t>
            </w:r>
            <w:r w:rsidR="00C815B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C39CD" w14:textId="77777777" w:rsidR="001E41F3" w:rsidRPr="000628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2832" w14:paraId="23B601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B2ACF" w14:textId="77777777" w:rsidR="001E41F3" w:rsidRPr="000628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2832" w14:paraId="2D82AA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5C566" w14:textId="77777777" w:rsidR="001E41F3" w:rsidRPr="0006283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6283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6283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62832">
              <w:rPr>
                <w:rFonts w:cs="Arial"/>
                <w:i/>
                <w:noProof/>
              </w:rPr>
              <w:t>on using this form</w:t>
            </w:r>
            <w:r w:rsidR="0051580D" w:rsidRPr="00062832">
              <w:rPr>
                <w:rFonts w:cs="Arial"/>
                <w:i/>
                <w:noProof/>
              </w:rPr>
              <w:t>: c</w:t>
            </w:r>
            <w:r w:rsidR="00F25D98" w:rsidRPr="0006283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6283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6283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62832">
              <w:rPr>
                <w:rFonts w:cs="Arial"/>
                <w:i/>
                <w:noProof/>
              </w:rPr>
              <w:t>.</w:t>
            </w:r>
          </w:p>
        </w:tc>
      </w:tr>
      <w:tr w:rsidR="001E41F3" w:rsidRPr="00062832" w14:paraId="1DE9EAAC" w14:textId="77777777" w:rsidTr="00547111">
        <w:tc>
          <w:tcPr>
            <w:tcW w:w="9641" w:type="dxa"/>
            <w:gridSpan w:val="9"/>
          </w:tcPr>
          <w:p w14:paraId="08CC3A6C" w14:textId="77777777" w:rsidR="001E41F3" w:rsidRPr="000628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DC8D1F" w14:textId="77777777" w:rsidR="001E41F3" w:rsidRPr="000628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5ECB3D" w14:textId="77777777" w:rsidTr="00A7671C">
        <w:tc>
          <w:tcPr>
            <w:tcW w:w="2835" w:type="dxa"/>
          </w:tcPr>
          <w:p w14:paraId="751EA06C" w14:textId="77777777" w:rsidR="00F25D98" w:rsidRPr="000628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2832">
              <w:rPr>
                <w:b/>
                <w:i/>
                <w:noProof/>
              </w:rPr>
              <w:t>Proposed change</w:t>
            </w:r>
            <w:r w:rsidR="00A7671C" w:rsidRPr="00062832">
              <w:rPr>
                <w:b/>
                <w:i/>
                <w:noProof/>
              </w:rPr>
              <w:t xml:space="preserve"> </w:t>
            </w:r>
            <w:r w:rsidRPr="0006283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FD37FC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283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5995FD" w14:textId="117FC3A0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BE3C7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283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E0D1A" w14:textId="764E548D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09870C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28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8EB7B8" w14:textId="30D1DE2C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2AD7F3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28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B5167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283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4A7AF7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813AB" w14:textId="77777777" w:rsidTr="00547111">
        <w:tc>
          <w:tcPr>
            <w:tcW w:w="9640" w:type="dxa"/>
            <w:gridSpan w:val="11"/>
          </w:tcPr>
          <w:p w14:paraId="2002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49FF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37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855EA" w14:textId="30455688" w:rsidR="001E41F3" w:rsidRPr="00832CE1" w:rsidRDefault="00C815BA" w:rsidP="00C92292">
            <w:pPr>
              <w:pStyle w:val="CRCoverPage"/>
              <w:tabs>
                <w:tab w:val="left" w:pos="1071"/>
              </w:tabs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O</w:t>
            </w:r>
            <w:r>
              <w:rPr>
                <w:rFonts w:eastAsia="맑은 고딕"/>
                <w:noProof/>
                <w:lang w:eastAsia="ko-KR"/>
              </w:rPr>
              <w:t>btaining PVS IP address or PVS FQDN for UP Remote Provisioning</w:t>
            </w:r>
          </w:p>
        </w:tc>
      </w:tr>
      <w:tr w:rsidR="001E41F3" w14:paraId="0E5228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8A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06B53" w14:textId="77777777" w:rsidR="001E41F3" w:rsidRPr="004D10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865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60B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8E1BA" w14:textId="08FBBAE1" w:rsidR="001E41F3" w:rsidRDefault="004B283A" w:rsidP="004B2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646B5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7B13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2467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7D478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A70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E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A3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1C6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8D288F" w14:textId="1C537E51" w:rsidR="001E41F3" w:rsidRDefault="00C81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759B8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5B1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4C41EF" w14:textId="500F1E9D" w:rsidR="001E41F3" w:rsidRDefault="004B283A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 w:rsidR="001E41F3" w14:paraId="016D28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FC9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29B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93A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74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48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E78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AC21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9267E" w14:textId="12AFF624" w:rsidR="001E41F3" w:rsidRDefault="00926A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662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F41DD" w14:textId="77777777" w:rsidR="001E41F3" w:rsidRPr="004E77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77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E85C3" w14:textId="1EC6BBD8" w:rsidR="001E41F3" w:rsidRPr="004E77A0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E77A0">
              <w:rPr>
                <w:noProof/>
              </w:rPr>
              <w:t>Rel-17</w:t>
            </w:r>
          </w:p>
        </w:tc>
      </w:tr>
      <w:tr w:rsidR="001E41F3" w14:paraId="0CFBB8B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6D7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AEB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7F77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0BEF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5F567D8" w14:textId="77777777" w:rsidTr="00547111">
        <w:tc>
          <w:tcPr>
            <w:tcW w:w="1843" w:type="dxa"/>
          </w:tcPr>
          <w:p w14:paraId="2FE9C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588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858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D8E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90A0C" w14:textId="74EDE0A9" w:rsidR="00C815BA" w:rsidRDefault="00C815BA" w:rsidP="004D104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 this paper, we propse to resolve the below EN. </w:t>
            </w:r>
          </w:p>
          <w:p w14:paraId="33C65A81" w14:textId="77777777" w:rsidR="004D1041" w:rsidRDefault="004D1041" w:rsidP="00C815BA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</w:p>
          <w:p w14:paraId="717862EF" w14:textId="5AB5C9E6" w:rsidR="00C815BA" w:rsidRPr="004D1041" w:rsidRDefault="00C815BA" w:rsidP="00C815BA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 w:rsidRPr="00C815BA">
              <w:rPr>
                <w:rFonts w:eastAsia="맑은 고딕"/>
                <w:noProof/>
                <w:lang w:eastAsia="ko-KR"/>
              </w:rPr>
              <w:t>Editor's note:</w:t>
            </w:r>
            <w:r w:rsidRPr="00C815BA">
              <w:rPr>
                <w:rFonts w:eastAsia="맑은 고딕"/>
                <w:noProof/>
                <w:lang w:eastAsia="ko-KR"/>
              </w:rPr>
              <w:tab/>
              <w:t>How the ON-SNPN obtains the PVS IP address or PVS FQDN for UP Remote Provisioning is FFS.</w:t>
            </w:r>
          </w:p>
        </w:tc>
      </w:tr>
      <w:tr w:rsidR="001E41F3" w14:paraId="02C9B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A13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968E4" w14:textId="21EDD221" w:rsidR="001E41F3" w:rsidRPr="00BD4637" w:rsidRDefault="001E41F3">
            <w:pPr>
              <w:pStyle w:val="CRCoverPage"/>
              <w:spacing w:after="0"/>
              <w:rPr>
                <w:rFonts w:eastAsia="맑은 고딕"/>
                <w:noProof/>
                <w:sz w:val="8"/>
                <w:szCs w:val="8"/>
                <w:highlight w:val="green"/>
                <w:lang w:eastAsia="ko-KR"/>
              </w:rPr>
            </w:pPr>
          </w:p>
        </w:tc>
      </w:tr>
      <w:tr w:rsidR="001E41F3" w14:paraId="5BADDC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93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9506D" w14:textId="0DAEE794" w:rsidR="004F6FA9" w:rsidRPr="00BD4637" w:rsidRDefault="00C815BA" w:rsidP="004F6FA9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Propose the solution for obtaining the PVS IP address or PVS FQDN. </w:t>
            </w:r>
          </w:p>
          <w:p w14:paraId="5C704FAF" w14:textId="0F6E4B37" w:rsidR="00E55289" w:rsidRPr="004F6FA9" w:rsidRDefault="00E55289" w:rsidP="000552AB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</w:p>
        </w:tc>
      </w:tr>
      <w:tr w:rsidR="001E41F3" w14:paraId="4260E8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F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BAF4C" w14:textId="77777777" w:rsidR="001E41F3" w:rsidRPr="004D104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A64B6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C45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E511" w14:textId="4B6B3191" w:rsidR="001E41F3" w:rsidRPr="008E109B" w:rsidRDefault="00C815BA" w:rsidP="00C815BA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UE can’t start UP Remote Provisioning</w:t>
            </w:r>
          </w:p>
        </w:tc>
      </w:tr>
      <w:tr w:rsidR="001E41F3" w14:paraId="03AF2EF4" w14:textId="77777777" w:rsidTr="00547111">
        <w:tc>
          <w:tcPr>
            <w:tcW w:w="2694" w:type="dxa"/>
            <w:gridSpan w:val="2"/>
          </w:tcPr>
          <w:p w14:paraId="24CAC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782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B0C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8E8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6E138" w14:textId="4E9D1DAA" w:rsidR="001E41F3" w:rsidRPr="005F5003" w:rsidRDefault="00C815BA" w:rsidP="00D85C67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5.30.2.10.4.2</w:t>
            </w:r>
          </w:p>
        </w:tc>
      </w:tr>
      <w:tr w:rsidR="001E41F3" w14:paraId="367DE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82E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99A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6D97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CC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F2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B63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7FA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FFDA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89DC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BE5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13D1F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26FE8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BE01D" w14:textId="77777777" w:rsidR="001E41F3" w:rsidRPr="00092B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Other core specifications</w:t>
            </w:r>
            <w:r w:rsidRPr="00092B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181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A2BB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B0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8A93E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1AA68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32D6C" w14:textId="77777777" w:rsidR="001E41F3" w:rsidRPr="00092B29" w:rsidRDefault="001E41F3">
            <w:pPr>
              <w:pStyle w:val="CRCoverPage"/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279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CFD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E0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7ADD7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50671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5081F" w14:textId="77777777" w:rsidR="001E41F3" w:rsidRPr="00092B29" w:rsidRDefault="001E41F3">
            <w:pPr>
              <w:pStyle w:val="CRCoverPage"/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5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4C12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3C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919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24DF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10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E26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96CB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802D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B22D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F5BC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BF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EC0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51F2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D8E68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85C08" w14:textId="120DC31E" w:rsidR="007A5B4D" w:rsidRPr="004B283A" w:rsidRDefault="00E32339" w:rsidP="004B28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75411387"/>
      <w:r w:rsidR="007A5B4D">
        <w:t xml:space="preserve"> </w:t>
      </w:r>
    </w:p>
    <w:p w14:paraId="7EE658FC" w14:textId="77777777" w:rsidR="00C815BA" w:rsidRDefault="00C815BA" w:rsidP="00C815BA">
      <w:pPr>
        <w:pStyle w:val="H6"/>
      </w:pPr>
      <w:bookmarkStart w:id="3" w:name="_Toc20203931"/>
      <w:bookmarkStart w:id="4" w:name="_Toc27894616"/>
      <w:bookmarkStart w:id="5" w:name="_Toc36191683"/>
      <w:bookmarkStart w:id="6" w:name="_Toc45192769"/>
      <w:bookmarkStart w:id="7" w:name="_Toc47592401"/>
      <w:bookmarkStart w:id="8" w:name="_Toc51834482"/>
      <w:bookmarkStart w:id="9" w:name="_Toc75411235"/>
      <w:bookmarkStart w:id="10" w:name="_Toc75440889"/>
      <w:r>
        <w:t>5.30.2.10.4.2</w:t>
      </w:r>
      <w:r>
        <w:tab/>
      </w:r>
      <w:proofErr w:type="spellStart"/>
      <w:r>
        <w:t>Onboarding</w:t>
      </w:r>
      <w:proofErr w:type="spellEnd"/>
      <w:r>
        <w:t xml:space="preserve"> configuration for the UE</w:t>
      </w:r>
    </w:p>
    <w:p w14:paraId="65F0A6C4" w14:textId="77777777" w:rsidR="00C815BA" w:rsidRDefault="00C815BA" w:rsidP="00C815BA">
      <w:r>
        <w:t>In order to enable UP Remote Provisioning of SNPN credentials for a UE, UE Configuration Data for UP Remote Provisioning are either pre-configured on the UE or provided by the ON-SNPN. UE Configuration Data for UP Remote Provisioning provided by the ON-SNPN take precedence over corresponding configuration data stored in the UE.</w:t>
      </w:r>
    </w:p>
    <w:p w14:paraId="5C3AAAB5" w14:textId="77777777" w:rsidR="00C815BA" w:rsidRDefault="00C815BA" w:rsidP="00C815BA">
      <w:r>
        <w:t>UE Configuration Data for UP Remote Provisioning consist of PVS IP address or PVS FQDN.</w:t>
      </w:r>
    </w:p>
    <w:p w14:paraId="51B3C51C" w14:textId="77777777" w:rsidR="00C815BA" w:rsidRDefault="00C815BA" w:rsidP="00C815BA">
      <w:r>
        <w:t xml:space="preserve">If the UE does not have any PVS IP address or PVS FQDN after the establishment of the restricted PDU Session used for </w:t>
      </w:r>
      <w:proofErr w:type="spellStart"/>
      <w:r>
        <w:t>onboarding</w:t>
      </w:r>
      <w:proofErr w:type="spellEnd"/>
      <w:r>
        <w:t>, the UE may construct an FQDN for PVS discovery as defined in TS 23.003 [19].</w:t>
      </w:r>
    </w:p>
    <w:p w14:paraId="789D9777" w14:textId="77777777" w:rsidR="00C815BA" w:rsidRDefault="00C815BA" w:rsidP="00C815BA">
      <w:r>
        <w:t>The UE Configuration Data for UP Remote Provisioning may be stored in the ME.</w:t>
      </w:r>
    </w:p>
    <w:p w14:paraId="50C89755" w14:textId="77777777" w:rsidR="00C815BA" w:rsidRDefault="00C815BA" w:rsidP="00C815BA">
      <w:r>
        <w:t>The UE Configuration Data for UP Remote Provisioning (i.e. PVS IP address or PVS FQDN) may be locally configured in the SMF of ON-SNPN and may be provided to the UE during the establishment of the restricted PDU Session as part of Protocol Configuration Options (PCO) in the PDU Session Establishment Response.</w:t>
      </w:r>
    </w:p>
    <w:p w14:paraId="3A626F52" w14:textId="349466C6" w:rsidR="00C815BA" w:rsidRDefault="00C815BA" w:rsidP="00C815BA">
      <w:pPr>
        <w:pStyle w:val="EditorsNote"/>
      </w:pPr>
      <w:del w:id="11" w:author="권기석/표준Research 1Lab(SR)/Principal Engineer/삼성전자" w:date="2021-08-11T01:10:00Z">
        <w:r w:rsidDel="00C815BA">
          <w:delText>Editor's note:</w:delText>
        </w:r>
        <w:r w:rsidDel="00C815BA">
          <w:tab/>
          <w:delText>How the ON-SNPN obtains the PVS IP address or PVS FQDN for UP Remote Provisioning is FFS</w:delText>
        </w:r>
      </w:del>
      <w:r>
        <w:t>.</w:t>
      </w:r>
    </w:p>
    <w:p w14:paraId="691DD019" w14:textId="417ECAB2" w:rsidR="005F5003" w:rsidRPr="00C815BA" w:rsidRDefault="00C815BA" w:rsidP="00C92292">
      <w:pPr>
        <w:rPr>
          <w:rFonts w:eastAsia="맑은 고딕"/>
          <w:lang w:eastAsia="ko-KR"/>
          <w:rPrChange w:id="12" w:author="권기석/표준Research 1Lab(SR)/Principal Engineer/삼성전자" w:date="2021-08-11T01:10:00Z">
            <w:rPr/>
          </w:rPrChange>
        </w:rPr>
      </w:pPr>
      <w:ins w:id="13" w:author="권기석/표준Research 1Lab(SR)/Principal Engineer/삼성전자" w:date="2021-08-11T01:10:00Z">
        <w:r>
          <w:rPr>
            <w:rFonts w:eastAsia="맑은 고딕" w:hint="eastAsia"/>
            <w:lang w:eastAsia="ko-KR"/>
          </w:rPr>
          <w:t xml:space="preserve">The ON-SNPN may obtain the PVS IP address or PVS FQDN from the DCS during the </w:t>
        </w:r>
      </w:ins>
      <w:ins w:id="14" w:author="권기석/표준Research 1Lab(SR)/Principal Engineer/삼성전자" w:date="2021-08-11T01:12:00Z">
        <w:r>
          <w:rPr>
            <w:rFonts w:eastAsia="맑은 고딕"/>
            <w:lang w:eastAsia="ko-KR"/>
          </w:rPr>
          <w:t xml:space="preserve">UE Authentication/Authorization. 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8B747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A4DF4C2" w14:textId="77777777" w:rsidR="00E32339" w:rsidRPr="00EA4B9E" w:rsidRDefault="00E32339" w:rsidP="00E32339"/>
    <w:p w14:paraId="3BB384C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67ABD" w14:textId="77777777" w:rsidR="00D36DD8" w:rsidRDefault="00D36DD8">
      <w:r>
        <w:separator/>
      </w:r>
    </w:p>
  </w:endnote>
  <w:endnote w:type="continuationSeparator" w:id="0">
    <w:p w14:paraId="30B45432" w14:textId="77777777" w:rsidR="00D36DD8" w:rsidRDefault="00D3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A41CA" w14:textId="77777777" w:rsidR="00D36DD8" w:rsidRDefault="00D36DD8">
      <w:r>
        <w:separator/>
      </w:r>
    </w:p>
  </w:footnote>
  <w:footnote w:type="continuationSeparator" w:id="0">
    <w:p w14:paraId="1BBBB0A9" w14:textId="77777777" w:rsidR="00D36DD8" w:rsidRDefault="00D36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B5FE7" w14:textId="77777777" w:rsidR="0037217B" w:rsidRDefault="00372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5B0FA" w14:textId="77777777" w:rsidR="0037217B" w:rsidRDefault="00372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E3980" w14:textId="77777777" w:rsidR="0037217B" w:rsidRDefault="00372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306DE" w14:textId="77777777" w:rsidR="0037217B" w:rsidRDefault="0037217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표준Research 1Lab(SR)/Principal Engineer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36"/>
    <w:rsid w:val="00013C1D"/>
    <w:rsid w:val="00022E4A"/>
    <w:rsid w:val="0003129F"/>
    <w:rsid w:val="00031EA2"/>
    <w:rsid w:val="0005071C"/>
    <w:rsid w:val="000552AB"/>
    <w:rsid w:val="00062070"/>
    <w:rsid w:val="00062832"/>
    <w:rsid w:val="00076524"/>
    <w:rsid w:val="00086B36"/>
    <w:rsid w:val="00086F9A"/>
    <w:rsid w:val="00090F1D"/>
    <w:rsid w:val="00092B29"/>
    <w:rsid w:val="000A6394"/>
    <w:rsid w:val="000B7FED"/>
    <w:rsid w:val="000C038A"/>
    <w:rsid w:val="000C2737"/>
    <w:rsid w:val="000C2B32"/>
    <w:rsid w:val="000C582B"/>
    <w:rsid w:val="000C6598"/>
    <w:rsid w:val="000E268E"/>
    <w:rsid w:val="000E31D5"/>
    <w:rsid w:val="0012518B"/>
    <w:rsid w:val="001431FF"/>
    <w:rsid w:val="00144B38"/>
    <w:rsid w:val="00145D43"/>
    <w:rsid w:val="00145ECD"/>
    <w:rsid w:val="001804E7"/>
    <w:rsid w:val="00192C46"/>
    <w:rsid w:val="00193CA7"/>
    <w:rsid w:val="0019678E"/>
    <w:rsid w:val="001A08B3"/>
    <w:rsid w:val="001A3E69"/>
    <w:rsid w:val="001A7B60"/>
    <w:rsid w:val="001B52F0"/>
    <w:rsid w:val="001B5A5D"/>
    <w:rsid w:val="001B7A65"/>
    <w:rsid w:val="001D5483"/>
    <w:rsid w:val="001E005B"/>
    <w:rsid w:val="001E41F3"/>
    <w:rsid w:val="001F3F1C"/>
    <w:rsid w:val="0024234E"/>
    <w:rsid w:val="00251C50"/>
    <w:rsid w:val="00257258"/>
    <w:rsid w:val="0026004D"/>
    <w:rsid w:val="00263A5D"/>
    <w:rsid w:val="002640DD"/>
    <w:rsid w:val="00265753"/>
    <w:rsid w:val="00271641"/>
    <w:rsid w:val="00271A4B"/>
    <w:rsid w:val="00275D12"/>
    <w:rsid w:val="002831F6"/>
    <w:rsid w:val="00284FEB"/>
    <w:rsid w:val="002860C4"/>
    <w:rsid w:val="002957EC"/>
    <w:rsid w:val="002B5741"/>
    <w:rsid w:val="002E1AAA"/>
    <w:rsid w:val="002E7679"/>
    <w:rsid w:val="002F4F5E"/>
    <w:rsid w:val="0030271E"/>
    <w:rsid w:val="00305409"/>
    <w:rsid w:val="00341B68"/>
    <w:rsid w:val="003437CD"/>
    <w:rsid w:val="0034493A"/>
    <w:rsid w:val="003609EF"/>
    <w:rsid w:val="0036231A"/>
    <w:rsid w:val="0037217B"/>
    <w:rsid w:val="00374DD4"/>
    <w:rsid w:val="003808E9"/>
    <w:rsid w:val="00381A01"/>
    <w:rsid w:val="00382E34"/>
    <w:rsid w:val="00385A11"/>
    <w:rsid w:val="00386DEC"/>
    <w:rsid w:val="00392484"/>
    <w:rsid w:val="0039325E"/>
    <w:rsid w:val="003968D8"/>
    <w:rsid w:val="003B1065"/>
    <w:rsid w:val="003B40E1"/>
    <w:rsid w:val="003B4443"/>
    <w:rsid w:val="003E1A36"/>
    <w:rsid w:val="003E7D28"/>
    <w:rsid w:val="003F1D0C"/>
    <w:rsid w:val="003F6609"/>
    <w:rsid w:val="00400059"/>
    <w:rsid w:val="0040761D"/>
    <w:rsid w:val="00410371"/>
    <w:rsid w:val="004242F1"/>
    <w:rsid w:val="004401BC"/>
    <w:rsid w:val="00440C78"/>
    <w:rsid w:val="00447107"/>
    <w:rsid w:val="00452FDC"/>
    <w:rsid w:val="00461AB3"/>
    <w:rsid w:val="00472435"/>
    <w:rsid w:val="0047578B"/>
    <w:rsid w:val="004758BB"/>
    <w:rsid w:val="004A0C1E"/>
    <w:rsid w:val="004A1F9C"/>
    <w:rsid w:val="004A6302"/>
    <w:rsid w:val="004B283A"/>
    <w:rsid w:val="004B75B7"/>
    <w:rsid w:val="004D1041"/>
    <w:rsid w:val="004E3ED7"/>
    <w:rsid w:val="004E77A0"/>
    <w:rsid w:val="004F6FA9"/>
    <w:rsid w:val="005041B8"/>
    <w:rsid w:val="00504314"/>
    <w:rsid w:val="00514818"/>
    <w:rsid w:val="0051580D"/>
    <w:rsid w:val="00524056"/>
    <w:rsid w:val="00535A47"/>
    <w:rsid w:val="00537FB7"/>
    <w:rsid w:val="00547111"/>
    <w:rsid w:val="00567C7F"/>
    <w:rsid w:val="0058462F"/>
    <w:rsid w:val="00592D74"/>
    <w:rsid w:val="005C279D"/>
    <w:rsid w:val="005E2C44"/>
    <w:rsid w:val="005E65C0"/>
    <w:rsid w:val="005F5003"/>
    <w:rsid w:val="00621188"/>
    <w:rsid w:val="006257ED"/>
    <w:rsid w:val="00625CC6"/>
    <w:rsid w:val="00656665"/>
    <w:rsid w:val="0066183E"/>
    <w:rsid w:val="0067362D"/>
    <w:rsid w:val="00675BE7"/>
    <w:rsid w:val="00677A1C"/>
    <w:rsid w:val="00677EFF"/>
    <w:rsid w:val="00695808"/>
    <w:rsid w:val="006A3F1C"/>
    <w:rsid w:val="006B46FB"/>
    <w:rsid w:val="006C7ED0"/>
    <w:rsid w:val="006D18D3"/>
    <w:rsid w:val="006D5129"/>
    <w:rsid w:val="006D55F0"/>
    <w:rsid w:val="006D569D"/>
    <w:rsid w:val="006E17C8"/>
    <w:rsid w:val="006E21FB"/>
    <w:rsid w:val="007002AA"/>
    <w:rsid w:val="0070388D"/>
    <w:rsid w:val="00706BCA"/>
    <w:rsid w:val="00734D8D"/>
    <w:rsid w:val="00735297"/>
    <w:rsid w:val="00745433"/>
    <w:rsid w:val="00751593"/>
    <w:rsid w:val="00775ACB"/>
    <w:rsid w:val="007776C6"/>
    <w:rsid w:val="00792342"/>
    <w:rsid w:val="00793EC4"/>
    <w:rsid w:val="0079538A"/>
    <w:rsid w:val="007977A8"/>
    <w:rsid w:val="007A3E1A"/>
    <w:rsid w:val="007A5B4D"/>
    <w:rsid w:val="007B512A"/>
    <w:rsid w:val="007C2097"/>
    <w:rsid w:val="007D5352"/>
    <w:rsid w:val="007D6A07"/>
    <w:rsid w:val="007F2012"/>
    <w:rsid w:val="007F7259"/>
    <w:rsid w:val="008040A8"/>
    <w:rsid w:val="00805A52"/>
    <w:rsid w:val="0080630C"/>
    <w:rsid w:val="00812BDC"/>
    <w:rsid w:val="00826E0E"/>
    <w:rsid w:val="008279FA"/>
    <w:rsid w:val="00832CE1"/>
    <w:rsid w:val="00833C1D"/>
    <w:rsid w:val="00852701"/>
    <w:rsid w:val="008626E7"/>
    <w:rsid w:val="00870EE7"/>
    <w:rsid w:val="008770E7"/>
    <w:rsid w:val="0087737C"/>
    <w:rsid w:val="00880B60"/>
    <w:rsid w:val="00881457"/>
    <w:rsid w:val="008863B9"/>
    <w:rsid w:val="008873C4"/>
    <w:rsid w:val="008A45A6"/>
    <w:rsid w:val="008B3468"/>
    <w:rsid w:val="008C5D59"/>
    <w:rsid w:val="008D1C40"/>
    <w:rsid w:val="008D4052"/>
    <w:rsid w:val="008E109B"/>
    <w:rsid w:val="008F06F7"/>
    <w:rsid w:val="008F686C"/>
    <w:rsid w:val="00901CAF"/>
    <w:rsid w:val="00906141"/>
    <w:rsid w:val="00906A36"/>
    <w:rsid w:val="00912244"/>
    <w:rsid w:val="009148DE"/>
    <w:rsid w:val="00922BFA"/>
    <w:rsid w:val="00925251"/>
    <w:rsid w:val="00926A6A"/>
    <w:rsid w:val="00941E30"/>
    <w:rsid w:val="00963FE4"/>
    <w:rsid w:val="009721BC"/>
    <w:rsid w:val="009730F9"/>
    <w:rsid w:val="009733BE"/>
    <w:rsid w:val="009748CA"/>
    <w:rsid w:val="00974F80"/>
    <w:rsid w:val="009767C0"/>
    <w:rsid w:val="009777D9"/>
    <w:rsid w:val="00991B88"/>
    <w:rsid w:val="009A5753"/>
    <w:rsid w:val="009A579D"/>
    <w:rsid w:val="009B0FFA"/>
    <w:rsid w:val="009B162C"/>
    <w:rsid w:val="009B46C4"/>
    <w:rsid w:val="009B738A"/>
    <w:rsid w:val="009B7E39"/>
    <w:rsid w:val="009D3767"/>
    <w:rsid w:val="009E3297"/>
    <w:rsid w:val="009E7A24"/>
    <w:rsid w:val="009F1A59"/>
    <w:rsid w:val="009F418E"/>
    <w:rsid w:val="009F734F"/>
    <w:rsid w:val="00A246B6"/>
    <w:rsid w:val="00A25CC3"/>
    <w:rsid w:val="00A263D1"/>
    <w:rsid w:val="00A30C3A"/>
    <w:rsid w:val="00A3756A"/>
    <w:rsid w:val="00A45F8E"/>
    <w:rsid w:val="00A4728E"/>
    <w:rsid w:val="00A47E70"/>
    <w:rsid w:val="00A50CF0"/>
    <w:rsid w:val="00A542FF"/>
    <w:rsid w:val="00A7671C"/>
    <w:rsid w:val="00A87BB1"/>
    <w:rsid w:val="00A87DD7"/>
    <w:rsid w:val="00A92FCD"/>
    <w:rsid w:val="00A94B21"/>
    <w:rsid w:val="00A96E82"/>
    <w:rsid w:val="00AA2CBC"/>
    <w:rsid w:val="00AA5DE5"/>
    <w:rsid w:val="00AB39BA"/>
    <w:rsid w:val="00AC5820"/>
    <w:rsid w:val="00AD120B"/>
    <w:rsid w:val="00AD1CD8"/>
    <w:rsid w:val="00AF1A6F"/>
    <w:rsid w:val="00AF40BC"/>
    <w:rsid w:val="00B068A1"/>
    <w:rsid w:val="00B15BA9"/>
    <w:rsid w:val="00B258BB"/>
    <w:rsid w:val="00B3068D"/>
    <w:rsid w:val="00B36F2B"/>
    <w:rsid w:val="00B51BE8"/>
    <w:rsid w:val="00B51DB3"/>
    <w:rsid w:val="00B55111"/>
    <w:rsid w:val="00B661A1"/>
    <w:rsid w:val="00B67B97"/>
    <w:rsid w:val="00B82ACC"/>
    <w:rsid w:val="00B968C8"/>
    <w:rsid w:val="00BA16FF"/>
    <w:rsid w:val="00BA3EC5"/>
    <w:rsid w:val="00BA51D9"/>
    <w:rsid w:val="00BB5DFC"/>
    <w:rsid w:val="00BC04BD"/>
    <w:rsid w:val="00BC0E8C"/>
    <w:rsid w:val="00BC20CB"/>
    <w:rsid w:val="00BD279D"/>
    <w:rsid w:val="00BD36A8"/>
    <w:rsid w:val="00BD4637"/>
    <w:rsid w:val="00BD6BB8"/>
    <w:rsid w:val="00BD787B"/>
    <w:rsid w:val="00BE1E3A"/>
    <w:rsid w:val="00BE24F1"/>
    <w:rsid w:val="00BE4CA2"/>
    <w:rsid w:val="00BF7DE9"/>
    <w:rsid w:val="00C00FB1"/>
    <w:rsid w:val="00C060BB"/>
    <w:rsid w:val="00C160A6"/>
    <w:rsid w:val="00C32A95"/>
    <w:rsid w:val="00C33231"/>
    <w:rsid w:val="00C401BC"/>
    <w:rsid w:val="00C605B9"/>
    <w:rsid w:val="00C60B82"/>
    <w:rsid w:val="00C60E91"/>
    <w:rsid w:val="00C66BA2"/>
    <w:rsid w:val="00C743CA"/>
    <w:rsid w:val="00C815BA"/>
    <w:rsid w:val="00C8522E"/>
    <w:rsid w:val="00C92292"/>
    <w:rsid w:val="00C94792"/>
    <w:rsid w:val="00C95985"/>
    <w:rsid w:val="00CA41A9"/>
    <w:rsid w:val="00CA4EEF"/>
    <w:rsid w:val="00CA564D"/>
    <w:rsid w:val="00CC5026"/>
    <w:rsid w:val="00CC68D0"/>
    <w:rsid w:val="00CD4596"/>
    <w:rsid w:val="00CE2065"/>
    <w:rsid w:val="00CE6729"/>
    <w:rsid w:val="00D01F77"/>
    <w:rsid w:val="00D03F9A"/>
    <w:rsid w:val="00D06D51"/>
    <w:rsid w:val="00D132DC"/>
    <w:rsid w:val="00D14B77"/>
    <w:rsid w:val="00D15E43"/>
    <w:rsid w:val="00D23592"/>
    <w:rsid w:val="00D24991"/>
    <w:rsid w:val="00D34D8A"/>
    <w:rsid w:val="00D36DD8"/>
    <w:rsid w:val="00D50255"/>
    <w:rsid w:val="00D66520"/>
    <w:rsid w:val="00D66AE8"/>
    <w:rsid w:val="00D80510"/>
    <w:rsid w:val="00D85C67"/>
    <w:rsid w:val="00D8720C"/>
    <w:rsid w:val="00D92747"/>
    <w:rsid w:val="00DA5050"/>
    <w:rsid w:val="00DB31E0"/>
    <w:rsid w:val="00DC58AF"/>
    <w:rsid w:val="00DC6555"/>
    <w:rsid w:val="00DD2CF6"/>
    <w:rsid w:val="00DD7936"/>
    <w:rsid w:val="00DE34CF"/>
    <w:rsid w:val="00DE61EE"/>
    <w:rsid w:val="00DF53A0"/>
    <w:rsid w:val="00E13F3D"/>
    <w:rsid w:val="00E16506"/>
    <w:rsid w:val="00E23990"/>
    <w:rsid w:val="00E32339"/>
    <w:rsid w:val="00E34898"/>
    <w:rsid w:val="00E4155A"/>
    <w:rsid w:val="00E533D9"/>
    <w:rsid w:val="00E55289"/>
    <w:rsid w:val="00E574A4"/>
    <w:rsid w:val="00E61B6E"/>
    <w:rsid w:val="00E72768"/>
    <w:rsid w:val="00E82D4D"/>
    <w:rsid w:val="00EA154E"/>
    <w:rsid w:val="00EA7EEF"/>
    <w:rsid w:val="00EB09B7"/>
    <w:rsid w:val="00EC3B5B"/>
    <w:rsid w:val="00ED1883"/>
    <w:rsid w:val="00EE7D7C"/>
    <w:rsid w:val="00EF52B8"/>
    <w:rsid w:val="00F12DDD"/>
    <w:rsid w:val="00F2468D"/>
    <w:rsid w:val="00F25D98"/>
    <w:rsid w:val="00F300FB"/>
    <w:rsid w:val="00F41DF3"/>
    <w:rsid w:val="00F6505B"/>
    <w:rsid w:val="00F81278"/>
    <w:rsid w:val="00F8390E"/>
    <w:rsid w:val="00F93A68"/>
    <w:rsid w:val="00FB6386"/>
    <w:rsid w:val="00FC17BA"/>
    <w:rsid w:val="00FD2C90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488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E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401BC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92525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9252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5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5EC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45ECD"/>
    <w:rPr>
      <w:rFonts w:ascii="Arial" w:hAnsi="Arial"/>
      <w:b/>
      <w:lang w:val="en-GB" w:eastAsia="en-US"/>
    </w:rPr>
  </w:style>
  <w:style w:type="character" w:customStyle="1" w:styleId="NOZchn">
    <w:name w:val="NO Zchn"/>
    <w:rsid w:val="004D1041"/>
    <w:rPr>
      <w:lang w:eastAsia="en-US"/>
    </w:rPr>
  </w:style>
  <w:style w:type="character" w:customStyle="1" w:styleId="EditorsNoteChar">
    <w:name w:val="Editor's Note Char"/>
    <w:link w:val="EditorsNote"/>
    <w:rsid w:val="008063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721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721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24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0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40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6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3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6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F34D3-0576-4872-AF6C-0BE5FD719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권기석/표준Research 1Lab(SR)/Principal Engineer/삼성전자</cp:lastModifiedBy>
  <cp:revision>5</cp:revision>
  <cp:lastPrinted>1900-01-01T00:00:00Z</cp:lastPrinted>
  <dcterms:created xsi:type="dcterms:W3CDTF">2021-08-10T15:37:00Z</dcterms:created>
  <dcterms:modified xsi:type="dcterms:W3CDTF">2021-08-10T17:10:00Z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(3)4EyDKTyUbr5jvXcM21w6RF2gi//vQ1u4bsoudC4UmiSxCT450YFfY+RsKHzwdqbzHkF6MQpB
+NJuFZvGYfD7dcZzWC1Y2HBqEcmbkYdgGmRlXi6Jqpk9V2fQtFJgMcEijlyXEsNXFjuABJS7
iIIH+pic+W11Yp5ZC6eDfjJe1M1g29KMpHPfZfeHIZ+qio6J4JKj2mUgeTjBpgmf2lpxiVWm
UBu4SkJ1Qx4hEaKor6</vt:lpwstr>
  </property>
  <property fmtid="{D5CDD505-2E9C-101B-9397-08002B2CF9AE}" pid="26" name="_2015_ms_pID_7253431">
    <vt:lpwstr>FjQbt2khYi0x7z1SrDs/ZRol9fFPy7IzqGL/U0jVI1g9+l1w4y8Nmp
psiBSzr/ysYgYm7df88S0wT9E41QUmx5SZeHMNivC1YrrO4m5FFpTgLsbHCY996Ft61Jy6VA
lPYotkrG5gyf6Bxz+ycwlevSStnvMRU9VoUBormAkyXvNN3EJnsYv3p/mE6vuvy5wM/7xBqa
5QZEBO2q3DHfxJC/DyNjscSUlMxkNmlndGaI</vt:lpwstr>
  </property>
  <property fmtid="{D5CDD505-2E9C-101B-9397-08002B2CF9AE}" pid="27" name="_2015_ms_pID_7253432">
    <vt:lpwstr>oKcY0K3j4wlM8o/3GjpduXo=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2021-07-28T16:38:32Z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209541d0-f214-46a1-bf6b-c6ede5d51a02</vt:lpwstr>
  </property>
  <property fmtid="{D5CDD505-2E9C-101B-9397-08002B2CF9AE}" pid="34" name="MSIP_Label_17da11e7-ad83-4459-98c6-12a88e2eac78_ContentBits">
    <vt:lpwstr>0</vt:lpwstr>
  </property>
</Properties>
</file>