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FFC3E" w14:textId="77CA90FA" w:rsidR="001E41F3" w:rsidRPr="00062832"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062832">
        <w:rPr>
          <w:b/>
          <w:i/>
          <w:noProof/>
          <w:sz w:val="28"/>
        </w:rPr>
        <w:t>S2-2</w:t>
      </w:r>
      <w:r w:rsidR="00537FB7" w:rsidRPr="00062832">
        <w:rPr>
          <w:b/>
          <w:i/>
          <w:noProof/>
          <w:sz w:val="28"/>
        </w:rPr>
        <w:t>1</w:t>
      </w:r>
      <w:r w:rsidR="00C33231" w:rsidRPr="00062832">
        <w:rPr>
          <w:b/>
          <w:i/>
          <w:noProof/>
          <w:sz w:val="28"/>
        </w:rPr>
        <w:t>0</w:t>
      </w:r>
      <w:r w:rsidR="00A75582">
        <w:rPr>
          <w:b/>
          <w:i/>
          <w:noProof/>
          <w:sz w:val="28"/>
        </w:rPr>
        <w:t>6406</w:t>
      </w:r>
    </w:p>
    <w:p w14:paraId="08ACBF80" w14:textId="787455B0" w:rsidR="001E41F3" w:rsidRPr="00062832" w:rsidRDefault="00DD2CF6" w:rsidP="00B068A1">
      <w:pPr>
        <w:pStyle w:val="CRCoverPage"/>
        <w:tabs>
          <w:tab w:val="right" w:pos="9639"/>
        </w:tabs>
        <w:outlineLvl w:val="0"/>
        <w:rPr>
          <w:b/>
          <w:noProof/>
          <w:sz w:val="24"/>
        </w:rPr>
      </w:pPr>
      <w:r w:rsidRPr="00062832">
        <w:rPr>
          <w:b/>
          <w:noProof/>
          <w:sz w:val="24"/>
        </w:rPr>
        <w:t>Elbonia</w:t>
      </w:r>
      <w:r w:rsidR="005E65C0" w:rsidRPr="00062832">
        <w:rPr>
          <w:b/>
          <w:noProof/>
          <w:sz w:val="24"/>
        </w:rPr>
        <w:t xml:space="preserve">, </w:t>
      </w:r>
      <w:r w:rsidR="00D23592" w:rsidRPr="00062832">
        <w:rPr>
          <w:b/>
          <w:noProof/>
          <w:sz w:val="24"/>
          <w:lang w:eastAsia="zh-CN"/>
        </w:rPr>
        <w:t xml:space="preserve">August </w:t>
      </w:r>
      <w:r w:rsidR="00D23592" w:rsidRPr="00062832">
        <w:rPr>
          <w:b/>
          <w:noProof/>
          <w:sz w:val="24"/>
        </w:rPr>
        <w:t>16</w:t>
      </w:r>
      <w:r w:rsidR="00AA5DE5" w:rsidRPr="00062832">
        <w:rPr>
          <w:b/>
          <w:noProof/>
          <w:sz w:val="24"/>
        </w:rPr>
        <w:t xml:space="preserve"> </w:t>
      </w:r>
      <w:r w:rsidR="00514818" w:rsidRPr="00062832">
        <w:rPr>
          <w:b/>
          <w:noProof/>
          <w:sz w:val="24"/>
        </w:rPr>
        <w:t>–</w:t>
      </w:r>
      <w:r w:rsidR="004A6302" w:rsidRPr="00062832">
        <w:rPr>
          <w:b/>
          <w:noProof/>
          <w:sz w:val="24"/>
        </w:rPr>
        <w:t xml:space="preserve"> </w:t>
      </w:r>
      <w:r w:rsidR="00D23592" w:rsidRPr="00062832">
        <w:rPr>
          <w:b/>
          <w:noProof/>
          <w:sz w:val="24"/>
        </w:rPr>
        <w:t>27</w:t>
      </w:r>
      <w:r w:rsidR="00E82D4D" w:rsidRPr="00062832">
        <w:rPr>
          <w:b/>
          <w:noProof/>
          <w:sz w:val="24"/>
        </w:rPr>
        <w:t>, 202</w:t>
      </w:r>
      <w:r w:rsidR="0030271E" w:rsidRPr="00062832">
        <w:rPr>
          <w:b/>
          <w:noProof/>
          <w:sz w:val="24"/>
        </w:rPr>
        <w:t>1</w:t>
      </w:r>
      <w:r w:rsidR="00B068A1" w:rsidRPr="00062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2832"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Pr="00062832" w:rsidRDefault="00305409" w:rsidP="00BC04BD">
            <w:pPr>
              <w:pStyle w:val="CRCoverPage"/>
              <w:spacing w:after="0"/>
              <w:jc w:val="right"/>
              <w:rPr>
                <w:i/>
                <w:noProof/>
              </w:rPr>
            </w:pPr>
            <w:r w:rsidRPr="00062832">
              <w:rPr>
                <w:i/>
                <w:noProof/>
                <w:sz w:val="14"/>
              </w:rPr>
              <w:t>CR-Form-v</w:t>
            </w:r>
            <w:r w:rsidR="008863B9" w:rsidRPr="00062832">
              <w:rPr>
                <w:i/>
                <w:noProof/>
                <w:sz w:val="14"/>
              </w:rPr>
              <w:t>12.</w:t>
            </w:r>
            <w:r w:rsidR="00BC04BD" w:rsidRPr="00062832">
              <w:rPr>
                <w:i/>
                <w:noProof/>
                <w:sz w:val="14"/>
              </w:rPr>
              <w:t>1</w:t>
            </w:r>
          </w:p>
        </w:tc>
      </w:tr>
      <w:tr w:rsidR="001E41F3" w:rsidRPr="00062832" w14:paraId="5D4FA629" w14:textId="77777777" w:rsidTr="00547111">
        <w:tc>
          <w:tcPr>
            <w:tcW w:w="9641" w:type="dxa"/>
            <w:gridSpan w:val="9"/>
            <w:tcBorders>
              <w:left w:val="single" w:sz="4" w:space="0" w:color="auto"/>
              <w:right w:val="single" w:sz="4" w:space="0" w:color="auto"/>
            </w:tcBorders>
          </w:tcPr>
          <w:p w14:paraId="3E339E60" w14:textId="77777777" w:rsidR="001E41F3" w:rsidRPr="00062832" w:rsidRDefault="001E41F3">
            <w:pPr>
              <w:pStyle w:val="CRCoverPage"/>
              <w:spacing w:after="0"/>
              <w:jc w:val="center"/>
              <w:rPr>
                <w:noProof/>
              </w:rPr>
            </w:pPr>
            <w:r w:rsidRPr="00062832">
              <w:rPr>
                <w:b/>
                <w:noProof/>
                <w:sz w:val="32"/>
              </w:rPr>
              <w:t>CHANGE REQUEST</w:t>
            </w:r>
          </w:p>
        </w:tc>
      </w:tr>
      <w:tr w:rsidR="001E41F3" w:rsidRPr="00062832" w14:paraId="2EAC7088" w14:textId="77777777" w:rsidTr="00547111">
        <w:tc>
          <w:tcPr>
            <w:tcW w:w="9641" w:type="dxa"/>
            <w:gridSpan w:val="9"/>
            <w:tcBorders>
              <w:left w:val="single" w:sz="4" w:space="0" w:color="auto"/>
              <w:right w:val="single" w:sz="4" w:space="0" w:color="auto"/>
            </w:tcBorders>
          </w:tcPr>
          <w:p w14:paraId="53A65234" w14:textId="77777777" w:rsidR="001E41F3" w:rsidRPr="00062832" w:rsidRDefault="001E41F3">
            <w:pPr>
              <w:pStyle w:val="CRCoverPage"/>
              <w:spacing w:after="0"/>
              <w:rPr>
                <w:noProof/>
                <w:sz w:val="8"/>
                <w:szCs w:val="8"/>
              </w:rPr>
            </w:pPr>
          </w:p>
        </w:tc>
      </w:tr>
      <w:tr w:rsidR="001E41F3" w:rsidRPr="00062832" w14:paraId="54923D6C" w14:textId="77777777" w:rsidTr="00547111">
        <w:tc>
          <w:tcPr>
            <w:tcW w:w="142" w:type="dxa"/>
            <w:tcBorders>
              <w:left w:val="single" w:sz="4" w:space="0" w:color="auto"/>
            </w:tcBorders>
          </w:tcPr>
          <w:p w14:paraId="2865CA81" w14:textId="77777777" w:rsidR="001E41F3" w:rsidRPr="00062832" w:rsidRDefault="001E41F3">
            <w:pPr>
              <w:pStyle w:val="CRCoverPage"/>
              <w:spacing w:after="0"/>
              <w:jc w:val="right"/>
              <w:rPr>
                <w:noProof/>
              </w:rPr>
            </w:pPr>
          </w:p>
        </w:tc>
        <w:tc>
          <w:tcPr>
            <w:tcW w:w="1559" w:type="dxa"/>
            <w:shd w:val="pct30" w:color="FFFF00" w:fill="auto"/>
          </w:tcPr>
          <w:p w14:paraId="64167A12" w14:textId="562A5085" w:rsidR="001E41F3" w:rsidRPr="00062832" w:rsidRDefault="00514818" w:rsidP="00ED1883">
            <w:pPr>
              <w:pStyle w:val="CRCoverPage"/>
              <w:spacing w:after="0"/>
              <w:jc w:val="right"/>
              <w:rPr>
                <w:b/>
                <w:noProof/>
                <w:sz w:val="28"/>
              </w:rPr>
            </w:pPr>
            <w:r w:rsidRPr="00062832">
              <w:rPr>
                <w:b/>
                <w:noProof/>
                <w:sz w:val="28"/>
              </w:rPr>
              <w:t>23.</w:t>
            </w:r>
            <w:r w:rsidR="00ED1883" w:rsidRPr="00062832">
              <w:rPr>
                <w:b/>
                <w:noProof/>
                <w:sz w:val="28"/>
              </w:rPr>
              <w:t>50</w:t>
            </w:r>
            <w:r w:rsidR="0037217B">
              <w:rPr>
                <w:b/>
                <w:noProof/>
                <w:sz w:val="28"/>
              </w:rPr>
              <w:t>2</w:t>
            </w:r>
          </w:p>
        </w:tc>
        <w:tc>
          <w:tcPr>
            <w:tcW w:w="709" w:type="dxa"/>
          </w:tcPr>
          <w:p w14:paraId="4D56021E" w14:textId="77777777" w:rsidR="001E41F3" w:rsidRPr="00062832" w:rsidRDefault="001E41F3">
            <w:pPr>
              <w:pStyle w:val="CRCoverPage"/>
              <w:spacing w:after="0"/>
              <w:jc w:val="center"/>
              <w:rPr>
                <w:noProof/>
              </w:rPr>
            </w:pPr>
            <w:r w:rsidRPr="00062832">
              <w:rPr>
                <w:b/>
                <w:noProof/>
                <w:sz w:val="28"/>
              </w:rPr>
              <w:t>CR</w:t>
            </w:r>
          </w:p>
        </w:tc>
        <w:tc>
          <w:tcPr>
            <w:tcW w:w="1276" w:type="dxa"/>
            <w:shd w:val="pct30" w:color="FFFF00" w:fill="auto"/>
          </w:tcPr>
          <w:p w14:paraId="779C2338" w14:textId="6B657EA4" w:rsidR="001E41F3" w:rsidRPr="00062832" w:rsidRDefault="00A75582" w:rsidP="00A75582">
            <w:pPr>
              <w:pStyle w:val="CRCoverPage"/>
              <w:spacing w:after="0"/>
              <w:rPr>
                <w:noProof/>
              </w:rPr>
            </w:pPr>
            <w:r>
              <w:rPr>
                <w:b/>
                <w:noProof/>
                <w:sz w:val="28"/>
              </w:rPr>
              <w:t>3099</w:t>
            </w:r>
            <w:bookmarkStart w:id="0" w:name="_GoBack"/>
            <w:bookmarkEnd w:id="0"/>
          </w:p>
        </w:tc>
        <w:tc>
          <w:tcPr>
            <w:tcW w:w="709" w:type="dxa"/>
          </w:tcPr>
          <w:p w14:paraId="3C0011E2" w14:textId="77777777" w:rsidR="001E41F3" w:rsidRPr="00062832" w:rsidRDefault="001E41F3" w:rsidP="0051580D">
            <w:pPr>
              <w:pStyle w:val="CRCoverPage"/>
              <w:tabs>
                <w:tab w:val="right" w:pos="625"/>
              </w:tabs>
              <w:spacing w:after="0"/>
              <w:jc w:val="center"/>
              <w:rPr>
                <w:noProof/>
              </w:rPr>
            </w:pPr>
            <w:r w:rsidRPr="00062832">
              <w:rPr>
                <w:b/>
                <w:bCs/>
                <w:noProof/>
                <w:sz w:val="28"/>
              </w:rPr>
              <w:t>rev</w:t>
            </w:r>
          </w:p>
        </w:tc>
        <w:tc>
          <w:tcPr>
            <w:tcW w:w="992" w:type="dxa"/>
            <w:shd w:val="pct30" w:color="FFFF00" w:fill="auto"/>
          </w:tcPr>
          <w:p w14:paraId="69BACC5D" w14:textId="77777777" w:rsidR="001E41F3" w:rsidRPr="00062832" w:rsidRDefault="00B51DB3" w:rsidP="006D18D3">
            <w:pPr>
              <w:pStyle w:val="CRCoverPage"/>
              <w:spacing w:after="0"/>
              <w:jc w:val="center"/>
              <w:rPr>
                <w:b/>
                <w:noProof/>
              </w:rPr>
            </w:pPr>
            <w:r w:rsidRPr="00062832">
              <w:rPr>
                <w:b/>
                <w:noProof/>
                <w:sz w:val="28"/>
              </w:rPr>
              <w:fldChar w:fldCharType="begin"/>
            </w:r>
            <w:r w:rsidRPr="00062832">
              <w:rPr>
                <w:b/>
                <w:noProof/>
                <w:sz w:val="28"/>
              </w:rPr>
              <w:instrText xml:space="preserve"> DOCPROPERTY  Revision  \* MERGEFORMAT </w:instrText>
            </w:r>
            <w:r w:rsidRPr="00062832">
              <w:rPr>
                <w:b/>
                <w:noProof/>
                <w:sz w:val="28"/>
              </w:rPr>
              <w:fldChar w:fldCharType="separate"/>
            </w:r>
            <w:r w:rsidR="006D18D3" w:rsidRPr="00062832">
              <w:rPr>
                <w:b/>
                <w:noProof/>
                <w:sz w:val="28"/>
              </w:rPr>
              <w:t>-</w:t>
            </w:r>
            <w:r w:rsidRPr="00062832">
              <w:rPr>
                <w:b/>
                <w:noProof/>
                <w:sz w:val="28"/>
              </w:rPr>
              <w:fldChar w:fldCharType="end"/>
            </w:r>
            <w:r w:rsidR="006D18D3" w:rsidRPr="00062832">
              <w:rPr>
                <w:b/>
                <w:noProof/>
              </w:rPr>
              <w:t xml:space="preserve"> </w:t>
            </w:r>
          </w:p>
        </w:tc>
        <w:tc>
          <w:tcPr>
            <w:tcW w:w="2410" w:type="dxa"/>
          </w:tcPr>
          <w:p w14:paraId="3E3EEDA4" w14:textId="77777777" w:rsidR="001E41F3" w:rsidRPr="00062832" w:rsidRDefault="001E41F3" w:rsidP="0051580D">
            <w:pPr>
              <w:pStyle w:val="CRCoverPage"/>
              <w:tabs>
                <w:tab w:val="right" w:pos="1825"/>
              </w:tabs>
              <w:spacing w:after="0"/>
              <w:jc w:val="center"/>
              <w:rPr>
                <w:noProof/>
              </w:rPr>
            </w:pPr>
            <w:r w:rsidRPr="00062832">
              <w:rPr>
                <w:b/>
                <w:noProof/>
                <w:sz w:val="28"/>
                <w:szCs w:val="28"/>
              </w:rPr>
              <w:t>Current version:</w:t>
            </w:r>
          </w:p>
        </w:tc>
        <w:tc>
          <w:tcPr>
            <w:tcW w:w="1701" w:type="dxa"/>
            <w:shd w:val="pct30" w:color="FFFF00" w:fill="auto"/>
          </w:tcPr>
          <w:p w14:paraId="0F2F8EF6" w14:textId="6E5C0B1F" w:rsidR="001E41F3" w:rsidRPr="00062832" w:rsidRDefault="006D18D3" w:rsidP="004A0C1E">
            <w:pPr>
              <w:pStyle w:val="CRCoverPage"/>
              <w:spacing w:after="0"/>
              <w:jc w:val="center"/>
              <w:rPr>
                <w:noProof/>
                <w:sz w:val="28"/>
              </w:rPr>
            </w:pPr>
            <w:r w:rsidRPr="00062832">
              <w:rPr>
                <w:b/>
                <w:noProof/>
                <w:sz w:val="28"/>
              </w:rPr>
              <w:t>1</w:t>
            </w:r>
            <w:r w:rsidR="001D5483" w:rsidRPr="00062832">
              <w:rPr>
                <w:b/>
                <w:noProof/>
                <w:sz w:val="28"/>
              </w:rPr>
              <w:t>7</w:t>
            </w:r>
            <w:r w:rsidRPr="00062832">
              <w:rPr>
                <w:b/>
                <w:noProof/>
                <w:sz w:val="28"/>
              </w:rPr>
              <w:t>.</w:t>
            </w:r>
            <w:r w:rsidR="004A0C1E" w:rsidRPr="00062832">
              <w:rPr>
                <w:b/>
                <w:noProof/>
                <w:sz w:val="28"/>
              </w:rPr>
              <w:t>1</w:t>
            </w:r>
            <w:r w:rsidRPr="00062832">
              <w:rPr>
                <w:b/>
                <w:noProof/>
                <w:sz w:val="28"/>
              </w:rPr>
              <w:t>.</w:t>
            </w:r>
            <w:r w:rsidR="0037217B">
              <w:rPr>
                <w:b/>
                <w:noProof/>
                <w:sz w:val="28"/>
              </w:rPr>
              <w:t>0</w:t>
            </w:r>
          </w:p>
        </w:tc>
        <w:tc>
          <w:tcPr>
            <w:tcW w:w="143" w:type="dxa"/>
            <w:tcBorders>
              <w:right w:val="single" w:sz="4" w:space="0" w:color="auto"/>
            </w:tcBorders>
          </w:tcPr>
          <w:p w14:paraId="2E8C39CD" w14:textId="77777777" w:rsidR="001E41F3" w:rsidRPr="00062832" w:rsidRDefault="001E41F3">
            <w:pPr>
              <w:pStyle w:val="CRCoverPage"/>
              <w:spacing w:after="0"/>
              <w:rPr>
                <w:noProof/>
              </w:rPr>
            </w:pPr>
          </w:p>
        </w:tc>
      </w:tr>
      <w:tr w:rsidR="001E41F3" w:rsidRPr="00062832" w14:paraId="23B6011F" w14:textId="77777777" w:rsidTr="00547111">
        <w:tc>
          <w:tcPr>
            <w:tcW w:w="9641" w:type="dxa"/>
            <w:gridSpan w:val="9"/>
            <w:tcBorders>
              <w:left w:val="single" w:sz="4" w:space="0" w:color="auto"/>
              <w:right w:val="single" w:sz="4" w:space="0" w:color="auto"/>
            </w:tcBorders>
          </w:tcPr>
          <w:p w14:paraId="094B2ACF" w14:textId="77777777" w:rsidR="001E41F3" w:rsidRPr="00062832" w:rsidRDefault="001E41F3">
            <w:pPr>
              <w:pStyle w:val="CRCoverPage"/>
              <w:spacing w:after="0"/>
              <w:rPr>
                <w:noProof/>
              </w:rPr>
            </w:pPr>
          </w:p>
        </w:tc>
      </w:tr>
      <w:tr w:rsidR="001E41F3" w:rsidRPr="00062832" w14:paraId="2D82AA4E" w14:textId="77777777" w:rsidTr="00547111">
        <w:tc>
          <w:tcPr>
            <w:tcW w:w="9641" w:type="dxa"/>
            <w:gridSpan w:val="9"/>
            <w:tcBorders>
              <w:top w:val="single" w:sz="4" w:space="0" w:color="auto"/>
            </w:tcBorders>
          </w:tcPr>
          <w:p w14:paraId="1855C566" w14:textId="77777777" w:rsidR="001E41F3" w:rsidRPr="00062832" w:rsidRDefault="001E41F3">
            <w:pPr>
              <w:pStyle w:val="CRCoverPage"/>
              <w:spacing w:after="0"/>
              <w:jc w:val="center"/>
              <w:rPr>
                <w:rFonts w:cs="Arial"/>
                <w:i/>
                <w:noProof/>
              </w:rPr>
            </w:pPr>
            <w:r w:rsidRPr="00062832">
              <w:rPr>
                <w:rFonts w:cs="Arial"/>
                <w:i/>
                <w:noProof/>
              </w:rPr>
              <w:t xml:space="preserve">For </w:t>
            </w:r>
            <w:hyperlink r:id="rId8" w:anchor="_blank" w:history="1">
              <w:r w:rsidRPr="00062832">
                <w:rPr>
                  <w:rStyle w:val="aa"/>
                  <w:rFonts w:cs="Arial"/>
                  <w:b/>
                  <w:i/>
                  <w:noProof/>
                  <w:color w:val="FF0000"/>
                </w:rPr>
                <w:t>HE</w:t>
              </w:r>
              <w:bookmarkStart w:id="1" w:name="_Hlt497126619"/>
              <w:r w:rsidRPr="00062832">
                <w:rPr>
                  <w:rStyle w:val="aa"/>
                  <w:rFonts w:cs="Arial"/>
                  <w:b/>
                  <w:i/>
                  <w:noProof/>
                  <w:color w:val="FF0000"/>
                </w:rPr>
                <w:t>L</w:t>
              </w:r>
              <w:bookmarkEnd w:id="1"/>
              <w:r w:rsidRPr="00062832">
                <w:rPr>
                  <w:rStyle w:val="aa"/>
                  <w:rFonts w:cs="Arial"/>
                  <w:b/>
                  <w:i/>
                  <w:noProof/>
                  <w:color w:val="FF0000"/>
                </w:rPr>
                <w:t>P</w:t>
              </w:r>
            </w:hyperlink>
            <w:r w:rsidRPr="00062832">
              <w:rPr>
                <w:rFonts w:cs="Arial"/>
                <w:b/>
                <w:i/>
                <w:noProof/>
                <w:color w:val="FF0000"/>
              </w:rPr>
              <w:t xml:space="preserve"> </w:t>
            </w:r>
            <w:r w:rsidRPr="00062832">
              <w:rPr>
                <w:rFonts w:cs="Arial"/>
                <w:i/>
                <w:noProof/>
              </w:rPr>
              <w:t>on using this form</w:t>
            </w:r>
            <w:r w:rsidR="0051580D" w:rsidRPr="00062832">
              <w:rPr>
                <w:rFonts w:cs="Arial"/>
                <w:i/>
                <w:noProof/>
              </w:rPr>
              <w:t>: c</w:t>
            </w:r>
            <w:r w:rsidR="00F25D98" w:rsidRPr="00062832">
              <w:rPr>
                <w:rFonts w:cs="Arial"/>
                <w:i/>
                <w:noProof/>
              </w:rPr>
              <w:t xml:space="preserve">omprehensive instructions can be found at </w:t>
            </w:r>
            <w:r w:rsidR="001B7A65" w:rsidRPr="00062832">
              <w:rPr>
                <w:rFonts w:cs="Arial"/>
                <w:i/>
                <w:noProof/>
              </w:rPr>
              <w:br/>
            </w:r>
            <w:hyperlink r:id="rId9" w:history="1">
              <w:r w:rsidR="00DE34CF" w:rsidRPr="00062832">
                <w:rPr>
                  <w:rStyle w:val="aa"/>
                  <w:rFonts w:cs="Arial"/>
                  <w:i/>
                  <w:noProof/>
                </w:rPr>
                <w:t>http://www.3gpp.org/Change-Requests</w:t>
              </w:r>
            </w:hyperlink>
            <w:r w:rsidR="00F25D98" w:rsidRPr="00062832">
              <w:rPr>
                <w:rFonts w:cs="Arial"/>
                <w:i/>
                <w:noProof/>
              </w:rPr>
              <w:t>.</w:t>
            </w:r>
          </w:p>
        </w:tc>
      </w:tr>
      <w:tr w:rsidR="001E41F3" w:rsidRPr="00062832" w14:paraId="1DE9EAAC" w14:textId="77777777" w:rsidTr="00547111">
        <w:tc>
          <w:tcPr>
            <w:tcW w:w="9641" w:type="dxa"/>
            <w:gridSpan w:val="9"/>
          </w:tcPr>
          <w:p w14:paraId="08CC3A6C" w14:textId="77777777" w:rsidR="001E41F3" w:rsidRPr="00062832" w:rsidRDefault="001E41F3">
            <w:pPr>
              <w:pStyle w:val="CRCoverPage"/>
              <w:spacing w:after="0"/>
              <w:rPr>
                <w:noProof/>
                <w:sz w:val="8"/>
                <w:szCs w:val="8"/>
              </w:rPr>
            </w:pPr>
          </w:p>
        </w:tc>
      </w:tr>
    </w:tbl>
    <w:p w14:paraId="31DC8D1F" w14:textId="77777777" w:rsidR="001E41F3" w:rsidRPr="000628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5ECB3D" w14:textId="77777777" w:rsidTr="00A7671C">
        <w:tc>
          <w:tcPr>
            <w:tcW w:w="2835" w:type="dxa"/>
          </w:tcPr>
          <w:p w14:paraId="751EA06C" w14:textId="77777777" w:rsidR="00F25D98" w:rsidRPr="00062832" w:rsidRDefault="00F25D98" w:rsidP="001E41F3">
            <w:pPr>
              <w:pStyle w:val="CRCoverPage"/>
              <w:tabs>
                <w:tab w:val="right" w:pos="2751"/>
              </w:tabs>
              <w:spacing w:after="0"/>
              <w:rPr>
                <w:b/>
                <w:i/>
                <w:noProof/>
              </w:rPr>
            </w:pPr>
            <w:r w:rsidRPr="00062832">
              <w:rPr>
                <w:b/>
                <w:i/>
                <w:noProof/>
              </w:rPr>
              <w:t>Proposed change</w:t>
            </w:r>
            <w:r w:rsidR="00A7671C" w:rsidRPr="00062832">
              <w:rPr>
                <w:b/>
                <w:i/>
                <w:noProof/>
              </w:rPr>
              <w:t xml:space="preserve"> </w:t>
            </w:r>
            <w:r w:rsidRPr="00062832">
              <w:rPr>
                <w:b/>
                <w:i/>
                <w:noProof/>
              </w:rPr>
              <w:t>affects:</w:t>
            </w:r>
          </w:p>
        </w:tc>
        <w:tc>
          <w:tcPr>
            <w:tcW w:w="1418" w:type="dxa"/>
          </w:tcPr>
          <w:p w14:paraId="32FD37FC" w14:textId="77777777" w:rsidR="00F25D98" w:rsidRPr="00062832" w:rsidRDefault="00F25D98" w:rsidP="001E41F3">
            <w:pPr>
              <w:pStyle w:val="CRCoverPage"/>
              <w:spacing w:after="0"/>
              <w:jc w:val="right"/>
              <w:rPr>
                <w:noProof/>
              </w:rPr>
            </w:pPr>
            <w:r w:rsidRPr="000628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117FC3A0" w:rsidR="00F25D98" w:rsidRPr="00062832"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Pr="00062832" w:rsidRDefault="00F25D98" w:rsidP="001E41F3">
            <w:pPr>
              <w:pStyle w:val="CRCoverPage"/>
              <w:spacing w:after="0"/>
              <w:jc w:val="right"/>
              <w:rPr>
                <w:noProof/>
                <w:u w:val="single"/>
              </w:rPr>
            </w:pPr>
            <w:r w:rsidRPr="000628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14119792" w:rsidR="00F25D98" w:rsidRPr="00062832" w:rsidRDefault="00832CE1" w:rsidP="001E41F3">
            <w:pPr>
              <w:pStyle w:val="CRCoverPage"/>
              <w:spacing w:after="0"/>
              <w:jc w:val="center"/>
              <w:rPr>
                <w:b/>
                <w:caps/>
                <w:noProof/>
              </w:rPr>
            </w:pPr>
            <w:r w:rsidRPr="00062832">
              <w:rPr>
                <w:b/>
                <w:bCs/>
                <w:caps/>
                <w:noProof/>
              </w:rPr>
              <w:t>X</w:t>
            </w:r>
          </w:p>
        </w:tc>
        <w:tc>
          <w:tcPr>
            <w:tcW w:w="2126" w:type="dxa"/>
          </w:tcPr>
          <w:p w14:paraId="3E09870C" w14:textId="77777777" w:rsidR="00F25D98" w:rsidRPr="00062832" w:rsidRDefault="00F25D98" w:rsidP="001E41F3">
            <w:pPr>
              <w:pStyle w:val="CRCoverPage"/>
              <w:spacing w:after="0"/>
              <w:jc w:val="right"/>
              <w:rPr>
                <w:noProof/>
                <w:u w:val="single"/>
              </w:rPr>
            </w:pPr>
            <w:r w:rsidRPr="000628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30D1DE2C" w:rsidR="00F25D98" w:rsidRPr="00062832" w:rsidRDefault="00F25D98" w:rsidP="001E41F3">
            <w:pPr>
              <w:pStyle w:val="CRCoverPage"/>
              <w:spacing w:after="0"/>
              <w:jc w:val="center"/>
              <w:rPr>
                <w:b/>
                <w:caps/>
                <w:noProof/>
              </w:rPr>
            </w:pPr>
          </w:p>
        </w:tc>
        <w:tc>
          <w:tcPr>
            <w:tcW w:w="1418" w:type="dxa"/>
            <w:tcBorders>
              <w:left w:val="nil"/>
            </w:tcBorders>
          </w:tcPr>
          <w:p w14:paraId="142AD7F3" w14:textId="77777777" w:rsidR="00F25D98" w:rsidRPr="00062832" w:rsidRDefault="00F25D98" w:rsidP="001E41F3">
            <w:pPr>
              <w:pStyle w:val="CRCoverPage"/>
              <w:spacing w:after="0"/>
              <w:jc w:val="right"/>
              <w:rPr>
                <w:noProof/>
              </w:rPr>
            </w:pPr>
            <w:r w:rsidRPr="000628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Default="00AF1A6F" w:rsidP="001E41F3">
            <w:pPr>
              <w:pStyle w:val="CRCoverPage"/>
              <w:spacing w:after="0"/>
              <w:jc w:val="center"/>
              <w:rPr>
                <w:b/>
                <w:bCs/>
                <w:caps/>
                <w:noProof/>
              </w:rPr>
            </w:pPr>
            <w:r w:rsidRPr="00062832">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5D851DF0" w:rsidR="001E41F3" w:rsidRPr="00832CE1" w:rsidRDefault="00832CE1" w:rsidP="00832CE1">
            <w:pPr>
              <w:pStyle w:val="CRCoverPage"/>
              <w:tabs>
                <w:tab w:val="left" w:pos="1071"/>
              </w:tabs>
              <w:spacing w:after="0"/>
              <w:ind w:left="100"/>
              <w:rPr>
                <w:rFonts w:eastAsia="맑은 고딕"/>
                <w:noProof/>
                <w:lang w:eastAsia="ko-KR"/>
              </w:rPr>
            </w:pPr>
            <w:r>
              <w:rPr>
                <w:rFonts w:eastAsia="맑은 고딕"/>
                <w:noProof/>
                <w:lang w:eastAsia="ko-KR"/>
              </w:rPr>
              <w:t xml:space="preserve">Indication in UE capability supporting </w:t>
            </w:r>
            <w:r>
              <w:rPr>
                <w:rFonts w:eastAsia="맑은 고딕" w:hint="eastAsia"/>
                <w:noProof/>
                <w:lang w:eastAsia="ko-KR"/>
              </w:rPr>
              <w:t>UE Parameter Update for</w:t>
            </w:r>
            <w:r>
              <w:rPr>
                <w:rFonts w:eastAsia="맑은 고딕"/>
                <w:noProof/>
                <w:lang w:eastAsia="ko-KR"/>
              </w:rPr>
              <w:t xml:space="preserve"> eNPN-enabled UE</w:t>
            </w:r>
            <w:r>
              <w:rPr>
                <w:rFonts w:eastAsia="맑은 고딕" w:hint="eastAsia"/>
                <w:noProof/>
                <w:lang w:eastAsia="ko-KR"/>
              </w:rPr>
              <w:t xml:space="preserve"> </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Pr="004D1041"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08FBBAE1" w:rsidR="001E41F3" w:rsidRDefault="004B283A" w:rsidP="004B283A">
            <w:pPr>
              <w:pStyle w:val="CRCoverPage"/>
              <w:spacing w:after="0"/>
              <w:ind w:left="100"/>
              <w:rPr>
                <w:noProof/>
              </w:rPr>
            </w:pPr>
            <w:r>
              <w:rPr>
                <w:noProof/>
              </w:rPr>
              <w:t>Samsung</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14DA818" w:rsidR="001E41F3" w:rsidRDefault="009721BC">
            <w:pPr>
              <w:pStyle w:val="CRCoverPage"/>
              <w:spacing w:after="0"/>
              <w:ind w:left="100"/>
              <w:rPr>
                <w:noProof/>
              </w:rPr>
            </w:pPr>
            <w:r>
              <w:rPr>
                <w:rFonts w:hint="eastAsia"/>
                <w:noProof/>
                <w:lang w:eastAsia="zh-CN"/>
              </w:rPr>
              <w:t>eNPN</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500F1E9D" w:rsidR="001E41F3" w:rsidRDefault="004B283A" w:rsidP="00263A5D">
            <w:pPr>
              <w:pStyle w:val="CRCoverPage"/>
              <w:spacing w:after="0"/>
              <w:ind w:left="100"/>
              <w:rPr>
                <w:noProof/>
              </w:rPr>
            </w:pPr>
            <w:r>
              <w:rPr>
                <w:noProof/>
              </w:rPr>
              <w:t>2021-08-10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12AFF624" w:rsidR="001E41F3" w:rsidRDefault="00926A6A" w:rsidP="00D24991">
            <w:pPr>
              <w:pStyle w:val="CRCoverPage"/>
              <w:spacing w:after="0"/>
              <w:ind w:left="100" w:right="-609"/>
              <w:rPr>
                <w:b/>
                <w:noProof/>
              </w:rPr>
            </w:pPr>
            <w:r>
              <w:rPr>
                <w:b/>
                <w:noProof/>
              </w:rPr>
              <w:t>F</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4E77A0" w:rsidRDefault="001E41F3">
            <w:pPr>
              <w:pStyle w:val="CRCoverPage"/>
              <w:spacing w:after="0"/>
              <w:jc w:val="right"/>
              <w:rPr>
                <w:b/>
                <w:i/>
                <w:noProof/>
              </w:rPr>
            </w:pPr>
            <w:r w:rsidRPr="004E77A0">
              <w:rPr>
                <w:b/>
                <w:i/>
                <w:noProof/>
              </w:rPr>
              <w:t>Release:</w:t>
            </w:r>
          </w:p>
        </w:tc>
        <w:tc>
          <w:tcPr>
            <w:tcW w:w="2127" w:type="dxa"/>
            <w:tcBorders>
              <w:right w:val="single" w:sz="4" w:space="0" w:color="auto"/>
            </w:tcBorders>
            <w:shd w:val="pct30" w:color="FFFF00" w:fill="auto"/>
          </w:tcPr>
          <w:p w14:paraId="531E85C3" w14:textId="1EC6BBD8" w:rsidR="001E41F3" w:rsidRPr="004E77A0" w:rsidRDefault="009B162C">
            <w:pPr>
              <w:pStyle w:val="CRCoverPage"/>
              <w:spacing w:after="0"/>
              <w:ind w:left="100"/>
              <w:rPr>
                <w:noProof/>
              </w:rPr>
            </w:pPr>
            <w:r w:rsidRPr="004E77A0">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5029B" w14:textId="6BB026AA" w:rsidR="001E41F3" w:rsidRDefault="000552AB" w:rsidP="004D1041">
            <w:pPr>
              <w:pStyle w:val="CRCoverPage"/>
              <w:spacing w:after="0"/>
              <w:rPr>
                <w:noProof/>
              </w:rPr>
            </w:pPr>
            <w:r>
              <w:rPr>
                <w:noProof/>
              </w:rPr>
              <w:t>eNPN enabled UE can be updated by UDM following data;</w:t>
            </w:r>
          </w:p>
          <w:p w14:paraId="326DB87F" w14:textId="77777777" w:rsidR="000552AB" w:rsidRDefault="000552AB" w:rsidP="000552AB">
            <w:pPr>
              <w:pStyle w:val="CRCoverPage"/>
              <w:spacing w:after="0"/>
              <w:rPr>
                <w:rFonts w:eastAsia="맑은 고딕"/>
                <w:noProof/>
                <w:lang w:eastAsia="ko-KR"/>
              </w:rPr>
            </w:pPr>
          </w:p>
          <w:p w14:paraId="55505617" w14:textId="5DA58860" w:rsidR="000552AB" w:rsidRPr="000552AB" w:rsidRDefault="000552AB" w:rsidP="000552AB">
            <w:pPr>
              <w:pStyle w:val="CRCoverPage"/>
              <w:spacing w:after="0"/>
              <w:rPr>
                <w:rFonts w:eastAsia="맑은 고딕"/>
                <w:noProof/>
                <w:lang w:eastAsia="ko-KR"/>
              </w:rPr>
            </w:pPr>
            <w:r>
              <w:rPr>
                <w:rFonts w:eastAsia="맑은 고딕"/>
                <w:noProof/>
                <w:lang w:eastAsia="ko-KR"/>
              </w:rPr>
              <w:t xml:space="preserve">For </w:t>
            </w:r>
            <w:r w:rsidRPr="000552AB">
              <w:rPr>
                <w:rFonts w:eastAsia="맑은 고딕"/>
                <w:noProof/>
                <w:lang w:eastAsia="ko-KR"/>
              </w:rPr>
              <w:t>UE Onboarding and Remote Provisioning</w:t>
            </w:r>
          </w:p>
          <w:p w14:paraId="060398F6" w14:textId="681C0D46" w:rsidR="000552AB" w:rsidRPr="000552AB" w:rsidRDefault="000552AB" w:rsidP="000552AB">
            <w:pPr>
              <w:pStyle w:val="CRCoverPage"/>
              <w:spacing w:after="0"/>
              <w:rPr>
                <w:rFonts w:eastAsia="맑은 고딕"/>
                <w:noProof/>
                <w:lang w:eastAsia="ko-KR"/>
              </w:rPr>
            </w:pPr>
            <w:r>
              <w:rPr>
                <w:rFonts w:eastAsia="맑은 고딕"/>
                <w:noProof/>
                <w:lang w:eastAsia="ko-KR"/>
              </w:rPr>
              <w:t xml:space="preserve">- </w:t>
            </w:r>
            <w:r w:rsidRPr="000552AB">
              <w:rPr>
                <w:rFonts w:eastAsia="맑은 고딕"/>
                <w:noProof/>
                <w:lang w:eastAsia="ko-KR"/>
              </w:rPr>
              <w:t>NSSAA credentials</w:t>
            </w:r>
          </w:p>
          <w:p w14:paraId="530FC3D2" w14:textId="14D5224C" w:rsidR="000552AB" w:rsidRPr="000552AB" w:rsidRDefault="000552AB" w:rsidP="000552AB">
            <w:pPr>
              <w:pStyle w:val="CRCoverPage"/>
              <w:spacing w:after="0"/>
              <w:rPr>
                <w:rFonts w:eastAsia="맑은 고딕"/>
                <w:noProof/>
                <w:lang w:eastAsia="ko-KR"/>
              </w:rPr>
            </w:pPr>
            <w:r>
              <w:rPr>
                <w:rFonts w:eastAsia="맑은 고딕"/>
                <w:noProof/>
                <w:lang w:eastAsia="ko-KR"/>
              </w:rPr>
              <w:t xml:space="preserve">- </w:t>
            </w:r>
            <w:r w:rsidRPr="000552AB">
              <w:rPr>
                <w:rFonts w:eastAsia="맑은 고딕"/>
                <w:noProof/>
                <w:lang w:eastAsia="ko-KR"/>
              </w:rPr>
              <w:t>PDU Session authentication credentials</w:t>
            </w:r>
          </w:p>
          <w:p w14:paraId="1ED840CF" w14:textId="18505A51" w:rsidR="000552AB" w:rsidRPr="000552AB" w:rsidRDefault="000552AB" w:rsidP="000552AB">
            <w:pPr>
              <w:pStyle w:val="CRCoverPage"/>
              <w:spacing w:after="0"/>
              <w:rPr>
                <w:rFonts w:eastAsia="맑은 고딕"/>
                <w:noProof/>
                <w:lang w:eastAsia="ko-KR"/>
              </w:rPr>
            </w:pPr>
            <w:r>
              <w:rPr>
                <w:rFonts w:eastAsia="맑은 고딕"/>
                <w:noProof/>
                <w:lang w:eastAsia="ko-KR"/>
              </w:rPr>
              <w:t xml:space="preserve">- </w:t>
            </w:r>
            <w:r w:rsidRPr="000552AB">
              <w:rPr>
                <w:rFonts w:eastAsia="맑은 고딕"/>
                <w:noProof/>
                <w:lang w:eastAsia="ko-KR"/>
              </w:rPr>
              <w:t>SNPN credentials</w:t>
            </w:r>
          </w:p>
          <w:p w14:paraId="5FC8493B" w14:textId="1D7CE18F" w:rsidR="000552AB" w:rsidRDefault="000552AB" w:rsidP="004D1041">
            <w:pPr>
              <w:pStyle w:val="CRCoverPage"/>
              <w:spacing w:after="0"/>
              <w:rPr>
                <w:rFonts w:eastAsia="맑은 고딕"/>
                <w:noProof/>
                <w:lang w:eastAsia="ko-KR"/>
              </w:rPr>
            </w:pPr>
          </w:p>
          <w:p w14:paraId="5AE5FE58" w14:textId="62365F52" w:rsidR="000552AB" w:rsidRDefault="000552AB" w:rsidP="004D1041">
            <w:pPr>
              <w:pStyle w:val="CRCoverPage"/>
              <w:spacing w:after="0"/>
              <w:rPr>
                <w:rFonts w:eastAsia="맑은 고딕"/>
                <w:noProof/>
                <w:lang w:eastAsia="ko-KR"/>
              </w:rPr>
            </w:pPr>
            <w:r>
              <w:rPr>
                <w:rFonts w:eastAsia="맑은 고딕"/>
                <w:noProof/>
                <w:lang w:eastAsia="ko-KR"/>
              </w:rPr>
              <w:t>For supporting Credentials Holder</w:t>
            </w:r>
          </w:p>
          <w:p w14:paraId="2785ADA4" w14:textId="77777777" w:rsidR="000552AB" w:rsidRDefault="000552AB" w:rsidP="004D1041">
            <w:pPr>
              <w:pStyle w:val="CRCoverPage"/>
              <w:spacing w:after="0"/>
              <w:rPr>
                <w:rFonts w:eastAsia="맑은 고딕"/>
                <w:noProof/>
                <w:lang w:eastAsia="ko-KR"/>
              </w:rPr>
            </w:pPr>
            <w:r>
              <w:rPr>
                <w:rFonts w:eastAsia="맑은 고딕"/>
                <w:noProof/>
                <w:lang w:eastAsia="ko-KR"/>
              </w:rPr>
              <w:t>- List of Preferred SNPNs and List of supported GINs</w:t>
            </w:r>
          </w:p>
          <w:p w14:paraId="057F59F1" w14:textId="77777777" w:rsidR="000552AB" w:rsidRDefault="000552AB" w:rsidP="004D1041">
            <w:pPr>
              <w:pStyle w:val="CRCoverPage"/>
              <w:spacing w:after="0"/>
              <w:rPr>
                <w:rFonts w:eastAsia="맑은 고딕"/>
                <w:noProof/>
                <w:lang w:eastAsia="ko-KR"/>
              </w:rPr>
            </w:pPr>
          </w:p>
          <w:p w14:paraId="1DD26092" w14:textId="77777777" w:rsidR="000552AB" w:rsidRDefault="000552AB" w:rsidP="004D1041">
            <w:pPr>
              <w:pStyle w:val="CRCoverPage"/>
              <w:spacing w:after="0"/>
              <w:rPr>
                <w:rFonts w:eastAsia="맑은 고딕"/>
                <w:noProof/>
                <w:lang w:eastAsia="ko-KR"/>
              </w:rPr>
            </w:pPr>
            <w:r>
              <w:rPr>
                <w:rFonts w:eastAsia="맑은 고딕"/>
                <w:noProof/>
                <w:lang w:eastAsia="ko-KR"/>
              </w:rPr>
              <w:t>I</w:t>
            </w:r>
            <w:r>
              <w:rPr>
                <w:rFonts w:eastAsia="맑은 고딕" w:hint="eastAsia"/>
                <w:noProof/>
                <w:lang w:eastAsia="ko-KR"/>
              </w:rPr>
              <w:t xml:space="preserve">n </w:t>
            </w:r>
            <w:r>
              <w:rPr>
                <w:rFonts w:eastAsia="맑은 고딕"/>
                <w:noProof/>
                <w:lang w:eastAsia="ko-KR"/>
              </w:rPr>
              <w:t xml:space="preserve">order to be updated with these data, eNPN enabled UE should send an inidcation that it can support eNPN. </w:t>
            </w:r>
          </w:p>
          <w:p w14:paraId="76509F9E" w14:textId="77777777" w:rsidR="000552AB" w:rsidRDefault="000552AB" w:rsidP="004D1041">
            <w:pPr>
              <w:pStyle w:val="CRCoverPage"/>
              <w:spacing w:after="0"/>
              <w:rPr>
                <w:rFonts w:eastAsia="맑은 고딕"/>
                <w:noProof/>
                <w:lang w:eastAsia="ko-KR"/>
              </w:rPr>
            </w:pPr>
          </w:p>
          <w:p w14:paraId="5AF3B683" w14:textId="2AC7AF13" w:rsidR="000552AB" w:rsidRPr="000552AB" w:rsidRDefault="000552AB" w:rsidP="004D1041">
            <w:pPr>
              <w:pStyle w:val="CRCoverPage"/>
              <w:spacing w:after="0"/>
              <w:rPr>
                <w:rFonts w:eastAsia="맑은 고딕"/>
                <w:noProof/>
                <w:lang w:eastAsia="ko-KR"/>
              </w:rPr>
            </w:pPr>
            <w:r>
              <w:rPr>
                <w:rFonts w:eastAsia="맑은 고딕"/>
                <w:noProof/>
                <w:lang w:eastAsia="ko-KR"/>
              </w:rPr>
              <w:t xml:space="preserve">So, in this paper, we propse the solution that the UE informs the networks of capability of supporting eNPN.  </w:t>
            </w:r>
          </w:p>
          <w:p w14:paraId="717862EF" w14:textId="1B9393AD" w:rsidR="004D1041" w:rsidRPr="004D1041" w:rsidRDefault="004D1041" w:rsidP="004D1041">
            <w:pPr>
              <w:pStyle w:val="CRCoverPage"/>
              <w:spacing w:after="0"/>
              <w:ind w:left="100"/>
              <w:rPr>
                <w:rFonts w:eastAsia="맑은 고딕"/>
                <w:noProof/>
                <w:highlight w:val="green"/>
                <w:lang w:eastAsia="ko-KR"/>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04FAF" w14:textId="13F1C55C" w:rsidR="00E55289" w:rsidRPr="000552AB" w:rsidRDefault="000552AB" w:rsidP="000552AB">
            <w:pPr>
              <w:pStyle w:val="CRCoverPage"/>
              <w:spacing w:after="0"/>
              <w:rPr>
                <w:rFonts w:eastAsia="맑은 고딕"/>
                <w:noProof/>
                <w:highlight w:val="green"/>
                <w:lang w:eastAsia="ko-KR"/>
              </w:rPr>
            </w:pPr>
            <w:r>
              <w:rPr>
                <w:rFonts w:eastAsia="맑은 고딕"/>
                <w:noProof/>
                <w:lang w:eastAsia="ko-KR"/>
              </w:rPr>
              <w:t xml:space="preserve">In UE MM Core Network Capability, a UE includes an indication which informs the network of whether it supports eNPN or not. </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4D1041"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47DBEF15" w:rsidR="001E41F3" w:rsidRPr="004D1041" w:rsidRDefault="000552AB" w:rsidP="009721BC">
            <w:pPr>
              <w:pStyle w:val="CRCoverPage"/>
              <w:spacing w:after="0"/>
              <w:rPr>
                <w:rFonts w:eastAsia="맑은 고딕"/>
                <w:noProof/>
                <w:highlight w:val="green"/>
                <w:lang w:eastAsia="ko-KR"/>
              </w:rPr>
            </w:pPr>
            <w:r>
              <w:rPr>
                <w:noProof/>
              </w:rPr>
              <w:t>UE can’t get updated with parameters regarding eNPN.</w:t>
            </w: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3D69FDBA" w:rsidR="001E41F3" w:rsidRDefault="0037217B" w:rsidP="00D85C67">
            <w:pPr>
              <w:pStyle w:val="CRCoverPage"/>
              <w:spacing w:after="0"/>
              <w:rPr>
                <w:noProof/>
              </w:rPr>
            </w:pPr>
            <w:r w:rsidRPr="00140E21">
              <w:t>4.2.2.2.2</w:t>
            </w:r>
            <w:r w:rsidR="00675BE7">
              <w:t xml:space="preserve">, </w:t>
            </w:r>
            <w:r w:rsidR="00675BE7" w:rsidRPr="00140E21">
              <w:rPr>
                <w:rFonts w:eastAsia="맑은 고딕"/>
              </w:rPr>
              <w:t>5.2.3.3.1</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2AABE01D" w14:textId="77777777" w:rsidR="001E41F3" w:rsidRPr="00092B29" w:rsidRDefault="001E41F3">
            <w:pPr>
              <w:pStyle w:val="CRCoverPage"/>
              <w:tabs>
                <w:tab w:val="right" w:pos="2893"/>
              </w:tabs>
              <w:spacing w:after="0"/>
              <w:rPr>
                <w:noProof/>
              </w:rPr>
            </w:pPr>
            <w:r w:rsidRPr="00092B29">
              <w:rPr>
                <w:noProof/>
              </w:rPr>
              <w:t xml:space="preserve"> Other core specifications</w:t>
            </w:r>
            <w:r w:rsidRPr="00092B29">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1F32D6C" w14:textId="77777777" w:rsidR="001E41F3" w:rsidRPr="00092B29" w:rsidRDefault="001E41F3">
            <w:pPr>
              <w:pStyle w:val="CRCoverPage"/>
              <w:spacing w:after="0"/>
              <w:rPr>
                <w:noProof/>
              </w:rPr>
            </w:pPr>
            <w:r w:rsidRPr="00092B29">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092B2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092B29" w:rsidRDefault="00AF1A6F">
            <w:pPr>
              <w:pStyle w:val="CRCoverPage"/>
              <w:spacing w:after="0"/>
              <w:jc w:val="center"/>
              <w:rPr>
                <w:b/>
                <w:caps/>
                <w:noProof/>
              </w:rPr>
            </w:pPr>
            <w:r w:rsidRPr="00092B29">
              <w:rPr>
                <w:b/>
                <w:caps/>
                <w:noProof/>
              </w:rPr>
              <w:t>X</w:t>
            </w:r>
          </w:p>
        </w:tc>
        <w:tc>
          <w:tcPr>
            <w:tcW w:w="2977" w:type="dxa"/>
            <w:gridSpan w:val="4"/>
          </w:tcPr>
          <w:p w14:paraId="63F5081F" w14:textId="77777777" w:rsidR="001E41F3" w:rsidRPr="00092B29" w:rsidRDefault="001E41F3">
            <w:pPr>
              <w:pStyle w:val="CRCoverPage"/>
              <w:spacing w:after="0"/>
              <w:rPr>
                <w:noProof/>
              </w:rPr>
            </w:pPr>
            <w:r w:rsidRPr="00092B29">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D85C08" w14:textId="120DC31E" w:rsidR="007A5B4D" w:rsidRPr="004B283A" w:rsidRDefault="00E32339" w:rsidP="004B28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75411387"/>
      <w:r w:rsidR="007A5B4D">
        <w:t xml:space="preserve"> </w:t>
      </w:r>
    </w:p>
    <w:p w14:paraId="331C1E51" w14:textId="77777777" w:rsidR="0037217B" w:rsidRPr="00140E21" w:rsidRDefault="0037217B" w:rsidP="0037217B">
      <w:pPr>
        <w:pStyle w:val="5"/>
        <w:ind w:left="0" w:firstLine="0"/>
      </w:pPr>
      <w:bookmarkStart w:id="3" w:name="_Toc20203931"/>
      <w:bookmarkStart w:id="4" w:name="_Toc27894616"/>
      <w:bookmarkStart w:id="5" w:name="_Toc36191683"/>
      <w:bookmarkStart w:id="6" w:name="_Toc45192769"/>
      <w:bookmarkStart w:id="7" w:name="_Toc47592401"/>
      <w:bookmarkStart w:id="8" w:name="_Toc51834482"/>
      <w:bookmarkStart w:id="9" w:name="_Toc75411235"/>
      <w:bookmarkStart w:id="10" w:name="_Toc75440889"/>
      <w:r w:rsidRPr="00140E21">
        <w:lastRenderedPageBreak/>
        <w:t>4.2.2.2.2</w:t>
      </w:r>
      <w:r w:rsidRPr="00140E21">
        <w:tab/>
        <w:t>General Registration</w:t>
      </w:r>
      <w:bookmarkEnd w:id="3"/>
      <w:bookmarkEnd w:id="4"/>
      <w:bookmarkEnd w:id="5"/>
      <w:bookmarkEnd w:id="6"/>
      <w:bookmarkEnd w:id="7"/>
      <w:bookmarkEnd w:id="8"/>
      <w:bookmarkEnd w:id="9"/>
    </w:p>
    <w:p w14:paraId="58C3D0FB" w14:textId="77777777" w:rsidR="0037217B" w:rsidRDefault="0037217B" w:rsidP="0037217B">
      <w:pPr>
        <w:pStyle w:val="TH"/>
      </w:pPr>
      <w:r>
        <w:object w:dxaOrig="7906" w:dyaOrig="14318" w14:anchorId="66D5C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2" o:title=""/>
          </v:shape>
          <o:OLEObject Type="Embed" ProgID="Word.Picture.8" ShapeID="_x0000_i1025" DrawAspect="Content" ObjectID="_1690152169" r:id="rId13"/>
        </w:object>
      </w:r>
    </w:p>
    <w:p w14:paraId="6B3518EE" w14:textId="77777777" w:rsidR="0037217B" w:rsidRPr="00140E21" w:rsidRDefault="0037217B" w:rsidP="0037217B">
      <w:pPr>
        <w:pStyle w:val="TF"/>
      </w:pPr>
      <w:r w:rsidRPr="00140E21">
        <w:lastRenderedPageBreak/>
        <w:t>Figure 4.2.2.2.2-1: Registration procedure</w:t>
      </w:r>
    </w:p>
    <w:p w14:paraId="6F0A43F1" w14:textId="77777777" w:rsidR="0037217B" w:rsidRPr="00140E21" w:rsidRDefault="0037217B" w:rsidP="0037217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14:paraId="77DD5A86" w14:textId="77777777" w:rsidR="0037217B" w:rsidRPr="00140E21" w:rsidRDefault="0037217B" w:rsidP="0037217B">
      <w:pPr>
        <w:pStyle w:val="B1"/>
      </w:pPr>
      <w:r w:rsidRPr="00140E21">
        <w:t>NOTE 1:</w:t>
      </w:r>
      <w:r w:rsidRPr="00140E21">
        <w:tab/>
        <w:t>The UE Policy Container and its usage is defined in TS</w:t>
      </w:r>
      <w:r>
        <w:t> </w:t>
      </w:r>
      <w:r w:rsidRPr="00140E21">
        <w:t>23.503</w:t>
      </w:r>
      <w:r>
        <w:t> </w:t>
      </w:r>
      <w:r w:rsidRPr="00140E21">
        <w:t>[20].</w:t>
      </w:r>
    </w:p>
    <w:p w14:paraId="01E6CF21" w14:textId="77777777" w:rsidR="0037217B" w:rsidRPr="00140E21" w:rsidRDefault="0037217B" w:rsidP="0037217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EA4CFA0" w14:textId="77777777" w:rsidR="0037217B" w:rsidRDefault="0037217B" w:rsidP="0037217B">
      <w:pPr>
        <w:pStyle w:val="B1"/>
      </w:pPr>
      <w:r>
        <w:tab/>
        <w:t xml:space="preserve">The </w:t>
      </w:r>
      <w:proofErr w:type="gramStart"/>
      <w:r>
        <w:t>AN</w:t>
      </w:r>
      <w:proofErr w:type="gramEnd"/>
      <w:r>
        <w:t xml:space="preserve"> parameters shall also include an IAB-Indication if the UE is an IAB-node accessing 5GS.</w:t>
      </w:r>
    </w:p>
    <w:p w14:paraId="63BDEE2A" w14:textId="77777777" w:rsidR="0037217B" w:rsidRPr="00140E21" w:rsidRDefault="0037217B" w:rsidP="0037217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866A537" w14:textId="77777777" w:rsidR="0037217B" w:rsidRPr="00140E21" w:rsidRDefault="0037217B" w:rsidP="0037217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4DCEE4B" w14:textId="77777777" w:rsidR="0037217B" w:rsidRPr="00140E21" w:rsidRDefault="0037217B" w:rsidP="0037217B">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0AAE9FBF" w14:textId="77777777" w:rsidR="0037217B" w:rsidRDefault="0037217B" w:rsidP="0037217B">
      <w:pPr>
        <w:pStyle w:val="B2"/>
      </w:pPr>
      <w:proofErr w:type="spellStart"/>
      <w:r>
        <w:t>i</w:t>
      </w:r>
      <w:proofErr w:type="spellEnd"/>
      <w:r>
        <w:t>)</w:t>
      </w:r>
      <w:r>
        <w:tab/>
      </w:r>
      <w:proofErr w:type="gramStart"/>
      <w:r>
        <w:t>a</w:t>
      </w:r>
      <w:proofErr w:type="gramEnd"/>
      <w:r>
        <w:t xml:space="preserve"> 5G-GUTI mapped from an EPS GUTI, if the UE has a valid EPS GUTI.</w:t>
      </w:r>
    </w:p>
    <w:p w14:paraId="68331676" w14:textId="77777777" w:rsidR="0037217B" w:rsidRPr="00140E21" w:rsidRDefault="0037217B" w:rsidP="0037217B">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0AF18FED" w14:textId="77777777" w:rsidR="0037217B" w:rsidRPr="00140E21" w:rsidRDefault="0037217B" w:rsidP="0037217B">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702B2F84" w14:textId="77777777" w:rsidR="0037217B" w:rsidRPr="00140E21" w:rsidRDefault="0037217B" w:rsidP="0037217B">
      <w:pPr>
        <w:pStyle w:val="B2"/>
      </w:pPr>
      <w:r>
        <w:t>iv)</w:t>
      </w:r>
      <w:r w:rsidRPr="00140E21">
        <w:tab/>
      </w:r>
      <w:proofErr w:type="gramStart"/>
      <w:r w:rsidRPr="00140E21">
        <w:t>a</w:t>
      </w:r>
      <w:proofErr w:type="gramEnd"/>
      <w:r w:rsidRPr="00140E21">
        <w:t xml:space="preserve"> native 5G-GUTI assigned by any other PLMN, if available.</w:t>
      </w:r>
    </w:p>
    <w:p w14:paraId="43CAD28A" w14:textId="77777777" w:rsidR="0037217B" w:rsidRPr="00140E21" w:rsidRDefault="0037217B" w:rsidP="0037217B">
      <w:pPr>
        <w:pStyle w:val="NO"/>
      </w:pPr>
      <w:r w:rsidRPr="00140E21">
        <w:t>NOTE 2:</w:t>
      </w:r>
      <w:r w:rsidRPr="00140E21">
        <w:tab/>
        <w:t>This can also be a 5G-GUTIs assigned via another access type.</w:t>
      </w:r>
    </w:p>
    <w:p w14:paraId="56FBCE13" w14:textId="77777777" w:rsidR="0037217B" w:rsidRPr="00140E21" w:rsidRDefault="0037217B" w:rsidP="0037217B">
      <w:pPr>
        <w:pStyle w:val="B2"/>
      </w:pPr>
      <w:r>
        <w:t>v)</w:t>
      </w:r>
      <w:r w:rsidRPr="00140E21">
        <w:tab/>
        <w:t>Otherwise, the UE shall include its SUCI in the Registration Request as defined in TS</w:t>
      </w:r>
      <w:r>
        <w:t> </w:t>
      </w:r>
      <w:r w:rsidRPr="00140E21">
        <w:t>33.501</w:t>
      </w:r>
      <w:r>
        <w:t> </w:t>
      </w:r>
      <w:r w:rsidRPr="00140E21">
        <w:t>[15].</w:t>
      </w:r>
    </w:p>
    <w:p w14:paraId="151D95DB" w14:textId="77777777" w:rsidR="0037217B" w:rsidRDefault="0037217B" w:rsidP="0037217B">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2B0ABC11" w14:textId="77777777" w:rsidR="0037217B" w:rsidRDefault="0037217B" w:rsidP="0037217B">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55DD92EB" w14:textId="77777777" w:rsidR="0037217B" w:rsidRDefault="0037217B" w:rsidP="0037217B">
      <w:pPr>
        <w:pStyle w:val="B2"/>
      </w:pPr>
      <w:r>
        <w:t>ii)</w:t>
      </w:r>
      <w:r>
        <w:tab/>
        <w:t>a native 5G-GUTI assigned by any other SNPN along with the NID of the SNPN that assigned the 5G-GUTI, if available;</w:t>
      </w:r>
    </w:p>
    <w:p w14:paraId="305A2ACC" w14:textId="77777777" w:rsidR="0037217B" w:rsidRDefault="0037217B" w:rsidP="0037217B">
      <w:pPr>
        <w:pStyle w:val="B2"/>
      </w:pPr>
      <w:r>
        <w:t>iii)</w:t>
      </w:r>
      <w:r>
        <w:tab/>
        <w:t>Otherwise, the UE shall include its SUCI in the Registration Request as defined in TS 33.501 [15].</w:t>
      </w:r>
    </w:p>
    <w:p w14:paraId="0E289D65" w14:textId="77777777" w:rsidR="0037217B" w:rsidRPr="00140E21" w:rsidRDefault="0037217B" w:rsidP="0037217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72AD188" w14:textId="77777777" w:rsidR="0037217B" w:rsidRPr="00140E21" w:rsidRDefault="0037217B" w:rsidP="0037217B">
      <w:pPr>
        <w:pStyle w:val="B1"/>
      </w:pPr>
      <w:r w:rsidRPr="00140E21">
        <w:lastRenderedPageBreak/>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50B51DD4" w14:textId="77777777" w:rsidR="0037217B" w:rsidRPr="00140E21" w:rsidRDefault="0037217B" w:rsidP="0037217B">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4F463C89" w14:textId="77777777" w:rsidR="0037217B" w:rsidRPr="00140E21" w:rsidRDefault="0037217B" w:rsidP="0037217B">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548D2A89" w14:textId="77777777" w:rsidR="0037217B" w:rsidRPr="00140E21" w:rsidRDefault="0037217B" w:rsidP="0037217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6A5B0A5" w14:textId="77777777" w:rsidR="0037217B" w:rsidRPr="00140E21" w:rsidRDefault="0037217B" w:rsidP="0037217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D7692D7" w14:textId="77777777" w:rsidR="0037217B" w:rsidRPr="00140E21" w:rsidRDefault="0037217B" w:rsidP="0037217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the clause 5.15.5.2.1 TS 23.501 [2].</w:t>
      </w:r>
    </w:p>
    <w:p w14:paraId="28EC2756" w14:textId="77777777" w:rsidR="0037217B" w:rsidRPr="00140E21" w:rsidRDefault="0037217B" w:rsidP="0037217B">
      <w:pPr>
        <w:pStyle w:val="B1"/>
      </w:pPr>
      <w:r w:rsidRPr="00140E21">
        <w:tab/>
        <w:t>The UE includes the Default Configured NSSAI Indication if the UE is using a Default Configured NSSAI, as defined in TS</w:t>
      </w:r>
      <w:r>
        <w:t> </w:t>
      </w:r>
      <w:r w:rsidRPr="00140E21">
        <w:t>23.501</w:t>
      </w:r>
      <w:r>
        <w:t> </w:t>
      </w:r>
      <w:r w:rsidRPr="00140E21">
        <w:t>[2].</w:t>
      </w:r>
    </w:p>
    <w:p w14:paraId="06ADD0EF" w14:textId="77777777" w:rsidR="0037217B" w:rsidRDefault="0037217B" w:rsidP="0037217B">
      <w:pPr>
        <w:pStyle w:val="B1"/>
      </w:pPr>
      <w:r>
        <w:tab/>
        <w:t>The UE may include UE paging probability information if it supports the assignment of WUS Assistance Information from the AMF (see TS 23.501 [2]).</w:t>
      </w:r>
    </w:p>
    <w:p w14:paraId="55350743" w14:textId="77777777" w:rsidR="0037217B" w:rsidRPr="00140E21" w:rsidRDefault="0037217B" w:rsidP="0037217B">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6E647625" w14:textId="77777777" w:rsidR="0037217B" w:rsidRPr="00140E21" w:rsidRDefault="0037217B" w:rsidP="0037217B">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1F155D5C" w14:textId="0C073388" w:rsidR="0037217B" w:rsidRPr="00140E21" w:rsidRDefault="0037217B" w:rsidP="0037217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w:t>
      </w:r>
      <w:ins w:id="11" w:author="권기석/표준Research 1Lab(SR)/Principal Engineer/삼성전자" w:date="2021-08-10T19:38:00Z">
        <w:r>
          <w:t xml:space="preserve">If the UE is </w:t>
        </w:r>
      </w:ins>
      <w:ins w:id="12" w:author="권기석/표준Research 1Lab(SR)/Principal Engineer/삼성전자" w:date="2021-08-10T19:39:00Z">
        <w:r>
          <w:t xml:space="preserve">an SNPN-enabled UE, the UE includes </w:t>
        </w:r>
      </w:ins>
      <w:ins w:id="13" w:author="권기석/표준Research 1Lab(SR)/Principal Engineer/삼성전자" w:date="2021-08-10T19:40:00Z">
        <w:r w:rsidRPr="00140E21">
          <w:t>in th</w:t>
        </w:r>
        <w:r>
          <w:t>e UE MM Core Network Capability</w:t>
        </w:r>
      </w:ins>
      <w:ins w:id="14" w:author="권기석/표준Research 1Lab(SR)/Principal Engineer/삼성전자" w:date="2021-08-10T19:39:00Z">
        <w:r>
          <w:t xml:space="preserve"> “</w:t>
        </w:r>
      </w:ins>
      <w:ins w:id="15" w:author="권기석/표준Research 1Lab(SR)/Principal Engineer/삼성전자" w:date="2021-08-10T19:40:00Z">
        <w:r>
          <w:t xml:space="preserve">UE </w:t>
        </w:r>
        <w:proofErr w:type="spellStart"/>
        <w:r>
          <w:t>Onboarding</w:t>
        </w:r>
      </w:ins>
      <w:proofErr w:type="spellEnd"/>
      <w:ins w:id="16" w:author="권기석/표준Research 1Lab(SR)/Principal Engineer/삼성전자" w:date="2021-08-10T19:41:00Z">
        <w:r>
          <w:t xml:space="preserve"> Indication”</w:t>
        </w:r>
      </w:ins>
      <w:ins w:id="17" w:author="권기석/표준Research 1Lab(SR)/Principal Engineer/삼성전자" w:date="2021-08-10T19:43:00Z">
        <w:r>
          <w:t xml:space="preserve"> as defined in clause 5.30.2.10 of TS 23.501[2]</w:t>
        </w:r>
      </w:ins>
      <w:ins w:id="18" w:author="권기석/표준Research 1Lab(SR)/Principal Engineer/삼성전자" w:date="2021-08-10T19:42:00Z">
        <w:r>
          <w:t xml:space="preserve"> and/or “Credentials Holder Indication”</w:t>
        </w:r>
      </w:ins>
      <w:ins w:id="19" w:author="권기석/표준Research 1Lab(SR)/Principal Engineer/삼성전자" w:date="2021-08-10T19:43:00Z">
        <w:r>
          <w:t xml:space="preserve"> as defined in clause 5.30.2.9 of TS 23.501[2]</w:t>
        </w:r>
      </w:ins>
      <w:ins w:id="20" w:author="권기석/표준Research 1Lab(SR)/Principal Engineer/삼성전자" w:date="2021-08-10T19:42:00Z">
        <w:r>
          <w:t>.</w:t>
        </w:r>
      </w:ins>
      <w:ins w:id="21" w:author="권기석/표준Research 1Lab(SR)/Principal Engineer/삼성전자" w:date="2021-08-10T19:40:00Z">
        <w:r>
          <w:t xml:space="preserve"> </w:t>
        </w:r>
      </w:ins>
    </w:p>
    <w:p w14:paraId="11AB45E7" w14:textId="77777777" w:rsidR="0037217B" w:rsidRPr="00140E21" w:rsidRDefault="0037217B" w:rsidP="0037217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2A55A39" w14:textId="77777777" w:rsidR="0037217B" w:rsidRPr="00140E21" w:rsidRDefault="0037217B" w:rsidP="0037217B">
      <w:pPr>
        <w:pStyle w:val="B1"/>
      </w:pPr>
      <w:r w:rsidRPr="00140E21">
        <w:lastRenderedPageBreak/>
        <w:tab/>
        <w:t>If available, the last visited TAI shall be included in order to help the AMF produce Registration Area for the UE.</w:t>
      </w:r>
    </w:p>
    <w:p w14:paraId="4C833C76" w14:textId="77777777" w:rsidR="0037217B" w:rsidRPr="00140E21" w:rsidRDefault="0037217B" w:rsidP="0037217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1B3492A" w14:textId="77777777" w:rsidR="0037217B" w:rsidRPr="00140E21" w:rsidRDefault="0037217B" w:rsidP="0037217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60AC958" w14:textId="77777777" w:rsidR="0037217B" w:rsidRPr="00140E21" w:rsidRDefault="0037217B" w:rsidP="0037217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6DAFCD3" w14:textId="77777777" w:rsidR="0037217B" w:rsidRPr="00140E21" w:rsidRDefault="0037217B" w:rsidP="0037217B">
      <w:pPr>
        <w:pStyle w:val="B1"/>
        <w:rPr>
          <w:lang w:eastAsia="zh-CN"/>
        </w:rPr>
      </w:pPr>
      <w:r w:rsidRPr="00140E21">
        <w:rPr>
          <w:lang w:eastAsia="zh-CN"/>
        </w:rPr>
        <w:tab/>
        <w:t>The UE includes the MICO mode preference and optionally a Requested Active Time value if the UE wants to use MICO Mode with Active Time.</w:t>
      </w:r>
    </w:p>
    <w:p w14:paraId="2A220BE9" w14:textId="77777777" w:rsidR="0037217B" w:rsidRPr="00140E21" w:rsidRDefault="0037217B" w:rsidP="0037217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2FBAA4" w14:textId="77777777" w:rsidR="0037217B" w:rsidRPr="00140E21" w:rsidRDefault="0037217B" w:rsidP="0037217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D180CFA" w14:textId="77777777" w:rsidR="0037217B" w:rsidRPr="00140E21" w:rsidRDefault="0037217B" w:rsidP="0037217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1EB6C623" w14:textId="77777777" w:rsidR="0037217B" w:rsidRDefault="0037217B" w:rsidP="0037217B">
      <w:pPr>
        <w:pStyle w:val="B1"/>
        <w:rPr>
          <w:lang w:eastAsia="zh-CN"/>
        </w:rPr>
      </w:pPr>
      <w:r>
        <w:rPr>
          <w:lang w:eastAsia="zh-CN"/>
        </w:rPr>
        <w:tab/>
        <w:t>The PEI may be retrieved in initial registration from the UE as described in clause 4.2.2.2.1.</w:t>
      </w:r>
    </w:p>
    <w:p w14:paraId="64DBF52B" w14:textId="77777777" w:rsidR="0037217B" w:rsidRDefault="0037217B" w:rsidP="0037217B">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65596542" w14:textId="77777777" w:rsidR="0037217B" w:rsidRDefault="0037217B" w:rsidP="0037217B">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318E91BC" w14:textId="77777777" w:rsidR="0037217B" w:rsidRPr="00140E21" w:rsidRDefault="0037217B" w:rsidP="0037217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5799D55" w14:textId="77777777" w:rsidR="0037217B" w:rsidRPr="00140E21" w:rsidRDefault="0037217B" w:rsidP="0037217B">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65959D05" w14:textId="77777777" w:rsidR="0037217B" w:rsidRPr="00140E21" w:rsidRDefault="0037217B" w:rsidP="0037217B">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37B5AC2C" w14:textId="77777777" w:rsidR="0037217B" w:rsidRPr="00140E21" w:rsidRDefault="0037217B" w:rsidP="0037217B">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4F9AE847" w14:textId="77777777" w:rsidR="0037217B" w:rsidRPr="00140E21" w:rsidRDefault="0037217B" w:rsidP="0037217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4CDD2E6" w14:textId="77777777" w:rsidR="0037217B" w:rsidRPr="00140E21" w:rsidRDefault="0037217B" w:rsidP="0037217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672072A1" w14:textId="77777777" w:rsidR="0037217B" w:rsidRPr="00140E21" w:rsidRDefault="0037217B" w:rsidP="0037217B">
      <w:pPr>
        <w:pStyle w:val="B1"/>
      </w:pPr>
      <w:r w:rsidRPr="00140E21">
        <w:tab/>
        <w:t xml:space="preserve">Mapping </w:t>
      </w:r>
      <w:proofErr w:type="gramStart"/>
      <w:r w:rsidRPr="00140E21">
        <w:t>Of</w:t>
      </w:r>
      <w:proofErr w:type="gramEnd"/>
      <w:r w:rsidRPr="00140E21">
        <w:t xml:space="preserve"> Requested NSSAI is provided only if available.</w:t>
      </w:r>
    </w:p>
    <w:p w14:paraId="62DA89B7" w14:textId="77777777" w:rsidR="0037217B" w:rsidRPr="00140E21" w:rsidRDefault="0037217B" w:rsidP="0037217B">
      <w:pPr>
        <w:pStyle w:val="B1"/>
        <w:rPr>
          <w:lang w:eastAsia="zh-CN"/>
        </w:rPr>
      </w:pPr>
      <w:r w:rsidRPr="00140E21">
        <w:tab/>
        <w:t>If the Registration type indicated by the UE is Periodic Registration Update, then steps 4 to 19 may be omitted.</w:t>
      </w:r>
    </w:p>
    <w:p w14:paraId="74E21BA7" w14:textId="77777777" w:rsidR="0037217B" w:rsidRPr="00140E21" w:rsidRDefault="0037217B" w:rsidP="0037217B">
      <w:pPr>
        <w:pStyle w:val="B1"/>
        <w:rPr>
          <w:lang w:eastAsia="zh-CN"/>
        </w:rPr>
      </w:pPr>
      <w:r w:rsidRPr="00140E21">
        <w:rPr>
          <w:lang w:eastAsia="zh-CN"/>
        </w:rPr>
        <w:lastRenderedPageBreak/>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14BBE45" w14:textId="77777777" w:rsidR="0037217B" w:rsidRPr="00140E21" w:rsidRDefault="0037217B" w:rsidP="0037217B">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71CF266B" w14:textId="77777777" w:rsidR="0037217B" w:rsidRPr="00140E21" w:rsidRDefault="0037217B" w:rsidP="0037217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301D068" w14:textId="77777777" w:rsidR="0037217B" w:rsidRPr="00140E21" w:rsidRDefault="0037217B" w:rsidP="0037217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7A4F13B" w14:textId="77777777" w:rsidR="0037217B" w:rsidRPr="00140E21" w:rsidRDefault="0037217B" w:rsidP="0037217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DC76144" w14:textId="77777777" w:rsidR="0037217B" w:rsidRPr="00140E21" w:rsidRDefault="0037217B" w:rsidP="0037217B">
      <w:pPr>
        <w:pStyle w:val="B1"/>
        <w:rPr>
          <w:lang w:eastAsia="zh-CN"/>
        </w:rPr>
      </w:pPr>
      <w:r w:rsidRPr="00140E21">
        <w:rPr>
          <w:lang w:eastAsia="zh-CN"/>
        </w:rPr>
        <w:tab/>
        <w:t>If the UE has included a UE Radio Capability ID in step 1 and the AMF supports RACS, the AMF stores the Radio Capability ID in UE context.</w:t>
      </w:r>
    </w:p>
    <w:p w14:paraId="24EB38B5" w14:textId="77777777" w:rsidR="0037217B" w:rsidRDefault="0037217B" w:rsidP="0037217B">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6EEB4AC6" w14:textId="77777777" w:rsidR="0037217B" w:rsidRDefault="0037217B" w:rsidP="0037217B">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3A071A9" w14:textId="77777777" w:rsidR="0037217B" w:rsidRDefault="0037217B" w:rsidP="0037217B">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4D35313E" w14:textId="77777777" w:rsidR="0037217B" w:rsidRDefault="0037217B" w:rsidP="0037217B">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CAEF0FE" w14:textId="77777777" w:rsidR="0037217B" w:rsidRPr="00140E21" w:rsidRDefault="0037217B" w:rsidP="0037217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E5FEF1B" w14:textId="77777777" w:rsidR="0037217B" w:rsidRDefault="0037217B" w:rsidP="0037217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164A671" w14:textId="77777777" w:rsidR="0037217B" w:rsidRPr="00140E21" w:rsidRDefault="0037217B" w:rsidP="0037217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D520966" w14:textId="77777777" w:rsidR="0037217B" w:rsidRPr="00140E21" w:rsidRDefault="0037217B" w:rsidP="0037217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w:t>
      </w:r>
      <w:r>
        <w:lastRenderedPageBreak/>
        <w:t>reported a non-zero MO Exception Data Counter to the (H-</w:t>
      </w:r>
      <w:proofErr w:type="gramStart"/>
      <w:r>
        <w:t>)SMF</w:t>
      </w:r>
      <w:proofErr w:type="gramEnd"/>
      <w:r>
        <w:t>, the Context Response also includes the MO Exception Data Counter.</w:t>
      </w:r>
    </w:p>
    <w:p w14:paraId="4F3F91C7" w14:textId="77777777" w:rsidR="0037217B" w:rsidRPr="00140E21" w:rsidRDefault="0037217B" w:rsidP="0037217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4C865B8" w14:textId="77777777" w:rsidR="0037217B" w:rsidRDefault="0037217B" w:rsidP="0037217B">
      <w:pPr>
        <w:pStyle w:val="B1"/>
      </w:pPr>
      <w:r>
        <w:tab/>
        <w:t>For inter PLMN mobility, UE Context information includes HPLMN S-NSSAIs corresponding to the Allowed NSSAI for each Access Type, without Allowed NSSAI of old PLMN.</w:t>
      </w:r>
    </w:p>
    <w:p w14:paraId="26F3294C" w14:textId="77777777" w:rsidR="0037217B" w:rsidRPr="00140E21" w:rsidRDefault="0037217B" w:rsidP="0037217B">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9842033" w14:textId="77777777" w:rsidR="0037217B" w:rsidRPr="00140E21" w:rsidRDefault="0037217B" w:rsidP="0037217B">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CD42B54" w14:textId="77777777" w:rsidR="0037217B" w:rsidRPr="00140E21" w:rsidRDefault="0037217B" w:rsidP="0037217B">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328F1773" w14:textId="77777777" w:rsidR="0037217B" w:rsidRPr="00140E21" w:rsidRDefault="0037217B" w:rsidP="0037217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68359C4" w14:textId="77777777" w:rsidR="0037217B" w:rsidRPr="00140E21" w:rsidRDefault="0037217B" w:rsidP="0037217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8177683" w14:textId="77777777" w:rsidR="0037217B" w:rsidRPr="00140E21" w:rsidRDefault="0037217B" w:rsidP="0037217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672A7646" w14:textId="77777777" w:rsidR="0037217B" w:rsidRPr="00140E21" w:rsidRDefault="0037217B" w:rsidP="0037217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30850D7" w14:textId="77777777" w:rsidR="0037217B" w:rsidRPr="00140E21" w:rsidRDefault="0037217B" w:rsidP="0037217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1123A25" w14:textId="77777777" w:rsidR="0037217B" w:rsidRPr="00140E21" w:rsidRDefault="0037217B" w:rsidP="0037217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34D88D0" w14:textId="77777777" w:rsidR="0037217B" w:rsidRDefault="0037217B" w:rsidP="0037217B">
      <w:pPr>
        <w:pStyle w:val="B2"/>
      </w:pPr>
      <w:r>
        <w:t>-</w:t>
      </w:r>
      <w:r>
        <w:tab/>
        <w:t>If the UE has only an emergency PDU Session, the AMF either skips the authentication and security procedure or accepts that the authentication may fail and continues the Mobility Registration Update procedure; or</w:t>
      </w:r>
    </w:p>
    <w:p w14:paraId="10867892" w14:textId="77777777" w:rsidR="0037217B" w:rsidRDefault="0037217B" w:rsidP="0037217B">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1CC26D3" w14:textId="77777777" w:rsidR="0037217B" w:rsidRDefault="0037217B" w:rsidP="0037217B">
      <w:pPr>
        <w:pStyle w:val="NO"/>
      </w:pPr>
      <w:r>
        <w:t>NOTE 8:</w:t>
      </w:r>
      <w:r>
        <w:tab/>
        <w:t>The new AMF can determine if a PDU Session is used for emergency service by checking whether the DNN matches the emergency DNN.</w:t>
      </w:r>
    </w:p>
    <w:p w14:paraId="5FFA1F74" w14:textId="77777777" w:rsidR="0037217B" w:rsidRPr="00140E21" w:rsidRDefault="0037217B" w:rsidP="0037217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99584D4" w14:textId="77777777" w:rsidR="0037217B" w:rsidRDefault="0037217B" w:rsidP="0037217B">
      <w:pPr>
        <w:pStyle w:val="B1"/>
      </w:pPr>
      <w:r>
        <w:tab/>
        <w:t xml:space="preserve">If old AMF was a consumer of UE related NWDAF services, the old AMF includes information about active analytics subscriptions, i.e. the Subscription Correlation ID, NWDAF identifier (i.e. Instance ID or Set ID), </w:t>
      </w:r>
      <w:r>
        <w:lastRenderedPageBreak/>
        <w:t xml:space="preserve">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8156AC5" w14:textId="77777777" w:rsidR="0037217B" w:rsidRDefault="0037217B" w:rsidP="0037217B">
      <w:pPr>
        <w:pStyle w:val="B1"/>
      </w:pPr>
      <w:r>
        <w:tab/>
        <w:t>During inter PLMN mobility, the handling of the UE Radio Capability ID in the new AMF is as defined in TS 23.501 [2].</w:t>
      </w:r>
    </w:p>
    <w:p w14:paraId="08ADD26C" w14:textId="77777777" w:rsidR="0037217B" w:rsidRPr="00140E21" w:rsidRDefault="0037217B" w:rsidP="0037217B">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F6E3E52" w14:textId="77777777" w:rsidR="0037217B" w:rsidRPr="00140E21" w:rsidRDefault="0037217B" w:rsidP="0037217B">
      <w:pPr>
        <w:pStyle w:val="B1"/>
        <w:rPr>
          <w:lang w:eastAsia="zh-CN"/>
        </w:rPr>
      </w:pPr>
      <w:r w:rsidRPr="00140E21">
        <w:rPr>
          <w:lang w:eastAsia="zh-CN"/>
        </w:rPr>
        <w:t>6.</w:t>
      </w:r>
      <w:r w:rsidRPr="00140E21">
        <w:rPr>
          <w:lang w:eastAsia="zh-CN"/>
        </w:rPr>
        <w:tab/>
        <w:t>[Conditional] new AMF to UE: Identity Request ().</w:t>
      </w:r>
    </w:p>
    <w:p w14:paraId="13599567" w14:textId="77777777" w:rsidR="0037217B" w:rsidRPr="00140E21" w:rsidRDefault="0037217B" w:rsidP="0037217B">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6EC53A13" w14:textId="77777777" w:rsidR="0037217B" w:rsidRPr="00140E21" w:rsidRDefault="0037217B" w:rsidP="0037217B">
      <w:pPr>
        <w:pStyle w:val="B1"/>
        <w:rPr>
          <w:lang w:eastAsia="zh-CN"/>
        </w:rPr>
      </w:pPr>
      <w:r w:rsidRPr="00140E21">
        <w:rPr>
          <w:lang w:eastAsia="zh-CN"/>
        </w:rPr>
        <w:t>7.</w:t>
      </w:r>
      <w:r w:rsidRPr="00140E21">
        <w:rPr>
          <w:lang w:eastAsia="zh-CN"/>
        </w:rPr>
        <w:tab/>
        <w:t>[Conditional] UE to new AMF: Identity Response ().</w:t>
      </w:r>
    </w:p>
    <w:p w14:paraId="1F51EACF" w14:textId="77777777" w:rsidR="0037217B" w:rsidRPr="00140E21" w:rsidRDefault="0037217B" w:rsidP="0037217B">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24A9BD13" w14:textId="77777777" w:rsidR="0037217B" w:rsidRPr="00140E21" w:rsidRDefault="0037217B" w:rsidP="0037217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EC74C62" w14:textId="77777777" w:rsidR="0037217B" w:rsidRPr="00140E21" w:rsidRDefault="0037217B" w:rsidP="0037217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ECA1435" w14:textId="77777777" w:rsidR="0037217B" w:rsidRPr="00140E21" w:rsidRDefault="0037217B" w:rsidP="0037217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9760F79" w14:textId="77777777" w:rsidR="0037217B" w:rsidRPr="00140E21" w:rsidRDefault="0037217B" w:rsidP="0037217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13C3CBF" w14:textId="77777777" w:rsidR="0037217B" w:rsidRPr="00140E21" w:rsidRDefault="0037217B" w:rsidP="0037217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EF3302C" w14:textId="77777777" w:rsidR="0037217B" w:rsidRPr="00140E21" w:rsidRDefault="0037217B" w:rsidP="0037217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28BD815" w14:textId="77777777" w:rsidR="0037217B" w:rsidRPr="00140E21" w:rsidRDefault="0037217B" w:rsidP="0037217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9ED7E23" w14:textId="77777777" w:rsidR="0037217B" w:rsidRPr="00140E21" w:rsidRDefault="0037217B" w:rsidP="0037217B">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170CDCC2" w14:textId="77777777" w:rsidR="0037217B" w:rsidRPr="00140E21" w:rsidRDefault="0037217B" w:rsidP="0037217B">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37DC25C" w14:textId="77777777" w:rsidR="0037217B" w:rsidRPr="00140E21" w:rsidRDefault="0037217B" w:rsidP="0037217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 S-NSSAI(s) not supported</w:t>
      </w:r>
      <w:r w:rsidRPr="00140E21">
        <w:rPr>
          <w:lang w:eastAsia="zh-CN"/>
        </w:rPr>
        <w:t>).</w:t>
      </w:r>
    </w:p>
    <w:p w14:paraId="6A9632FD" w14:textId="77777777" w:rsidR="0037217B" w:rsidRPr="00140E21" w:rsidRDefault="0037217B" w:rsidP="0037217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F2EFF82" w14:textId="77777777" w:rsidR="0037217B" w:rsidRPr="00140E21" w:rsidRDefault="0037217B" w:rsidP="0037217B">
      <w:pPr>
        <w:pStyle w:val="B1"/>
        <w:rPr>
          <w:lang w:eastAsia="zh-CN"/>
        </w:rPr>
      </w:pPr>
      <w:r w:rsidRPr="00140E21">
        <w:rPr>
          <w:lang w:eastAsia="zh-CN"/>
        </w:rPr>
        <w:lastRenderedPageBreak/>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90CF1C5" w14:textId="77777777" w:rsidR="0037217B" w:rsidRPr="00140E21" w:rsidRDefault="0037217B" w:rsidP="0037217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0A400B6" w14:textId="77777777" w:rsidR="0037217B" w:rsidRDefault="0037217B" w:rsidP="0037217B">
      <w:pPr>
        <w:pStyle w:val="B1"/>
        <w:rPr>
          <w:lang w:eastAsia="zh-CN"/>
        </w:rPr>
      </w:pPr>
      <w:r>
        <w:rPr>
          <w:lang w:eastAsia="zh-CN"/>
        </w:rPr>
        <w:tab/>
        <w:t xml:space="preserve">If one or more of the S-NSSAIs part of the Allowed NSSAI received from the old AMF are not supported in the new AMF, the new AMF invokes the </w:t>
      </w:r>
      <w:proofErr w:type="spellStart"/>
      <w:r>
        <w:rPr>
          <w:lang w:eastAsia="zh-CN"/>
        </w:rPr>
        <w:t>Namf_Communication_RegistrationStatusUpdate</w:t>
      </w:r>
      <w:proofErr w:type="spellEnd"/>
      <w:r>
        <w:rPr>
          <w:lang w:eastAsia="zh-CN"/>
        </w:rPr>
        <w:t xml:space="preserv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1EBC2068" w14:textId="77777777" w:rsidR="0037217B" w:rsidRDefault="0037217B" w:rsidP="0037217B">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32340AE7" w14:textId="77777777" w:rsidR="0037217B" w:rsidRDefault="0037217B" w:rsidP="0037217B">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11930096" w14:textId="77777777" w:rsidR="0037217B" w:rsidRPr="00140E21" w:rsidRDefault="0037217B" w:rsidP="0037217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F8A249A" w14:textId="77777777" w:rsidR="0037217B" w:rsidRDefault="0037217B" w:rsidP="0037217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1AB04EF" w14:textId="77777777" w:rsidR="0037217B" w:rsidRPr="00140E21" w:rsidRDefault="0037217B" w:rsidP="0037217B">
      <w:pPr>
        <w:pStyle w:val="B1"/>
        <w:rPr>
          <w:lang w:eastAsia="zh-CN"/>
        </w:rPr>
      </w:pPr>
      <w:r w:rsidRPr="00140E21">
        <w:rPr>
          <w:lang w:eastAsia="zh-CN"/>
        </w:rPr>
        <w:t>11.</w:t>
      </w:r>
      <w:r w:rsidRPr="00140E21">
        <w:rPr>
          <w:lang w:eastAsia="zh-CN"/>
        </w:rPr>
        <w:tab/>
        <w:t>[Conditional] new AMF to UE: Identity Request/Response (PEI).</w:t>
      </w:r>
    </w:p>
    <w:p w14:paraId="18E90843" w14:textId="77777777" w:rsidR="0037217B" w:rsidRPr="00140E21" w:rsidRDefault="0037217B" w:rsidP="0037217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EEEB81A" w14:textId="77777777" w:rsidR="0037217B" w:rsidRPr="00140E21" w:rsidRDefault="0037217B" w:rsidP="0037217B">
      <w:pPr>
        <w:pStyle w:val="B1"/>
        <w:rPr>
          <w:lang w:eastAsia="zh-CN"/>
        </w:rPr>
      </w:pPr>
      <w:r w:rsidRPr="00140E21">
        <w:tab/>
        <w:t>For an Emergency Registration, the UE may have included the PEI in the Registration Request. If so, the PEI retrieval is skipped.</w:t>
      </w:r>
    </w:p>
    <w:p w14:paraId="67198C0B" w14:textId="77777777" w:rsidR="0037217B" w:rsidRPr="00140E21" w:rsidRDefault="0037217B" w:rsidP="0037217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A1E7097" w14:textId="77777777" w:rsidR="0037217B" w:rsidRPr="00140E21" w:rsidRDefault="0037217B" w:rsidP="0037217B">
      <w:pPr>
        <w:pStyle w:val="B1"/>
        <w:rPr>
          <w:lang w:eastAsia="zh-CN"/>
        </w:rPr>
      </w:pPr>
      <w:r w:rsidRPr="00140E21">
        <w:rPr>
          <w:lang w:eastAsia="zh-CN"/>
        </w:rPr>
        <w:t>12.</w:t>
      </w:r>
      <w:r w:rsidRPr="00140E21">
        <w:rPr>
          <w:lang w:eastAsia="zh-CN"/>
        </w:rPr>
        <w:tab/>
        <w:t>Optionally the new AMF initiates ME identity check by invoking the N5g-eir_</w:t>
      </w:r>
      <w:bookmarkStart w:id="22" w:name="_Hlk500416768"/>
      <w:r w:rsidRPr="00140E21">
        <w:rPr>
          <w:lang w:eastAsia="zh-CN"/>
        </w:rPr>
        <w:t>EquipmentIdentityCheck</w:t>
      </w:r>
      <w:bookmarkEnd w:id="22"/>
      <w:r w:rsidRPr="00140E21">
        <w:rPr>
          <w:lang w:eastAsia="zh-CN"/>
        </w:rPr>
        <w:t>_Get service operation (see clause 5.2.4.2.2).</w:t>
      </w:r>
    </w:p>
    <w:p w14:paraId="5CD22E97" w14:textId="77777777" w:rsidR="0037217B" w:rsidRPr="00140E21" w:rsidRDefault="0037217B" w:rsidP="0037217B">
      <w:pPr>
        <w:pStyle w:val="B1"/>
        <w:rPr>
          <w:lang w:eastAsia="zh-CN"/>
        </w:rPr>
      </w:pPr>
      <w:r w:rsidRPr="00140E21">
        <w:rPr>
          <w:lang w:eastAsia="zh-CN"/>
        </w:rPr>
        <w:tab/>
        <w:t>The PEI check is performed as described in clause 4.7.</w:t>
      </w:r>
    </w:p>
    <w:p w14:paraId="0652399D" w14:textId="77777777" w:rsidR="0037217B" w:rsidRPr="00140E21" w:rsidRDefault="0037217B" w:rsidP="0037217B">
      <w:pPr>
        <w:pStyle w:val="B1"/>
      </w:pPr>
      <w:r w:rsidRPr="00140E21">
        <w:rPr>
          <w:lang w:eastAsia="zh-CN"/>
        </w:rPr>
        <w:tab/>
      </w:r>
      <w:r w:rsidRPr="00140E21">
        <w:t>For an Emergency Registration, if the PEI is blocked, operator policies determine whether the Emergency Registration procedure continues or is stopped.</w:t>
      </w:r>
    </w:p>
    <w:p w14:paraId="1B78FEF3" w14:textId="77777777" w:rsidR="0037217B" w:rsidRPr="00140E21" w:rsidRDefault="0037217B" w:rsidP="0037217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BD96BA0" w14:textId="77777777" w:rsidR="0037217B" w:rsidRPr="00140E21" w:rsidRDefault="0037217B" w:rsidP="0037217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F028735" w14:textId="77777777" w:rsidR="0037217B" w:rsidRPr="00140E21" w:rsidRDefault="0037217B" w:rsidP="0037217B">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w:t>
      </w:r>
      <w:r w:rsidRPr="00140E21">
        <w:lastRenderedPageBreak/>
        <w:t xml:space="preserve">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F09CAEF" w14:textId="77777777" w:rsidR="0037217B" w:rsidRPr="00140E21" w:rsidRDefault="0037217B" w:rsidP="0037217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7CB5A06" w14:textId="5D404AF3" w:rsidR="0037217B" w:rsidRDefault="0037217B" w:rsidP="0037217B">
      <w:pPr>
        <w:pStyle w:val="B1"/>
        <w:rPr>
          <w:ins w:id="23" w:author="권기석/표준Research 1Lab(SR)/Principal Engineer/삼성전자" w:date="2021-08-10T19:46:00Z"/>
        </w:rPr>
      </w:pPr>
      <w:r w:rsidRPr="00140E21">
        <w:tab/>
      </w:r>
      <w:ins w:id="24" w:author="권기석/표준Research 1Lab(SR)/Principal Engineer/삼성전자" w:date="2021-08-10T19:47:00Z">
        <w:r>
          <w:t xml:space="preserve">If the UE includes “UE </w:t>
        </w:r>
        <w:proofErr w:type="spellStart"/>
        <w:r>
          <w:t>Onboarding</w:t>
        </w:r>
        <w:proofErr w:type="spellEnd"/>
        <w:r>
          <w:t xml:space="preserve"> Indication” and/or “Credentials Holder Indication” in the UE 5GMM Core Network Capability, the AMF provides them to the UDM. </w:t>
        </w:r>
      </w:ins>
      <w:ins w:id="25" w:author="권기석/표준Research 1Lab(SR)/Principal Engineer/삼성전자" w:date="2021-08-10T19:49:00Z">
        <w:r>
          <w:t>The UDM updates</w:t>
        </w:r>
      </w:ins>
      <w:ins w:id="26" w:author="권기석/표준Research 1Lab(SR)/Principal Engineer/삼성전자" w:date="2021-08-10T19:50:00Z">
        <w:r>
          <w:t xml:space="preserve"> the UE subscription data with them. </w:t>
        </w:r>
      </w:ins>
    </w:p>
    <w:p w14:paraId="05BADBAA" w14:textId="1652F69B" w:rsidR="0037217B" w:rsidRPr="00140E21" w:rsidRDefault="0037217B">
      <w:pPr>
        <w:pStyle w:val="B1"/>
        <w:ind w:firstLine="0"/>
        <w:pPrChange w:id="27" w:author="권기석/표준Research 1Lab(SR)/Principal Engineer/삼성전자" w:date="2021-08-10T19:47:00Z">
          <w:pPr>
            <w:pStyle w:val="B1"/>
          </w:pPr>
        </w:pPrChange>
      </w:pPr>
      <w:r w:rsidRPr="00140E21">
        <w:t>During initial Registration, if the AMF and UE supports SRVCC from NG-RAN to UTRAN the AMF provides UDM with the UE SRVCC capability.</w:t>
      </w:r>
    </w:p>
    <w:p w14:paraId="6C89BC02" w14:textId="77777777" w:rsidR="0037217B" w:rsidRPr="00140E21" w:rsidRDefault="0037217B" w:rsidP="0037217B">
      <w:pPr>
        <w:pStyle w:val="B1"/>
      </w:pPr>
      <w:r w:rsidRPr="00140E21">
        <w:tab/>
        <w:t>If the AMF determines that only the UE SRVCC capability has changed, the AMF sends UE SRVCC capability to the UDM.</w:t>
      </w:r>
    </w:p>
    <w:p w14:paraId="7AFE7BDA" w14:textId="77777777" w:rsidR="0037217B" w:rsidRPr="00140E21" w:rsidRDefault="0037217B" w:rsidP="0037217B">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FE26664" w14:textId="77777777" w:rsidR="0037217B" w:rsidRPr="00140E21" w:rsidRDefault="0037217B" w:rsidP="0037217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B7EB81B" w14:textId="77777777" w:rsidR="0037217B" w:rsidRPr="00140E21" w:rsidRDefault="0037217B" w:rsidP="0037217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769E356" w14:textId="77777777" w:rsidR="0037217B" w:rsidRPr="00140E21" w:rsidRDefault="0037217B" w:rsidP="0037217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4433A13" w14:textId="77777777" w:rsidR="0037217B" w:rsidRPr="00140E21" w:rsidRDefault="0037217B" w:rsidP="0037217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217D0F4" w14:textId="77777777" w:rsidR="0037217B" w:rsidRPr="00140E21" w:rsidRDefault="0037217B" w:rsidP="0037217B">
      <w:pPr>
        <w:pStyle w:val="B1"/>
      </w:pPr>
      <w:r w:rsidRPr="00140E21">
        <w:tab/>
        <w:t>The Access and Mobility Subscription data may include the NB-</w:t>
      </w:r>
      <w:proofErr w:type="spellStart"/>
      <w:r w:rsidRPr="00140E21">
        <w:t>IoT</w:t>
      </w:r>
      <w:proofErr w:type="spellEnd"/>
      <w:r w:rsidRPr="00140E21">
        <w:t xml:space="preserve"> UE Priority.</w:t>
      </w:r>
    </w:p>
    <w:p w14:paraId="46B8099D" w14:textId="77777777" w:rsidR="0037217B" w:rsidRPr="00140E21" w:rsidRDefault="0037217B" w:rsidP="0037217B">
      <w:pPr>
        <w:pStyle w:val="B1"/>
      </w:pPr>
      <w:r w:rsidRPr="00140E21">
        <w:lastRenderedPageBreak/>
        <w:tab/>
        <w:t>The subscription data may contain Service Gap Time parameter. If received from the UDM, the AMF stores this Service Gap Time in the UE Context in AMF for the UE.</w:t>
      </w:r>
    </w:p>
    <w:p w14:paraId="1D55B83C" w14:textId="77777777" w:rsidR="0037217B" w:rsidRPr="00140E21" w:rsidRDefault="0037217B" w:rsidP="0037217B">
      <w:pPr>
        <w:pStyle w:val="B1"/>
      </w:pPr>
      <w:r w:rsidRPr="00140E21">
        <w:tab/>
        <w:t>For an Emergency Registration in which the UE was not successfully authenticated, the AMF shall not register with the UDM.</w:t>
      </w:r>
    </w:p>
    <w:p w14:paraId="7C89945C" w14:textId="77777777" w:rsidR="0037217B" w:rsidRPr="00140E21" w:rsidRDefault="0037217B" w:rsidP="0037217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50D80F6" w14:textId="77777777" w:rsidR="0037217B" w:rsidRDefault="0037217B" w:rsidP="0037217B">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2193ACE" w14:textId="77777777" w:rsidR="0037217B" w:rsidRPr="00140E21" w:rsidRDefault="0037217B" w:rsidP="0037217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CF1B7B9" w14:textId="77777777" w:rsidR="0037217B" w:rsidRPr="00140E21" w:rsidRDefault="0037217B" w:rsidP="0037217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021E13D" w14:textId="77777777" w:rsidR="0037217B" w:rsidRPr="00140E21" w:rsidRDefault="0037217B" w:rsidP="0037217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ECAC15F" w14:textId="77777777" w:rsidR="0037217B" w:rsidRDefault="0037217B" w:rsidP="0037217B">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36915AD" w14:textId="77777777" w:rsidR="0037217B" w:rsidRDefault="0037217B" w:rsidP="0037217B">
      <w:pPr>
        <w:pStyle w:val="B1"/>
      </w:pPr>
      <w:r>
        <w:tab/>
        <w:t>At the end of registration procedure, the AMF may initiate synchronization of event exposure subscriptions with the UDM if the AMF does not indicate unavailability of event exposure subscription in step 14a.</w:t>
      </w:r>
    </w:p>
    <w:p w14:paraId="51718894" w14:textId="77777777" w:rsidR="0037217B" w:rsidRDefault="0037217B" w:rsidP="0037217B">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0B9183D7" w14:textId="77777777" w:rsidR="0037217B" w:rsidRPr="00140E21" w:rsidRDefault="0037217B" w:rsidP="0037217B">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87B7C0F" w14:textId="77777777" w:rsidR="0037217B" w:rsidRPr="00140E21" w:rsidRDefault="0037217B" w:rsidP="0037217B">
      <w:pPr>
        <w:pStyle w:val="B1"/>
        <w:rPr>
          <w:lang w:eastAsia="zh-CN"/>
        </w:rPr>
      </w:pPr>
      <w:r w:rsidRPr="00140E21">
        <w:rPr>
          <w:lang w:eastAsia="zh-CN"/>
        </w:rPr>
        <w:t>15.</w:t>
      </w:r>
      <w:r w:rsidRPr="00140E21">
        <w:rPr>
          <w:lang w:eastAsia="zh-CN"/>
        </w:rPr>
        <w:tab/>
        <w:t>If the AMF decides to initiate PCF communication, the AMF acts as follows.</w:t>
      </w:r>
    </w:p>
    <w:p w14:paraId="64534B0D" w14:textId="77777777" w:rsidR="0037217B" w:rsidRPr="00140E21" w:rsidRDefault="0037217B" w:rsidP="0037217B">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A73185F" w14:textId="77777777" w:rsidR="0037217B" w:rsidRPr="00140E21" w:rsidRDefault="0037217B" w:rsidP="0037217B">
      <w:pPr>
        <w:pStyle w:val="B1"/>
        <w:rPr>
          <w:lang w:eastAsia="zh-CN"/>
        </w:rPr>
      </w:pPr>
      <w:r w:rsidRPr="00140E21">
        <w:rPr>
          <w:lang w:eastAsia="zh-CN"/>
        </w:rPr>
        <w:lastRenderedPageBreak/>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7AEEDE" w14:textId="77777777" w:rsidR="0037217B" w:rsidRPr="00140E21" w:rsidRDefault="0037217B" w:rsidP="0037217B">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732AAC3D" w14:textId="77777777" w:rsidR="0037217B" w:rsidRPr="00140E21" w:rsidRDefault="0037217B" w:rsidP="0037217B">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471E8816" w14:textId="77777777" w:rsidR="0037217B" w:rsidRPr="00140E21" w:rsidRDefault="0037217B" w:rsidP="0037217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9578B6E" w14:textId="77777777" w:rsidR="0037217B" w:rsidRPr="00140E21" w:rsidRDefault="0037217B" w:rsidP="0037217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E8CFA31" w14:textId="77777777" w:rsidR="0037217B" w:rsidRPr="00140E21" w:rsidRDefault="0037217B" w:rsidP="0037217B">
      <w:pPr>
        <w:pStyle w:val="B1"/>
        <w:rPr>
          <w:lang w:eastAsia="zh-CN"/>
        </w:rPr>
      </w:pPr>
      <w:r w:rsidRPr="00140E21">
        <w:rPr>
          <w:lang w:eastAsia="zh-CN"/>
        </w:rPr>
        <w:tab/>
        <w:t>If the PCF supports DNN replacement, the PCF provides the AMF with triggers for DNN replacement.</w:t>
      </w:r>
    </w:p>
    <w:p w14:paraId="7166EDC2" w14:textId="77777777" w:rsidR="0037217B" w:rsidRPr="00140E21" w:rsidRDefault="0037217B" w:rsidP="0037217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4BC2204" w14:textId="77777777" w:rsidR="0037217B" w:rsidRPr="00140E21" w:rsidRDefault="0037217B" w:rsidP="0037217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071B4B8" w14:textId="77777777" w:rsidR="0037217B" w:rsidRPr="00140E21" w:rsidRDefault="0037217B" w:rsidP="0037217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52EB255" w14:textId="77777777" w:rsidR="0037217B" w:rsidRPr="00140E21" w:rsidRDefault="0037217B" w:rsidP="0037217B">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1B7C6FA0" w14:textId="77777777" w:rsidR="0037217B" w:rsidRPr="00140E21" w:rsidRDefault="0037217B" w:rsidP="0037217B">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FD313A3" w14:textId="77777777" w:rsidR="0037217B" w:rsidRPr="00140E21" w:rsidRDefault="0037217B" w:rsidP="0037217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FA504C5" w14:textId="77777777" w:rsidR="0037217B" w:rsidRPr="00140E21" w:rsidRDefault="0037217B" w:rsidP="0037217B">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8B4C804" w14:textId="77777777" w:rsidR="0037217B" w:rsidRPr="00140E21" w:rsidRDefault="0037217B" w:rsidP="0037217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A6A221B" w14:textId="77777777" w:rsidR="0037217B" w:rsidRPr="00140E21" w:rsidRDefault="0037217B" w:rsidP="0037217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4AB7226" w14:textId="77777777" w:rsidR="0037217B" w:rsidRPr="00140E21" w:rsidRDefault="0037217B" w:rsidP="0037217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046FDE3" w14:textId="77777777" w:rsidR="0037217B" w:rsidRPr="00140E21" w:rsidRDefault="0037217B" w:rsidP="0037217B">
      <w:pPr>
        <w:pStyle w:val="B1"/>
      </w:pPr>
      <w:r w:rsidRPr="00140E21">
        <w:tab/>
        <w:t>If the serving AMF is changed, the new AMF shall wait until step 18 is finished with all the SMFs associated with the UE. Otherwise, steps 19 to 22 can continue in parallel to this step.</w:t>
      </w:r>
    </w:p>
    <w:p w14:paraId="4E86BE63" w14:textId="77777777" w:rsidR="0037217B" w:rsidRPr="00140E21" w:rsidRDefault="0037217B" w:rsidP="0037217B">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242BC66" w14:textId="77777777" w:rsidR="0037217B" w:rsidRPr="00140E21" w:rsidRDefault="0037217B" w:rsidP="0037217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5426620" w14:textId="77777777" w:rsidR="0037217B" w:rsidRPr="00140E21" w:rsidRDefault="0037217B" w:rsidP="0037217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F54C7FF" w14:textId="77777777" w:rsidR="0037217B" w:rsidRPr="00140E21" w:rsidRDefault="0037217B" w:rsidP="0037217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2894A8B" w14:textId="77777777" w:rsidR="0037217B" w:rsidRPr="00140E21" w:rsidRDefault="0037217B" w:rsidP="0037217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7FD8639" w14:textId="77777777" w:rsidR="0037217B" w:rsidRPr="00140E21" w:rsidRDefault="0037217B" w:rsidP="0037217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412F660" w14:textId="77777777" w:rsidR="0037217B" w:rsidRPr="00140E21" w:rsidRDefault="0037217B" w:rsidP="0037217B">
      <w:pPr>
        <w:pStyle w:val="B1"/>
        <w:rPr>
          <w:lang w:eastAsia="zh-CN"/>
        </w:rPr>
      </w:pPr>
      <w:r w:rsidRPr="00140E21">
        <w:rPr>
          <w:lang w:eastAsia="zh-CN"/>
        </w:rPr>
        <w:t>20a.</w:t>
      </w:r>
      <w:r w:rsidRPr="00140E21">
        <w:rPr>
          <w:lang w:eastAsia="zh-CN"/>
        </w:rPr>
        <w:tab/>
        <w:t>Void.</w:t>
      </w:r>
    </w:p>
    <w:p w14:paraId="26828729" w14:textId="77777777" w:rsidR="0037217B" w:rsidRDefault="0037217B" w:rsidP="0037217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7887F1E7" w14:textId="77777777" w:rsidR="0037217B" w:rsidRDefault="0037217B" w:rsidP="0037217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582C19" w14:textId="77777777" w:rsidR="0037217B" w:rsidRPr="00140E21" w:rsidRDefault="0037217B" w:rsidP="0037217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BA07440" w14:textId="77777777" w:rsidR="0037217B" w:rsidRDefault="0037217B" w:rsidP="0037217B">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3598ABCB" w14:textId="77777777" w:rsidR="0037217B" w:rsidRDefault="0037217B" w:rsidP="0037217B">
      <w:pPr>
        <w:pStyle w:val="B1"/>
      </w:pPr>
      <w:r>
        <w:lastRenderedPageBreak/>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D035DD8" w14:textId="77777777" w:rsidR="0037217B" w:rsidRDefault="0037217B" w:rsidP="0037217B">
      <w:pPr>
        <w:pStyle w:val="B1"/>
      </w:pPr>
      <w:r>
        <w:tab/>
        <w:t>If no S-NSSAI can be provided in the Allowed NSSAI because:</w:t>
      </w:r>
    </w:p>
    <w:p w14:paraId="4533EBCE" w14:textId="77777777" w:rsidR="0037217B" w:rsidRDefault="0037217B" w:rsidP="0037217B">
      <w:pPr>
        <w:pStyle w:val="B2"/>
      </w:pPr>
      <w:r>
        <w:t>-</w:t>
      </w:r>
      <w:r>
        <w:tab/>
      </w:r>
      <w:proofErr w:type="gramStart"/>
      <w:r>
        <w:t>all</w:t>
      </w:r>
      <w:proofErr w:type="gramEnd"/>
      <w:r>
        <w:t xml:space="preserve"> the S-NSSAI(s) in the Requested NSSAI are to be subject to Network Slice-Specific Authentication and Authorization; or</w:t>
      </w:r>
    </w:p>
    <w:p w14:paraId="73EA0A7C" w14:textId="77777777" w:rsidR="0037217B" w:rsidRDefault="0037217B" w:rsidP="0037217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4A13047" w14:textId="77777777" w:rsidR="0037217B" w:rsidRDefault="0037217B" w:rsidP="0037217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6C61019" w14:textId="77777777" w:rsidR="0037217B" w:rsidRPr="00140E21" w:rsidRDefault="0037217B" w:rsidP="0037217B">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5764761B" w14:textId="77777777" w:rsidR="0037217B" w:rsidRDefault="0037217B" w:rsidP="0037217B">
      <w:pPr>
        <w:pStyle w:val="B1"/>
      </w:pPr>
      <w:r>
        <w:tab/>
        <w:t>If the Registration Request message does not include any Paging Restrictions information, the AMF shall delete any stored Paging Restrictions information for this UE and stop restricting paging accordingly.</w:t>
      </w:r>
    </w:p>
    <w:p w14:paraId="4413E0A5" w14:textId="77777777" w:rsidR="0037217B" w:rsidRDefault="0037217B" w:rsidP="0037217B">
      <w:pPr>
        <w:pStyle w:val="B1"/>
      </w:pPr>
      <w:r>
        <w:tab/>
        <w:t>If the Registration Request message includes a Release Request indication, then:</w:t>
      </w:r>
    </w:p>
    <w:p w14:paraId="499DF6ED" w14:textId="77777777" w:rsidR="0037217B" w:rsidRDefault="0037217B" w:rsidP="0037217B">
      <w:pPr>
        <w:pStyle w:val="B2"/>
      </w:pPr>
      <w:r>
        <w:t xml:space="preserve"> -</w:t>
      </w:r>
      <w:r>
        <w:tab/>
        <w:t>the AMF updates the UE context with any received Paging Restrictions information, then enforces it in the network triggered Service Request procedure as described in clause 4.2.3.3.</w:t>
      </w:r>
    </w:p>
    <w:p w14:paraId="4C16CBE5" w14:textId="77777777" w:rsidR="0037217B" w:rsidRDefault="0037217B" w:rsidP="0037217B">
      <w:pPr>
        <w:pStyle w:val="B2"/>
      </w:pPr>
      <w:r>
        <w:t>-</w:t>
      </w:r>
      <w:r>
        <w:tab/>
      </w:r>
      <w:proofErr w:type="gramStart"/>
      <w:r>
        <w:t>the</w:t>
      </w:r>
      <w:proofErr w:type="gramEnd"/>
      <w:r>
        <w:t xml:space="preserve"> AMF does not establish User Plane resources and triggers the AN release procedure as described in clause 4.2.6;</w:t>
      </w:r>
    </w:p>
    <w:p w14:paraId="2198FC51" w14:textId="77777777" w:rsidR="0037217B" w:rsidRPr="00140E21" w:rsidRDefault="0037217B" w:rsidP="0037217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5146707" w14:textId="77777777" w:rsidR="0037217B" w:rsidRDefault="0037217B" w:rsidP="0037217B">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AC12279" w14:textId="77777777" w:rsidR="0037217B" w:rsidRPr="00140E21" w:rsidRDefault="0037217B" w:rsidP="0037217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w:t>
      </w:r>
      <w:r w:rsidRPr="00140E21">
        <w:lastRenderedPageBreak/>
        <w:t>Configured NSSAI is the mapping of each S-NSSAI of the Configured NSSAI for the Serving PLMN to the HPLMN S-NSSAIs.</w:t>
      </w:r>
    </w:p>
    <w:p w14:paraId="5E547F3B" w14:textId="77777777" w:rsidR="0037217B" w:rsidRDefault="0037217B" w:rsidP="0037217B">
      <w:pPr>
        <w:pStyle w:val="B1"/>
      </w:pPr>
      <w:r>
        <w:tab/>
        <w:t>If the UE has indicated its support of the subscription-based restrictions to simultaneous registration of network slices feature, the AMF includes, if available, the NSSRG Information, defined in clause 5.15.12 of TS 23.501 [2].</w:t>
      </w:r>
    </w:p>
    <w:p w14:paraId="6AA1DD43" w14:textId="77777777" w:rsidR="0037217B" w:rsidRDefault="0037217B" w:rsidP="0037217B">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EB24395" w14:textId="77777777" w:rsidR="0037217B" w:rsidRPr="00140E21" w:rsidRDefault="0037217B" w:rsidP="0037217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7D788B6" w14:textId="77777777" w:rsidR="0037217B" w:rsidRPr="00140E21" w:rsidRDefault="0037217B" w:rsidP="0037217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2A4A94D" w14:textId="77777777" w:rsidR="0037217B" w:rsidRPr="00140E21" w:rsidRDefault="0037217B" w:rsidP="0037217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1FFBA21" w14:textId="77777777" w:rsidR="0037217B" w:rsidRDefault="0037217B" w:rsidP="0037217B">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6A943E94" w14:textId="77777777" w:rsidR="0037217B" w:rsidRPr="00140E21" w:rsidRDefault="0037217B" w:rsidP="0037217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431B59E" w14:textId="77777777" w:rsidR="0037217B" w:rsidRPr="00140E21" w:rsidRDefault="0037217B" w:rsidP="0037217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8" w:name="_Hlk529447329"/>
      <w:r w:rsidRPr="00140E21">
        <w:t xml:space="preserve">Access Identity 2 </w:t>
      </w:r>
      <w:bookmarkEnd w:id="2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2113FEC" w14:textId="77777777" w:rsidR="0037217B" w:rsidRPr="00140E21" w:rsidRDefault="0037217B" w:rsidP="0037217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ACE0C30" w14:textId="77777777" w:rsidR="0037217B" w:rsidRPr="00140E21" w:rsidRDefault="0037217B" w:rsidP="0037217B">
      <w:pPr>
        <w:pStyle w:val="B1"/>
        <w:rPr>
          <w:lang w:eastAsia="zh-CN"/>
        </w:rPr>
      </w:pPr>
      <w:r w:rsidRPr="00140E21">
        <w:lastRenderedPageBreak/>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DB663E8" w14:textId="77777777" w:rsidR="0037217B" w:rsidRPr="00140E21" w:rsidRDefault="0037217B" w:rsidP="0037217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9238649" w14:textId="77777777" w:rsidR="0037217B" w:rsidRPr="00140E21" w:rsidRDefault="0037217B" w:rsidP="0037217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2E3718A" w14:textId="77777777" w:rsidR="0037217B" w:rsidRPr="00140E21" w:rsidRDefault="0037217B" w:rsidP="0037217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A879EDC" w14:textId="77777777" w:rsidR="0037217B" w:rsidRPr="00140E21" w:rsidRDefault="0037217B" w:rsidP="0037217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E6550F" w14:textId="77777777" w:rsidR="0037217B" w:rsidRPr="00140E21" w:rsidRDefault="0037217B" w:rsidP="0037217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0259F319" w14:textId="77777777" w:rsidR="0037217B" w:rsidRPr="00140E21" w:rsidRDefault="0037217B" w:rsidP="0037217B">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FCFC6F8" w14:textId="77777777" w:rsidR="0037217B" w:rsidRPr="00140E21" w:rsidRDefault="0037217B" w:rsidP="0037217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110FD79" w14:textId="77777777" w:rsidR="0037217B" w:rsidRPr="00140E21" w:rsidRDefault="0037217B" w:rsidP="0037217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3D8F295" w14:textId="77777777" w:rsidR="0037217B" w:rsidRPr="00140E21" w:rsidRDefault="0037217B" w:rsidP="0037217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4DF2010" w14:textId="77777777" w:rsidR="0037217B" w:rsidRDefault="0037217B" w:rsidP="0037217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EDDC8CD" w14:textId="77777777" w:rsidR="0037217B" w:rsidRPr="00140E21" w:rsidRDefault="0037217B" w:rsidP="0037217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D6D22C9" w14:textId="77777777" w:rsidR="0037217B" w:rsidRDefault="0037217B" w:rsidP="0037217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EDC4958" w14:textId="77777777" w:rsidR="0037217B" w:rsidRDefault="0037217B" w:rsidP="0037217B">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03F68406" w14:textId="77777777" w:rsidR="0037217B" w:rsidRDefault="0037217B" w:rsidP="0037217B">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w:t>
      </w:r>
      <w:r>
        <w:rPr>
          <w:lang w:eastAsia="zh-CN"/>
        </w:rPr>
        <w:lastRenderedPageBreak/>
        <w:t>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Connection Release Supported or Reject Paging Request Supported. The UE shall only use Multi-USIM specific features that the AMF indicated as being supported.</w:t>
      </w:r>
    </w:p>
    <w:p w14:paraId="23337F7F" w14:textId="77777777" w:rsidR="0037217B" w:rsidRPr="00140E21" w:rsidRDefault="0037217B" w:rsidP="0037217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9AEF026" w14:textId="77777777" w:rsidR="0037217B" w:rsidRPr="00140E21" w:rsidRDefault="0037217B" w:rsidP="0037217B">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173FA073" w14:textId="77777777" w:rsidR="0037217B" w:rsidRPr="00140E21" w:rsidRDefault="0037217B" w:rsidP="0037217B">
      <w:pPr>
        <w:pStyle w:val="B1"/>
        <w:rPr>
          <w:lang w:eastAsia="zh-CN"/>
        </w:rPr>
      </w:pPr>
      <w:r w:rsidRPr="00140E21">
        <w:rPr>
          <w:lang w:eastAsia="zh-CN"/>
        </w:rPr>
        <w:tab/>
        <w:t>PCF triggers UE Configuration Update Procedure as defined in clause 4.2.4.3.</w:t>
      </w:r>
    </w:p>
    <w:p w14:paraId="7EFB098E" w14:textId="77777777" w:rsidR="0037217B" w:rsidRPr="00140E21" w:rsidRDefault="0037217B" w:rsidP="0037217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FAA8C1C" w14:textId="77777777" w:rsidR="0037217B" w:rsidRPr="00140E21" w:rsidRDefault="0037217B" w:rsidP="0037217B">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4CCE145E" w14:textId="77777777" w:rsidR="0037217B" w:rsidRPr="00140E21" w:rsidRDefault="0037217B" w:rsidP="0037217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8F04047" w14:textId="77777777" w:rsidR="0037217B" w:rsidRPr="00140E21" w:rsidRDefault="0037217B" w:rsidP="0037217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3DEAD5F" w14:textId="77777777" w:rsidR="0037217B" w:rsidRPr="00140E21" w:rsidRDefault="0037217B" w:rsidP="0037217B">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20ADFD97" w14:textId="77777777" w:rsidR="0037217B" w:rsidRPr="00140E21" w:rsidRDefault="0037217B" w:rsidP="0037217B">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4DE648CB" w14:textId="77777777" w:rsidR="0037217B" w:rsidRPr="00140E21" w:rsidRDefault="0037217B" w:rsidP="0037217B">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68383C4" w14:textId="77777777" w:rsidR="0037217B" w:rsidRPr="00140E21" w:rsidRDefault="0037217B" w:rsidP="0037217B">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E62BEE2" w14:textId="77777777" w:rsidR="0037217B" w:rsidRPr="00140E21" w:rsidRDefault="0037217B" w:rsidP="0037217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D41C549" w14:textId="77777777" w:rsidR="0037217B" w:rsidRPr="00140E21" w:rsidRDefault="0037217B" w:rsidP="0037217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F3A4B8D" w14:textId="77777777" w:rsidR="0037217B" w:rsidRPr="00140E21" w:rsidRDefault="0037217B" w:rsidP="0037217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A712562" w14:textId="77777777" w:rsidR="0037217B" w:rsidRDefault="0037217B" w:rsidP="0037217B">
      <w:pPr>
        <w:pStyle w:val="B1"/>
      </w:pPr>
      <w:r>
        <w:t>23a.</w:t>
      </w:r>
      <w:r>
        <w:tab/>
        <w:t>For Registration over 3GPP Access, if the AMF does not release the signalling connection, the AMF sends the RRC Inactive Assistance Information to the NG-RAN.</w:t>
      </w:r>
    </w:p>
    <w:p w14:paraId="01B3ED2F" w14:textId="77777777" w:rsidR="0037217B" w:rsidRDefault="0037217B" w:rsidP="0037217B">
      <w:pPr>
        <w:pStyle w:val="B1"/>
      </w:pPr>
      <w:r>
        <w:tab/>
        <w:t>For Registration over non-3GPP Access, if the UE is also in CM-CONNECTED state on 3GPP access, the AMF sends the RRC Inactive Assistance Information to the NG-RAN.</w:t>
      </w:r>
    </w:p>
    <w:p w14:paraId="6E9EC99C" w14:textId="77777777" w:rsidR="0037217B" w:rsidRPr="00140E21" w:rsidRDefault="0037217B" w:rsidP="0037217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CA965F3" w14:textId="77777777" w:rsidR="0037217B" w:rsidRPr="00140E21" w:rsidRDefault="0037217B" w:rsidP="0037217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9B90AFE" w14:textId="77777777" w:rsidR="0037217B" w:rsidRPr="00140E21" w:rsidRDefault="0037217B" w:rsidP="0037217B">
      <w:pPr>
        <w:pStyle w:val="B2"/>
      </w:pPr>
      <w:r w:rsidRPr="00140E21">
        <w:lastRenderedPageBreak/>
        <w:t>-</w:t>
      </w:r>
      <w:r w:rsidRPr="00140E21">
        <w:tab/>
        <w:t>If the AMF has evaluated the support of IMS Voice over PS Sessions, see clause 5.16.3.2 of TS</w:t>
      </w:r>
      <w:r>
        <w:t> </w:t>
      </w:r>
      <w:r w:rsidRPr="00140E21">
        <w:t>23.501</w:t>
      </w:r>
      <w:r>
        <w:t> </w:t>
      </w:r>
      <w:r w:rsidRPr="00140E21">
        <w:t>[2], and</w:t>
      </w:r>
    </w:p>
    <w:p w14:paraId="7AE7ABCE" w14:textId="77777777" w:rsidR="0037217B" w:rsidRPr="00140E21" w:rsidRDefault="0037217B" w:rsidP="0037217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4B6EF81" w14:textId="77777777" w:rsidR="0037217B" w:rsidRDefault="0037217B" w:rsidP="0037217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90EF079" w14:textId="77777777" w:rsidR="0037217B" w:rsidRDefault="0037217B" w:rsidP="0037217B">
      <w:pPr>
        <w:pStyle w:val="B1"/>
      </w:pPr>
      <w:r>
        <w:tab/>
        <w:t>The AMF shall remove the mobility restriction if the Tracking Areas of the Registration Area were previously assigned as a Non-Allowed Area due to pending Network Slice-Specific Authentication and Authorization.</w:t>
      </w:r>
    </w:p>
    <w:p w14:paraId="6D2C05CE" w14:textId="77777777" w:rsidR="0037217B" w:rsidRDefault="0037217B" w:rsidP="0037217B">
      <w:pPr>
        <w:pStyle w:val="B1"/>
      </w:pPr>
      <w:r>
        <w:tab/>
        <w:t>The AMF stores an indication in the UE context for any S-NSSAI of the HPLMN subject to Network Slice-Specific Authentication and Authorization for which the Network Slice-Specific Authentication and Authorization succeeds.</w:t>
      </w:r>
    </w:p>
    <w:p w14:paraId="4CE7A459" w14:textId="77777777" w:rsidR="0037217B" w:rsidRDefault="0037217B" w:rsidP="0037217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D98D58D" w14:textId="77777777" w:rsidR="0037217B" w:rsidRPr="00140E21" w:rsidRDefault="0037217B" w:rsidP="0037217B">
      <w:r w:rsidRPr="00140E21">
        <w:t>The mobility related event notifications towards the NF consumers are triggered at the end of this procedure for cases as described in clause 4.15.4.</w:t>
      </w:r>
    </w:p>
    <w:p w14:paraId="7E0DA580" w14:textId="77777777" w:rsidR="009D3767" w:rsidRPr="0037217B" w:rsidRDefault="009D3767" w:rsidP="009D3767">
      <w:pPr>
        <w:rPr>
          <w:ins w:id="29" w:author="권기석/표준Research 1Lab(SR)/Principal Engineer/삼성전자" w:date="2021-08-10T19:13:00Z"/>
        </w:rPr>
      </w:pPr>
    </w:p>
    <w:p w14:paraId="0E1D74A8" w14:textId="37FF4196" w:rsidR="009D3767" w:rsidRPr="004B283A" w:rsidRDefault="009D3767" w:rsidP="009D37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r>
        <w:t xml:space="preserve"> </w:t>
      </w:r>
    </w:p>
    <w:p w14:paraId="5C040719" w14:textId="77777777" w:rsidR="0037217B" w:rsidRPr="00140E21" w:rsidRDefault="0037217B" w:rsidP="0037217B">
      <w:pPr>
        <w:pStyle w:val="5"/>
        <w:rPr>
          <w:rFonts w:eastAsia="맑은 고딕"/>
        </w:rPr>
      </w:pPr>
      <w:bookmarkStart w:id="30" w:name="_Toc20204441"/>
      <w:bookmarkStart w:id="31" w:name="_Toc27895140"/>
      <w:bookmarkStart w:id="32" w:name="_Toc36192237"/>
      <w:bookmarkStart w:id="33" w:name="_Toc45193350"/>
      <w:bookmarkStart w:id="34" w:name="_Toc47592982"/>
      <w:bookmarkStart w:id="35" w:name="_Toc51835069"/>
      <w:bookmarkStart w:id="36" w:name="_Toc75411868"/>
      <w:bookmarkEnd w:id="10"/>
      <w:r w:rsidRPr="00140E21">
        <w:rPr>
          <w:rFonts w:eastAsia="맑은 고딕"/>
        </w:rPr>
        <w:t>5.2.3.3.1</w:t>
      </w:r>
      <w:r w:rsidRPr="00140E21">
        <w:rPr>
          <w:rFonts w:eastAsia="맑은 고딕"/>
        </w:rPr>
        <w:tab/>
        <w:t>General</w:t>
      </w:r>
      <w:bookmarkEnd w:id="30"/>
      <w:bookmarkEnd w:id="31"/>
      <w:bookmarkEnd w:id="32"/>
      <w:bookmarkEnd w:id="33"/>
      <w:bookmarkEnd w:id="34"/>
      <w:bookmarkEnd w:id="35"/>
      <w:bookmarkEnd w:id="36"/>
    </w:p>
    <w:p w14:paraId="219120B4" w14:textId="77777777" w:rsidR="0037217B" w:rsidRPr="00140E21" w:rsidRDefault="0037217B" w:rsidP="0037217B">
      <w:pPr>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57A04BF7" w14:textId="77777777" w:rsidR="0037217B" w:rsidRPr="00140E21" w:rsidRDefault="0037217B" w:rsidP="0037217B">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7217B" w:rsidRPr="00140E21" w14:paraId="34564983" w14:textId="77777777" w:rsidTr="0037217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8F33DF" w14:textId="77777777" w:rsidR="0037217B" w:rsidRPr="00140E21" w:rsidRDefault="0037217B" w:rsidP="0037217B">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FC5D67D" w14:textId="77777777" w:rsidR="0037217B" w:rsidRPr="00140E21" w:rsidRDefault="0037217B" w:rsidP="0037217B">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63C26980" w14:textId="77777777" w:rsidR="0037217B" w:rsidRPr="00140E21" w:rsidRDefault="0037217B" w:rsidP="0037217B">
            <w:pPr>
              <w:pStyle w:val="TAH"/>
              <w:rPr>
                <w:rFonts w:eastAsia="맑은 고딕"/>
              </w:rPr>
            </w:pPr>
            <w:r w:rsidRPr="00140E21">
              <w:rPr>
                <w:rFonts w:eastAsia="맑은 고딕"/>
              </w:rPr>
              <w:t>Description</w:t>
            </w:r>
          </w:p>
        </w:tc>
      </w:tr>
      <w:tr w:rsidR="0037217B" w:rsidRPr="00140E21" w14:paraId="418C8657" w14:textId="77777777" w:rsidTr="0037217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4F03A6" w14:textId="77777777" w:rsidR="0037217B" w:rsidRPr="00140E21" w:rsidRDefault="0037217B" w:rsidP="0037217B">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B4BE813" w14:textId="77777777" w:rsidR="0037217B" w:rsidRPr="00140E21" w:rsidRDefault="0037217B" w:rsidP="0037217B">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7A12E29C" w14:textId="77777777" w:rsidR="0037217B" w:rsidRPr="00140E21" w:rsidRDefault="0037217B" w:rsidP="0037217B">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37217B" w:rsidRPr="00140E21" w14:paraId="6B95771A"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470A8143" w14:textId="77777777" w:rsidR="0037217B" w:rsidRPr="00140E21" w:rsidRDefault="0037217B" w:rsidP="0037217B">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90DB004" w14:textId="77777777" w:rsidR="0037217B" w:rsidRPr="00140E21" w:rsidRDefault="0037217B" w:rsidP="0037217B">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D269100" w14:textId="77777777" w:rsidR="0037217B" w:rsidRPr="00140E21" w:rsidRDefault="0037217B" w:rsidP="0037217B">
            <w:pPr>
              <w:pStyle w:val="TAL"/>
              <w:rPr>
                <w:rFonts w:eastAsia="맑은 고딕"/>
              </w:rPr>
            </w:pPr>
            <w:r w:rsidRPr="00140E21">
              <w:rPr>
                <w:rFonts w:eastAsia="맑은 고딕"/>
              </w:rPr>
              <w:t>List of the subscribed internal group(s) that the UE belongs to.</w:t>
            </w:r>
          </w:p>
        </w:tc>
      </w:tr>
      <w:tr w:rsidR="0037217B" w:rsidRPr="00140E21" w14:paraId="1D1739BD"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600712EF"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6E49A6" w14:textId="77777777" w:rsidR="0037217B" w:rsidRPr="00140E21" w:rsidRDefault="0037217B" w:rsidP="0037217B">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440C0B38" w14:textId="77777777" w:rsidR="0037217B" w:rsidRPr="00140E21" w:rsidRDefault="0037217B" w:rsidP="0037217B">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 xml:space="preserve">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according to the subscription of the user.</w:t>
            </w:r>
          </w:p>
        </w:tc>
      </w:tr>
      <w:tr w:rsidR="0037217B" w:rsidRPr="00140E21" w14:paraId="2E647819"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1F0ECBB3"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A942CF" w14:textId="77777777" w:rsidR="0037217B" w:rsidRPr="00140E21" w:rsidRDefault="0037217B" w:rsidP="0037217B">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974BC32" w14:textId="77777777" w:rsidR="0037217B" w:rsidRPr="00140E21" w:rsidRDefault="0037217B" w:rsidP="0037217B">
            <w:pPr>
              <w:pStyle w:val="TAL"/>
              <w:rPr>
                <w:rFonts w:eastAsia="맑은 고딕"/>
              </w:rPr>
            </w:pPr>
            <w:r>
              <w:rPr>
                <w:rFonts w:eastAsia="맑은 고딕"/>
              </w:rPr>
              <w:t xml:space="preserve">List of maximum aggregated uplink and downlink MBRs to be shared across all GBR and Non-GBR </w:t>
            </w:r>
            <w:proofErr w:type="spellStart"/>
            <w:r>
              <w:rPr>
                <w:rFonts w:eastAsia="맑은 고딕"/>
              </w:rPr>
              <w:t>QoS</w:t>
            </w:r>
            <w:proofErr w:type="spellEnd"/>
            <w:r>
              <w:rPr>
                <w:rFonts w:eastAsia="맑은 고딕"/>
              </w:rPr>
              <w:t xml:space="preserve"> Flows related to the same S-NSSAI according to the subscription of the user. There is a single uplink and a single downlink value per S-NSSAI.</w:t>
            </w:r>
          </w:p>
        </w:tc>
      </w:tr>
      <w:tr w:rsidR="0037217B" w:rsidRPr="00140E21" w14:paraId="6AED9C48"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5F6017D2"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7EAABC" w14:textId="77777777" w:rsidR="0037217B" w:rsidRPr="00140E21" w:rsidRDefault="0037217B" w:rsidP="0037217B">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A68A0CD" w14:textId="77777777" w:rsidR="0037217B" w:rsidRPr="00140E21" w:rsidRDefault="0037217B" w:rsidP="0037217B">
            <w:pPr>
              <w:pStyle w:val="TAL"/>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tc>
      </w:tr>
      <w:tr w:rsidR="0037217B" w:rsidRPr="00140E21" w14:paraId="6469BB86"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38915EC2"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BED01D5" w14:textId="77777777" w:rsidR="0037217B" w:rsidRPr="00140E21" w:rsidRDefault="0037217B" w:rsidP="0037217B">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6C1B8D" w14:textId="77777777" w:rsidR="0037217B" w:rsidRPr="00140E21" w:rsidRDefault="0037217B" w:rsidP="0037217B">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37217B" w:rsidRPr="00140E21" w14:paraId="6F1B802C"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474BF293"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A5C4A6" w14:textId="77777777" w:rsidR="0037217B" w:rsidRPr="00140E21" w:rsidRDefault="0037217B" w:rsidP="0037217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75E694" w14:textId="77777777" w:rsidR="0037217B" w:rsidRPr="00140E21" w:rsidRDefault="0037217B" w:rsidP="0037217B">
            <w:pPr>
              <w:pStyle w:val="TAL"/>
              <w:rPr>
                <w:rFonts w:eastAsia="맑은 고딕"/>
              </w:rPr>
            </w:pPr>
            <w:r>
              <w:rPr>
                <w:rFonts w:eastAsia="맑은 고딕"/>
              </w:rPr>
              <w:t>The Subscribed S-NSSAIs marked as subject to NSSAA. When present, the GPSI list shall include at least one GPSI.</w:t>
            </w:r>
          </w:p>
        </w:tc>
      </w:tr>
      <w:tr w:rsidR="0037217B" w:rsidRPr="00140E21" w14:paraId="103A33B6"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0D1111F9"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EB25D7" w14:textId="77777777" w:rsidR="0037217B" w:rsidRPr="00140E21" w:rsidRDefault="0037217B" w:rsidP="0037217B">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217A5A2" w14:textId="77777777" w:rsidR="0037217B" w:rsidRPr="00140E21" w:rsidRDefault="0037217B" w:rsidP="0037217B">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37217B" w:rsidRPr="00140E21" w14:paraId="280538EE"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23DE8A56"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6DC814" w14:textId="77777777" w:rsidR="0037217B" w:rsidRPr="00140E21" w:rsidRDefault="0037217B" w:rsidP="0037217B">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2DA18201" w14:textId="77777777" w:rsidR="0037217B" w:rsidRPr="00140E21" w:rsidRDefault="0037217B" w:rsidP="0037217B">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37217B" w:rsidRPr="00140E21" w14:paraId="36D571E1"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6B65D0C2"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069B90" w14:textId="77777777" w:rsidR="0037217B" w:rsidRPr="00140E21" w:rsidRDefault="0037217B" w:rsidP="0037217B">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648AAB2B" w14:textId="77777777" w:rsidR="0037217B" w:rsidRPr="00140E21" w:rsidRDefault="0037217B" w:rsidP="0037217B">
            <w:pPr>
              <w:pStyle w:val="TAL"/>
              <w:rPr>
                <w:rFonts w:eastAsia="맑은 고딕"/>
              </w:rPr>
            </w:pPr>
            <w:r w:rsidRPr="00140E21">
              <w:rPr>
                <w:rFonts w:eastAsia="맑은 고딕"/>
              </w:rPr>
              <w:t xml:space="preserve">3GPP Radio Access </w:t>
            </w:r>
            <w:proofErr w:type="gramStart"/>
            <w:r w:rsidRPr="00140E21">
              <w:rPr>
                <w:rFonts w:eastAsia="맑은 고딕"/>
              </w:rPr>
              <w:t>Technology(</w:t>
            </w:r>
            <w:proofErr w:type="spellStart"/>
            <w:proofErr w:type="gramEnd"/>
            <w:r w:rsidRPr="00140E21">
              <w:rPr>
                <w:rFonts w:eastAsia="맑은 고딕"/>
              </w:rPr>
              <w:t>ies</w:t>
            </w:r>
            <w:proofErr w:type="spellEnd"/>
            <w:r w:rsidRPr="00140E21">
              <w:rPr>
                <w:rFonts w:eastAsia="맑은 고딕"/>
              </w:rPr>
              <w:t>) not allowed the UE to access.</w:t>
            </w:r>
          </w:p>
        </w:tc>
      </w:tr>
      <w:tr w:rsidR="0037217B" w:rsidRPr="00140E21" w14:paraId="6C58FC90"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357E95BD"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4334B2" w14:textId="77777777" w:rsidR="0037217B" w:rsidRPr="00140E21" w:rsidRDefault="0037217B" w:rsidP="0037217B">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314983FB" w14:textId="77777777" w:rsidR="0037217B" w:rsidRPr="00140E21" w:rsidRDefault="0037217B" w:rsidP="0037217B">
            <w:pPr>
              <w:pStyle w:val="TAL"/>
              <w:rPr>
                <w:rFonts w:eastAsia="맑은 고딕"/>
              </w:rPr>
            </w:pPr>
            <w:r w:rsidRPr="00140E21">
              <w:rPr>
                <w:rFonts w:eastAsia="맑은 고딕"/>
              </w:rPr>
              <w:t>Defines areas in which the UE is not permitted to initiate any communication with the network.</w:t>
            </w:r>
          </w:p>
        </w:tc>
      </w:tr>
      <w:tr w:rsidR="0037217B" w:rsidRPr="00140E21" w14:paraId="234F9083"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2CDE0BFC"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7E9D22" w14:textId="77777777" w:rsidR="0037217B" w:rsidRPr="00140E21" w:rsidRDefault="0037217B" w:rsidP="0037217B">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D5F1258" w14:textId="77777777" w:rsidR="0037217B" w:rsidRPr="00140E21" w:rsidRDefault="0037217B" w:rsidP="0037217B">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 and Non-allowed areas in which the UE and the network are not allowed to initiate Service Request or SM signalling to obtain user services.</w:t>
            </w:r>
          </w:p>
        </w:tc>
      </w:tr>
      <w:tr w:rsidR="0037217B" w:rsidRPr="00140E21" w14:paraId="1E7F3F76"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3E67C390"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C63A37" w14:textId="77777777" w:rsidR="0037217B" w:rsidRPr="00140E21" w:rsidRDefault="0037217B" w:rsidP="0037217B">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8B40DB9" w14:textId="77777777" w:rsidR="0037217B" w:rsidRPr="00140E21" w:rsidRDefault="0037217B" w:rsidP="0037217B">
            <w:pPr>
              <w:pStyle w:val="TAL"/>
              <w:rPr>
                <w:rFonts w:eastAsia="맑은 고딕"/>
              </w:rPr>
            </w:pPr>
            <w:r w:rsidRPr="00140E21">
              <w:rPr>
                <w:rFonts w:eastAsia="맑은 고딕"/>
              </w:rPr>
              <w:t>Defines whether UE is allowed to connect to 5GC and/or EPC for this PLMN.</w:t>
            </w:r>
          </w:p>
        </w:tc>
      </w:tr>
      <w:tr w:rsidR="0037217B" w:rsidRPr="00140E21" w14:paraId="0BCCE282"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12B24FC3"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AAA0AA" w14:textId="77777777" w:rsidR="0037217B" w:rsidRPr="00140E21" w:rsidRDefault="0037217B" w:rsidP="0037217B">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75E275C4" w14:textId="77777777" w:rsidR="0037217B" w:rsidRPr="00140E21" w:rsidRDefault="0037217B" w:rsidP="0037217B">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p>
        </w:tc>
      </w:tr>
      <w:tr w:rsidR="0037217B" w:rsidRPr="00140E21" w14:paraId="6EC53A23"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4E1A43E8"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ABFB56" w14:textId="77777777" w:rsidR="0037217B" w:rsidRPr="00140E21" w:rsidRDefault="0037217B" w:rsidP="0037217B">
            <w:pPr>
              <w:pStyle w:val="TAL"/>
              <w:rPr>
                <w:rFonts w:eastAsia="맑은 고딕"/>
              </w:rPr>
            </w:pPr>
            <w:r>
              <w:rPr>
                <w:rFonts w:eastAsia="맑은 고딕"/>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0D60D33" w14:textId="77777777" w:rsidR="0037217B" w:rsidRPr="00140E21" w:rsidRDefault="0037217B" w:rsidP="0037217B">
            <w:pPr>
              <w:pStyle w:val="TAL"/>
              <w:rPr>
                <w:rFonts w:eastAsia="맑은 고딕"/>
              </w:rPr>
            </w:pPr>
            <w:r>
              <w:rPr>
                <w:rFonts w:eastAsia="맑은 고딕"/>
              </w:rPr>
              <w:t>When present, indicates to the serving AMF that the CAG information in the subscription data changed and the UE must be updated.</w:t>
            </w:r>
          </w:p>
        </w:tc>
      </w:tr>
      <w:tr w:rsidR="0037217B" w:rsidRPr="00140E21" w14:paraId="36E2DF22"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1F543E0A"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DCB9B4" w14:textId="77777777" w:rsidR="0037217B" w:rsidRPr="00140E21" w:rsidRDefault="0037217B" w:rsidP="0037217B">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17CD37D0" w14:textId="77777777" w:rsidR="0037217B" w:rsidRPr="00140E21" w:rsidRDefault="0037217B" w:rsidP="0037217B">
            <w:pPr>
              <w:pStyle w:val="TAL"/>
              <w:rPr>
                <w:rFonts w:eastAsia="맑은 고딕"/>
              </w:rPr>
            </w:pPr>
            <w:r w:rsidRPr="00140E21">
              <w:rPr>
                <w:rFonts w:eastAsia="맑은 고딕"/>
              </w:rPr>
              <w:t>An index to specific RRM configuration in the NG-RAN.</w:t>
            </w:r>
          </w:p>
        </w:tc>
      </w:tr>
      <w:tr w:rsidR="0037217B" w:rsidRPr="00140E21" w14:paraId="2E3B8BF4"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3896FA83"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15414B" w14:textId="77777777" w:rsidR="0037217B" w:rsidRPr="00140E21" w:rsidRDefault="0037217B" w:rsidP="0037217B">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1769B96" w14:textId="77777777" w:rsidR="0037217B" w:rsidRPr="00140E21" w:rsidRDefault="0037217B" w:rsidP="0037217B">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37217B" w:rsidRPr="00140E21" w14:paraId="56D55EF7"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3D74EDE7"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9D77DBA" w14:textId="77777777" w:rsidR="0037217B" w:rsidRPr="00140E21" w:rsidRDefault="0037217B" w:rsidP="0037217B">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AFF14FF" w14:textId="77777777" w:rsidR="0037217B" w:rsidRPr="00140E21" w:rsidRDefault="0037217B" w:rsidP="0037217B">
            <w:pPr>
              <w:pStyle w:val="TAL"/>
              <w:rPr>
                <w:rFonts w:eastAsia="맑은 고딕"/>
              </w:rPr>
            </w:pPr>
            <w:r>
              <w:rPr>
                <w:rFonts w:eastAsia="맑은 고딕"/>
              </w:rPr>
              <w:t>Indicates a subscribed active time value, which may be influenced by e.g. network configuration parameter as specified in clause 4.15.6.3a.</w:t>
            </w:r>
          </w:p>
        </w:tc>
      </w:tr>
      <w:tr w:rsidR="0037217B" w:rsidRPr="00140E21" w14:paraId="38FD742A"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52A90BF6"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A3CBB3A" w14:textId="77777777" w:rsidR="0037217B" w:rsidRPr="00140E21" w:rsidRDefault="0037217B" w:rsidP="0037217B">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46E77843" w14:textId="77777777" w:rsidR="0037217B" w:rsidRPr="00140E21" w:rsidRDefault="0037217B" w:rsidP="0037217B">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37217B" w:rsidRPr="00140E21" w14:paraId="4BC8ED83"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6E5E3038"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6CC0B1" w14:textId="77777777" w:rsidR="0037217B" w:rsidRPr="00140E21" w:rsidRDefault="0037217B" w:rsidP="0037217B">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1D2912F4" w14:textId="77777777" w:rsidR="0037217B" w:rsidRPr="00140E21" w:rsidRDefault="0037217B" w:rsidP="0037217B">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37217B" w:rsidRPr="00140E21" w14:paraId="463326E0"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764C9061"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4BD89D" w14:textId="77777777" w:rsidR="0037217B" w:rsidRPr="00140E21" w:rsidRDefault="0037217B" w:rsidP="0037217B">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2C1F725" w14:textId="77777777" w:rsidR="0037217B" w:rsidRPr="00140E21" w:rsidRDefault="0037217B" w:rsidP="0037217B">
            <w:pPr>
              <w:pStyle w:val="TAL"/>
              <w:rPr>
                <w:rFonts w:eastAsia="맑은 고딕"/>
              </w:rPr>
            </w:pPr>
            <w:r w:rsidRPr="00140E21">
              <w:rPr>
                <w:rFonts w:eastAsia="맑은 고딕"/>
              </w:rPr>
              <w:t>Information on expected UE movement and communication characteristics. See clause 4.15.6.3</w:t>
            </w:r>
          </w:p>
        </w:tc>
      </w:tr>
      <w:tr w:rsidR="0037217B" w:rsidRPr="00140E21" w14:paraId="027CB76F"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33673073"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BA73C9" w14:textId="77777777" w:rsidR="0037217B" w:rsidRPr="00140E21" w:rsidRDefault="0037217B" w:rsidP="0037217B">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43F8AEDA" w14:textId="77777777" w:rsidR="0037217B" w:rsidRPr="00140E21" w:rsidRDefault="0037217B" w:rsidP="0037217B">
            <w:pPr>
              <w:pStyle w:val="TAL"/>
              <w:rPr>
                <w:rFonts w:eastAsia="맑은 고딕"/>
              </w:rPr>
            </w:pPr>
            <w:r w:rsidRPr="00140E21">
              <w:rPr>
                <w:rFonts w:eastAsia="맑은 고딕"/>
              </w:rPr>
              <w:t>List of preferred PLMN/access technology combinations or HPLMN indication that no change of the "Operator Controlled PLMN Selector with Access Technology" list stored in the UE is needed (see NOTE 3).</w:t>
            </w:r>
          </w:p>
          <w:p w14:paraId="3658A9F4" w14:textId="77777777" w:rsidR="0037217B" w:rsidRPr="00140E21" w:rsidRDefault="0037217B" w:rsidP="0037217B">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37217B" w:rsidRPr="00140E21" w14:paraId="48583DF4"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0595BCDF"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7B7C8C" w14:textId="77777777" w:rsidR="0037217B" w:rsidRPr="00140E21" w:rsidRDefault="0037217B" w:rsidP="0037217B">
            <w:pPr>
              <w:pStyle w:val="TAL"/>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865E6E9" w14:textId="77777777" w:rsidR="0037217B" w:rsidRPr="00140E21" w:rsidRDefault="0037217B" w:rsidP="0037217B">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37217B" w:rsidRPr="00140E21" w14:paraId="4EFBE6B3"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7C4D9427"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398631" w14:textId="77777777" w:rsidR="0037217B" w:rsidRPr="00140E21" w:rsidRDefault="0037217B" w:rsidP="0037217B">
            <w:pPr>
              <w:pStyle w:val="TAL"/>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4DDE08B" w14:textId="77777777" w:rsidR="0037217B" w:rsidRPr="00140E21" w:rsidRDefault="0037217B" w:rsidP="0037217B">
            <w:pPr>
              <w:pStyle w:val="TAL"/>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37217B" w:rsidRPr="00140E21" w14:paraId="594392C9"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30CE2F54"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FA7C3C" w14:textId="77777777" w:rsidR="0037217B" w:rsidRPr="00140E21" w:rsidRDefault="0037217B" w:rsidP="0037217B">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47CF804" w14:textId="77777777" w:rsidR="0037217B" w:rsidRPr="00140E21" w:rsidRDefault="0037217B" w:rsidP="0037217B">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37217B" w:rsidRPr="00140E21" w14:paraId="1B1B2029"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106300FD"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29A6D4" w14:textId="77777777" w:rsidR="0037217B" w:rsidRPr="00140E21" w:rsidRDefault="0037217B" w:rsidP="0037217B">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75F1E057" w14:textId="77777777" w:rsidR="0037217B" w:rsidRPr="00140E21" w:rsidRDefault="0037217B" w:rsidP="0037217B">
            <w:pPr>
              <w:pStyle w:val="TAL"/>
              <w:rPr>
                <w:rFonts w:eastAsia="맑은 고딕"/>
              </w:rPr>
            </w:pPr>
            <w:r w:rsidRPr="00140E21">
              <w:rPr>
                <w:rFonts w:eastAsia="맑은 고딕"/>
              </w:rPr>
              <w:t>Trace requirements about a UE (e.g. trace reference, address of the Trace Collection Entity, etc.) is defined in TS 32.421 [39].</w:t>
            </w:r>
          </w:p>
          <w:p w14:paraId="5B3854D4" w14:textId="77777777" w:rsidR="0037217B" w:rsidRPr="00140E21" w:rsidRDefault="0037217B" w:rsidP="0037217B">
            <w:pPr>
              <w:pStyle w:val="TAL"/>
              <w:rPr>
                <w:rFonts w:eastAsia="맑은 고딕"/>
              </w:rPr>
            </w:pPr>
            <w:r w:rsidRPr="00140E21">
              <w:rPr>
                <w:rFonts w:eastAsia="맑은 고딕"/>
              </w:rPr>
              <w:t>This information is only sent to AMF in the HPLMN or one of its equivalent PLMN(s).</w:t>
            </w:r>
          </w:p>
        </w:tc>
      </w:tr>
      <w:tr w:rsidR="0037217B" w:rsidRPr="00140E21" w14:paraId="0EC67728"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7AAD81E2"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5CB5C2" w14:textId="77777777" w:rsidR="0037217B" w:rsidRPr="00140E21" w:rsidRDefault="0037217B" w:rsidP="0037217B">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8B5BAA8" w14:textId="77777777" w:rsidR="0037217B" w:rsidRPr="00140E21" w:rsidRDefault="0037217B" w:rsidP="0037217B">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37217B" w:rsidRPr="00140E21" w14:paraId="64A12194"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6ED5EEE1"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3A142B" w14:textId="77777777" w:rsidR="0037217B" w:rsidRPr="00140E21" w:rsidRDefault="0037217B" w:rsidP="0037217B">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6F2474C8" w14:textId="77777777" w:rsidR="0037217B" w:rsidRPr="00140E21" w:rsidRDefault="0037217B" w:rsidP="0037217B">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37217B" w:rsidRPr="00140E21" w14:paraId="6C2702F5"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14920D99"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207076" w14:textId="77777777" w:rsidR="0037217B" w:rsidRPr="00140E21" w:rsidRDefault="0037217B" w:rsidP="0037217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71873C73" w14:textId="77777777" w:rsidR="0037217B" w:rsidRPr="00140E21" w:rsidRDefault="0037217B" w:rsidP="0037217B">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37217B" w:rsidRPr="00140E21" w14:paraId="6BBB2CA5"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2FA96286"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35695A" w14:textId="77777777" w:rsidR="0037217B" w:rsidRPr="00140E21" w:rsidRDefault="0037217B" w:rsidP="0037217B">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6C175DC9" w14:textId="77777777" w:rsidR="0037217B" w:rsidRPr="00140E21" w:rsidRDefault="0037217B" w:rsidP="0037217B">
            <w:pPr>
              <w:pStyle w:val="TAL"/>
              <w:rPr>
                <w:rFonts w:eastAsia="맑은 고딕"/>
              </w:rPr>
            </w:pPr>
            <w:r w:rsidRPr="00140E21">
              <w:rPr>
                <w:rFonts w:eastAsia="맑은 고딕"/>
              </w:rPr>
              <w:t>Includes a set of parameters (e.g. updated Default Configured NSSAI and/or updated Routing Indicator) to be delivered from UDM to the UE via NAS signalling as defined in clause 4.20 (NOTE 3).</w:t>
            </w:r>
          </w:p>
          <w:p w14:paraId="5775DBC8" w14:textId="77777777" w:rsidR="0037217B" w:rsidRPr="00140E21" w:rsidRDefault="0037217B" w:rsidP="0037217B">
            <w:pPr>
              <w:pStyle w:val="TAL"/>
              <w:rPr>
                <w:rFonts w:eastAsia="맑은 고딕"/>
              </w:rPr>
            </w:pPr>
          </w:p>
          <w:p w14:paraId="5F7D79EC" w14:textId="77777777" w:rsidR="0037217B" w:rsidRPr="00140E21" w:rsidRDefault="0037217B" w:rsidP="0037217B">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37217B" w:rsidRPr="00140E21" w14:paraId="7BDA18F7"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06ACB4F3"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A67D42" w14:textId="77777777" w:rsidR="0037217B" w:rsidRPr="00140E21" w:rsidRDefault="0037217B" w:rsidP="0037217B">
            <w:pPr>
              <w:pStyle w:val="TAL"/>
              <w:rPr>
                <w:rFonts w:eastAsia="맑은 고딕"/>
              </w:rPr>
            </w:pPr>
            <w:r w:rsidRPr="00140E21">
              <w:rPr>
                <w:rFonts w:eastAsia="맑은 고딕"/>
              </w:rPr>
              <w:t>NB-</w:t>
            </w:r>
            <w:proofErr w:type="spellStart"/>
            <w:r w:rsidRPr="00140E21">
              <w:rPr>
                <w:rFonts w:eastAsia="맑은 고딕"/>
              </w:rPr>
              <w:t>IoT</w:t>
            </w:r>
            <w:proofErr w:type="spellEnd"/>
            <w:r w:rsidRPr="00140E21">
              <w:rPr>
                <w:rFonts w:eastAsia="맑은 고딕"/>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5020228B" w14:textId="77777777" w:rsidR="0037217B" w:rsidRPr="00140E21" w:rsidRDefault="0037217B" w:rsidP="0037217B">
            <w:pPr>
              <w:pStyle w:val="TAL"/>
              <w:rPr>
                <w:rFonts w:eastAsia="맑은 고딕"/>
              </w:rPr>
            </w:pPr>
            <w:r w:rsidRPr="00140E21">
              <w:rPr>
                <w:rFonts w:eastAsia="맑은 고딕"/>
              </w:rPr>
              <w:t>Numerical value used by the NG-RAN to prioritise between UEs accessing via NB-</w:t>
            </w:r>
            <w:proofErr w:type="spellStart"/>
            <w:r w:rsidRPr="00140E21">
              <w:rPr>
                <w:rFonts w:eastAsia="맑은 고딕"/>
              </w:rPr>
              <w:t>IoT</w:t>
            </w:r>
            <w:proofErr w:type="spellEnd"/>
            <w:r w:rsidRPr="00140E21">
              <w:rPr>
                <w:rFonts w:eastAsia="맑은 고딕"/>
              </w:rPr>
              <w:t>.</w:t>
            </w:r>
          </w:p>
        </w:tc>
      </w:tr>
      <w:tr w:rsidR="0037217B" w:rsidRPr="00140E21" w14:paraId="7BED5AB1"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78FCC033"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666A21" w14:textId="77777777" w:rsidR="0037217B" w:rsidRPr="00140E21" w:rsidRDefault="0037217B" w:rsidP="0037217B">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B02225E" w14:textId="77777777" w:rsidR="0037217B" w:rsidRPr="00140E21" w:rsidRDefault="0037217B" w:rsidP="0037217B">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37217B" w:rsidRPr="00140E21" w14:paraId="7054866C"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5BBD43BE"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DCAB37" w14:textId="77777777" w:rsidR="0037217B" w:rsidRPr="00140E21" w:rsidRDefault="0037217B" w:rsidP="0037217B">
            <w:pPr>
              <w:pStyle w:val="TAL"/>
              <w:rPr>
                <w:rFonts w:eastAsia="맑은 고딕"/>
              </w:rPr>
            </w:pPr>
            <w:r>
              <w:rPr>
                <w:rFonts w:eastAsia="맑은 고딕"/>
              </w:rPr>
              <w:t>NB-</w:t>
            </w:r>
            <w:proofErr w:type="spellStart"/>
            <w:r>
              <w:rPr>
                <w:rFonts w:eastAsia="맑은 고딕"/>
              </w:rPr>
              <w:t>IoT</w:t>
            </w:r>
            <w:proofErr w:type="spellEnd"/>
            <w:r>
              <w:rPr>
                <w:rFonts w:eastAsia="맑은 고딕"/>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AA112A1" w14:textId="77777777" w:rsidR="0037217B" w:rsidRPr="00140E21" w:rsidRDefault="0037217B" w:rsidP="0037217B">
            <w:pPr>
              <w:pStyle w:val="TAL"/>
              <w:rPr>
                <w:rFonts w:eastAsia="맑은 고딕"/>
              </w:rPr>
            </w:pPr>
            <w:r>
              <w:rPr>
                <w:rFonts w:eastAsia="맑은 고딕"/>
              </w:rPr>
              <w:t>Indicates whether Enhanced Coverage for NB-</w:t>
            </w:r>
            <w:proofErr w:type="spellStart"/>
            <w:r>
              <w:rPr>
                <w:rFonts w:eastAsia="맑은 고딕"/>
              </w:rPr>
              <w:t>IoT</w:t>
            </w:r>
            <w:proofErr w:type="spellEnd"/>
            <w:r>
              <w:rPr>
                <w:rFonts w:eastAsia="맑은 고딕"/>
              </w:rPr>
              <w:t xml:space="preserve"> UEs is restricted or not.</w:t>
            </w:r>
          </w:p>
        </w:tc>
      </w:tr>
      <w:tr w:rsidR="0037217B" w:rsidRPr="00140E21" w14:paraId="01396544"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75B5D890"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420BEA" w14:textId="77777777" w:rsidR="0037217B" w:rsidRDefault="0037217B" w:rsidP="0037217B">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6CCFF6BB" w14:textId="77777777" w:rsidR="0037217B" w:rsidRDefault="0037217B" w:rsidP="0037217B">
            <w:pPr>
              <w:pStyle w:val="TAL"/>
              <w:rPr>
                <w:rFonts w:eastAsia="맑은 고딕"/>
              </w:rPr>
            </w:pPr>
            <w:r>
              <w:rPr>
                <w:rFonts w:eastAsia="맑은 고딕"/>
              </w:rPr>
              <w:t>Indicates that the subscriber is allowed for IAB-operation as specified in clause 5.35.2 of TS 23.501 [2].</w:t>
            </w:r>
          </w:p>
        </w:tc>
      </w:tr>
      <w:tr w:rsidR="0037217B" w:rsidRPr="00140E21" w14:paraId="02497600"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11EE829A"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14F776" w14:textId="77777777" w:rsidR="0037217B" w:rsidRDefault="0037217B" w:rsidP="0037217B">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D661A9B" w14:textId="77777777" w:rsidR="0037217B" w:rsidRDefault="0037217B" w:rsidP="0037217B">
            <w:pPr>
              <w:pStyle w:val="TAL"/>
              <w:rPr>
                <w:rFonts w:eastAsia="맑은 고딕"/>
              </w:rPr>
            </w:pPr>
            <w:r>
              <w:rPr>
                <w:rFonts w:eastAsia="맑은 고딕"/>
              </w:rPr>
              <w:t>It contains the Charging Characteristics as defined in Annex A of TS 32.256 [71].</w:t>
            </w:r>
          </w:p>
          <w:p w14:paraId="01179F5D" w14:textId="77777777" w:rsidR="0037217B" w:rsidRDefault="0037217B" w:rsidP="0037217B">
            <w:pPr>
              <w:pStyle w:val="TAL"/>
              <w:rPr>
                <w:rFonts w:eastAsia="맑은 고딕"/>
              </w:rPr>
            </w:pPr>
            <w:r>
              <w:rPr>
                <w:rFonts w:eastAsia="맑은 고딕"/>
              </w:rPr>
              <w:t>This information, when provided, shall override any corresponding predefined information at the AMF.</w:t>
            </w:r>
          </w:p>
        </w:tc>
      </w:tr>
      <w:tr w:rsidR="0037217B" w:rsidRPr="00140E21" w14:paraId="43FDE1BE"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57408EDA"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B53704" w14:textId="77777777" w:rsidR="0037217B" w:rsidRDefault="0037217B" w:rsidP="0037217B">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D0C82AC" w14:textId="77777777" w:rsidR="0037217B" w:rsidRDefault="0037217B" w:rsidP="0037217B">
            <w:pPr>
              <w:pStyle w:val="TAL"/>
              <w:rPr>
                <w:rFonts w:eastAsia="맑은 고딕"/>
              </w:rPr>
            </w:pPr>
            <w:r>
              <w:rPr>
                <w:rFonts w:eastAsia="맑은 고딕"/>
              </w:rPr>
              <w:t>Indicates a subscribed extended idle mode DRX cycle length value.</w:t>
            </w:r>
          </w:p>
        </w:tc>
      </w:tr>
      <w:tr w:rsidR="00675BE7" w:rsidRPr="00140E21" w14:paraId="117E3AFE" w14:textId="77777777" w:rsidTr="00F47E9F">
        <w:trPr>
          <w:cantSplit/>
          <w:tblHeader/>
          <w:jc w:val="center"/>
        </w:trPr>
        <w:tc>
          <w:tcPr>
            <w:tcW w:w="1980" w:type="dxa"/>
            <w:vMerge w:val="restart"/>
            <w:tcBorders>
              <w:top w:val="nil"/>
              <w:left w:val="single" w:sz="4" w:space="0" w:color="auto"/>
              <w:right w:val="single" w:sz="4" w:space="0" w:color="auto"/>
            </w:tcBorders>
            <w:shd w:val="clear" w:color="auto" w:fill="auto"/>
          </w:tcPr>
          <w:p w14:paraId="7DCA0704" w14:textId="77777777" w:rsidR="00675BE7" w:rsidRPr="00140E21" w:rsidRDefault="00675BE7"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7C3238" w14:textId="77777777" w:rsidR="00675BE7" w:rsidRDefault="00675BE7" w:rsidP="0037217B">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99F5B4C" w14:textId="77777777" w:rsidR="00675BE7" w:rsidRDefault="00675BE7" w:rsidP="0037217B">
            <w:pPr>
              <w:pStyle w:val="TAL"/>
              <w:rPr>
                <w:rFonts w:eastAsia="맑은 고딕"/>
              </w:rPr>
            </w:pPr>
            <w:proofErr w:type="gramStart"/>
            <w:r>
              <w:rPr>
                <w:rFonts w:eastAsia="맑은 고딕"/>
              </w:rPr>
              <w:t>list</w:t>
            </w:r>
            <w:proofErr w:type="gramEnd"/>
            <w:r>
              <w:rPr>
                <w:rFonts w:eastAsia="맑은 고딕"/>
              </w:rPr>
              <w:t xml:space="preserve"> of combination of DNN and S-NSSAI that indicates that the same PCF needs to be selected for AM Policy Control and SM Policy Control (NOTE 10).</w:t>
            </w:r>
          </w:p>
        </w:tc>
      </w:tr>
      <w:tr w:rsidR="00675BE7" w:rsidRPr="00140E21" w14:paraId="380F9230" w14:textId="77777777" w:rsidTr="00AB6C66">
        <w:trPr>
          <w:cantSplit/>
          <w:tblHeader/>
          <w:jc w:val="center"/>
          <w:ins w:id="37" w:author="권기석/표준Research 1Lab(SR)/Principal Engineer/삼성전자" w:date="2021-08-10T19:54:00Z"/>
        </w:trPr>
        <w:tc>
          <w:tcPr>
            <w:tcW w:w="1980" w:type="dxa"/>
            <w:vMerge/>
            <w:tcBorders>
              <w:left w:val="single" w:sz="4" w:space="0" w:color="auto"/>
              <w:right w:val="single" w:sz="4" w:space="0" w:color="auto"/>
            </w:tcBorders>
            <w:shd w:val="clear" w:color="auto" w:fill="auto"/>
          </w:tcPr>
          <w:p w14:paraId="7D091A99" w14:textId="77777777" w:rsidR="00675BE7" w:rsidRPr="00140E21" w:rsidRDefault="00675BE7" w:rsidP="0037217B">
            <w:pPr>
              <w:pStyle w:val="TAL"/>
              <w:rPr>
                <w:ins w:id="38" w:author="권기석/표준Research 1Lab(SR)/Principal Engineer/삼성전자" w:date="2021-08-10T19:54: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4E62C8" w14:textId="38A9B9F3" w:rsidR="00675BE7" w:rsidRDefault="00675BE7" w:rsidP="0037217B">
            <w:pPr>
              <w:pStyle w:val="TAL"/>
              <w:rPr>
                <w:ins w:id="39" w:author="권기석/표준Research 1Lab(SR)/Principal Engineer/삼성전자" w:date="2021-08-10T19:54:00Z"/>
                <w:rFonts w:eastAsia="맑은 고딕"/>
                <w:lang w:eastAsia="ko-KR"/>
              </w:rPr>
            </w:pPr>
            <w:ins w:id="40" w:author="권기석/표준Research 1Lab(SR)/Principal Engineer/삼성전자" w:date="2021-08-10T19:54:00Z">
              <w:r>
                <w:rPr>
                  <w:rFonts w:eastAsia="맑은 고딕" w:hint="eastAsia"/>
                  <w:lang w:eastAsia="ko-KR"/>
                </w:rPr>
                <w:t>Indication for UDM Update Data for NPN</w:t>
              </w:r>
            </w:ins>
          </w:p>
        </w:tc>
        <w:tc>
          <w:tcPr>
            <w:tcW w:w="4225" w:type="dxa"/>
            <w:tcBorders>
              <w:top w:val="single" w:sz="4" w:space="0" w:color="auto"/>
              <w:left w:val="single" w:sz="4" w:space="0" w:color="auto"/>
              <w:bottom w:val="single" w:sz="4" w:space="0" w:color="auto"/>
              <w:right w:val="single" w:sz="4" w:space="0" w:color="auto"/>
            </w:tcBorders>
          </w:tcPr>
          <w:p w14:paraId="17306E99" w14:textId="4AAC1AD7" w:rsidR="00675BE7" w:rsidRPr="00675BE7" w:rsidRDefault="00675BE7" w:rsidP="0037217B">
            <w:pPr>
              <w:pStyle w:val="TAL"/>
              <w:rPr>
                <w:ins w:id="41" w:author="권기석/표준Research 1Lab(SR)/Principal Engineer/삼성전자" w:date="2021-08-10T19:54:00Z"/>
                <w:rFonts w:eastAsia="맑은 고딕"/>
              </w:rPr>
            </w:pPr>
            <w:ins w:id="42" w:author="권기석/표준Research 1Lab(SR)/Principal Engineer/삼성전자" w:date="2021-08-10T19:54:00Z">
              <w:r>
                <w:rPr>
                  <w:rFonts w:eastAsia="맑은 고딕"/>
                </w:rPr>
                <w:t xml:space="preserve">Indicates whether UDM Update Data for UE </w:t>
              </w:r>
              <w:proofErr w:type="spellStart"/>
              <w:r>
                <w:rPr>
                  <w:rFonts w:eastAsia="맑은 고딕"/>
                </w:rPr>
                <w:t>Onboarding</w:t>
              </w:r>
              <w:proofErr w:type="spellEnd"/>
              <w:r>
                <w:rPr>
                  <w:rFonts w:eastAsia="맑은 고딕"/>
                </w:rPr>
                <w:t xml:space="preserve"> and/or Credentials Holder is supported or not. </w:t>
              </w:r>
            </w:ins>
          </w:p>
        </w:tc>
      </w:tr>
      <w:tr w:rsidR="00675BE7" w:rsidRPr="00140E21" w14:paraId="13EE50EA" w14:textId="77777777" w:rsidTr="00F47E9F">
        <w:trPr>
          <w:cantSplit/>
          <w:tblHeader/>
          <w:jc w:val="center"/>
          <w:ins w:id="43" w:author="권기석/표준Research 1Lab(SR)/Principal Engineer/삼성전자" w:date="2021-08-10T19:54:00Z"/>
        </w:trPr>
        <w:tc>
          <w:tcPr>
            <w:tcW w:w="1980" w:type="dxa"/>
            <w:vMerge/>
            <w:tcBorders>
              <w:left w:val="single" w:sz="4" w:space="0" w:color="auto"/>
              <w:bottom w:val="single" w:sz="4" w:space="0" w:color="auto"/>
              <w:right w:val="single" w:sz="4" w:space="0" w:color="auto"/>
            </w:tcBorders>
            <w:shd w:val="clear" w:color="auto" w:fill="auto"/>
          </w:tcPr>
          <w:p w14:paraId="28601EBF" w14:textId="77777777" w:rsidR="00675BE7" w:rsidRPr="00140E21" w:rsidRDefault="00675BE7" w:rsidP="0037217B">
            <w:pPr>
              <w:pStyle w:val="TAL"/>
              <w:rPr>
                <w:ins w:id="44" w:author="권기석/표준Research 1Lab(SR)/Principal Engineer/삼성전자" w:date="2021-08-10T19:54: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883BF0" w14:textId="68ACAE8F" w:rsidR="00675BE7" w:rsidRDefault="00675BE7" w:rsidP="0037217B">
            <w:pPr>
              <w:pStyle w:val="TAL"/>
              <w:rPr>
                <w:ins w:id="45" w:author="권기석/표준Research 1Lab(SR)/Principal Engineer/삼성전자" w:date="2021-08-10T19:54:00Z"/>
                <w:rFonts w:eastAsia="맑은 고딕"/>
                <w:lang w:eastAsia="ko-KR"/>
              </w:rPr>
            </w:pPr>
            <w:ins w:id="46" w:author="권기석/표준Research 1Lab(SR)/Principal Engineer/삼성전자" w:date="2021-08-10T19:55:00Z">
              <w:r>
                <w:rPr>
                  <w:rFonts w:eastAsia="맑은 고딕" w:hint="eastAsia"/>
                  <w:lang w:eastAsia="ko-KR"/>
                </w:rPr>
                <w:t>UDM Update</w:t>
              </w:r>
              <w:r>
                <w:rPr>
                  <w:rFonts w:eastAsia="맑은 고딕"/>
                  <w:lang w:eastAsia="ko-KR"/>
                </w:rPr>
                <w:t xml:space="preserve"> Data for NPN</w:t>
              </w:r>
            </w:ins>
          </w:p>
        </w:tc>
        <w:tc>
          <w:tcPr>
            <w:tcW w:w="4225" w:type="dxa"/>
            <w:tcBorders>
              <w:top w:val="single" w:sz="4" w:space="0" w:color="auto"/>
              <w:left w:val="single" w:sz="4" w:space="0" w:color="auto"/>
              <w:bottom w:val="single" w:sz="4" w:space="0" w:color="auto"/>
              <w:right w:val="single" w:sz="4" w:space="0" w:color="auto"/>
            </w:tcBorders>
          </w:tcPr>
          <w:p w14:paraId="277022A8" w14:textId="5E5B26F6" w:rsidR="00675BE7" w:rsidRPr="00675BE7" w:rsidRDefault="00675BE7" w:rsidP="0037217B">
            <w:pPr>
              <w:pStyle w:val="TAL"/>
              <w:rPr>
                <w:ins w:id="47" w:author="권기석/표준Research 1Lab(SR)/Principal Engineer/삼성전자" w:date="2021-08-10T19:54:00Z"/>
                <w:rFonts w:eastAsia="맑은 고딕"/>
              </w:rPr>
            </w:pPr>
            <w:ins w:id="48" w:author="권기석/표준Research 1Lab(SR)/Principal Engineer/삼성전자" w:date="2021-08-10T19:56:00Z">
              <w:r>
                <w:rPr>
                  <w:rFonts w:eastAsia="맑은 고딕"/>
                </w:rPr>
                <w:t>Includes a set of parameters to be delivered from UDM to the UE via NAS signalling (e.g. NSSAA credentials, PDU session authentication credentials, SNPN credentials, and/or List of Preferred SNPN and List of supported GINs)</w:t>
              </w:r>
            </w:ins>
          </w:p>
        </w:tc>
      </w:tr>
      <w:tr w:rsidR="0037217B" w:rsidRPr="00140E21" w14:paraId="40AEF89C" w14:textId="77777777" w:rsidTr="0037217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A9E795" w14:textId="77777777" w:rsidR="0037217B" w:rsidRPr="00140E21" w:rsidRDefault="0037217B" w:rsidP="0037217B">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B2619A5" w14:textId="77777777" w:rsidR="0037217B" w:rsidRPr="00140E21" w:rsidRDefault="0037217B" w:rsidP="0037217B">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3FB2929A" w14:textId="77777777" w:rsidR="0037217B" w:rsidRPr="00140E21" w:rsidRDefault="0037217B" w:rsidP="0037217B">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37217B" w:rsidRPr="00140E21" w14:paraId="5367B9DB"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13844A46" w14:textId="77777777" w:rsidR="0037217B" w:rsidRPr="00140E21" w:rsidRDefault="0037217B" w:rsidP="0037217B">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5220B7D" w14:textId="77777777" w:rsidR="0037217B" w:rsidRPr="00140E21" w:rsidRDefault="0037217B" w:rsidP="0037217B">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161F8CC2" w14:textId="77777777" w:rsidR="0037217B" w:rsidRPr="00140E21" w:rsidRDefault="0037217B" w:rsidP="0037217B">
            <w:pPr>
              <w:pStyle w:val="TAL"/>
              <w:rPr>
                <w:rFonts w:eastAsia="맑은 고딕"/>
              </w:rPr>
            </w:pPr>
            <w:r>
              <w:rPr>
                <w:rFonts w:eastAsia="맑은 고딕"/>
              </w:rPr>
              <w:t>The Subscribed S-NSSAIs marked as default S-NSSAI. In the roaming case, only those applicable to the Serving PLMN (NOTE 12).</w:t>
            </w:r>
          </w:p>
        </w:tc>
      </w:tr>
      <w:tr w:rsidR="0037217B" w:rsidRPr="00140E21" w14:paraId="4505119C"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4D51D60F" w14:textId="77777777" w:rsidR="0037217B" w:rsidRPr="00140E21" w:rsidRDefault="0037217B" w:rsidP="0037217B">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78DCC93" w14:textId="77777777" w:rsidR="0037217B" w:rsidRPr="00140E21" w:rsidRDefault="0037217B" w:rsidP="0037217B">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5EDF60C" w14:textId="77777777" w:rsidR="0037217B" w:rsidRPr="00140E21" w:rsidRDefault="0037217B" w:rsidP="0037217B">
            <w:pPr>
              <w:pStyle w:val="TAL"/>
              <w:rPr>
                <w:rFonts w:eastAsia="맑은 고딕"/>
              </w:rPr>
            </w:pPr>
            <w:r>
              <w:rPr>
                <w:rFonts w:eastAsia="맑은 고딕"/>
              </w:rPr>
              <w:t>The Subscribed S-NSSAIs marked as subject to NSSAA.</w:t>
            </w:r>
          </w:p>
        </w:tc>
      </w:tr>
      <w:tr w:rsidR="0037217B" w:rsidRPr="00140E21" w14:paraId="0F12389C" w14:textId="77777777" w:rsidTr="0037217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E817332"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2D4A15" w14:textId="77777777" w:rsidR="0037217B" w:rsidRPr="00140E21" w:rsidRDefault="0037217B" w:rsidP="0037217B">
            <w:pPr>
              <w:pStyle w:val="TAL"/>
              <w:rPr>
                <w:rFonts w:eastAsia="맑은 고딕"/>
              </w:rPr>
            </w:pPr>
            <w:r>
              <w:rPr>
                <w:rFonts w:eastAsia="맑은 고딕"/>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1F8010D3" w14:textId="77777777" w:rsidR="0037217B" w:rsidRPr="00140E21" w:rsidRDefault="0037217B" w:rsidP="0037217B">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37217B" w:rsidRPr="00140E21" w14:paraId="6AF9D556" w14:textId="77777777" w:rsidTr="0037217B">
        <w:trPr>
          <w:cantSplit/>
          <w:tblHeader/>
          <w:jc w:val="center"/>
        </w:trPr>
        <w:tc>
          <w:tcPr>
            <w:tcW w:w="1980" w:type="dxa"/>
            <w:tcBorders>
              <w:top w:val="single" w:sz="4" w:space="0" w:color="auto"/>
              <w:left w:val="single" w:sz="4" w:space="0" w:color="auto"/>
              <w:bottom w:val="nil"/>
              <w:right w:val="single" w:sz="4" w:space="0" w:color="auto"/>
            </w:tcBorders>
          </w:tcPr>
          <w:p w14:paraId="491276DD" w14:textId="77777777" w:rsidR="0037217B" w:rsidRPr="00140E21" w:rsidRDefault="0037217B" w:rsidP="0037217B">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466CCFB" w14:textId="77777777" w:rsidR="0037217B" w:rsidRPr="00140E21" w:rsidRDefault="0037217B" w:rsidP="0037217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56D2AB13" w14:textId="77777777" w:rsidR="0037217B" w:rsidRPr="00140E21" w:rsidRDefault="0037217B" w:rsidP="0037217B">
            <w:pPr>
              <w:pStyle w:val="TAL"/>
              <w:rPr>
                <w:rFonts w:eastAsia="맑은 고딕"/>
              </w:rPr>
            </w:pPr>
            <w:r w:rsidRPr="00140E21">
              <w:rPr>
                <w:rFonts w:eastAsia="맑은 고딕"/>
              </w:rPr>
              <w:t>Key</w:t>
            </w:r>
          </w:p>
        </w:tc>
      </w:tr>
      <w:tr w:rsidR="0037217B" w:rsidRPr="00140E21" w14:paraId="7ED98DC8" w14:textId="77777777" w:rsidTr="0037217B">
        <w:trPr>
          <w:cantSplit/>
          <w:tblHeader/>
          <w:jc w:val="center"/>
        </w:trPr>
        <w:tc>
          <w:tcPr>
            <w:tcW w:w="1980" w:type="dxa"/>
            <w:tcBorders>
              <w:top w:val="nil"/>
              <w:left w:val="single" w:sz="4" w:space="0" w:color="auto"/>
              <w:bottom w:val="nil"/>
              <w:right w:val="single" w:sz="4" w:space="0" w:color="auto"/>
            </w:tcBorders>
          </w:tcPr>
          <w:p w14:paraId="0D7A317E" w14:textId="77777777" w:rsidR="0037217B" w:rsidRPr="00140E21" w:rsidRDefault="0037217B" w:rsidP="0037217B">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3C95BF5" w14:textId="77777777" w:rsidR="0037217B" w:rsidRPr="00140E21" w:rsidRDefault="0037217B" w:rsidP="0037217B">
            <w:pPr>
              <w:pStyle w:val="TAL"/>
              <w:rPr>
                <w:rFonts w:eastAsia="맑은 고딕"/>
                <w:b/>
              </w:rPr>
            </w:pPr>
            <w:r w:rsidRPr="00140E21">
              <w:rPr>
                <w:rFonts w:eastAsia="맑은 고딕"/>
                <w:b/>
              </w:rPr>
              <w:t>SMF Selection Subscription data contains one or more S-NSSAI level subscription data:</w:t>
            </w:r>
          </w:p>
        </w:tc>
      </w:tr>
      <w:tr w:rsidR="0037217B" w:rsidRPr="00140E21" w14:paraId="172E3FE1" w14:textId="77777777" w:rsidTr="0037217B">
        <w:trPr>
          <w:cantSplit/>
          <w:tblHeader/>
          <w:jc w:val="center"/>
        </w:trPr>
        <w:tc>
          <w:tcPr>
            <w:tcW w:w="1980" w:type="dxa"/>
            <w:tcBorders>
              <w:top w:val="nil"/>
              <w:left w:val="single" w:sz="4" w:space="0" w:color="auto"/>
              <w:bottom w:val="nil"/>
              <w:right w:val="single" w:sz="4" w:space="0" w:color="auto"/>
            </w:tcBorders>
          </w:tcPr>
          <w:p w14:paraId="7B21324E" w14:textId="77777777" w:rsidR="0037217B" w:rsidRPr="00140E21" w:rsidRDefault="0037217B" w:rsidP="0037217B">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393D5E5" w14:textId="77777777" w:rsidR="0037217B" w:rsidRPr="00140E21" w:rsidRDefault="0037217B" w:rsidP="0037217B">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198179E7" w14:textId="77777777" w:rsidR="0037217B" w:rsidRPr="00140E21" w:rsidRDefault="0037217B" w:rsidP="0037217B">
            <w:pPr>
              <w:pStyle w:val="TAL"/>
              <w:rPr>
                <w:rFonts w:eastAsia="맑은 고딕"/>
              </w:rPr>
            </w:pPr>
            <w:r w:rsidRPr="00140E21">
              <w:rPr>
                <w:rFonts w:eastAsia="맑은 고딕"/>
              </w:rPr>
              <w:t>Indicates the value of the S-NSSAI.</w:t>
            </w:r>
          </w:p>
        </w:tc>
      </w:tr>
      <w:tr w:rsidR="0037217B" w:rsidRPr="00140E21" w14:paraId="61E5390D" w14:textId="77777777" w:rsidTr="0037217B">
        <w:trPr>
          <w:cantSplit/>
          <w:tblHeader/>
          <w:jc w:val="center"/>
        </w:trPr>
        <w:tc>
          <w:tcPr>
            <w:tcW w:w="1980" w:type="dxa"/>
            <w:tcBorders>
              <w:top w:val="nil"/>
              <w:left w:val="single" w:sz="4" w:space="0" w:color="auto"/>
              <w:bottom w:val="nil"/>
              <w:right w:val="single" w:sz="4" w:space="0" w:color="auto"/>
            </w:tcBorders>
          </w:tcPr>
          <w:p w14:paraId="64554D9D" w14:textId="77777777" w:rsidR="0037217B" w:rsidRPr="00140E21" w:rsidRDefault="0037217B" w:rsidP="0037217B">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78F66B0" w14:textId="77777777" w:rsidR="0037217B" w:rsidRPr="00140E21" w:rsidRDefault="0037217B" w:rsidP="0037217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36341EF" w14:textId="77777777" w:rsidR="0037217B" w:rsidRPr="00140E21" w:rsidRDefault="0037217B" w:rsidP="0037217B">
            <w:pPr>
              <w:pStyle w:val="TAL"/>
              <w:rPr>
                <w:rFonts w:eastAsia="맑은 고딕"/>
              </w:rPr>
            </w:pPr>
            <w:r w:rsidRPr="00140E21">
              <w:rPr>
                <w:rFonts w:eastAsia="맑은 고딕"/>
              </w:rPr>
              <w:t>List of the subscribed DNNs for the UE (NOTE 1).</w:t>
            </w:r>
          </w:p>
        </w:tc>
      </w:tr>
      <w:tr w:rsidR="0037217B" w:rsidRPr="00140E21" w14:paraId="7A152988" w14:textId="77777777" w:rsidTr="0037217B">
        <w:trPr>
          <w:cantSplit/>
          <w:tblHeader/>
          <w:jc w:val="center"/>
        </w:trPr>
        <w:tc>
          <w:tcPr>
            <w:tcW w:w="1980" w:type="dxa"/>
            <w:tcBorders>
              <w:top w:val="nil"/>
              <w:left w:val="single" w:sz="4" w:space="0" w:color="auto"/>
              <w:bottom w:val="nil"/>
              <w:right w:val="single" w:sz="4" w:space="0" w:color="auto"/>
            </w:tcBorders>
          </w:tcPr>
          <w:p w14:paraId="31CA8FA6" w14:textId="77777777" w:rsidR="0037217B" w:rsidRPr="00140E21" w:rsidRDefault="0037217B" w:rsidP="0037217B">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2F5AAAC" w14:textId="77777777" w:rsidR="0037217B" w:rsidRPr="00140E21" w:rsidRDefault="0037217B" w:rsidP="0037217B">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65A15A61" w14:textId="77777777" w:rsidR="0037217B" w:rsidRPr="00140E21" w:rsidRDefault="0037217B" w:rsidP="0037217B">
            <w:pPr>
              <w:pStyle w:val="TAL"/>
              <w:rPr>
                <w:rFonts w:eastAsia="맑은 고딕"/>
              </w:rPr>
            </w:pPr>
            <w:r w:rsidRPr="00140E21">
              <w:rPr>
                <w:rFonts w:eastAsia="맑은 고딕"/>
              </w:rPr>
              <w:t>The default DNN if the UE does not provide a DNN (NOTE 2).</w:t>
            </w:r>
          </w:p>
        </w:tc>
      </w:tr>
      <w:tr w:rsidR="0037217B" w:rsidRPr="00140E21" w14:paraId="5351A5CD" w14:textId="77777777" w:rsidTr="0037217B">
        <w:trPr>
          <w:cantSplit/>
          <w:tblHeader/>
          <w:jc w:val="center"/>
        </w:trPr>
        <w:tc>
          <w:tcPr>
            <w:tcW w:w="1980" w:type="dxa"/>
            <w:tcBorders>
              <w:top w:val="nil"/>
              <w:left w:val="single" w:sz="4" w:space="0" w:color="auto"/>
              <w:bottom w:val="nil"/>
              <w:right w:val="single" w:sz="4" w:space="0" w:color="auto"/>
            </w:tcBorders>
          </w:tcPr>
          <w:p w14:paraId="18E72EA2"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F4C9CD" w14:textId="77777777" w:rsidR="0037217B" w:rsidRPr="00140E21" w:rsidRDefault="0037217B" w:rsidP="0037217B">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4EEAC38" w14:textId="77777777" w:rsidR="0037217B" w:rsidRPr="00140E21" w:rsidRDefault="0037217B" w:rsidP="0037217B">
            <w:pPr>
              <w:pStyle w:val="TAL"/>
              <w:rPr>
                <w:rFonts w:eastAsia="맑은 고딕"/>
              </w:rPr>
            </w:pPr>
            <w:r w:rsidRPr="00140E21">
              <w:rPr>
                <w:rFonts w:eastAsia="맑은 고딕"/>
              </w:rPr>
              <w:t>Indicates whether LBO roaming is allowed per DNN, or per (S-NSSAI, subscribed DNN)</w:t>
            </w:r>
            <w:r>
              <w:rPr>
                <w:rFonts w:eastAsia="맑은 고딕"/>
              </w:rPr>
              <w:t>.</w:t>
            </w:r>
          </w:p>
        </w:tc>
      </w:tr>
      <w:tr w:rsidR="0037217B" w:rsidRPr="00140E21" w14:paraId="42744393" w14:textId="77777777" w:rsidTr="0037217B">
        <w:trPr>
          <w:cantSplit/>
          <w:tblHeader/>
          <w:jc w:val="center"/>
        </w:trPr>
        <w:tc>
          <w:tcPr>
            <w:tcW w:w="1980" w:type="dxa"/>
            <w:tcBorders>
              <w:top w:val="nil"/>
              <w:left w:val="single" w:sz="4" w:space="0" w:color="auto"/>
              <w:bottom w:val="nil"/>
              <w:right w:val="single" w:sz="4" w:space="0" w:color="auto"/>
            </w:tcBorders>
          </w:tcPr>
          <w:p w14:paraId="7E5291EB"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B4EC84" w14:textId="77777777" w:rsidR="0037217B" w:rsidRPr="00140E21" w:rsidRDefault="0037217B" w:rsidP="0037217B">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7E25F70" w14:textId="77777777" w:rsidR="0037217B" w:rsidRPr="00140E21" w:rsidRDefault="0037217B" w:rsidP="0037217B">
            <w:pPr>
              <w:pStyle w:val="TAL"/>
              <w:rPr>
                <w:rFonts w:eastAsia="맑은 고딕"/>
              </w:rPr>
            </w:pPr>
            <w:r w:rsidRPr="00140E21">
              <w:rPr>
                <w:rFonts w:eastAsia="맑은 고딕"/>
              </w:rPr>
              <w:t>Indicates whether EPS interworking is supported per (S-NSSAI, subscribed DNN).</w:t>
            </w:r>
          </w:p>
        </w:tc>
      </w:tr>
      <w:tr w:rsidR="0037217B" w:rsidRPr="00140E21" w14:paraId="1A91A962" w14:textId="77777777" w:rsidTr="0037217B">
        <w:trPr>
          <w:cantSplit/>
          <w:tblHeader/>
          <w:jc w:val="center"/>
        </w:trPr>
        <w:tc>
          <w:tcPr>
            <w:tcW w:w="1980" w:type="dxa"/>
            <w:tcBorders>
              <w:top w:val="nil"/>
              <w:left w:val="single" w:sz="4" w:space="0" w:color="auto"/>
              <w:bottom w:val="nil"/>
              <w:right w:val="single" w:sz="4" w:space="0" w:color="auto"/>
            </w:tcBorders>
          </w:tcPr>
          <w:p w14:paraId="015129DC"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BF8D07" w14:textId="77777777" w:rsidR="0037217B" w:rsidRPr="00140E21" w:rsidRDefault="0037217B" w:rsidP="0037217B">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C92108C" w14:textId="77777777" w:rsidR="0037217B" w:rsidRPr="00140E21" w:rsidRDefault="0037217B" w:rsidP="0037217B">
            <w:pPr>
              <w:pStyle w:val="TAL"/>
              <w:rPr>
                <w:rFonts w:eastAsia="맑은 고딕"/>
              </w:rPr>
            </w:pPr>
            <w:r>
              <w:rPr>
                <w:rFonts w:eastAsia="맑은 고딕"/>
              </w:rPr>
              <w:t>Indication whether the same SMF for multiple PDU Sessions to the same DNN and S-NSSAI is required.</w:t>
            </w:r>
          </w:p>
        </w:tc>
      </w:tr>
      <w:tr w:rsidR="0037217B" w:rsidRPr="00140E21" w14:paraId="7EFE364B" w14:textId="77777777" w:rsidTr="0037217B">
        <w:trPr>
          <w:cantSplit/>
          <w:tblHeader/>
          <w:jc w:val="center"/>
        </w:trPr>
        <w:tc>
          <w:tcPr>
            <w:tcW w:w="1980" w:type="dxa"/>
            <w:tcBorders>
              <w:top w:val="nil"/>
              <w:left w:val="single" w:sz="4" w:space="0" w:color="auto"/>
              <w:bottom w:val="nil"/>
              <w:right w:val="single" w:sz="4" w:space="0" w:color="auto"/>
            </w:tcBorders>
          </w:tcPr>
          <w:p w14:paraId="611BE094"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836EA7" w14:textId="77777777" w:rsidR="0037217B" w:rsidRPr="00140E21" w:rsidRDefault="0037217B" w:rsidP="0037217B">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E38AAD4" w14:textId="77777777" w:rsidR="0037217B" w:rsidRPr="00140E21" w:rsidRDefault="0037217B" w:rsidP="0037217B">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37217B" w:rsidRPr="00140E21" w14:paraId="5F8B588D" w14:textId="77777777" w:rsidTr="0037217B">
        <w:trPr>
          <w:cantSplit/>
          <w:tblHeader/>
          <w:jc w:val="center"/>
        </w:trPr>
        <w:tc>
          <w:tcPr>
            <w:tcW w:w="1980" w:type="dxa"/>
            <w:tcBorders>
              <w:top w:val="nil"/>
              <w:left w:val="single" w:sz="4" w:space="0" w:color="auto"/>
              <w:bottom w:val="single" w:sz="4" w:space="0" w:color="auto"/>
              <w:right w:val="single" w:sz="4" w:space="0" w:color="auto"/>
            </w:tcBorders>
          </w:tcPr>
          <w:p w14:paraId="7975CCAF"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3A5614" w14:textId="77777777" w:rsidR="0037217B" w:rsidRPr="00140E21" w:rsidRDefault="0037217B" w:rsidP="0037217B">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4050486" w14:textId="77777777" w:rsidR="0037217B" w:rsidRPr="00140E21" w:rsidRDefault="0037217B" w:rsidP="0037217B">
            <w:pPr>
              <w:pStyle w:val="TAL"/>
              <w:rPr>
                <w:rFonts w:eastAsia="맑은 고딕"/>
              </w:rPr>
            </w:pPr>
            <w:r>
              <w:rPr>
                <w:rFonts w:eastAsia="맑은 고딕"/>
              </w:rPr>
              <w:t>When static IP address/prefix is used, this may be used to indicate the associated SMF information per (S-NSSAI, DNN).</w:t>
            </w:r>
          </w:p>
        </w:tc>
      </w:tr>
      <w:tr w:rsidR="0037217B" w:rsidRPr="00140E21" w14:paraId="4F535C34" w14:textId="77777777" w:rsidTr="0037217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FD10B2F" w14:textId="77777777" w:rsidR="0037217B" w:rsidRPr="00140E21" w:rsidRDefault="0037217B" w:rsidP="0037217B">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1A714D8" w14:textId="77777777" w:rsidR="0037217B" w:rsidRPr="00140E21" w:rsidRDefault="0037217B" w:rsidP="0037217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51D7653B" w14:textId="77777777" w:rsidR="0037217B" w:rsidRPr="00140E21" w:rsidRDefault="0037217B" w:rsidP="0037217B">
            <w:pPr>
              <w:pStyle w:val="TAL"/>
              <w:rPr>
                <w:rFonts w:eastAsia="맑은 고딕"/>
              </w:rPr>
            </w:pPr>
            <w:r w:rsidRPr="00140E21">
              <w:rPr>
                <w:rFonts w:eastAsia="맑은 고딕"/>
              </w:rPr>
              <w:t>Key</w:t>
            </w:r>
            <w:r>
              <w:rPr>
                <w:rFonts w:eastAsia="맑은 고딕"/>
              </w:rPr>
              <w:t>.</w:t>
            </w:r>
          </w:p>
        </w:tc>
      </w:tr>
      <w:tr w:rsidR="0037217B" w:rsidRPr="00140E21" w14:paraId="52CD8F08"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4C051394" w14:textId="77777777" w:rsidR="0037217B" w:rsidRPr="00140E21" w:rsidRDefault="0037217B" w:rsidP="0037217B">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9CCE2B0" w14:textId="77777777" w:rsidR="0037217B" w:rsidRPr="00140E21" w:rsidRDefault="0037217B" w:rsidP="0037217B">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4421768B" w14:textId="77777777" w:rsidR="0037217B" w:rsidRPr="00140E21" w:rsidRDefault="0037217B" w:rsidP="0037217B">
            <w:pPr>
              <w:pStyle w:val="TAL"/>
              <w:rPr>
                <w:rFonts w:eastAsia="맑은 고딕"/>
              </w:rPr>
            </w:pPr>
            <w:r w:rsidRPr="00140E21">
              <w:rPr>
                <w:rFonts w:eastAsia="맑은 고딕"/>
              </w:rPr>
              <w:t>List of PDU Session Id(s) for the UE</w:t>
            </w:r>
            <w:r>
              <w:rPr>
                <w:rFonts w:eastAsia="맑은 고딕"/>
              </w:rPr>
              <w:t>.</w:t>
            </w:r>
          </w:p>
        </w:tc>
      </w:tr>
      <w:tr w:rsidR="0037217B" w:rsidRPr="00140E21" w14:paraId="33717095"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32F50C42" w14:textId="77777777" w:rsidR="0037217B" w:rsidRPr="00140E21" w:rsidRDefault="0037217B" w:rsidP="0037217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DE41E75" w14:textId="77777777" w:rsidR="0037217B" w:rsidRPr="00140E21" w:rsidRDefault="0037217B" w:rsidP="0037217B">
            <w:pPr>
              <w:pStyle w:val="TAL"/>
              <w:rPr>
                <w:rFonts w:eastAsia="맑은 고딕"/>
                <w:b/>
              </w:rPr>
            </w:pPr>
            <w:r w:rsidRPr="00140E21">
              <w:rPr>
                <w:rFonts w:eastAsia="맑은 고딕"/>
                <w:b/>
              </w:rPr>
              <w:t>For emergency PDU Session Id:</w:t>
            </w:r>
          </w:p>
        </w:tc>
      </w:tr>
      <w:tr w:rsidR="0037217B" w:rsidRPr="00140E21" w14:paraId="124F8BB2"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21F8C432"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8B7141" w14:textId="77777777" w:rsidR="0037217B" w:rsidRPr="00140E21" w:rsidRDefault="0037217B" w:rsidP="0037217B">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384A235" w14:textId="77777777" w:rsidR="0037217B" w:rsidRPr="00140E21" w:rsidRDefault="0037217B" w:rsidP="0037217B">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37217B" w:rsidRPr="00140E21" w14:paraId="3F700055"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10AEE73C" w14:textId="77777777" w:rsidR="0037217B" w:rsidRPr="00140E21" w:rsidRDefault="0037217B" w:rsidP="0037217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20E9ABC9" w14:textId="77777777" w:rsidR="0037217B" w:rsidRPr="00140E21" w:rsidRDefault="0037217B" w:rsidP="0037217B">
            <w:pPr>
              <w:pStyle w:val="TAL"/>
              <w:rPr>
                <w:rFonts w:eastAsia="맑은 고딕"/>
                <w:b/>
              </w:rPr>
            </w:pPr>
            <w:r w:rsidRPr="00140E21">
              <w:rPr>
                <w:rFonts w:eastAsia="맑은 고딕"/>
                <w:b/>
              </w:rPr>
              <w:t>For each non-emergency PDU Session Id:</w:t>
            </w:r>
          </w:p>
        </w:tc>
      </w:tr>
      <w:tr w:rsidR="0037217B" w:rsidRPr="00140E21" w14:paraId="6CA92371"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46C98D34"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D3AD2F1" w14:textId="77777777" w:rsidR="0037217B" w:rsidRPr="00140E21" w:rsidRDefault="0037217B" w:rsidP="0037217B">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14BB333B" w14:textId="77777777" w:rsidR="0037217B" w:rsidRPr="00140E21" w:rsidRDefault="0037217B" w:rsidP="0037217B">
            <w:pPr>
              <w:pStyle w:val="TAL"/>
              <w:rPr>
                <w:rFonts w:eastAsia="맑은 고딕"/>
              </w:rPr>
            </w:pPr>
            <w:r w:rsidRPr="00140E21">
              <w:rPr>
                <w:rFonts w:eastAsia="맑은 고딕"/>
              </w:rPr>
              <w:t>DNN for the PDU Session.</w:t>
            </w:r>
          </w:p>
        </w:tc>
      </w:tr>
      <w:tr w:rsidR="0037217B" w:rsidRPr="00140E21" w14:paraId="75358943"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2FC18B0E"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006C3B" w14:textId="77777777" w:rsidR="0037217B" w:rsidRPr="00140E21" w:rsidRDefault="0037217B" w:rsidP="0037217B">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3E44EC99" w14:textId="77777777" w:rsidR="0037217B" w:rsidRPr="00140E21" w:rsidRDefault="0037217B" w:rsidP="0037217B">
            <w:pPr>
              <w:pStyle w:val="TAL"/>
              <w:rPr>
                <w:rFonts w:eastAsia="맑은 고딕"/>
              </w:rPr>
            </w:pPr>
            <w:r w:rsidRPr="00140E21">
              <w:rPr>
                <w:rFonts w:eastAsia="맑은 고딕"/>
              </w:rPr>
              <w:t>Allocated SMF for the PDU Session. Includes SMF IP Address and SMF NF Id.</w:t>
            </w:r>
          </w:p>
        </w:tc>
      </w:tr>
      <w:tr w:rsidR="0037217B" w:rsidRPr="00140E21" w14:paraId="2166ACA7" w14:textId="77777777" w:rsidTr="0037217B">
        <w:trPr>
          <w:cantSplit/>
          <w:tblHeader/>
          <w:jc w:val="center"/>
        </w:trPr>
        <w:tc>
          <w:tcPr>
            <w:tcW w:w="1980" w:type="dxa"/>
            <w:tcBorders>
              <w:top w:val="nil"/>
              <w:left w:val="single" w:sz="4" w:space="0" w:color="auto"/>
              <w:bottom w:val="nil"/>
              <w:right w:val="single" w:sz="4" w:space="0" w:color="auto"/>
            </w:tcBorders>
            <w:shd w:val="clear" w:color="auto" w:fill="auto"/>
          </w:tcPr>
          <w:p w14:paraId="21DFCDD2"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E7BC25" w14:textId="77777777" w:rsidR="0037217B" w:rsidRPr="00140E21" w:rsidRDefault="0037217B" w:rsidP="0037217B">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2299C86" w14:textId="77777777" w:rsidR="0037217B" w:rsidRPr="00140E21" w:rsidRDefault="0037217B" w:rsidP="0037217B">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37217B" w:rsidRPr="00140E21" w14:paraId="7C726F85" w14:textId="77777777" w:rsidTr="0037217B">
        <w:trPr>
          <w:cantSplit/>
          <w:tblHeader/>
          <w:jc w:val="center"/>
        </w:trPr>
        <w:tc>
          <w:tcPr>
            <w:tcW w:w="1980" w:type="dxa"/>
            <w:tcBorders>
              <w:top w:val="nil"/>
              <w:left w:val="single" w:sz="4" w:space="0" w:color="auto"/>
              <w:right w:val="single" w:sz="4" w:space="0" w:color="auto"/>
            </w:tcBorders>
            <w:shd w:val="clear" w:color="auto" w:fill="auto"/>
          </w:tcPr>
          <w:p w14:paraId="7AFA52B0"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4329D6" w14:textId="77777777" w:rsidR="0037217B" w:rsidRPr="00140E21" w:rsidRDefault="0037217B" w:rsidP="0037217B">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5BA8F957" w14:textId="77777777" w:rsidR="0037217B" w:rsidRPr="00140E21" w:rsidRDefault="0037217B" w:rsidP="0037217B">
            <w:pPr>
              <w:pStyle w:val="TAL"/>
              <w:rPr>
                <w:rFonts w:eastAsia="맑은 고딕"/>
              </w:rPr>
            </w:pPr>
            <w:r>
              <w:rPr>
                <w:rFonts w:eastAsia="맑은 고딕"/>
              </w:rPr>
              <w:t>The PCF ID serving the PDU Session/PDN Connection.</w:t>
            </w:r>
          </w:p>
        </w:tc>
      </w:tr>
      <w:tr w:rsidR="0037217B" w:rsidRPr="00140E21" w14:paraId="08945334" w14:textId="77777777" w:rsidTr="0037217B">
        <w:trPr>
          <w:cantSplit/>
          <w:tblHeader/>
          <w:jc w:val="center"/>
        </w:trPr>
        <w:tc>
          <w:tcPr>
            <w:tcW w:w="1980" w:type="dxa"/>
            <w:tcBorders>
              <w:top w:val="single" w:sz="4" w:space="0" w:color="auto"/>
              <w:left w:val="single" w:sz="4" w:space="0" w:color="auto"/>
              <w:bottom w:val="nil"/>
              <w:right w:val="single" w:sz="4" w:space="0" w:color="auto"/>
            </w:tcBorders>
          </w:tcPr>
          <w:p w14:paraId="4D2D3741" w14:textId="77777777" w:rsidR="0037217B" w:rsidRPr="00140E21" w:rsidRDefault="0037217B" w:rsidP="0037217B">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AAD8EDB" w14:textId="77777777" w:rsidR="0037217B" w:rsidRPr="00140E21" w:rsidRDefault="0037217B" w:rsidP="0037217B">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4F4E4405" w14:textId="77777777" w:rsidR="0037217B" w:rsidRPr="00140E21" w:rsidRDefault="0037217B" w:rsidP="0037217B">
            <w:pPr>
              <w:pStyle w:val="TAL"/>
              <w:rPr>
                <w:rFonts w:eastAsia="맑은 고딕"/>
              </w:rPr>
            </w:pPr>
            <w:r w:rsidRPr="00140E21">
              <w:rPr>
                <w:rFonts w:eastAsia="맑은 고딕"/>
              </w:rPr>
              <w:t>Indicates SMS parameters subscribed for SMS service such as SMS teleservice, SMS barring list</w:t>
            </w:r>
          </w:p>
        </w:tc>
      </w:tr>
      <w:tr w:rsidR="0037217B" w:rsidRPr="00140E21" w14:paraId="156E909E" w14:textId="77777777" w:rsidTr="0037217B">
        <w:trPr>
          <w:cantSplit/>
          <w:tblHeader/>
          <w:jc w:val="center"/>
        </w:trPr>
        <w:tc>
          <w:tcPr>
            <w:tcW w:w="1980" w:type="dxa"/>
            <w:tcBorders>
              <w:top w:val="nil"/>
              <w:left w:val="single" w:sz="4" w:space="0" w:color="auto"/>
              <w:bottom w:val="single" w:sz="4" w:space="0" w:color="auto"/>
              <w:right w:val="single" w:sz="4" w:space="0" w:color="auto"/>
            </w:tcBorders>
          </w:tcPr>
          <w:p w14:paraId="3D48AE22" w14:textId="77777777" w:rsidR="0037217B" w:rsidRPr="00140E21" w:rsidRDefault="0037217B" w:rsidP="0037217B">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84D29B1" w14:textId="77777777" w:rsidR="0037217B" w:rsidRPr="00140E21" w:rsidRDefault="0037217B" w:rsidP="0037217B">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33452EE3" w14:textId="77777777" w:rsidR="0037217B" w:rsidRPr="00140E21" w:rsidRDefault="0037217B" w:rsidP="0037217B">
            <w:pPr>
              <w:pStyle w:val="TAL"/>
              <w:rPr>
                <w:rFonts w:eastAsia="맑은 고딕"/>
              </w:rPr>
            </w:pPr>
            <w:r w:rsidRPr="00140E21">
              <w:rPr>
                <w:rFonts w:eastAsia="맑은 고딕"/>
              </w:rPr>
              <w:t>Trace requirements about a UE (e.g. trace reference, address of the Trace Collection Entity, etc.) is defined in TS 32.421 [39].</w:t>
            </w:r>
          </w:p>
          <w:p w14:paraId="00248E2A" w14:textId="77777777" w:rsidR="0037217B" w:rsidRPr="00140E21" w:rsidRDefault="0037217B" w:rsidP="0037217B">
            <w:pPr>
              <w:pStyle w:val="TAL"/>
              <w:rPr>
                <w:rFonts w:eastAsia="맑은 고딕"/>
              </w:rPr>
            </w:pPr>
            <w:r w:rsidRPr="00140E21">
              <w:rPr>
                <w:rFonts w:eastAsia="맑은 고딕"/>
              </w:rPr>
              <w:t>This information is only sent to a SMSF in HPLMN.</w:t>
            </w:r>
          </w:p>
        </w:tc>
      </w:tr>
      <w:tr w:rsidR="0037217B" w:rsidRPr="00140E21" w14:paraId="5FA3A363" w14:textId="77777777" w:rsidTr="0037217B">
        <w:trPr>
          <w:cantSplit/>
          <w:tblHeader/>
          <w:jc w:val="center"/>
        </w:trPr>
        <w:tc>
          <w:tcPr>
            <w:tcW w:w="1980" w:type="dxa"/>
            <w:tcBorders>
              <w:top w:val="single" w:sz="4" w:space="0" w:color="auto"/>
              <w:left w:val="single" w:sz="4" w:space="0" w:color="auto"/>
              <w:bottom w:val="nil"/>
              <w:right w:val="single" w:sz="4" w:space="0" w:color="auto"/>
            </w:tcBorders>
          </w:tcPr>
          <w:p w14:paraId="4DAEA915" w14:textId="77777777" w:rsidR="0037217B" w:rsidRPr="00140E21" w:rsidRDefault="0037217B" w:rsidP="0037217B">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0996EDD" w14:textId="77777777" w:rsidR="0037217B" w:rsidRPr="00140E21" w:rsidRDefault="0037217B" w:rsidP="0037217B">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593EF757" w14:textId="77777777" w:rsidR="0037217B" w:rsidRPr="00140E21" w:rsidRDefault="0037217B" w:rsidP="0037217B">
            <w:pPr>
              <w:pStyle w:val="TAL"/>
              <w:rPr>
                <w:rFonts w:eastAsia="맑은 고딕"/>
              </w:rPr>
            </w:pPr>
            <w:r w:rsidRPr="00140E21">
              <w:rPr>
                <w:rFonts w:eastAsia="맑은 고딕"/>
              </w:rPr>
              <w:t>Indicates subscription to any SMS delivery service over NAS irrespective of access type.</w:t>
            </w:r>
          </w:p>
        </w:tc>
      </w:tr>
      <w:tr w:rsidR="0037217B" w:rsidRPr="00140E21" w14:paraId="76600E1E" w14:textId="77777777" w:rsidTr="0037217B">
        <w:trPr>
          <w:cantSplit/>
          <w:tblHeader/>
          <w:jc w:val="center"/>
        </w:trPr>
        <w:tc>
          <w:tcPr>
            <w:tcW w:w="1980" w:type="dxa"/>
            <w:tcBorders>
              <w:top w:val="nil"/>
              <w:left w:val="single" w:sz="4" w:space="0" w:color="auto"/>
              <w:bottom w:val="single" w:sz="4" w:space="0" w:color="auto"/>
              <w:right w:val="single" w:sz="4" w:space="0" w:color="auto"/>
            </w:tcBorders>
          </w:tcPr>
          <w:p w14:paraId="23C0048D" w14:textId="77777777" w:rsidR="0037217B" w:rsidRPr="00140E21" w:rsidRDefault="0037217B" w:rsidP="0037217B">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87B6B2B" w14:textId="77777777" w:rsidR="0037217B" w:rsidRPr="00140E21" w:rsidRDefault="0037217B" w:rsidP="0037217B">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51CB1135" w14:textId="77777777" w:rsidR="0037217B" w:rsidRPr="00140E21" w:rsidRDefault="0037217B" w:rsidP="0037217B">
            <w:pPr>
              <w:pStyle w:val="TAL"/>
              <w:rPr>
                <w:rFonts w:eastAsia="맑은 고딕"/>
              </w:rPr>
            </w:pPr>
          </w:p>
        </w:tc>
      </w:tr>
      <w:tr w:rsidR="0037217B" w:rsidRPr="00140E21" w14:paraId="4D36D8C7" w14:textId="77777777" w:rsidTr="0037217B">
        <w:trPr>
          <w:cantSplit/>
          <w:tblHeader/>
          <w:jc w:val="center"/>
        </w:trPr>
        <w:tc>
          <w:tcPr>
            <w:tcW w:w="1980" w:type="dxa"/>
            <w:tcBorders>
              <w:top w:val="single" w:sz="4" w:space="0" w:color="auto"/>
              <w:left w:val="single" w:sz="4" w:space="0" w:color="auto"/>
              <w:bottom w:val="nil"/>
              <w:right w:val="single" w:sz="4" w:space="0" w:color="auto"/>
            </w:tcBorders>
          </w:tcPr>
          <w:p w14:paraId="5E0A9C5E" w14:textId="77777777" w:rsidR="0037217B" w:rsidRPr="00140E21" w:rsidRDefault="0037217B" w:rsidP="0037217B">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81DAB92" w14:textId="77777777" w:rsidR="0037217B" w:rsidRPr="00140E21" w:rsidRDefault="0037217B" w:rsidP="0037217B">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054BEFB0" w14:textId="77777777" w:rsidR="0037217B" w:rsidRPr="00140E21" w:rsidRDefault="0037217B" w:rsidP="0037217B">
            <w:pPr>
              <w:pStyle w:val="TAL"/>
              <w:rPr>
                <w:rFonts w:eastAsia="맑은 고딕"/>
              </w:rPr>
            </w:pPr>
            <w:r w:rsidRPr="00140E21">
              <w:rPr>
                <w:rFonts w:eastAsia="맑은 고딕"/>
              </w:rPr>
              <w:t>Indicates SMSF allocated for the UE, including SMSF address and SMSF NF ID.</w:t>
            </w:r>
          </w:p>
        </w:tc>
      </w:tr>
      <w:tr w:rsidR="0037217B" w:rsidRPr="00140E21" w14:paraId="7CC1F414" w14:textId="77777777" w:rsidTr="0037217B">
        <w:trPr>
          <w:cantSplit/>
          <w:tblHeader/>
          <w:jc w:val="center"/>
        </w:trPr>
        <w:tc>
          <w:tcPr>
            <w:tcW w:w="1980" w:type="dxa"/>
            <w:tcBorders>
              <w:top w:val="nil"/>
              <w:left w:val="single" w:sz="4" w:space="0" w:color="auto"/>
              <w:bottom w:val="single" w:sz="4" w:space="0" w:color="auto"/>
              <w:right w:val="single" w:sz="4" w:space="0" w:color="auto"/>
            </w:tcBorders>
          </w:tcPr>
          <w:p w14:paraId="4C2719B7"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127001" w14:textId="77777777" w:rsidR="0037217B" w:rsidRPr="00140E21" w:rsidRDefault="0037217B" w:rsidP="0037217B">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455F86C4" w14:textId="77777777" w:rsidR="0037217B" w:rsidRPr="00140E21" w:rsidRDefault="0037217B" w:rsidP="0037217B">
            <w:pPr>
              <w:pStyle w:val="TAL"/>
              <w:rPr>
                <w:rFonts w:eastAsia="맑은 고딕"/>
              </w:rPr>
            </w:pPr>
            <w:r w:rsidRPr="00140E21">
              <w:rPr>
                <w:rFonts w:eastAsia="맑은 고딕"/>
              </w:rPr>
              <w:t>3GPP or non-3GPP access through this SMSF</w:t>
            </w:r>
          </w:p>
        </w:tc>
      </w:tr>
      <w:tr w:rsidR="0037217B" w:rsidRPr="00140E21" w14:paraId="6EC9BE08" w14:textId="77777777" w:rsidTr="0037217B">
        <w:trPr>
          <w:cantSplit/>
          <w:tblHeader/>
          <w:jc w:val="center"/>
        </w:trPr>
        <w:tc>
          <w:tcPr>
            <w:tcW w:w="1980" w:type="dxa"/>
            <w:tcBorders>
              <w:top w:val="single" w:sz="4" w:space="0" w:color="auto"/>
              <w:left w:val="single" w:sz="4" w:space="0" w:color="auto"/>
              <w:bottom w:val="nil"/>
              <w:right w:val="single" w:sz="4" w:space="0" w:color="auto"/>
            </w:tcBorders>
          </w:tcPr>
          <w:p w14:paraId="37BD8C2B" w14:textId="77777777" w:rsidR="0037217B" w:rsidRPr="00140E21" w:rsidRDefault="0037217B" w:rsidP="0037217B">
            <w:pPr>
              <w:pStyle w:val="TAL"/>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7DB70C7C" w14:textId="77777777" w:rsidR="0037217B" w:rsidRPr="00140E21" w:rsidRDefault="0037217B" w:rsidP="0037217B">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7266DA18" w14:textId="77777777" w:rsidR="0037217B" w:rsidRPr="00140E21" w:rsidRDefault="0037217B" w:rsidP="0037217B">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37217B" w:rsidRPr="00140E21" w14:paraId="34B9F3FF" w14:textId="77777777" w:rsidTr="0037217B">
        <w:trPr>
          <w:cantSplit/>
          <w:tblHeader/>
          <w:jc w:val="center"/>
        </w:trPr>
        <w:tc>
          <w:tcPr>
            <w:tcW w:w="1980" w:type="dxa"/>
            <w:tcBorders>
              <w:top w:val="nil"/>
              <w:left w:val="single" w:sz="4" w:space="0" w:color="auto"/>
              <w:bottom w:val="nil"/>
              <w:right w:val="single" w:sz="4" w:space="0" w:color="auto"/>
            </w:tcBorders>
          </w:tcPr>
          <w:p w14:paraId="4C8C27BA" w14:textId="77777777" w:rsidR="0037217B" w:rsidRPr="00140E21" w:rsidRDefault="0037217B" w:rsidP="0037217B">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7DCD6EC" w14:textId="77777777" w:rsidR="0037217B" w:rsidRPr="00140E21" w:rsidRDefault="0037217B" w:rsidP="0037217B">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2E2DF919" w14:textId="77777777" w:rsidR="0037217B" w:rsidRPr="00140E21" w:rsidRDefault="0037217B" w:rsidP="0037217B">
            <w:pPr>
              <w:pStyle w:val="TAL"/>
              <w:rPr>
                <w:rFonts w:eastAsia="SimSun"/>
              </w:rPr>
            </w:pPr>
            <w:r w:rsidRPr="00140E21">
              <w:rPr>
                <w:rFonts w:eastAsia="맑은 고딕"/>
              </w:rPr>
              <w:t>List of the subscribed internal group(s) that the UE belongs to.</w:t>
            </w:r>
          </w:p>
        </w:tc>
      </w:tr>
      <w:tr w:rsidR="0037217B" w:rsidRPr="00140E21" w14:paraId="5805BADC" w14:textId="77777777" w:rsidTr="0037217B">
        <w:trPr>
          <w:cantSplit/>
          <w:tblHeader/>
          <w:jc w:val="center"/>
        </w:trPr>
        <w:tc>
          <w:tcPr>
            <w:tcW w:w="1980" w:type="dxa"/>
            <w:tcBorders>
              <w:top w:val="nil"/>
              <w:left w:val="single" w:sz="4" w:space="0" w:color="auto"/>
              <w:bottom w:val="nil"/>
              <w:right w:val="single" w:sz="4" w:space="0" w:color="auto"/>
            </w:tcBorders>
          </w:tcPr>
          <w:p w14:paraId="5CD25527" w14:textId="77777777" w:rsidR="0037217B" w:rsidRPr="00140E21" w:rsidRDefault="0037217B" w:rsidP="0037217B">
            <w:pPr>
              <w:pStyle w:val="TAL"/>
              <w:rPr>
                <w:rFonts w:eastAsia="SimSun"/>
              </w:rPr>
            </w:pPr>
          </w:p>
        </w:tc>
        <w:tc>
          <w:tcPr>
            <w:tcW w:w="2811" w:type="dxa"/>
            <w:tcBorders>
              <w:top w:val="single" w:sz="4" w:space="0" w:color="auto"/>
              <w:left w:val="single" w:sz="4" w:space="0" w:color="auto"/>
              <w:right w:val="single" w:sz="4" w:space="0" w:color="auto"/>
            </w:tcBorders>
          </w:tcPr>
          <w:p w14:paraId="0C199901" w14:textId="77777777" w:rsidR="0037217B" w:rsidRPr="00140E21" w:rsidRDefault="0037217B" w:rsidP="0037217B">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D0F7B0D" w14:textId="77777777" w:rsidR="0037217B" w:rsidRPr="00140E21" w:rsidRDefault="0037217B" w:rsidP="0037217B">
            <w:pPr>
              <w:pStyle w:val="TAL"/>
              <w:rPr>
                <w:rFonts w:eastAsia="SimSun"/>
              </w:rPr>
            </w:pPr>
            <w:r w:rsidRPr="00140E21">
              <w:rPr>
                <w:rFonts w:eastAsia="SimSun"/>
              </w:rPr>
              <w:t>Trace requirements about a UE (e.g. trace reference, address of the Trace Collection Entity, etc…) is defined in TS 32.421 [39].</w:t>
            </w:r>
          </w:p>
          <w:p w14:paraId="65F08AB2" w14:textId="77777777" w:rsidR="0037217B" w:rsidRPr="00140E21" w:rsidRDefault="0037217B" w:rsidP="0037217B">
            <w:pPr>
              <w:pStyle w:val="TAL"/>
              <w:rPr>
                <w:rFonts w:eastAsia="SimSun"/>
              </w:rPr>
            </w:pPr>
            <w:r w:rsidRPr="00140E21">
              <w:rPr>
                <w:rFonts w:eastAsia="SimSun"/>
              </w:rPr>
              <w:t>This information is only sent to a SMF in the HPLMN or one of its equivalent PLMN(s).</w:t>
            </w:r>
          </w:p>
        </w:tc>
      </w:tr>
      <w:tr w:rsidR="0037217B" w:rsidRPr="00140E21" w14:paraId="104A0FF3" w14:textId="77777777" w:rsidTr="0037217B">
        <w:trPr>
          <w:cantSplit/>
          <w:tblHeader/>
          <w:jc w:val="center"/>
        </w:trPr>
        <w:tc>
          <w:tcPr>
            <w:tcW w:w="1980" w:type="dxa"/>
            <w:tcBorders>
              <w:top w:val="nil"/>
              <w:left w:val="single" w:sz="4" w:space="0" w:color="auto"/>
              <w:bottom w:val="nil"/>
              <w:right w:val="single" w:sz="4" w:space="0" w:color="auto"/>
            </w:tcBorders>
          </w:tcPr>
          <w:p w14:paraId="6EDE6ED9" w14:textId="77777777" w:rsidR="0037217B" w:rsidRPr="00140E21" w:rsidRDefault="0037217B" w:rsidP="0037217B">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64F6E5F" w14:textId="77777777" w:rsidR="0037217B" w:rsidRPr="00140E21" w:rsidRDefault="0037217B" w:rsidP="0037217B">
            <w:pPr>
              <w:pStyle w:val="TAL"/>
              <w:rPr>
                <w:rFonts w:eastAsia="맑은 고딕"/>
                <w:b/>
              </w:rPr>
            </w:pPr>
            <w:r w:rsidRPr="00140E21">
              <w:rPr>
                <w:rFonts w:eastAsia="맑은 고딕"/>
                <w:b/>
              </w:rPr>
              <w:t>Session Management Subscription data contains one or more S-NSSAI level subscription data:</w:t>
            </w:r>
          </w:p>
        </w:tc>
      </w:tr>
      <w:tr w:rsidR="0037217B" w:rsidRPr="00140E21" w14:paraId="1E28FBE3" w14:textId="77777777" w:rsidTr="0037217B">
        <w:trPr>
          <w:cantSplit/>
          <w:tblHeader/>
          <w:jc w:val="center"/>
        </w:trPr>
        <w:tc>
          <w:tcPr>
            <w:tcW w:w="1980" w:type="dxa"/>
            <w:tcBorders>
              <w:top w:val="nil"/>
              <w:left w:val="single" w:sz="4" w:space="0" w:color="auto"/>
              <w:bottom w:val="nil"/>
              <w:right w:val="single" w:sz="4" w:space="0" w:color="auto"/>
            </w:tcBorders>
          </w:tcPr>
          <w:p w14:paraId="0452A42A"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708C49" w14:textId="77777777" w:rsidR="0037217B" w:rsidRPr="00140E21" w:rsidRDefault="0037217B" w:rsidP="0037217B">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05C2D318" w14:textId="77777777" w:rsidR="0037217B" w:rsidRPr="00140E21" w:rsidRDefault="0037217B" w:rsidP="0037217B">
            <w:pPr>
              <w:pStyle w:val="TAL"/>
              <w:rPr>
                <w:rFonts w:eastAsia="맑은 고딕"/>
              </w:rPr>
            </w:pPr>
            <w:r w:rsidRPr="00140E21">
              <w:rPr>
                <w:rFonts w:eastAsia="맑은 고딕"/>
              </w:rPr>
              <w:t>Indicates the value of the S-NSSAI.</w:t>
            </w:r>
          </w:p>
        </w:tc>
      </w:tr>
      <w:tr w:rsidR="0037217B" w:rsidRPr="00140E21" w14:paraId="69BD8F52" w14:textId="77777777" w:rsidTr="0037217B">
        <w:trPr>
          <w:cantSplit/>
          <w:tblHeader/>
          <w:jc w:val="center"/>
        </w:trPr>
        <w:tc>
          <w:tcPr>
            <w:tcW w:w="1980" w:type="dxa"/>
            <w:tcBorders>
              <w:top w:val="nil"/>
              <w:left w:val="single" w:sz="4" w:space="0" w:color="auto"/>
              <w:bottom w:val="nil"/>
              <w:right w:val="single" w:sz="4" w:space="0" w:color="auto"/>
            </w:tcBorders>
          </w:tcPr>
          <w:p w14:paraId="255407D6"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BD6473" w14:textId="77777777" w:rsidR="0037217B" w:rsidRPr="00140E21" w:rsidRDefault="0037217B" w:rsidP="0037217B">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3C36319" w14:textId="77777777" w:rsidR="0037217B" w:rsidRPr="00140E21" w:rsidRDefault="0037217B" w:rsidP="0037217B">
            <w:pPr>
              <w:pStyle w:val="TAL"/>
              <w:rPr>
                <w:rFonts w:eastAsia="맑은 고딕"/>
              </w:rPr>
            </w:pPr>
            <w:r w:rsidRPr="00140E21">
              <w:rPr>
                <w:rFonts w:eastAsia="맑은 고딕"/>
              </w:rPr>
              <w:t>List of the subscribed DNNs for the S-NSSAI (NOTE 1).</w:t>
            </w:r>
          </w:p>
        </w:tc>
      </w:tr>
      <w:tr w:rsidR="0037217B" w:rsidRPr="00140E21" w14:paraId="1472E997" w14:textId="77777777" w:rsidTr="0037217B">
        <w:trPr>
          <w:cantSplit/>
          <w:tblHeader/>
          <w:jc w:val="center"/>
        </w:trPr>
        <w:tc>
          <w:tcPr>
            <w:tcW w:w="1980" w:type="dxa"/>
            <w:tcBorders>
              <w:top w:val="nil"/>
              <w:left w:val="single" w:sz="4" w:space="0" w:color="auto"/>
              <w:bottom w:val="nil"/>
              <w:right w:val="single" w:sz="4" w:space="0" w:color="auto"/>
            </w:tcBorders>
          </w:tcPr>
          <w:p w14:paraId="28302371" w14:textId="77777777" w:rsidR="0037217B" w:rsidRPr="00140E21" w:rsidRDefault="0037217B" w:rsidP="0037217B">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59CC7A0B" w14:textId="77777777" w:rsidR="0037217B" w:rsidRPr="00140E21" w:rsidRDefault="0037217B" w:rsidP="0037217B">
            <w:pPr>
              <w:pStyle w:val="TAL"/>
              <w:rPr>
                <w:rFonts w:eastAsia="맑은 고딕"/>
                <w:b/>
              </w:rPr>
            </w:pPr>
            <w:r w:rsidRPr="00140E21">
              <w:rPr>
                <w:rFonts w:eastAsia="맑은 고딕"/>
                <w:b/>
              </w:rPr>
              <w:t>For each DNN in S-NSSAI level subscription data:</w:t>
            </w:r>
          </w:p>
        </w:tc>
      </w:tr>
      <w:tr w:rsidR="0037217B" w:rsidRPr="00140E21" w14:paraId="6F696874" w14:textId="77777777" w:rsidTr="0037217B">
        <w:trPr>
          <w:cantSplit/>
          <w:tblHeader/>
          <w:jc w:val="center"/>
        </w:trPr>
        <w:tc>
          <w:tcPr>
            <w:tcW w:w="1980" w:type="dxa"/>
            <w:tcBorders>
              <w:top w:val="nil"/>
              <w:left w:val="single" w:sz="4" w:space="0" w:color="auto"/>
              <w:bottom w:val="nil"/>
              <w:right w:val="single" w:sz="4" w:space="0" w:color="auto"/>
            </w:tcBorders>
          </w:tcPr>
          <w:p w14:paraId="1778076C"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C16B3C" w14:textId="77777777" w:rsidR="0037217B" w:rsidRPr="00140E21" w:rsidRDefault="0037217B" w:rsidP="0037217B">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013BD510" w14:textId="77777777" w:rsidR="0037217B" w:rsidRPr="00140E21" w:rsidRDefault="0037217B" w:rsidP="0037217B">
            <w:pPr>
              <w:pStyle w:val="TAL"/>
              <w:rPr>
                <w:rFonts w:eastAsia="맑은 고딕"/>
              </w:rPr>
            </w:pPr>
            <w:r w:rsidRPr="00140E21">
              <w:rPr>
                <w:rFonts w:eastAsia="맑은 고딕"/>
              </w:rPr>
              <w:t>DNN for the PDU Session.</w:t>
            </w:r>
          </w:p>
        </w:tc>
      </w:tr>
      <w:tr w:rsidR="0037217B" w:rsidRPr="00140E21" w14:paraId="0CF28F02" w14:textId="77777777" w:rsidTr="0037217B">
        <w:trPr>
          <w:cantSplit/>
          <w:tblHeader/>
          <w:jc w:val="center"/>
        </w:trPr>
        <w:tc>
          <w:tcPr>
            <w:tcW w:w="1980" w:type="dxa"/>
            <w:tcBorders>
              <w:top w:val="nil"/>
              <w:left w:val="single" w:sz="4" w:space="0" w:color="auto"/>
              <w:bottom w:val="nil"/>
              <w:right w:val="single" w:sz="4" w:space="0" w:color="auto"/>
            </w:tcBorders>
          </w:tcPr>
          <w:p w14:paraId="39D91956"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8ADCC89" w14:textId="77777777" w:rsidR="0037217B" w:rsidRPr="00140E21" w:rsidRDefault="0037217B" w:rsidP="0037217B">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E8C8AE0" w14:textId="77777777" w:rsidR="0037217B" w:rsidRPr="00140E21" w:rsidRDefault="0037217B" w:rsidP="0037217B">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10B86475" w14:textId="77777777" w:rsidR="0037217B" w:rsidRPr="00140E21" w:rsidRDefault="0037217B" w:rsidP="0037217B">
            <w:pPr>
              <w:pStyle w:val="TAL"/>
              <w:rPr>
                <w:rFonts w:eastAsia="맑은 고딕"/>
              </w:rPr>
            </w:pPr>
            <w:r w:rsidRPr="00140E21">
              <w:rPr>
                <w:rFonts w:eastAsia="맑은 고딕"/>
              </w:rPr>
              <w:t>See NOTE 4.</w:t>
            </w:r>
          </w:p>
        </w:tc>
      </w:tr>
      <w:tr w:rsidR="0037217B" w:rsidRPr="00140E21" w14:paraId="78FEE7D1" w14:textId="77777777" w:rsidTr="0037217B">
        <w:trPr>
          <w:cantSplit/>
          <w:tblHeader/>
          <w:jc w:val="center"/>
        </w:trPr>
        <w:tc>
          <w:tcPr>
            <w:tcW w:w="1980" w:type="dxa"/>
            <w:tcBorders>
              <w:top w:val="nil"/>
              <w:left w:val="single" w:sz="4" w:space="0" w:color="auto"/>
              <w:bottom w:val="nil"/>
              <w:right w:val="single" w:sz="4" w:space="0" w:color="auto"/>
            </w:tcBorders>
          </w:tcPr>
          <w:p w14:paraId="50650389"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E45875E" w14:textId="77777777" w:rsidR="0037217B" w:rsidRPr="00140E21" w:rsidRDefault="0037217B" w:rsidP="0037217B">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5C6710DD" w14:textId="77777777" w:rsidR="0037217B" w:rsidRPr="00140E21" w:rsidRDefault="0037217B" w:rsidP="0037217B">
            <w:pPr>
              <w:pStyle w:val="TAL"/>
              <w:rPr>
                <w:rFonts w:eastAsia="맑은 고딕"/>
              </w:rPr>
            </w:pPr>
            <w:r>
              <w:rPr>
                <w:rFonts w:eastAsia="맑은 고딕"/>
              </w:rPr>
              <w:t>Information used for selecting how the UE IP address is to be allocated (see clause 5.8.2.2.1 in TS 23.501 [2]).</w:t>
            </w:r>
          </w:p>
        </w:tc>
      </w:tr>
      <w:tr w:rsidR="0037217B" w:rsidRPr="00140E21" w14:paraId="60E4D7CC" w14:textId="77777777" w:rsidTr="0037217B">
        <w:trPr>
          <w:cantSplit/>
          <w:tblHeader/>
          <w:jc w:val="center"/>
        </w:trPr>
        <w:tc>
          <w:tcPr>
            <w:tcW w:w="1980" w:type="dxa"/>
            <w:tcBorders>
              <w:top w:val="nil"/>
              <w:left w:val="single" w:sz="4" w:space="0" w:color="auto"/>
              <w:bottom w:val="nil"/>
              <w:right w:val="single" w:sz="4" w:space="0" w:color="auto"/>
            </w:tcBorders>
          </w:tcPr>
          <w:p w14:paraId="66102E97"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D845D4" w14:textId="77777777" w:rsidR="0037217B" w:rsidRPr="00140E21" w:rsidRDefault="0037217B" w:rsidP="0037217B">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4FB89DE" w14:textId="77777777" w:rsidR="0037217B" w:rsidRPr="00140E21" w:rsidRDefault="0037217B" w:rsidP="0037217B">
            <w:pPr>
              <w:pStyle w:val="TAL"/>
              <w:rPr>
                <w:rFonts w:eastAsia="맑은 고딕"/>
              </w:rPr>
            </w:pPr>
            <w:r w:rsidRPr="00140E21">
              <w:rPr>
                <w:rFonts w:eastAsia="맑은 고딕"/>
              </w:rPr>
              <w:t>Indicates the allowed PDU Session Types (IPv4, IPv6, IPv4v6, Ethernet, and Unstructured) for the DNN, S-NSSAI.</w:t>
            </w:r>
            <w:r>
              <w:rPr>
                <w:rFonts w:eastAsia="맑은 고딕"/>
              </w:rPr>
              <w:t xml:space="preserve"> See NOTE 6.</w:t>
            </w:r>
          </w:p>
        </w:tc>
      </w:tr>
      <w:tr w:rsidR="0037217B" w:rsidRPr="00140E21" w14:paraId="2ED61530" w14:textId="77777777" w:rsidTr="0037217B">
        <w:trPr>
          <w:cantSplit/>
          <w:tblHeader/>
          <w:jc w:val="center"/>
        </w:trPr>
        <w:tc>
          <w:tcPr>
            <w:tcW w:w="1980" w:type="dxa"/>
            <w:tcBorders>
              <w:top w:val="nil"/>
              <w:left w:val="single" w:sz="4" w:space="0" w:color="auto"/>
              <w:bottom w:val="nil"/>
              <w:right w:val="single" w:sz="4" w:space="0" w:color="auto"/>
            </w:tcBorders>
          </w:tcPr>
          <w:p w14:paraId="46379842"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DD8EC13" w14:textId="77777777" w:rsidR="0037217B" w:rsidRPr="00140E21" w:rsidRDefault="0037217B" w:rsidP="0037217B">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5E57568" w14:textId="77777777" w:rsidR="0037217B" w:rsidRPr="00140E21" w:rsidRDefault="0037217B" w:rsidP="0037217B">
            <w:pPr>
              <w:pStyle w:val="TAL"/>
              <w:rPr>
                <w:rFonts w:eastAsia="맑은 고딕"/>
              </w:rPr>
            </w:pPr>
            <w:r w:rsidRPr="00140E21">
              <w:rPr>
                <w:rFonts w:eastAsia="맑은 고딕"/>
              </w:rPr>
              <w:t>Indicates the default PDU Session Type for the DNN, S-NSSAI.</w:t>
            </w:r>
          </w:p>
        </w:tc>
      </w:tr>
      <w:tr w:rsidR="0037217B" w:rsidRPr="00140E21" w14:paraId="5EC84593" w14:textId="77777777" w:rsidTr="0037217B">
        <w:trPr>
          <w:cantSplit/>
          <w:tblHeader/>
          <w:jc w:val="center"/>
        </w:trPr>
        <w:tc>
          <w:tcPr>
            <w:tcW w:w="1980" w:type="dxa"/>
            <w:tcBorders>
              <w:top w:val="nil"/>
              <w:left w:val="single" w:sz="4" w:space="0" w:color="auto"/>
              <w:bottom w:val="nil"/>
              <w:right w:val="single" w:sz="4" w:space="0" w:color="auto"/>
            </w:tcBorders>
          </w:tcPr>
          <w:p w14:paraId="65F79652"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4EB75B" w14:textId="77777777" w:rsidR="0037217B" w:rsidRPr="00140E21" w:rsidRDefault="0037217B" w:rsidP="0037217B">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74DD09A7" w14:textId="77777777" w:rsidR="0037217B" w:rsidRPr="00140E21" w:rsidRDefault="0037217B" w:rsidP="0037217B">
            <w:pPr>
              <w:pStyle w:val="TAL"/>
              <w:rPr>
                <w:rFonts w:eastAsia="맑은 고딕"/>
              </w:rPr>
            </w:pPr>
            <w:r w:rsidRPr="00140E21">
              <w:rPr>
                <w:rFonts w:eastAsia="맑은 고딕"/>
              </w:rPr>
              <w:t>Indicates the allowed SSC modes for the DNN, S-NSSAI.</w:t>
            </w:r>
          </w:p>
        </w:tc>
      </w:tr>
      <w:tr w:rsidR="0037217B" w:rsidRPr="00140E21" w14:paraId="42469DF7" w14:textId="77777777" w:rsidTr="0037217B">
        <w:trPr>
          <w:cantSplit/>
          <w:tblHeader/>
          <w:jc w:val="center"/>
        </w:trPr>
        <w:tc>
          <w:tcPr>
            <w:tcW w:w="1980" w:type="dxa"/>
            <w:tcBorders>
              <w:top w:val="nil"/>
              <w:left w:val="single" w:sz="4" w:space="0" w:color="auto"/>
              <w:bottom w:val="nil"/>
              <w:right w:val="single" w:sz="4" w:space="0" w:color="auto"/>
            </w:tcBorders>
          </w:tcPr>
          <w:p w14:paraId="4422069F"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64E304" w14:textId="77777777" w:rsidR="0037217B" w:rsidRPr="00140E21" w:rsidRDefault="0037217B" w:rsidP="0037217B">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016607D1" w14:textId="77777777" w:rsidR="0037217B" w:rsidRPr="00140E21" w:rsidRDefault="0037217B" w:rsidP="0037217B">
            <w:pPr>
              <w:pStyle w:val="TAL"/>
              <w:rPr>
                <w:rFonts w:eastAsia="맑은 고딕"/>
              </w:rPr>
            </w:pPr>
            <w:r w:rsidRPr="00140E21">
              <w:rPr>
                <w:rFonts w:eastAsia="맑은 고딕"/>
              </w:rPr>
              <w:t>Indicate the default SSC mode for the DNN, S-NSSAI.</w:t>
            </w:r>
          </w:p>
        </w:tc>
      </w:tr>
      <w:tr w:rsidR="0037217B" w:rsidRPr="00140E21" w14:paraId="203732DA" w14:textId="77777777" w:rsidTr="0037217B">
        <w:trPr>
          <w:cantSplit/>
          <w:tblHeader/>
          <w:jc w:val="center"/>
        </w:trPr>
        <w:tc>
          <w:tcPr>
            <w:tcW w:w="1980" w:type="dxa"/>
            <w:tcBorders>
              <w:top w:val="nil"/>
              <w:left w:val="single" w:sz="4" w:space="0" w:color="auto"/>
              <w:bottom w:val="nil"/>
              <w:right w:val="single" w:sz="4" w:space="0" w:color="auto"/>
            </w:tcBorders>
          </w:tcPr>
          <w:p w14:paraId="2A26D9AF"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F79E26C" w14:textId="77777777" w:rsidR="0037217B" w:rsidRPr="00140E21" w:rsidRDefault="0037217B" w:rsidP="0037217B">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1F00686" w14:textId="77777777" w:rsidR="0037217B" w:rsidRPr="00140E21" w:rsidRDefault="0037217B" w:rsidP="0037217B">
            <w:pPr>
              <w:pStyle w:val="TAL"/>
              <w:rPr>
                <w:rFonts w:eastAsia="맑은 고딕"/>
              </w:rPr>
            </w:pPr>
            <w:r w:rsidRPr="00140E21">
              <w:rPr>
                <w:rFonts w:eastAsia="맑은 고딕"/>
              </w:rPr>
              <w:t>Indicates whether interworking with EPS is supported for this DNN and S-NSSAI.</w:t>
            </w:r>
          </w:p>
        </w:tc>
      </w:tr>
      <w:tr w:rsidR="0037217B" w:rsidRPr="00140E21" w14:paraId="1F7329F2" w14:textId="77777777" w:rsidTr="0037217B">
        <w:trPr>
          <w:cantSplit/>
          <w:tblHeader/>
          <w:jc w:val="center"/>
        </w:trPr>
        <w:tc>
          <w:tcPr>
            <w:tcW w:w="1980" w:type="dxa"/>
            <w:tcBorders>
              <w:top w:val="nil"/>
              <w:left w:val="single" w:sz="4" w:space="0" w:color="auto"/>
              <w:bottom w:val="nil"/>
              <w:right w:val="single" w:sz="4" w:space="0" w:color="auto"/>
            </w:tcBorders>
          </w:tcPr>
          <w:p w14:paraId="00A68587"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5D4597" w14:textId="77777777" w:rsidR="0037217B" w:rsidRPr="00140E21" w:rsidRDefault="0037217B" w:rsidP="0037217B">
            <w:pPr>
              <w:pStyle w:val="TAL"/>
              <w:rPr>
                <w:rFonts w:eastAsia="맑은 고딕"/>
              </w:rPr>
            </w:pPr>
            <w:r w:rsidRPr="00140E21">
              <w:rPr>
                <w:rFonts w:eastAsia="맑은 고딕"/>
              </w:rPr>
              <w:t xml:space="preserve">5GS Subscribed </w:t>
            </w:r>
            <w:proofErr w:type="spellStart"/>
            <w:r w:rsidRPr="00140E21">
              <w:rPr>
                <w:rFonts w:eastAsia="맑은 고딕"/>
              </w:rPr>
              <w:t>QoS</w:t>
            </w:r>
            <w:proofErr w:type="spellEnd"/>
            <w:r w:rsidRPr="00140E21">
              <w:rPr>
                <w:rFonts w:eastAsia="맑은 고딕"/>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08437885" w14:textId="77777777" w:rsidR="0037217B" w:rsidRPr="00140E21" w:rsidRDefault="0037217B" w:rsidP="0037217B">
            <w:pPr>
              <w:pStyle w:val="TAL"/>
              <w:rPr>
                <w:rFonts w:eastAsia="맑은 고딕"/>
              </w:rPr>
            </w:pPr>
            <w:r w:rsidRPr="00140E21">
              <w:rPr>
                <w:rFonts w:eastAsia="맑은 고딕"/>
              </w:rPr>
              <w:t xml:space="preserve">The </w:t>
            </w:r>
            <w:proofErr w:type="spellStart"/>
            <w:r w:rsidRPr="00140E21">
              <w:rPr>
                <w:rFonts w:eastAsia="맑은 고딕"/>
              </w:rPr>
              <w:t>QoS</w:t>
            </w:r>
            <w:proofErr w:type="spellEnd"/>
            <w:r w:rsidRPr="00140E21">
              <w:rPr>
                <w:rFonts w:eastAsia="맑은 고딕"/>
              </w:rPr>
              <w:t xml:space="preserve"> Flow level </w:t>
            </w:r>
            <w:proofErr w:type="spellStart"/>
            <w:r w:rsidRPr="00140E21">
              <w:rPr>
                <w:rFonts w:eastAsia="맑은 고딕"/>
              </w:rPr>
              <w:t>QoS</w:t>
            </w:r>
            <w:proofErr w:type="spellEnd"/>
            <w:r w:rsidRPr="00140E21">
              <w:rPr>
                <w:rFonts w:eastAsia="맑은 고딕"/>
              </w:rPr>
              <w:t xml:space="preserve"> parameter values (5QI and ARP) for the DNN, S-NSSAI (see clause 5.7.2.7 of TS 23.501 [2]).</w:t>
            </w:r>
          </w:p>
        </w:tc>
      </w:tr>
      <w:tr w:rsidR="0037217B" w:rsidRPr="00140E21" w14:paraId="56A53BE2" w14:textId="77777777" w:rsidTr="0037217B">
        <w:trPr>
          <w:cantSplit/>
          <w:tblHeader/>
          <w:jc w:val="center"/>
        </w:trPr>
        <w:tc>
          <w:tcPr>
            <w:tcW w:w="1980" w:type="dxa"/>
            <w:tcBorders>
              <w:top w:val="nil"/>
              <w:left w:val="single" w:sz="4" w:space="0" w:color="auto"/>
              <w:bottom w:val="nil"/>
              <w:right w:val="single" w:sz="4" w:space="0" w:color="auto"/>
            </w:tcBorders>
          </w:tcPr>
          <w:p w14:paraId="201CFDC6"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405063" w14:textId="77777777" w:rsidR="0037217B" w:rsidRPr="00140E21" w:rsidRDefault="0037217B" w:rsidP="0037217B">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558B1AF" w14:textId="77777777" w:rsidR="0037217B" w:rsidRPr="00140E21" w:rsidRDefault="0037217B" w:rsidP="0037217B">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37217B" w:rsidRPr="00140E21" w14:paraId="313BBFDF" w14:textId="77777777" w:rsidTr="0037217B">
        <w:trPr>
          <w:cantSplit/>
          <w:tblHeader/>
          <w:jc w:val="center"/>
        </w:trPr>
        <w:tc>
          <w:tcPr>
            <w:tcW w:w="1980" w:type="dxa"/>
            <w:tcBorders>
              <w:top w:val="nil"/>
              <w:left w:val="single" w:sz="4" w:space="0" w:color="auto"/>
              <w:bottom w:val="nil"/>
              <w:right w:val="single" w:sz="4" w:space="0" w:color="auto"/>
            </w:tcBorders>
          </w:tcPr>
          <w:p w14:paraId="1BF7433B"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DADC70" w14:textId="77777777" w:rsidR="0037217B" w:rsidRPr="00140E21" w:rsidRDefault="0037217B" w:rsidP="0037217B">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247A2C2" w14:textId="77777777" w:rsidR="0037217B" w:rsidRPr="00140E21" w:rsidRDefault="0037217B" w:rsidP="0037217B">
            <w:pPr>
              <w:pStyle w:val="TAL"/>
              <w:rPr>
                <w:rFonts w:eastAsia="맑은 고딕"/>
              </w:rPr>
            </w:pPr>
            <w:r w:rsidRPr="00140E21">
              <w:rPr>
                <w:rFonts w:eastAsia="맑은 고딕"/>
              </w:rPr>
              <w:t xml:space="preserve">The maximum aggregated uplink and downlink MBRs to be shared across all Non-GBR </w:t>
            </w:r>
            <w:proofErr w:type="spellStart"/>
            <w:r w:rsidRPr="00140E21">
              <w:rPr>
                <w:rFonts w:eastAsia="맑은 고딕"/>
              </w:rPr>
              <w:t>QoS</w:t>
            </w:r>
            <w:proofErr w:type="spellEnd"/>
            <w:r w:rsidRPr="00140E21">
              <w:rPr>
                <w:rFonts w:eastAsia="맑은 고딕"/>
              </w:rPr>
              <w:t xml:space="preserve"> Flows in each PDU Session, which are established for the DNN, S-NSSAI.</w:t>
            </w:r>
          </w:p>
        </w:tc>
      </w:tr>
      <w:tr w:rsidR="0037217B" w:rsidRPr="00140E21" w14:paraId="2F837418" w14:textId="77777777" w:rsidTr="0037217B">
        <w:trPr>
          <w:cantSplit/>
          <w:tblHeader/>
          <w:jc w:val="center"/>
        </w:trPr>
        <w:tc>
          <w:tcPr>
            <w:tcW w:w="1980" w:type="dxa"/>
            <w:tcBorders>
              <w:top w:val="nil"/>
              <w:left w:val="single" w:sz="4" w:space="0" w:color="auto"/>
              <w:bottom w:val="nil"/>
              <w:right w:val="single" w:sz="4" w:space="0" w:color="auto"/>
            </w:tcBorders>
          </w:tcPr>
          <w:p w14:paraId="5C3CAE38"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F47CE0" w14:textId="77777777" w:rsidR="0037217B" w:rsidRPr="00140E21" w:rsidRDefault="0037217B" w:rsidP="0037217B">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46771BF" w14:textId="77777777" w:rsidR="0037217B" w:rsidRPr="00140E21" w:rsidRDefault="0037217B" w:rsidP="0037217B">
            <w:pPr>
              <w:pStyle w:val="TAL"/>
              <w:rPr>
                <w:rFonts w:eastAsia="맑은 고딕"/>
              </w:rPr>
            </w:pPr>
            <w:r w:rsidRPr="00140E21">
              <w:rPr>
                <w:rFonts w:eastAsia="맑은 고딕"/>
              </w:rPr>
              <w:t>Indicate the static IP address/prefix for the DNN, S-NSSAI.</w:t>
            </w:r>
          </w:p>
        </w:tc>
      </w:tr>
      <w:tr w:rsidR="0037217B" w:rsidRPr="00140E21" w14:paraId="65EAA2C0" w14:textId="77777777" w:rsidTr="0037217B">
        <w:trPr>
          <w:cantSplit/>
          <w:tblHeader/>
          <w:jc w:val="center"/>
        </w:trPr>
        <w:tc>
          <w:tcPr>
            <w:tcW w:w="1980" w:type="dxa"/>
            <w:tcBorders>
              <w:top w:val="nil"/>
              <w:left w:val="single" w:sz="4" w:space="0" w:color="auto"/>
              <w:bottom w:val="nil"/>
              <w:right w:val="single" w:sz="4" w:space="0" w:color="auto"/>
            </w:tcBorders>
          </w:tcPr>
          <w:p w14:paraId="6109900A"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E7A8DF" w14:textId="77777777" w:rsidR="0037217B" w:rsidRPr="00140E21" w:rsidRDefault="0037217B" w:rsidP="0037217B">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04659AA" w14:textId="77777777" w:rsidR="0037217B" w:rsidRPr="00140E21" w:rsidRDefault="0037217B" w:rsidP="0037217B">
            <w:pPr>
              <w:pStyle w:val="TAL"/>
              <w:rPr>
                <w:rFonts w:eastAsia="맑은 고딕"/>
              </w:rPr>
            </w:pPr>
            <w:r w:rsidRPr="00140E21">
              <w:rPr>
                <w:rFonts w:eastAsia="맑은 고딕"/>
              </w:rPr>
              <w:t>Indicates the security policy for integrity protection and encryption for the user plane.</w:t>
            </w:r>
          </w:p>
        </w:tc>
      </w:tr>
      <w:tr w:rsidR="0037217B" w:rsidRPr="00140E21" w14:paraId="715EC3B2" w14:textId="77777777" w:rsidTr="0037217B">
        <w:trPr>
          <w:cantSplit/>
          <w:tblHeader/>
          <w:jc w:val="center"/>
        </w:trPr>
        <w:tc>
          <w:tcPr>
            <w:tcW w:w="1980" w:type="dxa"/>
            <w:tcBorders>
              <w:top w:val="nil"/>
              <w:left w:val="single" w:sz="4" w:space="0" w:color="auto"/>
              <w:bottom w:val="nil"/>
              <w:right w:val="single" w:sz="4" w:space="0" w:color="auto"/>
            </w:tcBorders>
          </w:tcPr>
          <w:p w14:paraId="75729157"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3E9E88" w14:textId="77777777" w:rsidR="0037217B" w:rsidRPr="00140E21" w:rsidRDefault="0037217B" w:rsidP="0037217B">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8549ED9" w14:textId="77777777" w:rsidR="0037217B" w:rsidRPr="00140E21" w:rsidRDefault="0037217B" w:rsidP="0037217B">
            <w:pPr>
              <w:pStyle w:val="TAL"/>
              <w:rPr>
                <w:rFonts w:eastAsia="맑은 고딕"/>
              </w:rPr>
            </w:pPr>
            <w:r w:rsidRPr="00140E21">
              <w:rPr>
                <w:rFonts w:eastAsia="맑은 고딕"/>
              </w:rPr>
              <w:t>Provides for this DDN, S-NSSAI how to handle a PDU Session when UE the moves to or from NB-</w:t>
            </w:r>
            <w:proofErr w:type="spellStart"/>
            <w:r w:rsidRPr="00140E21">
              <w:rPr>
                <w:rFonts w:eastAsia="맑은 고딕"/>
              </w:rPr>
              <w:t>IoT</w:t>
            </w:r>
            <w:proofErr w:type="spellEnd"/>
            <w:r w:rsidRPr="00140E21">
              <w:rPr>
                <w:rFonts w:eastAsia="맑은 고딕"/>
              </w:rPr>
              <w:t>. Possible values are: maintain the PDU session; disconnect the PDU session with a reactivation request; disconnect PDU session without reactivation request; or to leave it to local VPLMN policy.</w:t>
            </w:r>
          </w:p>
        </w:tc>
      </w:tr>
      <w:tr w:rsidR="0037217B" w:rsidRPr="00140E21" w14:paraId="736F8D36" w14:textId="77777777" w:rsidTr="0037217B">
        <w:trPr>
          <w:cantSplit/>
          <w:tblHeader/>
          <w:jc w:val="center"/>
        </w:trPr>
        <w:tc>
          <w:tcPr>
            <w:tcW w:w="1980" w:type="dxa"/>
            <w:tcBorders>
              <w:top w:val="nil"/>
              <w:left w:val="single" w:sz="4" w:space="0" w:color="auto"/>
              <w:bottom w:val="nil"/>
              <w:right w:val="single" w:sz="4" w:space="0" w:color="auto"/>
            </w:tcBorders>
          </w:tcPr>
          <w:p w14:paraId="5B866DD6"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4F30936B" w14:textId="77777777" w:rsidR="0037217B" w:rsidRPr="00140E21" w:rsidRDefault="0037217B" w:rsidP="0037217B">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15944032" w14:textId="77777777" w:rsidR="0037217B" w:rsidRPr="00140E21" w:rsidRDefault="0037217B" w:rsidP="0037217B">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37217B" w:rsidRPr="00140E21" w14:paraId="7F4B7D28" w14:textId="77777777" w:rsidTr="0037217B">
        <w:trPr>
          <w:cantSplit/>
          <w:tblHeader/>
          <w:jc w:val="center"/>
        </w:trPr>
        <w:tc>
          <w:tcPr>
            <w:tcW w:w="1980" w:type="dxa"/>
            <w:tcBorders>
              <w:top w:val="nil"/>
              <w:left w:val="single" w:sz="4" w:space="0" w:color="auto"/>
              <w:bottom w:val="nil"/>
              <w:right w:val="single" w:sz="4" w:space="0" w:color="auto"/>
            </w:tcBorders>
          </w:tcPr>
          <w:p w14:paraId="198942A9"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CF128E" w14:textId="77777777" w:rsidR="0037217B" w:rsidRPr="00140E21" w:rsidRDefault="0037217B" w:rsidP="0037217B">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40079E2A" w14:textId="77777777" w:rsidR="0037217B" w:rsidRPr="00140E21" w:rsidRDefault="0037217B" w:rsidP="0037217B">
            <w:pPr>
              <w:pStyle w:val="TAL"/>
              <w:rPr>
                <w:rFonts w:eastAsia="맑은 고딕"/>
              </w:rPr>
            </w:pPr>
            <w:r w:rsidRPr="00140E21">
              <w:rPr>
                <w:rFonts w:eastAsia="맑은 고딕"/>
              </w:rPr>
              <w:t>Information such as External Group Identifier, External Identifier, MSISDN, or AF ID used for SMF-NEF Connection.</w:t>
            </w:r>
          </w:p>
        </w:tc>
      </w:tr>
      <w:tr w:rsidR="0037217B" w:rsidRPr="00140E21" w14:paraId="68BB7279" w14:textId="77777777" w:rsidTr="0037217B">
        <w:trPr>
          <w:cantSplit/>
          <w:tblHeader/>
          <w:jc w:val="center"/>
        </w:trPr>
        <w:tc>
          <w:tcPr>
            <w:tcW w:w="1980" w:type="dxa"/>
            <w:tcBorders>
              <w:top w:val="nil"/>
              <w:left w:val="single" w:sz="4" w:space="0" w:color="auto"/>
              <w:bottom w:val="nil"/>
              <w:right w:val="single" w:sz="4" w:space="0" w:color="auto"/>
            </w:tcBorders>
          </w:tcPr>
          <w:p w14:paraId="0E0D67D0"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5448D7" w14:textId="77777777" w:rsidR="0037217B" w:rsidRPr="00140E21" w:rsidRDefault="0037217B" w:rsidP="0037217B">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37B3560" w14:textId="77777777" w:rsidR="0037217B" w:rsidRPr="00140E21" w:rsidRDefault="0037217B" w:rsidP="0037217B">
            <w:pPr>
              <w:pStyle w:val="TAL"/>
              <w:rPr>
                <w:rFonts w:eastAsia="맑은 고딕"/>
              </w:rPr>
            </w:pPr>
            <w:r w:rsidRPr="00140E21">
              <w:rPr>
                <w:rFonts w:eastAsia="맑은 고딕"/>
              </w:rPr>
              <w:t>Parameters on expected characteristics of a PDU Session their corresponding validity times as specified in clause 4.15.6.3.</w:t>
            </w:r>
          </w:p>
        </w:tc>
      </w:tr>
      <w:tr w:rsidR="0037217B" w:rsidRPr="00140E21" w14:paraId="691F409F" w14:textId="77777777" w:rsidTr="0037217B">
        <w:trPr>
          <w:cantSplit/>
          <w:tblHeader/>
          <w:jc w:val="center"/>
        </w:trPr>
        <w:tc>
          <w:tcPr>
            <w:tcW w:w="1980" w:type="dxa"/>
            <w:tcBorders>
              <w:top w:val="nil"/>
              <w:left w:val="single" w:sz="4" w:space="0" w:color="auto"/>
              <w:bottom w:val="nil"/>
              <w:right w:val="single" w:sz="4" w:space="0" w:color="auto"/>
            </w:tcBorders>
          </w:tcPr>
          <w:p w14:paraId="7A237A8C"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2150F5" w14:textId="77777777" w:rsidR="0037217B" w:rsidRPr="00140E21" w:rsidRDefault="0037217B" w:rsidP="0037217B">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F2BA9D6" w14:textId="77777777" w:rsidR="0037217B" w:rsidRPr="00140E21" w:rsidRDefault="0037217B" w:rsidP="0037217B">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37217B" w:rsidRPr="00140E21" w14:paraId="5D9DD9BF" w14:textId="77777777" w:rsidTr="0037217B">
        <w:trPr>
          <w:cantSplit/>
          <w:tblHeader/>
          <w:jc w:val="center"/>
        </w:trPr>
        <w:tc>
          <w:tcPr>
            <w:tcW w:w="1980" w:type="dxa"/>
            <w:tcBorders>
              <w:top w:val="nil"/>
              <w:left w:val="single" w:sz="4" w:space="0" w:color="auto"/>
              <w:bottom w:val="nil"/>
              <w:right w:val="single" w:sz="4" w:space="0" w:color="auto"/>
            </w:tcBorders>
          </w:tcPr>
          <w:p w14:paraId="6EFEF158"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57DB827" w14:textId="77777777" w:rsidR="0037217B" w:rsidRPr="00140E21" w:rsidRDefault="0037217B" w:rsidP="0037217B">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030E7B53" w14:textId="77777777" w:rsidR="0037217B" w:rsidRPr="00140E21" w:rsidRDefault="0037217B" w:rsidP="0037217B">
            <w:pPr>
              <w:pStyle w:val="TAL"/>
              <w:rPr>
                <w:rFonts w:eastAsia="맑은 고딕"/>
              </w:rPr>
            </w:pPr>
            <w:r>
              <w:rPr>
                <w:rFonts w:eastAsia="맑은 고딕"/>
              </w:rPr>
              <w:t>Indicates whether MA PDU session establishment is allowed.</w:t>
            </w:r>
          </w:p>
        </w:tc>
      </w:tr>
      <w:tr w:rsidR="0037217B" w:rsidRPr="00140E21" w14:paraId="7EACF3A0" w14:textId="77777777" w:rsidTr="0037217B">
        <w:trPr>
          <w:cantSplit/>
          <w:tblHeader/>
          <w:jc w:val="center"/>
        </w:trPr>
        <w:tc>
          <w:tcPr>
            <w:tcW w:w="1980" w:type="dxa"/>
            <w:tcBorders>
              <w:top w:val="nil"/>
              <w:left w:val="single" w:sz="4" w:space="0" w:color="auto"/>
              <w:bottom w:val="nil"/>
              <w:right w:val="single" w:sz="4" w:space="0" w:color="auto"/>
            </w:tcBorders>
          </w:tcPr>
          <w:p w14:paraId="0BB74FE1"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802CE7" w14:textId="77777777" w:rsidR="0037217B" w:rsidRDefault="0037217B" w:rsidP="0037217B">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A475C4E" w14:textId="77777777" w:rsidR="0037217B" w:rsidRDefault="0037217B" w:rsidP="0037217B">
            <w:pPr>
              <w:pStyle w:val="TAL"/>
              <w:rPr>
                <w:rFonts w:eastAsia="맑은 고딕"/>
              </w:rPr>
            </w:pPr>
            <w:r>
              <w:rPr>
                <w:rFonts w:eastAsia="맑은 고딕"/>
              </w:rPr>
              <w:t>Indicates that whether the Secondary authentication/authorization (as defined in clause 5.6 of TS 23.501 [2]) is required for PDU Session Establishment as specified in clause 4.3.2.3.</w:t>
            </w:r>
          </w:p>
        </w:tc>
      </w:tr>
      <w:tr w:rsidR="0037217B" w:rsidRPr="00140E21" w14:paraId="5558C9E4" w14:textId="77777777" w:rsidTr="0037217B">
        <w:trPr>
          <w:cantSplit/>
          <w:tblHeader/>
          <w:jc w:val="center"/>
        </w:trPr>
        <w:tc>
          <w:tcPr>
            <w:tcW w:w="1980" w:type="dxa"/>
            <w:tcBorders>
              <w:top w:val="nil"/>
              <w:left w:val="single" w:sz="4" w:space="0" w:color="auto"/>
              <w:bottom w:val="nil"/>
              <w:right w:val="single" w:sz="4" w:space="0" w:color="auto"/>
            </w:tcBorders>
          </w:tcPr>
          <w:p w14:paraId="4C0B326B"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99FEEC" w14:textId="77777777" w:rsidR="0037217B" w:rsidRPr="00140E21" w:rsidRDefault="0037217B" w:rsidP="0037217B">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2D58B97" w14:textId="77777777" w:rsidR="0037217B" w:rsidRPr="00140E21" w:rsidRDefault="0037217B" w:rsidP="0037217B">
            <w:pPr>
              <w:pStyle w:val="TAL"/>
              <w:rPr>
                <w:rFonts w:eastAsia="맑은 고딕"/>
              </w:rPr>
            </w:pPr>
            <w:r>
              <w:rPr>
                <w:rFonts w:eastAsia="맑은 고딕"/>
              </w:rPr>
              <w:t>Indicates that whether the SMF is required to request the UE IP address from the DN-AAA server (as defined in clause 5.6 of TS 23.501 [2]) for PDU Session Establishment as specified in clause 4.3.2.3.</w:t>
            </w:r>
          </w:p>
        </w:tc>
      </w:tr>
      <w:tr w:rsidR="0037217B" w:rsidRPr="00140E21" w14:paraId="1347061C" w14:textId="77777777" w:rsidTr="0037217B">
        <w:trPr>
          <w:cantSplit/>
          <w:tblHeader/>
          <w:jc w:val="center"/>
        </w:trPr>
        <w:tc>
          <w:tcPr>
            <w:tcW w:w="1980" w:type="dxa"/>
            <w:tcBorders>
              <w:top w:val="nil"/>
              <w:left w:val="single" w:sz="4" w:space="0" w:color="auto"/>
              <w:bottom w:val="nil"/>
              <w:right w:val="single" w:sz="4" w:space="0" w:color="auto"/>
            </w:tcBorders>
          </w:tcPr>
          <w:p w14:paraId="4A4605D9"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5B3463" w14:textId="77777777" w:rsidR="0037217B" w:rsidRDefault="0037217B" w:rsidP="0037217B">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4F5C301" w14:textId="77777777" w:rsidR="0037217B" w:rsidRDefault="0037217B" w:rsidP="0037217B">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37217B" w:rsidRPr="00140E21" w14:paraId="76DAE158" w14:textId="77777777" w:rsidTr="0037217B">
        <w:trPr>
          <w:cantSplit/>
          <w:tblHeader/>
          <w:jc w:val="center"/>
        </w:trPr>
        <w:tc>
          <w:tcPr>
            <w:tcW w:w="1980" w:type="dxa"/>
            <w:tcBorders>
              <w:top w:val="nil"/>
              <w:left w:val="single" w:sz="4" w:space="0" w:color="auto"/>
              <w:bottom w:val="nil"/>
              <w:right w:val="single" w:sz="4" w:space="0" w:color="auto"/>
            </w:tcBorders>
          </w:tcPr>
          <w:p w14:paraId="26C226AE"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52B822" w14:textId="77777777" w:rsidR="0037217B" w:rsidRDefault="0037217B" w:rsidP="0037217B">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D6E9870" w14:textId="77777777" w:rsidR="0037217B" w:rsidRDefault="0037217B" w:rsidP="0037217B">
            <w:pPr>
              <w:pStyle w:val="TAL"/>
              <w:rPr>
                <w:rFonts w:eastAsia="맑은 고딕"/>
              </w:rPr>
            </w:pPr>
            <w:r>
              <w:rPr>
                <w:rFonts w:eastAsia="맑은 고딕"/>
              </w:rPr>
              <w:t xml:space="preserve">Consists of one or more FQDN(s) and/or IP </w:t>
            </w:r>
            <w:proofErr w:type="gramStart"/>
            <w:r>
              <w:rPr>
                <w:rFonts w:eastAsia="맑은 고딕"/>
              </w:rPr>
              <w:t>Address(</w:t>
            </w:r>
            <w:proofErr w:type="spellStart"/>
            <w:proofErr w:type="gramEnd"/>
            <w:r>
              <w:rPr>
                <w:rFonts w:eastAsia="맑은 고딕"/>
              </w:rPr>
              <w:t>es</w:t>
            </w:r>
            <w:proofErr w:type="spellEnd"/>
            <w:r>
              <w:rPr>
                <w:rFonts w:eastAsia="맑은 고딕"/>
              </w:rPr>
              <w:t>) of Edge Configuration Server(s) as defined in clause 6.5.2 of TS 23.548 [74].</w:t>
            </w:r>
          </w:p>
        </w:tc>
      </w:tr>
      <w:tr w:rsidR="0037217B" w:rsidRPr="00140E21" w14:paraId="23A2594C" w14:textId="77777777" w:rsidTr="0037217B">
        <w:trPr>
          <w:cantSplit/>
          <w:tblHeader/>
          <w:jc w:val="center"/>
        </w:trPr>
        <w:tc>
          <w:tcPr>
            <w:tcW w:w="1980" w:type="dxa"/>
            <w:tcBorders>
              <w:top w:val="single" w:sz="4" w:space="0" w:color="auto"/>
              <w:left w:val="single" w:sz="4" w:space="0" w:color="auto"/>
              <w:bottom w:val="nil"/>
              <w:right w:val="single" w:sz="4" w:space="0" w:color="auto"/>
            </w:tcBorders>
          </w:tcPr>
          <w:p w14:paraId="4603DE69" w14:textId="77777777" w:rsidR="0037217B" w:rsidRPr="00140E21" w:rsidRDefault="0037217B" w:rsidP="0037217B">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D783C49" w14:textId="77777777" w:rsidR="0037217B" w:rsidRPr="00140E21" w:rsidRDefault="0037217B" w:rsidP="0037217B">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28AD83B4" w14:textId="77777777" w:rsidR="0037217B" w:rsidRPr="00140E21" w:rsidRDefault="0037217B" w:rsidP="0037217B">
            <w:pPr>
              <w:pStyle w:val="TAL"/>
              <w:rPr>
                <w:rFonts w:eastAsia="맑은 고딕"/>
              </w:rPr>
            </w:pPr>
            <w:r w:rsidRPr="00140E21">
              <w:rPr>
                <w:rFonts w:eastAsia="맑은 고딕"/>
              </w:rPr>
              <w:t>Corresponding SUPI for input GPSI.</w:t>
            </w:r>
          </w:p>
        </w:tc>
      </w:tr>
      <w:tr w:rsidR="0037217B" w:rsidRPr="00140E21" w14:paraId="238CA47A" w14:textId="77777777" w:rsidTr="0037217B">
        <w:trPr>
          <w:cantSplit/>
          <w:tblHeader/>
          <w:jc w:val="center"/>
        </w:trPr>
        <w:tc>
          <w:tcPr>
            <w:tcW w:w="1980" w:type="dxa"/>
            <w:tcBorders>
              <w:top w:val="nil"/>
              <w:left w:val="single" w:sz="4" w:space="0" w:color="auto"/>
              <w:bottom w:val="nil"/>
              <w:right w:val="single" w:sz="4" w:space="0" w:color="auto"/>
            </w:tcBorders>
          </w:tcPr>
          <w:p w14:paraId="26488856"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A308E8" w14:textId="77777777" w:rsidR="0037217B" w:rsidRPr="00140E21" w:rsidRDefault="0037217B" w:rsidP="0037217B">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549998ED" w14:textId="77777777" w:rsidR="0037217B" w:rsidRPr="00140E21" w:rsidRDefault="0037217B" w:rsidP="0037217B">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7217B" w:rsidRPr="00140E21" w14:paraId="72517D38" w14:textId="77777777" w:rsidTr="0037217B">
        <w:trPr>
          <w:cantSplit/>
          <w:tblHeader/>
          <w:jc w:val="center"/>
        </w:trPr>
        <w:tc>
          <w:tcPr>
            <w:tcW w:w="1980" w:type="dxa"/>
            <w:tcBorders>
              <w:top w:val="nil"/>
              <w:left w:val="single" w:sz="4" w:space="0" w:color="auto"/>
              <w:bottom w:val="single" w:sz="4" w:space="0" w:color="auto"/>
              <w:right w:val="single" w:sz="4" w:space="0" w:color="auto"/>
            </w:tcBorders>
          </w:tcPr>
          <w:p w14:paraId="658E90C5"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54B51A" w14:textId="77777777" w:rsidR="0037217B" w:rsidRPr="00140E21" w:rsidRDefault="0037217B" w:rsidP="0037217B">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31B470A0" w14:textId="77777777" w:rsidR="0037217B" w:rsidRPr="00140E21" w:rsidRDefault="0037217B" w:rsidP="0037217B">
            <w:pPr>
              <w:pStyle w:val="TAL"/>
              <w:rPr>
                <w:rFonts w:eastAsia="맑은 고딕"/>
              </w:rPr>
            </w:pPr>
            <w:r w:rsidRPr="00140E21">
              <w:rPr>
                <w:rFonts w:eastAsia="맑은 고딕"/>
              </w:rPr>
              <w:t>Corresponding GPSI for input SUPI and Application Port ID.</w:t>
            </w:r>
          </w:p>
        </w:tc>
      </w:tr>
      <w:tr w:rsidR="0037217B" w:rsidRPr="00140E21" w14:paraId="0ECDB525" w14:textId="77777777" w:rsidTr="0037217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B3DB80B" w14:textId="77777777" w:rsidR="0037217B" w:rsidRPr="00140E21" w:rsidRDefault="0037217B" w:rsidP="0037217B">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9CA4AA6" w14:textId="77777777" w:rsidR="0037217B" w:rsidRPr="00140E21" w:rsidRDefault="0037217B" w:rsidP="0037217B">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709E952C" w14:textId="77777777" w:rsidR="0037217B" w:rsidRPr="00140E21" w:rsidRDefault="0037217B" w:rsidP="0037217B">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37217B" w:rsidRPr="00140E21" w14:paraId="757E6103" w14:textId="77777777" w:rsidTr="0037217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AAFF2C" w14:textId="77777777" w:rsidR="0037217B" w:rsidRPr="00140E21" w:rsidRDefault="0037217B" w:rsidP="0037217B">
            <w:pPr>
              <w:pStyle w:val="TAL"/>
              <w:rPr>
                <w:rFonts w:eastAsia="SimSun"/>
                <w:lang w:eastAsia="zh-CN"/>
              </w:rPr>
            </w:pPr>
            <w:r w:rsidRPr="00140E21">
              <w:rPr>
                <w:rFonts w:eastAsia="SimSun"/>
                <w:lang w:eastAsia="zh-CN"/>
              </w:rPr>
              <w:t>LCS privacy</w:t>
            </w:r>
          </w:p>
          <w:p w14:paraId="2F0BED56" w14:textId="77777777" w:rsidR="0037217B" w:rsidRPr="00140E21" w:rsidRDefault="0037217B" w:rsidP="0037217B">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79CD87A" w14:textId="77777777" w:rsidR="0037217B" w:rsidRPr="00140E21" w:rsidRDefault="0037217B" w:rsidP="0037217B">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729B129" w14:textId="77777777" w:rsidR="0037217B" w:rsidRPr="00140E21" w:rsidRDefault="0037217B" w:rsidP="0037217B">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37217B" w:rsidRPr="00140E21" w14:paraId="70B8FBE2" w14:textId="77777777" w:rsidTr="0037217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C5C983E" w14:textId="77777777" w:rsidR="0037217B" w:rsidRPr="00140E21" w:rsidRDefault="0037217B" w:rsidP="0037217B">
            <w:pPr>
              <w:pStyle w:val="TAL"/>
              <w:rPr>
                <w:rFonts w:eastAsia="SimSun"/>
                <w:lang w:eastAsia="zh-CN"/>
              </w:rPr>
            </w:pPr>
            <w:r w:rsidRPr="00140E21">
              <w:rPr>
                <w:rFonts w:eastAsia="SimSun"/>
                <w:lang w:eastAsia="zh-CN"/>
              </w:rPr>
              <w:t>LCS mobile origination</w:t>
            </w:r>
          </w:p>
          <w:p w14:paraId="57494895" w14:textId="77777777" w:rsidR="0037217B" w:rsidRPr="00140E21" w:rsidRDefault="0037217B" w:rsidP="0037217B">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1724F9A" w14:textId="77777777" w:rsidR="0037217B" w:rsidRPr="00140E21" w:rsidRDefault="0037217B" w:rsidP="0037217B">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96487C3" w14:textId="77777777" w:rsidR="0037217B" w:rsidRPr="00140E21" w:rsidRDefault="0037217B" w:rsidP="0037217B">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37217B" w:rsidRPr="00140E21" w14:paraId="40118A3A" w14:textId="77777777" w:rsidTr="0037217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A40836" w14:textId="77777777" w:rsidR="0037217B" w:rsidRPr="00140E21" w:rsidRDefault="0037217B" w:rsidP="0037217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6DBC3E0" w14:textId="77777777" w:rsidR="0037217B" w:rsidRPr="00140E21" w:rsidRDefault="0037217B" w:rsidP="0037217B">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7F6546B" w14:textId="77777777" w:rsidR="0037217B" w:rsidRPr="00140E21" w:rsidRDefault="0037217B" w:rsidP="0037217B">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37217B" w:rsidRPr="00140E21" w14:paraId="79B77863" w14:textId="77777777" w:rsidTr="0037217B">
        <w:trPr>
          <w:cantSplit/>
          <w:tblHeader/>
          <w:jc w:val="center"/>
        </w:trPr>
        <w:tc>
          <w:tcPr>
            <w:tcW w:w="1980" w:type="dxa"/>
            <w:tcBorders>
              <w:top w:val="single" w:sz="4" w:space="0" w:color="auto"/>
              <w:left w:val="single" w:sz="4" w:space="0" w:color="auto"/>
              <w:bottom w:val="nil"/>
              <w:right w:val="single" w:sz="4" w:space="0" w:color="auto"/>
            </w:tcBorders>
          </w:tcPr>
          <w:p w14:paraId="7BF0A88F" w14:textId="77777777" w:rsidR="0037217B" w:rsidRPr="00140E21" w:rsidRDefault="0037217B" w:rsidP="0037217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A7F7FD1" w14:textId="77777777" w:rsidR="0037217B" w:rsidRPr="00140E21" w:rsidRDefault="0037217B" w:rsidP="0037217B">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8575728" w14:textId="77777777" w:rsidR="0037217B" w:rsidRPr="00140E21" w:rsidRDefault="0037217B" w:rsidP="0037217B">
            <w:pPr>
              <w:pStyle w:val="TAL"/>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37217B" w:rsidRPr="00140E21" w14:paraId="7C437FDE" w14:textId="77777777" w:rsidTr="0037217B">
        <w:trPr>
          <w:cantSplit/>
          <w:tblHeader/>
          <w:jc w:val="center"/>
        </w:trPr>
        <w:tc>
          <w:tcPr>
            <w:tcW w:w="1980" w:type="dxa"/>
            <w:tcBorders>
              <w:top w:val="nil"/>
              <w:left w:val="single" w:sz="4" w:space="0" w:color="auto"/>
              <w:bottom w:val="nil"/>
              <w:right w:val="single" w:sz="4" w:space="0" w:color="auto"/>
            </w:tcBorders>
          </w:tcPr>
          <w:p w14:paraId="0E926C86"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59FC37" w14:textId="77777777" w:rsidR="0037217B" w:rsidRPr="00140E21" w:rsidRDefault="0037217B" w:rsidP="0037217B">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12D91E9" w14:textId="77777777" w:rsidR="0037217B" w:rsidRPr="00140E21" w:rsidRDefault="0037217B" w:rsidP="0037217B">
            <w:pPr>
              <w:pStyle w:val="TAL"/>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37217B" w:rsidRPr="00140E21" w14:paraId="2DC11A06" w14:textId="77777777" w:rsidTr="0037217B">
        <w:trPr>
          <w:cantSplit/>
          <w:tblHeader/>
          <w:jc w:val="center"/>
        </w:trPr>
        <w:tc>
          <w:tcPr>
            <w:tcW w:w="1980" w:type="dxa"/>
            <w:tcBorders>
              <w:top w:val="nil"/>
              <w:left w:val="single" w:sz="4" w:space="0" w:color="auto"/>
              <w:bottom w:val="nil"/>
              <w:right w:val="single" w:sz="4" w:space="0" w:color="auto"/>
            </w:tcBorders>
          </w:tcPr>
          <w:p w14:paraId="448D5AF7"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E77E2F" w14:textId="77777777" w:rsidR="0037217B" w:rsidRPr="00140E21" w:rsidRDefault="0037217B" w:rsidP="0037217B">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34E0C3B7" w14:textId="77777777" w:rsidR="0037217B" w:rsidRPr="00140E21" w:rsidRDefault="0037217B" w:rsidP="0037217B">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V2X services.</w:t>
            </w:r>
          </w:p>
        </w:tc>
      </w:tr>
      <w:tr w:rsidR="0037217B" w:rsidRPr="00140E21" w14:paraId="0D643869" w14:textId="77777777" w:rsidTr="0037217B">
        <w:trPr>
          <w:cantSplit/>
          <w:tblHeader/>
          <w:jc w:val="center"/>
        </w:trPr>
        <w:tc>
          <w:tcPr>
            <w:tcW w:w="1980" w:type="dxa"/>
            <w:tcBorders>
              <w:top w:val="nil"/>
              <w:left w:val="single" w:sz="4" w:space="0" w:color="auto"/>
              <w:bottom w:val="single" w:sz="4" w:space="0" w:color="auto"/>
              <w:right w:val="single" w:sz="4" w:space="0" w:color="auto"/>
            </w:tcBorders>
          </w:tcPr>
          <w:p w14:paraId="64102A26"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B2DE911" w14:textId="77777777" w:rsidR="0037217B" w:rsidRPr="00140E21" w:rsidRDefault="0037217B" w:rsidP="0037217B">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0B531549" w14:textId="77777777" w:rsidR="0037217B" w:rsidRPr="00140E21" w:rsidRDefault="0037217B" w:rsidP="0037217B">
            <w:pPr>
              <w:pStyle w:val="TAL"/>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(i.e. PC5) communication for V2X services.</w:t>
            </w:r>
          </w:p>
        </w:tc>
      </w:tr>
      <w:tr w:rsidR="0037217B" w:rsidRPr="00140E21" w14:paraId="14C5E5E5" w14:textId="77777777" w:rsidTr="0037217B">
        <w:trPr>
          <w:cantSplit/>
          <w:tblHeader/>
          <w:jc w:val="center"/>
        </w:trPr>
        <w:tc>
          <w:tcPr>
            <w:tcW w:w="1980" w:type="dxa"/>
            <w:tcBorders>
              <w:top w:val="nil"/>
              <w:left w:val="single" w:sz="4" w:space="0" w:color="auto"/>
              <w:bottom w:val="nil"/>
              <w:right w:val="single" w:sz="4" w:space="0" w:color="auto"/>
            </w:tcBorders>
          </w:tcPr>
          <w:p w14:paraId="58D4D209" w14:textId="77777777" w:rsidR="0037217B" w:rsidRPr="00140E21" w:rsidRDefault="0037217B" w:rsidP="0037217B">
            <w:pPr>
              <w:pStyle w:val="TAL"/>
              <w:rPr>
                <w:rFonts w:eastAsia="맑은 고딕"/>
              </w:rPr>
            </w:pPr>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78A7E74" w14:textId="77777777" w:rsidR="0037217B" w:rsidRPr="00140E21" w:rsidRDefault="0037217B" w:rsidP="0037217B">
            <w:pPr>
              <w:pStyle w:val="TAL"/>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7222A85" w14:textId="77777777" w:rsidR="0037217B" w:rsidRPr="00140E21" w:rsidRDefault="0037217B" w:rsidP="0037217B">
            <w:pPr>
              <w:pStyle w:val="TAL"/>
              <w:rPr>
                <w:rFonts w:eastAsia="맑은 고딕"/>
              </w:rPr>
            </w:pPr>
            <w:r>
              <w:rPr>
                <w:rFonts w:eastAsia="맑은 고딕"/>
              </w:rPr>
              <w:t xml:space="preserve">Indicates whether the UE is authorized to use </w:t>
            </w:r>
            <w:proofErr w:type="spellStart"/>
            <w:r>
              <w:rPr>
                <w:rFonts w:eastAsia="맑은 고딕"/>
              </w:rPr>
              <w:t>ProSe</w:t>
            </w:r>
            <w:proofErr w:type="spellEnd"/>
            <w:r>
              <w:rPr>
                <w:rFonts w:eastAsia="맑은 고딕"/>
              </w:rPr>
              <w:t xml:space="preserve"> Direct Discovery, </w:t>
            </w:r>
            <w:proofErr w:type="spellStart"/>
            <w:r>
              <w:rPr>
                <w:rFonts w:eastAsia="맑은 고딕"/>
              </w:rPr>
              <w:t>ProSe</w:t>
            </w:r>
            <w:proofErr w:type="spellEnd"/>
            <w:r>
              <w:rPr>
                <w:rFonts w:eastAsia="맑은 고딕"/>
              </w:rPr>
              <w:t xml:space="preserve"> Direct Communication, or both and whether the UE is authorized to use or serve as a </w:t>
            </w:r>
            <w:proofErr w:type="spellStart"/>
            <w:r>
              <w:rPr>
                <w:rFonts w:eastAsia="맑은 고딕"/>
              </w:rPr>
              <w:t>ProSe</w:t>
            </w:r>
            <w:proofErr w:type="spellEnd"/>
            <w:r>
              <w:rPr>
                <w:rFonts w:eastAsia="맑은 고딕"/>
              </w:rPr>
              <w:t xml:space="preserve"> UE-to-Network Relay.</w:t>
            </w:r>
          </w:p>
        </w:tc>
      </w:tr>
      <w:tr w:rsidR="0037217B" w:rsidRPr="00140E21" w14:paraId="550182C2" w14:textId="77777777" w:rsidTr="0037217B">
        <w:trPr>
          <w:cantSplit/>
          <w:tblHeader/>
          <w:jc w:val="center"/>
        </w:trPr>
        <w:tc>
          <w:tcPr>
            <w:tcW w:w="1980" w:type="dxa"/>
            <w:tcBorders>
              <w:top w:val="nil"/>
              <w:left w:val="single" w:sz="4" w:space="0" w:color="auto"/>
              <w:bottom w:val="single" w:sz="4" w:space="0" w:color="auto"/>
              <w:right w:val="single" w:sz="4" w:space="0" w:color="auto"/>
            </w:tcBorders>
          </w:tcPr>
          <w:p w14:paraId="071130CD" w14:textId="77777777" w:rsidR="0037217B" w:rsidRPr="00140E21" w:rsidRDefault="0037217B" w:rsidP="0037217B">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89DB33" w14:textId="77777777" w:rsidR="0037217B" w:rsidRPr="00140E21" w:rsidRDefault="0037217B" w:rsidP="0037217B">
            <w:pPr>
              <w:pStyle w:val="TAL"/>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8AB0C3D" w14:textId="77777777" w:rsidR="0037217B" w:rsidRPr="00140E21" w:rsidRDefault="0037217B" w:rsidP="0037217B">
            <w:pPr>
              <w:pStyle w:val="TAL"/>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(i.e. PC5) communication for </w:t>
            </w:r>
            <w:proofErr w:type="spellStart"/>
            <w:r>
              <w:rPr>
                <w:rFonts w:eastAsia="맑은 고딕"/>
              </w:rPr>
              <w:t>ProSe</w:t>
            </w:r>
            <w:proofErr w:type="spellEnd"/>
            <w:r>
              <w:rPr>
                <w:rFonts w:eastAsia="맑은 고딕"/>
              </w:rPr>
              <w:t xml:space="preserve"> services.</w:t>
            </w:r>
          </w:p>
        </w:tc>
      </w:tr>
      <w:tr w:rsidR="0037217B" w:rsidRPr="00140E21" w14:paraId="6ABAC1A2" w14:textId="77777777" w:rsidTr="0037217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023D65" w14:textId="77777777" w:rsidR="0037217B" w:rsidRPr="00140E21" w:rsidRDefault="0037217B" w:rsidP="0037217B">
            <w:pPr>
              <w:pStyle w:val="TAL"/>
              <w:rPr>
                <w:rFonts w:eastAsia="SimSun"/>
                <w:lang w:eastAsia="zh-CN"/>
              </w:rPr>
            </w:pPr>
            <w:r>
              <w:rPr>
                <w:rFonts w:eastAsia="SimSun"/>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EFA1B45" w14:textId="77777777" w:rsidR="0037217B" w:rsidRPr="00140E21" w:rsidRDefault="0037217B" w:rsidP="0037217B">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BF4D5CC" w14:textId="77777777" w:rsidR="0037217B" w:rsidRPr="00140E21" w:rsidRDefault="0037217B" w:rsidP="0037217B">
            <w:pPr>
              <w:pStyle w:val="TAL"/>
              <w:rPr>
                <w:rFonts w:eastAsia="맑은 고딕"/>
              </w:rPr>
            </w:pPr>
            <w:r>
              <w:rPr>
                <w:rFonts w:eastAsia="맑은 고딕"/>
              </w:rPr>
              <w:t>Indicates whether the UE is authorized to use Multicast MBS service.</w:t>
            </w:r>
          </w:p>
        </w:tc>
      </w:tr>
      <w:tr w:rsidR="0037217B" w:rsidRPr="00140E21" w14:paraId="4F55666D" w14:textId="77777777" w:rsidTr="0037217B">
        <w:trPr>
          <w:cantSplit/>
          <w:tblHeader/>
          <w:jc w:val="center"/>
        </w:trPr>
        <w:tc>
          <w:tcPr>
            <w:tcW w:w="9016" w:type="dxa"/>
            <w:gridSpan w:val="3"/>
            <w:tcBorders>
              <w:left w:val="single" w:sz="4" w:space="0" w:color="auto"/>
              <w:bottom w:val="single" w:sz="4" w:space="0" w:color="auto"/>
              <w:right w:val="single" w:sz="4" w:space="0" w:color="auto"/>
            </w:tcBorders>
          </w:tcPr>
          <w:p w14:paraId="19A34B7B" w14:textId="77777777" w:rsidR="0037217B" w:rsidRPr="00140E21" w:rsidRDefault="0037217B" w:rsidP="0037217B">
            <w:pPr>
              <w:pStyle w:val="TAN"/>
              <w:rPr>
                <w:rFonts w:eastAsia="맑은 고딕"/>
              </w:rPr>
            </w:pPr>
            <w:r w:rsidRPr="00140E21">
              <w:rPr>
                <w:rFonts w:eastAsia="맑은 고딕"/>
              </w:rPr>
              <w:t>NOTE 1:</w:t>
            </w:r>
            <w:r w:rsidRPr="00140E21">
              <w:rPr>
                <w:rFonts w:eastAsia="맑은 고딕"/>
              </w:rPr>
              <w:tab/>
              <w:t>The Subscribed DNN list can include a wildcard DNN.</w:t>
            </w:r>
          </w:p>
          <w:p w14:paraId="2893692E" w14:textId="77777777" w:rsidR="0037217B" w:rsidRPr="00140E21" w:rsidRDefault="0037217B" w:rsidP="0037217B">
            <w:pPr>
              <w:pStyle w:val="TAN"/>
              <w:rPr>
                <w:rFonts w:eastAsia="맑은 고딕"/>
              </w:rPr>
            </w:pPr>
            <w:r w:rsidRPr="00140E21">
              <w:rPr>
                <w:rFonts w:eastAsia="맑은 고딕"/>
              </w:rPr>
              <w:t>NOTE 2:</w:t>
            </w:r>
            <w:r w:rsidRPr="00140E21">
              <w:rPr>
                <w:rFonts w:eastAsia="맑은 고딕"/>
              </w:rPr>
              <w:tab/>
              <w:t>The default DNN shall not be a wildcard DNN.</w:t>
            </w:r>
          </w:p>
          <w:p w14:paraId="3A36C5BB" w14:textId="77777777" w:rsidR="0037217B" w:rsidRPr="00140E21" w:rsidRDefault="0037217B" w:rsidP="0037217B">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624C5D5D" w14:textId="77777777" w:rsidR="0037217B" w:rsidRPr="00140E21" w:rsidRDefault="0037217B" w:rsidP="0037217B">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26A6AF19" w14:textId="77777777" w:rsidR="0037217B" w:rsidRDefault="0037217B" w:rsidP="0037217B">
            <w:pPr>
              <w:pStyle w:val="TAN"/>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639824A7" w14:textId="77777777" w:rsidR="0037217B" w:rsidRDefault="0037217B" w:rsidP="0037217B">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5EC2FAF3" w14:textId="77777777" w:rsidR="0037217B" w:rsidRDefault="0037217B" w:rsidP="0037217B">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792225C6" w14:textId="77777777" w:rsidR="0037217B" w:rsidRDefault="0037217B" w:rsidP="0037217B">
            <w:pPr>
              <w:pStyle w:val="TAN"/>
              <w:rPr>
                <w:rFonts w:eastAsia="맑은 고딕"/>
              </w:rPr>
            </w:pPr>
            <w:r>
              <w:rPr>
                <w:rFonts w:eastAsia="맑은 고딕"/>
              </w:rPr>
              <w:t>NOTE 8:</w:t>
            </w:r>
            <w:r>
              <w:rPr>
                <w:rFonts w:eastAsia="맑은 고딕"/>
              </w:rPr>
              <w:tab/>
              <w:t xml:space="preserve">For </w:t>
            </w:r>
            <w:proofErr w:type="gramStart"/>
            <w:r>
              <w:rPr>
                <w:rFonts w:eastAsia="맑은 고딕"/>
              </w:rPr>
              <w:t>a</w:t>
            </w:r>
            <w:proofErr w:type="gramEnd"/>
            <w:r>
              <w:rPr>
                <w:rFonts w:eastAsia="맑은 고딕"/>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맑은 고딕"/>
              </w:rPr>
              <w:t>a</w:t>
            </w:r>
            <w:proofErr w:type="gramEnd"/>
            <w:r>
              <w:rPr>
                <w:rFonts w:eastAsia="맑은 고딕"/>
              </w:rPr>
              <w:t xml:space="preserve"> S-NSSAI and DNN, the "Control Plane Only Indicator" will always be set for PDU Sessions to this S-NSSAI and DNN (see clause 5.31.4.1 of TS 23.501 [2]).</w:t>
            </w:r>
          </w:p>
          <w:p w14:paraId="2E10138B" w14:textId="77777777" w:rsidR="0037217B" w:rsidRDefault="0037217B" w:rsidP="0037217B">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39CA83A7" w14:textId="77777777" w:rsidR="0037217B" w:rsidRDefault="0037217B" w:rsidP="0037217B">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p w14:paraId="29297470" w14:textId="77777777" w:rsidR="0037217B" w:rsidRDefault="0037217B" w:rsidP="0037217B">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3664AD34" w14:textId="77777777" w:rsidR="0037217B" w:rsidRPr="00140E21" w:rsidRDefault="0037217B" w:rsidP="0037217B">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tc>
      </w:tr>
    </w:tbl>
    <w:p w14:paraId="1A4748D4" w14:textId="77777777" w:rsidR="0037217B" w:rsidRPr="00140E21" w:rsidRDefault="0037217B" w:rsidP="0037217B">
      <w:pPr>
        <w:pStyle w:val="FP"/>
        <w:rPr>
          <w:rFonts w:eastAsia="맑은 고딕"/>
          <w:lang w:eastAsia="zh-CN"/>
        </w:rPr>
      </w:pPr>
    </w:p>
    <w:p w14:paraId="3BC1AFB4" w14:textId="77777777" w:rsidR="0037217B" w:rsidRPr="00140E21" w:rsidRDefault="0037217B" w:rsidP="0037217B">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7217B" w:rsidRPr="00140E21" w14:paraId="3145CF79" w14:textId="77777777" w:rsidTr="0037217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07E5932" w14:textId="77777777" w:rsidR="0037217B" w:rsidRPr="00140E21" w:rsidRDefault="0037217B" w:rsidP="0037217B">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A308D9B" w14:textId="77777777" w:rsidR="0037217B" w:rsidRPr="00140E21" w:rsidRDefault="0037217B" w:rsidP="0037217B">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3B5673A" w14:textId="77777777" w:rsidR="0037217B" w:rsidRPr="00140E21" w:rsidRDefault="0037217B" w:rsidP="0037217B">
            <w:pPr>
              <w:pStyle w:val="TAH"/>
              <w:rPr>
                <w:rFonts w:eastAsia="맑은 고딕"/>
              </w:rPr>
            </w:pPr>
            <w:r w:rsidRPr="00140E21">
              <w:rPr>
                <w:rFonts w:eastAsia="맑은 고딕"/>
              </w:rPr>
              <w:t>Description</w:t>
            </w:r>
          </w:p>
        </w:tc>
      </w:tr>
      <w:tr w:rsidR="0037217B" w:rsidRPr="00140E21" w14:paraId="1429A6DC" w14:textId="77777777" w:rsidTr="0037217B">
        <w:trPr>
          <w:cantSplit/>
          <w:jc w:val="center"/>
        </w:trPr>
        <w:tc>
          <w:tcPr>
            <w:tcW w:w="2297" w:type="dxa"/>
            <w:tcBorders>
              <w:top w:val="single" w:sz="4" w:space="0" w:color="auto"/>
              <w:left w:val="single" w:sz="4" w:space="0" w:color="auto"/>
              <w:bottom w:val="nil"/>
              <w:right w:val="single" w:sz="4" w:space="0" w:color="auto"/>
            </w:tcBorders>
            <w:hideMark/>
          </w:tcPr>
          <w:p w14:paraId="5E351FA9" w14:textId="77777777" w:rsidR="0037217B" w:rsidRPr="00140E21" w:rsidRDefault="0037217B" w:rsidP="0037217B">
            <w:pPr>
              <w:pStyle w:val="TAL"/>
              <w:rPr>
                <w:lang w:eastAsia="zh-CN"/>
              </w:rPr>
            </w:pPr>
          </w:p>
          <w:p w14:paraId="370C73E8" w14:textId="77777777" w:rsidR="0037217B" w:rsidRPr="00140E21" w:rsidRDefault="0037217B" w:rsidP="0037217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3C75921" w14:textId="77777777" w:rsidR="0037217B" w:rsidRPr="00140E21" w:rsidRDefault="0037217B" w:rsidP="0037217B">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1B33CA0" w14:textId="77777777" w:rsidR="0037217B" w:rsidRPr="00140E21" w:rsidRDefault="0037217B" w:rsidP="0037217B">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37217B" w:rsidRPr="00140E21" w14:paraId="59D9AE4C" w14:textId="77777777" w:rsidTr="0037217B">
        <w:trPr>
          <w:cantSplit/>
          <w:jc w:val="center"/>
        </w:trPr>
        <w:tc>
          <w:tcPr>
            <w:tcW w:w="0" w:type="auto"/>
            <w:tcBorders>
              <w:top w:val="nil"/>
              <w:left w:val="single" w:sz="4" w:space="0" w:color="auto"/>
              <w:bottom w:val="nil"/>
              <w:right w:val="single" w:sz="4" w:space="0" w:color="auto"/>
            </w:tcBorders>
            <w:vAlign w:val="center"/>
            <w:hideMark/>
          </w:tcPr>
          <w:p w14:paraId="1CF30C82" w14:textId="77777777" w:rsidR="0037217B" w:rsidRPr="00140E21" w:rsidRDefault="0037217B" w:rsidP="0037217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3338EC0" w14:textId="77777777" w:rsidR="0037217B" w:rsidRPr="00140E21" w:rsidRDefault="0037217B" w:rsidP="0037217B">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BF82614" w14:textId="77777777" w:rsidR="0037217B" w:rsidRPr="00140E21" w:rsidRDefault="0037217B" w:rsidP="0037217B">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37217B" w:rsidRPr="00140E21" w14:paraId="02725C2B" w14:textId="77777777" w:rsidTr="0037217B">
        <w:trPr>
          <w:cantSplit/>
          <w:jc w:val="center"/>
        </w:trPr>
        <w:tc>
          <w:tcPr>
            <w:tcW w:w="0" w:type="auto"/>
            <w:tcBorders>
              <w:top w:val="nil"/>
              <w:left w:val="single" w:sz="4" w:space="0" w:color="auto"/>
              <w:bottom w:val="single" w:sz="4" w:space="0" w:color="auto"/>
              <w:right w:val="single" w:sz="4" w:space="0" w:color="auto"/>
            </w:tcBorders>
            <w:vAlign w:val="center"/>
            <w:hideMark/>
          </w:tcPr>
          <w:p w14:paraId="0F007C12" w14:textId="77777777" w:rsidR="0037217B" w:rsidRPr="00140E21" w:rsidRDefault="0037217B" w:rsidP="0037217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0A46594" w14:textId="77777777" w:rsidR="0037217B" w:rsidRPr="00140E21" w:rsidRDefault="0037217B" w:rsidP="0037217B">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DD9AA97" w14:textId="77777777" w:rsidR="0037217B" w:rsidRPr="00140E21" w:rsidRDefault="0037217B" w:rsidP="0037217B">
            <w:pPr>
              <w:pStyle w:val="TAL"/>
              <w:rPr>
                <w:rFonts w:eastAsia="맑은 고딕"/>
              </w:rPr>
            </w:pPr>
            <w:r w:rsidRPr="00140E21">
              <w:rPr>
                <w:rFonts w:eastAsia="맑은 고딕"/>
              </w:rPr>
              <w:t>Corresponding SUPI list for input External Group Identifier</w:t>
            </w:r>
            <w:r>
              <w:rPr>
                <w:rFonts w:eastAsia="맑은 고딕"/>
              </w:rPr>
              <w:t>.</w:t>
            </w:r>
          </w:p>
        </w:tc>
      </w:tr>
      <w:tr w:rsidR="0037217B" w:rsidRPr="00140E21" w14:paraId="7D5504BF" w14:textId="77777777" w:rsidTr="0037217B">
        <w:trPr>
          <w:cantSplit/>
          <w:jc w:val="center"/>
        </w:trPr>
        <w:tc>
          <w:tcPr>
            <w:tcW w:w="2297" w:type="dxa"/>
            <w:tcBorders>
              <w:top w:val="single" w:sz="4" w:space="0" w:color="auto"/>
              <w:left w:val="single" w:sz="4" w:space="0" w:color="auto"/>
              <w:bottom w:val="nil"/>
              <w:right w:val="single" w:sz="4" w:space="0" w:color="auto"/>
            </w:tcBorders>
          </w:tcPr>
          <w:p w14:paraId="78469404" w14:textId="77777777" w:rsidR="0037217B" w:rsidRPr="00140E21" w:rsidRDefault="0037217B" w:rsidP="0037217B">
            <w:pPr>
              <w:pStyle w:val="TAL"/>
              <w:rPr>
                <w:lang w:eastAsia="zh-CN"/>
              </w:rPr>
            </w:pPr>
          </w:p>
          <w:p w14:paraId="46A958B6" w14:textId="77777777" w:rsidR="0037217B" w:rsidRDefault="0037217B" w:rsidP="0037217B">
            <w:pPr>
              <w:pStyle w:val="TAL"/>
              <w:rPr>
                <w:lang w:eastAsia="zh-CN"/>
              </w:rPr>
            </w:pPr>
            <w:r w:rsidRPr="00140E21">
              <w:rPr>
                <w:lang w:eastAsia="zh-CN"/>
              </w:rPr>
              <w:t>Group Data</w:t>
            </w:r>
          </w:p>
          <w:p w14:paraId="69BD273D" w14:textId="77777777" w:rsidR="0037217B" w:rsidRPr="00140E21" w:rsidRDefault="0037217B" w:rsidP="0037217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897494C" w14:textId="77777777" w:rsidR="0037217B" w:rsidRPr="00140E21" w:rsidRDefault="0037217B" w:rsidP="0037217B">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7EE39EEE" w14:textId="77777777" w:rsidR="0037217B" w:rsidRPr="00140E21" w:rsidRDefault="0037217B" w:rsidP="0037217B">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37217B" w:rsidRPr="00140E21" w14:paraId="571BF5B5" w14:textId="77777777" w:rsidTr="0037217B">
        <w:trPr>
          <w:cantSplit/>
          <w:jc w:val="center"/>
        </w:trPr>
        <w:tc>
          <w:tcPr>
            <w:tcW w:w="0" w:type="auto"/>
            <w:tcBorders>
              <w:top w:val="nil"/>
              <w:left w:val="single" w:sz="4" w:space="0" w:color="auto"/>
              <w:bottom w:val="single" w:sz="4" w:space="0" w:color="auto"/>
              <w:right w:val="single" w:sz="4" w:space="0" w:color="auto"/>
            </w:tcBorders>
            <w:vAlign w:val="center"/>
          </w:tcPr>
          <w:p w14:paraId="41A40FFE" w14:textId="77777777" w:rsidR="0037217B" w:rsidRPr="00140E21" w:rsidRDefault="0037217B" w:rsidP="0037217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E065FCF" w14:textId="77777777" w:rsidR="0037217B" w:rsidRPr="00140E21" w:rsidRDefault="0037217B" w:rsidP="0037217B">
            <w:pPr>
              <w:pStyle w:val="TAL"/>
              <w:rPr>
                <w:rFonts w:eastAsia="맑은 고딕"/>
              </w:rPr>
            </w:pPr>
            <w:r w:rsidRPr="00140E21">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14:paraId="65966E8D" w14:textId="77777777" w:rsidR="0037217B" w:rsidRPr="00140E21" w:rsidRDefault="0037217B" w:rsidP="0037217B">
            <w:pPr>
              <w:pStyle w:val="TAL"/>
              <w:rPr>
                <w:rFonts w:eastAsia="맑은 고딕"/>
              </w:rPr>
            </w:pPr>
            <w:r w:rsidRPr="00140E21">
              <w:rPr>
                <w:rFonts w:eastAsia="맑은 고딕"/>
              </w:rPr>
              <w:t>This optional information is used in</w:t>
            </w:r>
            <w:r>
              <w:rPr>
                <w:rFonts w:eastAsia="맑은 고딕"/>
              </w:rPr>
              <w:t xml:space="preserve"> the</w:t>
            </w:r>
            <w:r w:rsidRPr="00140E21">
              <w:rPr>
                <w:rFonts w:eastAsia="맑은 고딕"/>
              </w:rPr>
              <w:t xml:space="preserve"> case of 5G VN related groups. It is defined in clause 4.15.6.3b</w:t>
            </w:r>
            <w:r>
              <w:rPr>
                <w:rFonts w:eastAsia="맑은 고딕"/>
              </w:rPr>
              <w:t>.</w:t>
            </w:r>
          </w:p>
        </w:tc>
      </w:tr>
      <w:tr w:rsidR="0037217B" w:rsidRPr="00140E21" w14:paraId="3BBB47A8" w14:textId="77777777" w:rsidTr="0037217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6ADFC77" w14:textId="77777777" w:rsidR="0037217B" w:rsidRPr="00140E21" w:rsidRDefault="0037217B" w:rsidP="0037217B">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B8DD7D" w14:textId="77777777" w:rsidR="0037217B" w:rsidRPr="00140E21" w:rsidRDefault="0037217B" w:rsidP="0037217B">
      <w:pPr>
        <w:pStyle w:val="FP"/>
        <w:rPr>
          <w:rFonts w:eastAsia="맑은 고딕"/>
        </w:rPr>
      </w:pPr>
    </w:p>
    <w:p w14:paraId="4115B5A3" w14:textId="77777777" w:rsidR="0037217B" w:rsidRPr="00140E21" w:rsidRDefault="0037217B" w:rsidP="0037217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78E61503" w14:textId="77777777" w:rsidR="0037217B" w:rsidRPr="00140E21" w:rsidRDefault="0037217B" w:rsidP="0037217B">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7217B" w:rsidRPr="00140E21" w14:paraId="231678DB" w14:textId="77777777" w:rsidTr="0037217B">
        <w:tc>
          <w:tcPr>
            <w:tcW w:w="3827" w:type="dxa"/>
          </w:tcPr>
          <w:p w14:paraId="2DC11C63" w14:textId="77777777" w:rsidR="0037217B" w:rsidRPr="00140E21" w:rsidRDefault="0037217B" w:rsidP="0037217B">
            <w:pPr>
              <w:pStyle w:val="TAH"/>
              <w:rPr>
                <w:lang w:eastAsia="zh-CN"/>
              </w:rPr>
            </w:pPr>
            <w:r w:rsidRPr="00140E21">
              <w:rPr>
                <w:lang w:eastAsia="zh-CN"/>
              </w:rPr>
              <w:t>Subscription Data Types</w:t>
            </w:r>
          </w:p>
        </w:tc>
        <w:tc>
          <w:tcPr>
            <w:tcW w:w="1218" w:type="dxa"/>
          </w:tcPr>
          <w:p w14:paraId="646AC506" w14:textId="77777777" w:rsidR="0037217B" w:rsidRPr="00140E21" w:rsidRDefault="0037217B" w:rsidP="0037217B">
            <w:pPr>
              <w:pStyle w:val="TAH"/>
              <w:rPr>
                <w:lang w:eastAsia="zh-CN"/>
              </w:rPr>
            </w:pPr>
            <w:r w:rsidRPr="00140E21">
              <w:rPr>
                <w:lang w:eastAsia="zh-CN"/>
              </w:rPr>
              <w:t>Data Key</w:t>
            </w:r>
          </w:p>
        </w:tc>
        <w:tc>
          <w:tcPr>
            <w:tcW w:w="2326" w:type="dxa"/>
          </w:tcPr>
          <w:p w14:paraId="6F1566D2" w14:textId="77777777" w:rsidR="0037217B" w:rsidRPr="00140E21" w:rsidRDefault="0037217B" w:rsidP="0037217B">
            <w:pPr>
              <w:pStyle w:val="TAH"/>
              <w:rPr>
                <w:lang w:eastAsia="zh-CN"/>
              </w:rPr>
            </w:pPr>
            <w:r w:rsidRPr="00140E21">
              <w:rPr>
                <w:lang w:eastAsia="zh-CN"/>
              </w:rPr>
              <w:t>Data Sub Key</w:t>
            </w:r>
          </w:p>
        </w:tc>
      </w:tr>
      <w:tr w:rsidR="0037217B" w:rsidRPr="00140E21" w14:paraId="018800B1" w14:textId="77777777" w:rsidTr="0037217B">
        <w:tc>
          <w:tcPr>
            <w:tcW w:w="3827" w:type="dxa"/>
          </w:tcPr>
          <w:p w14:paraId="3027390F" w14:textId="77777777" w:rsidR="0037217B" w:rsidRPr="00140E21" w:rsidRDefault="0037217B" w:rsidP="0037217B">
            <w:pPr>
              <w:pStyle w:val="TAL"/>
              <w:rPr>
                <w:lang w:eastAsia="zh-CN"/>
              </w:rPr>
            </w:pPr>
            <w:r w:rsidRPr="00140E21">
              <w:t>Access and Mobility Subscription data</w:t>
            </w:r>
          </w:p>
        </w:tc>
        <w:tc>
          <w:tcPr>
            <w:tcW w:w="1218" w:type="dxa"/>
          </w:tcPr>
          <w:p w14:paraId="6BC4C392" w14:textId="77777777" w:rsidR="0037217B" w:rsidRPr="00140E21" w:rsidRDefault="0037217B" w:rsidP="0037217B">
            <w:pPr>
              <w:pStyle w:val="TAL"/>
              <w:rPr>
                <w:lang w:eastAsia="zh-CN"/>
              </w:rPr>
            </w:pPr>
            <w:r w:rsidRPr="00140E21">
              <w:rPr>
                <w:rFonts w:eastAsia="맑은 고딕"/>
              </w:rPr>
              <w:t>SUPI</w:t>
            </w:r>
          </w:p>
        </w:tc>
        <w:tc>
          <w:tcPr>
            <w:tcW w:w="2326" w:type="dxa"/>
          </w:tcPr>
          <w:p w14:paraId="768FB10C" w14:textId="77777777" w:rsidR="0037217B" w:rsidRPr="00140E21" w:rsidRDefault="0037217B" w:rsidP="0037217B">
            <w:pPr>
              <w:pStyle w:val="TAL"/>
              <w:rPr>
                <w:lang w:eastAsia="zh-CN"/>
              </w:rPr>
            </w:pPr>
            <w:r>
              <w:rPr>
                <w:rFonts w:eastAsia="맑은 고딕"/>
              </w:rPr>
              <w:t xml:space="preserve">Serving PLMN </w:t>
            </w:r>
            <w:proofErr w:type="spellStart"/>
            <w:r>
              <w:rPr>
                <w:rFonts w:eastAsia="맑은 고딕"/>
              </w:rPr>
              <w:t>IDand</w:t>
            </w:r>
            <w:proofErr w:type="spellEnd"/>
            <w:r>
              <w:rPr>
                <w:rFonts w:eastAsia="맑은 고딕"/>
              </w:rPr>
              <w:t xml:space="preserve"> optionally NID</w:t>
            </w:r>
          </w:p>
        </w:tc>
      </w:tr>
      <w:tr w:rsidR="0037217B" w:rsidRPr="00140E21" w14:paraId="0926EB2C" w14:textId="77777777" w:rsidTr="0037217B">
        <w:tc>
          <w:tcPr>
            <w:tcW w:w="3827" w:type="dxa"/>
            <w:vAlign w:val="center"/>
          </w:tcPr>
          <w:p w14:paraId="598F25FF" w14:textId="77777777" w:rsidR="0037217B" w:rsidRPr="00140E21" w:rsidRDefault="0037217B" w:rsidP="0037217B">
            <w:pPr>
              <w:pStyle w:val="TAL"/>
            </w:pPr>
            <w:r w:rsidRPr="00140E21">
              <w:t xml:space="preserve">SMF Selection Subscription data </w:t>
            </w:r>
          </w:p>
        </w:tc>
        <w:tc>
          <w:tcPr>
            <w:tcW w:w="1218" w:type="dxa"/>
          </w:tcPr>
          <w:p w14:paraId="63B17B1B" w14:textId="77777777" w:rsidR="0037217B" w:rsidRPr="00140E21" w:rsidRDefault="0037217B" w:rsidP="0037217B">
            <w:pPr>
              <w:pStyle w:val="TAL"/>
              <w:rPr>
                <w:rFonts w:eastAsia="맑은 고딕"/>
              </w:rPr>
            </w:pPr>
            <w:r w:rsidRPr="00140E21">
              <w:rPr>
                <w:rFonts w:eastAsia="맑은 고딕"/>
              </w:rPr>
              <w:t>SUPI</w:t>
            </w:r>
          </w:p>
        </w:tc>
        <w:tc>
          <w:tcPr>
            <w:tcW w:w="2326" w:type="dxa"/>
          </w:tcPr>
          <w:p w14:paraId="2ACCAD73" w14:textId="77777777" w:rsidR="0037217B" w:rsidRPr="00140E21" w:rsidRDefault="0037217B" w:rsidP="0037217B">
            <w:pPr>
              <w:pStyle w:val="TAL"/>
              <w:rPr>
                <w:rFonts w:eastAsia="맑은 고딕"/>
              </w:rPr>
            </w:pPr>
            <w:r>
              <w:rPr>
                <w:rFonts w:eastAsia="맑은 고딕"/>
              </w:rPr>
              <w:t>Serving PLMN ID and optionally NID</w:t>
            </w:r>
          </w:p>
        </w:tc>
      </w:tr>
      <w:tr w:rsidR="0037217B" w:rsidRPr="00140E21" w14:paraId="04F7FCB8" w14:textId="77777777" w:rsidTr="0037217B">
        <w:tc>
          <w:tcPr>
            <w:tcW w:w="3827" w:type="dxa"/>
            <w:vAlign w:val="center"/>
          </w:tcPr>
          <w:p w14:paraId="3518BB05" w14:textId="77777777" w:rsidR="0037217B" w:rsidRPr="00140E21" w:rsidRDefault="0037217B" w:rsidP="0037217B">
            <w:pPr>
              <w:pStyle w:val="TAL"/>
            </w:pPr>
            <w:r w:rsidRPr="00140E21">
              <w:t>UE context in SMF data</w:t>
            </w:r>
          </w:p>
        </w:tc>
        <w:tc>
          <w:tcPr>
            <w:tcW w:w="1218" w:type="dxa"/>
          </w:tcPr>
          <w:p w14:paraId="10CB85F6" w14:textId="77777777" w:rsidR="0037217B" w:rsidRPr="00140E21" w:rsidRDefault="0037217B" w:rsidP="0037217B">
            <w:pPr>
              <w:pStyle w:val="TAL"/>
              <w:rPr>
                <w:rFonts w:eastAsia="맑은 고딕"/>
              </w:rPr>
            </w:pPr>
            <w:r w:rsidRPr="00140E21">
              <w:rPr>
                <w:rFonts w:eastAsia="맑은 고딕"/>
              </w:rPr>
              <w:t>SUPI</w:t>
            </w:r>
          </w:p>
        </w:tc>
        <w:tc>
          <w:tcPr>
            <w:tcW w:w="2326" w:type="dxa"/>
          </w:tcPr>
          <w:p w14:paraId="6ADEEB5B" w14:textId="77777777" w:rsidR="0037217B" w:rsidRPr="00140E21" w:rsidRDefault="0037217B" w:rsidP="0037217B">
            <w:pPr>
              <w:pStyle w:val="TAL"/>
              <w:rPr>
                <w:rFonts w:eastAsia="맑은 고딕"/>
              </w:rPr>
            </w:pPr>
            <w:r w:rsidRPr="00140E21">
              <w:rPr>
                <w:rFonts w:eastAsia="맑은 고딕"/>
              </w:rPr>
              <w:t>S-NSSAI</w:t>
            </w:r>
          </w:p>
        </w:tc>
      </w:tr>
      <w:tr w:rsidR="0037217B" w:rsidRPr="00140E21" w14:paraId="42652B5F" w14:textId="77777777" w:rsidTr="0037217B">
        <w:tc>
          <w:tcPr>
            <w:tcW w:w="3827" w:type="dxa"/>
          </w:tcPr>
          <w:p w14:paraId="38A6DFA8" w14:textId="77777777" w:rsidR="0037217B" w:rsidRPr="00140E21" w:rsidRDefault="0037217B" w:rsidP="0037217B">
            <w:pPr>
              <w:pStyle w:val="TAL"/>
            </w:pPr>
            <w:r w:rsidRPr="00140E21">
              <w:t xml:space="preserve">SMS Management Subscription data </w:t>
            </w:r>
          </w:p>
        </w:tc>
        <w:tc>
          <w:tcPr>
            <w:tcW w:w="1218" w:type="dxa"/>
          </w:tcPr>
          <w:p w14:paraId="74DF0E70" w14:textId="77777777" w:rsidR="0037217B" w:rsidRPr="00140E21" w:rsidRDefault="0037217B" w:rsidP="0037217B">
            <w:pPr>
              <w:pStyle w:val="TAL"/>
              <w:rPr>
                <w:rFonts w:eastAsia="맑은 고딕"/>
              </w:rPr>
            </w:pPr>
            <w:r w:rsidRPr="00140E21">
              <w:rPr>
                <w:rFonts w:eastAsia="맑은 고딕"/>
              </w:rPr>
              <w:t>SUPI</w:t>
            </w:r>
          </w:p>
        </w:tc>
        <w:tc>
          <w:tcPr>
            <w:tcW w:w="2326" w:type="dxa"/>
          </w:tcPr>
          <w:p w14:paraId="2C39D9CC" w14:textId="77777777" w:rsidR="0037217B" w:rsidRPr="00140E21" w:rsidRDefault="0037217B" w:rsidP="0037217B">
            <w:pPr>
              <w:pStyle w:val="TAL"/>
              <w:rPr>
                <w:rFonts w:eastAsia="맑은 고딕"/>
              </w:rPr>
            </w:pPr>
            <w:r>
              <w:rPr>
                <w:rFonts w:eastAsia="맑은 고딕"/>
              </w:rPr>
              <w:t>Serving PLMN ID and optionally NID</w:t>
            </w:r>
          </w:p>
        </w:tc>
      </w:tr>
      <w:tr w:rsidR="0037217B" w:rsidRPr="00140E21" w14:paraId="7D0DCFCF" w14:textId="77777777" w:rsidTr="0037217B">
        <w:tc>
          <w:tcPr>
            <w:tcW w:w="3827" w:type="dxa"/>
            <w:vAlign w:val="center"/>
          </w:tcPr>
          <w:p w14:paraId="3E3DA132" w14:textId="77777777" w:rsidR="0037217B" w:rsidRPr="00140E21" w:rsidRDefault="0037217B" w:rsidP="0037217B">
            <w:pPr>
              <w:pStyle w:val="TAL"/>
            </w:pPr>
            <w:r w:rsidRPr="00140E21">
              <w:t>SMS Subscription data</w:t>
            </w:r>
          </w:p>
        </w:tc>
        <w:tc>
          <w:tcPr>
            <w:tcW w:w="1218" w:type="dxa"/>
          </w:tcPr>
          <w:p w14:paraId="5D5DD228" w14:textId="77777777" w:rsidR="0037217B" w:rsidRPr="00140E21" w:rsidRDefault="0037217B" w:rsidP="0037217B">
            <w:pPr>
              <w:pStyle w:val="TAL"/>
              <w:rPr>
                <w:rFonts w:eastAsia="맑은 고딕"/>
              </w:rPr>
            </w:pPr>
            <w:r w:rsidRPr="00140E21">
              <w:rPr>
                <w:rFonts w:eastAsia="맑은 고딕"/>
              </w:rPr>
              <w:t>SUPI</w:t>
            </w:r>
          </w:p>
        </w:tc>
        <w:tc>
          <w:tcPr>
            <w:tcW w:w="2326" w:type="dxa"/>
          </w:tcPr>
          <w:p w14:paraId="73541DF2" w14:textId="77777777" w:rsidR="0037217B" w:rsidRPr="00140E21" w:rsidRDefault="0037217B" w:rsidP="0037217B">
            <w:pPr>
              <w:pStyle w:val="TAL"/>
              <w:rPr>
                <w:rFonts w:eastAsia="맑은 고딕"/>
              </w:rPr>
            </w:pPr>
            <w:r>
              <w:rPr>
                <w:rFonts w:eastAsia="맑은 고딕"/>
              </w:rPr>
              <w:t>Serving PLMN ID and optionally NID</w:t>
            </w:r>
          </w:p>
        </w:tc>
      </w:tr>
      <w:tr w:rsidR="0037217B" w:rsidRPr="00140E21" w14:paraId="2910D992" w14:textId="77777777" w:rsidTr="0037217B">
        <w:tc>
          <w:tcPr>
            <w:tcW w:w="3827" w:type="dxa"/>
            <w:tcBorders>
              <w:bottom w:val="single" w:sz="4" w:space="0" w:color="auto"/>
            </w:tcBorders>
            <w:vAlign w:val="center"/>
          </w:tcPr>
          <w:p w14:paraId="15EA44FE" w14:textId="77777777" w:rsidR="0037217B" w:rsidRPr="00140E21" w:rsidRDefault="0037217B" w:rsidP="0037217B">
            <w:pPr>
              <w:pStyle w:val="TAL"/>
            </w:pPr>
            <w:r w:rsidRPr="00140E21">
              <w:t>UE Context in SMSF data</w:t>
            </w:r>
          </w:p>
        </w:tc>
        <w:tc>
          <w:tcPr>
            <w:tcW w:w="1218" w:type="dxa"/>
            <w:tcBorders>
              <w:bottom w:val="single" w:sz="4" w:space="0" w:color="auto"/>
            </w:tcBorders>
          </w:tcPr>
          <w:p w14:paraId="57658370" w14:textId="77777777" w:rsidR="0037217B" w:rsidRPr="00140E21" w:rsidRDefault="0037217B" w:rsidP="0037217B">
            <w:pPr>
              <w:pStyle w:val="TAL"/>
              <w:rPr>
                <w:rFonts w:eastAsia="맑은 고딕"/>
              </w:rPr>
            </w:pPr>
            <w:r w:rsidRPr="00140E21">
              <w:rPr>
                <w:rFonts w:eastAsia="맑은 고딕"/>
              </w:rPr>
              <w:t>SUPI</w:t>
            </w:r>
          </w:p>
        </w:tc>
        <w:tc>
          <w:tcPr>
            <w:tcW w:w="2326" w:type="dxa"/>
          </w:tcPr>
          <w:p w14:paraId="6C703E3F" w14:textId="77777777" w:rsidR="0037217B" w:rsidRPr="00140E21" w:rsidRDefault="0037217B" w:rsidP="0037217B">
            <w:pPr>
              <w:pStyle w:val="TAL"/>
              <w:rPr>
                <w:rFonts w:eastAsia="맑은 고딕"/>
              </w:rPr>
            </w:pPr>
            <w:r w:rsidRPr="00140E21">
              <w:rPr>
                <w:rFonts w:eastAsia="맑은 고딕"/>
              </w:rPr>
              <w:t>-</w:t>
            </w:r>
          </w:p>
        </w:tc>
      </w:tr>
      <w:tr w:rsidR="0037217B" w:rsidRPr="00140E21" w14:paraId="60B9224B" w14:textId="77777777" w:rsidTr="0037217B">
        <w:tc>
          <w:tcPr>
            <w:tcW w:w="3827" w:type="dxa"/>
            <w:tcBorders>
              <w:bottom w:val="nil"/>
            </w:tcBorders>
            <w:vAlign w:val="center"/>
          </w:tcPr>
          <w:p w14:paraId="0677720F" w14:textId="77777777" w:rsidR="0037217B" w:rsidRPr="00140E21" w:rsidRDefault="0037217B" w:rsidP="0037217B">
            <w:pPr>
              <w:pStyle w:val="TAL"/>
            </w:pPr>
            <w:r w:rsidRPr="00140E21">
              <w:t>Session Management Subscription data</w:t>
            </w:r>
          </w:p>
        </w:tc>
        <w:tc>
          <w:tcPr>
            <w:tcW w:w="1218" w:type="dxa"/>
            <w:tcBorders>
              <w:bottom w:val="nil"/>
            </w:tcBorders>
          </w:tcPr>
          <w:p w14:paraId="2F5F6FE2" w14:textId="77777777" w:rsidR="0037217B" w:rsidRPr="00140E21" w:rsidRDefault="0037217B" w:rsidP="0037217B">
            <w:pPr>
              <w:pStyle w:val="TAL"/>
              <w:rPr>
                <w:rFonts w:eastAsia="맑은 고딕"/>
              </w:rPr>
            </w:pPr>
            <w:r w:rsidRPr="00140E21">
              <w:rPr>
                <w:rFonts w:eastAsia="맑은 고딕"/>
              </w:rPr>
              <w:t>SUPI</w:t>
            </w:r>
          </w:p>
        </w:tc>
        <w:tc>
          <w:tcPr>
            <w:tcW w:w="2326" w:type="dxa"/>
          </w:tcPr>
          <w:p w14:paraId="7B54010C" w14:textId="77777777" w:rsidR="0037217B" w:rsidRPr="00140E21" w:rsidRDefault="0037217B" w:rsidP="0037217B">
            <w:pPr>
              <w:pStyle w:val="TAL"/>
              <w:rPr>
                <w:rFonts w:eastAsia="맑은 고딕"/>
              </w:rPr>
            </w:pPr>
            <w:r w:rsidRPr="00140E21">
              <w:rPr>
                <w:rFonts w:eastAsia="맑은 고딕"/>
              </w:rPr>
              <w:t>S-NSSAI</w:t>
            </w:r>
          </w:p>
        </w:tc>
      </w:tr>
      <w:tr w:rsidR="0037217B" w:rsidRPr="00140E21" w14:paraId="14DF32E0" w14:textId="77777777" w:rsidTr="0037217B">
        <w:tc>
          <w:tcPr>
            <w:tcW w:w="3827" w:type="dxa"/>
            <w:tcBorders>
              <w:top w:val="nil"/>
              <w:bottom w:val="nil"/>
            </w:tcBorders>
            <w:vAlign w:val="center"/>
          </w:tcPr>
          <w:p w14:paraId="396577AE" w14:textId="77777777" w:rsidR="0037217B" w:rsidRPr="00140E21" w:rsidRDefault="0037217B" w:rsidP="0037217B">
            <w:pPr>
              <w:pStyle w:val="TAL"/>
            </w:pPr>
          </w:p>
        </w:tc>
        <w:tc>
          <w:tcPr>
            <w:tcW w:w="1218" w:type="dxa"/>
            <w:tcBorders>
              <w:top w:val="nil"/>
              <w:bottom w:val="nil"/>
            </w:tcBorders>
          </w:tcPr>
          <w:p w14:paraId="04AD1F4A" w14:textId="77777777" w:rsidR="0037217B" w:rsidRPr="00140E21" w:rsidRDefault="0037217B" w:rsidP="0037217B">
            <w:pPr>
              <w:pStyle w:val="TAL"/>
              <w:rPr>
                <w:rFonts w:eastAsia="맑은 고딕"/>
              </w:rPr>
            </w:pPr>
          </w:p>
        </w:tc>
        <w:tc>
          <w:tcPr>
            <w:tcW w:w="2326" w:type="dxa"/>
          </w:tcPr>
          <w:p w14:paraId="0095FB88" w14:textId="77777777" w:rsidR="0037217B" w:rsidRPr="00140E21" w:rsidRDefault="0037217B" w:rsidP="0037217B">
            <w:pPr>
              <w:pStyle w:val="TAL"/>
              <w:rPr>
                <w:rFonts w:eastAsia="맑은 고딕"/>
              </w:rPr>
            </w:pPr>
            <w:r w:rsidRPr="00140E21">
              <w:rPr>
                <w:rFonts w:eastAsia="맑은 고딕"/>
              </w:rPr>
              <w:t>DNN</w:t>
            </w:r>
          </w:p>
        </w:tc>
      </w:tr>
      <w:tr w:rsidR="0037217B" w:rsidRPr="00140E21" w14:paraId="5AC2BDB9" w14:textId="77777777" w:rsidTr="0037217B">
        <w:tc>
          <w:tcPr>
            <w:tcW w:w="3827" w:type="dxa"/>
            <w:tcBorders>
              <w:top w:val="nil"/>
              <w:bottom w:val="single" w:sz="4" w:space="0" w:color="auto"/>
            </w:tcBorders>
            <w:vAlign w:val="center"/>
          </w:tcPr>
          <w:p w14:paraId="51AF8421" w14:textId="77777777" w:rsidR="0037217B" w:rsidRPr="00140E21" w:rsidRDefault="0037217B" w:rsidP="0037217B">
            <w:pPr>
              <w:pStyle w:val="TAL"/>
            </w:pPr>
          </w:p>
        </w:tc>
        <w:tc>
          <w:tcPr>
            <w:tcW w:w="1218" w:type="dxa"/>
            <w:tcBorders>
              <w:top w:val="nil"/>
            </w:tcBorders>
          </w:tcPr>
          <w:p w14:paraId="556CD9A4" w14:textId="77777777" w:rsidR="0037217B" w:rsidRPr="00140E21" w:rsidRDefault="0037217B" w:rsidP="0037217B">
            <w:pPr>
              <w:pStyle w:val="TAL"/>
              <w:rPr>
                <w:rFonts w:eastAsia="맑은 고딕"/>
              </w:rPr>
            </w:pPr>
          </w:p>
        </w:tc>
        <w:tc>
          <w:tcPr>
            <w:tcW w:w="2326" w:type="dxa"/>
          </w:tcPr>
          <w:p w14:paraId="4BE63D19" w14:textId="77777777" w:rsidR="0037217B" w:rsidRPr="00140E21" w:rsidRDefault="0037217B" w:rsidP="0037217B">
            <w:pPr>
              <w:pStyle w:val="TAL"/>
              <w:rPr>
                <w:rFonts w:eastAsia="맑은 고딕"/>
              </w:rPr>
            </w:pPr>
            <w:r>
              <w:rPr>
                <w:rFonts w:eastAsia="맑은 고딕"/>
              </w:rPr>
              <w:t>Serving PLMN ID and optionally NID</w:t>
            </w:r>
          </w:p>
        </w:tc>
      </w:tr>
      <w:tr w:rsidR="0037217B" w:rsidRPr="00140E21" w14:paraId="75AE5793" w14:textId="77777777" w:rsidTr="0037217B">
        <w:tc>
          <w:tcPr>
            <w:tcW w:w="3827" w:type="dxa"/>
            <w:tcBorders>
              <w:bottom w:val="nil"/>
            </w:tcBorders>
            <w:vAlign w:val="center"/>
          </w:tcPr>
          <w:p w14:paraId="7BF553A5" w14:textId="77777777" w:rsidR="0037217B" w:rsidRPr="00140E21" w:rsidRDefault="0037217B" w:rsidP="0037217B">
            <w:pPr>
              <w:pStyle w:val="TAL"/>
            </w:pPr>
            <w:r w:rsidRPr="00140E21">
              <w:t>Identifier translation</w:t>
            </w:r>
          </w:p>
        </w:tc>
        <w:tc>
          <w:tcPr>
            <w:tcW w:w="1218" w:type="dxa"/>
          </w:tcPr>
          <w:p w14:paraId="0D96E14C" w14:textId="77777777" w:rsidR="0037217B" w:rsidRPr="00140E21" w:rsidRDefault="0037217B" w:rsidP="0037217B">
            <w:pPr>
              <w:pStyle w:val="TAL"/>
              <w:rPr>
                <w:rFonts w:eastAsia="맑은 고딕"/>
              </w:rPr>
            </w:pPr>
            <w:r w:rsidRPr="00140E21">
              <w:rPr>
                <w:rFonts w:eastAsia="맑은 고딕"/>
              </w:rPr>
              <w:t>GPSI</w:t>
            </w:r>
          </w:p>
        </w:tc>
        <w:tc>
          <w:tcPr>
            <w:tcW w:w="2326" w:type="dxa"/>
          </w:tcPr>
          <w:p w14:paraId="704DD9ED" w14:textId="77777777" w:rsidR="0037217B" w:rsidRPr="00140E21" w:rsidRDefault="0037217B" w:rsidP="0037217B">
            <w:pPr>
              <w:pStyle w:val="TAL"/>
              <w:rPr>
                <w:rFonts w:eastAsia="맑은 고딕"/>
              </w:rPr>
            </w:pPr>
            <w:r w:rsidRPr="00140E21">
              <w:rPr>
                <w:rFonts w:eastAsia="맑은 고딕"/>
              </w:rPr>
              <w:t>-</w:t>
            </w:r>
          </w:p>
        </w:tc>
      </w:tr>
      <w:tr w:rsidR="0037217B" w:rsidRPr="00140E21" w14:paraId="378C41F7" w14:textId="77777777" w:rsidTr="0037217B">
        <w:tc>
          <w:tcPr>
            <w:tcW w:w="3827" w:type="dxa"/>
            <w:tcBorders>
              <w:top w:val="nil"/>
            </w:tcBorders>
            <w:vAlign w:val="center"/>
          </w:tcPr>
          <w:p w14:paraId="3C62939F" w14:textId="77777777" w:rsidR="0037217B" w:rsidRPr="00140E21" w:rsidRDefault="0037217B" w:rsidP="0037217B">
            <w:pPr>
              <w:pStyle w:val="TAL"/>
            </w:pPr>
          </w:p>
        </w:tc>
        <w:tc>
          <w:tcPr>
            <w:tcW w:w="1218" w:type="dxa"/>
          </w:tcPr>
          <w:p w14:paraId="2CC5FFEC" w14:textId="77777777" w:rsidR="0037217B" w:rsidRPr="00140E21" w:rsidRDefault="0037217B" w:rsidP="0037217B">
            <w:pPr>
              <w:pStyle w:val="TAL"/>
              <w:rPr>
                <w:rFonts w:eastAsia="맑은 고딕"/>
              </w:rPr>
            </w:pPr>
            <w:r w:rsidRPr="00140E21">
              <w:rPr>
                <w:rFonts w:eastAsia="맑은 고딕"/>
              </w:rPr>
              <w:t>SUPI</w:t>
            </w:r>
          </w:p>
        </w:tc>
        <w:tc>
          <w:tcPr>
            <w:tcW w:w="2326" w:type="dxa"/>
          </w:tcPr>
          <w:p w14:paraId="42F7CD50" w14:textId="77777777" w:rsidR="0037217B" w:rsidRPr="00140E21" w:rsidRDefault="0037217B" w:rsidP="0037217B">
            <w:pPr>
              <w:pStyle w:val="TAL"/>
              <w:rPr>
                <w:rFonts w:eastAsia="맑은 고딕"/>
              </w:rPr>
            </w:pPr>
            <w:r w:rsidRPr="00140E21">
              <w:rPr>
                <w:rFonts w:eastAsia="맑은 고딕"/>
              </w:rPr>
              <w:t>Application Port ID</w:t>
            </w:r>
          </w:p>
        </w:tc>
      </w:tr>
      <w:tr w:rsidR="0037217B" w:rsidRPr="00140E21" w14:paraId="358B00A8" w14:textId="77777777" w:rsidTr="0037217B">
        <w:tc>
          <w:tcPr>
            <w:tcW w:w="3827" w:type="dxa"/>
            <w:vAlign w:val="center"/>
          </w:tcPr>
          <w:p w14:paraId="1ACB7AA6" w14:textId="77777777" w:rsidR="0037217B" w:rsidRPr="00140E21" w:rsidRDefault="0037217B" w:rsidP="0037217B">
            <w:pPr>
              <w:pStyle w:val="TAL"/>
            </w:pPr>
            <w:r w:rsidRPr="00140E21">
              <w:t>Slice Selection Subscription data</w:t>
            </w:r>
          </w:p>
        </w:tc>
        <w:tc>
          <w:tcPr>
            <w:tcW w:w="1218" w:type="dxa"/>
          </w:tcPr>
          <w:p w14:paraId="0B2CE496" w14:textId="77777777" w:rsidR="0037217B" w:rsidRPr="00140E21" w:rsidRDefault="0037217B" w:rsidP="0037217B">
            <w:pPr>
              <w:pStyle w:val="TAL"/>
              <w:rPr>
                <w:rFonts w:eastAsia="맑은 고딕"/>
              </w:rPr>
            </w:pPr>
            <w:r w:rsidRPr="00140E21">
              <w:rPr>
                <w:rFonts w:eastAsia="맑은 고딕"/>
              </w:rPr>
              <w:t>SUPI</w:t>
            </w:r>
          </w:p>
        </w:tc>
        <w:tc>
          <w:tcPr>
            <w:tcW w:w="2326" w:type="dxa"/>
          </w:tcPr>
          <w:p w14:paraId="5449FD65" w14:textId="77777777" w:rsidR="0037217B" w:rsidRPr="00140E21" w:rsidRDefault="0037217B" w:rsidP="0037217B">
            <w:pPr>
              <w:pStyle w:val="TAL"/>
              <w:rPr>
                <w:rFonts w:eastAsia="맑은 고딕"/>
              </w:rPr>
            </w:pPr>
            <w:r>
              <w:rPr>
                <w:rFonts w:eastAsia="맑은 고딕"/>
              </w:rPr>
              <w:t>Serving PLMN ID and optionally NID</w:t>
            </w:r>
          </w:p>
        </w:tc>
      </w:tr>
      <w:tr w:rsidR="0037217B" w:rsidRPr="00140E21" w14:paraId="4D83F64E" w14:textId="77777777" w:rsidTr="0037217B">
        <w:tc>
          <w:tcPr>
            <w:tcW w:w="3827" w:type="dxa"/>
            <w:vAlign w:val="center"/>
          </w:tcPr>
          <w:p w14:paraId="30A4F543" w14:textId="77777777" w:rsidR="0037217B" w:rsidRPr="00140E21" w:rsidRDefault="0037217B" w:rsidP="0037217B">
            <w:pPr>
              <w:pStyle w:val="TAL"/>
            </w:pPr>
            <w:r w:rsidRPr="00140E21">
              <w:t>Intersystem continuity Context</w:t>
            </w:r>
          </w:p>
        </w:tc>
        <w:tc>
          <w:tcPr>
            <w:tcW w:w="1218" w:type="dxa"/>
          </w:tcPr>
          <w:p w14:paraId="4361E913" w14:textId="77777777" w:rsidR="0037217B" w:rsidRPr="00140E21" w:rsidRDefault="0037217B" w:rsidP="0037217B">
            <w:pPr>
              <w:pStyle w:val="TAL"/>
              <w:rPr>
                <w:rFonts w:eastAsia="맑은 고딕"/>
              </w:rPr>
            </w:pPr>
            <w:r w:rsidRPr="00140E21">
              <w:rPr>
                <w:rFonts w:eastAsia="맑은 고딕"/>
              </w:rPr>
              <w:t>SUPI</w:t>
            </w:r>
          </w:p>
        </w:tc>
        <w:tc>
          <w:tcPr>
            <w:tcW w:w="2326" w:type="dxa"/>
          </w:tcPr>
          <w:p w14:paraId="1E3760A9" w14:textId="77777777" w:rsidR="0037217B" w:rsidRPr="00140E21" w:rsidRDefault="0037217B" w:rsidP="0037217B">
            <w:pPr>
              <w:pStyle w:val="TAL"/>
              <w:rPr>
                <w:rFonts w:eastAsia="맑은 고딕"/>
              </w:rPr>
            </w:pPr>
            <w:r w:rsidRPr="00140E21">
              <w:rPr>
                <w:rFonts w:eastAsia="맑은 고딕"/>
              </w:rPr>
              <w:t>DNN</w:t>
            </w:r>
          </w:p>
        </w:tc>
      </w:tr>
      <w:tr w:rsidR="0037217B" w:rsidRPr="00140E21" w14:paraId="03B4D1EC" w14:textId="77777777" w:rsidTr="0037217B">
        <w:tc>
          <w:tcPr>
            <w:tcW w:w="3827" w:type="dxa"/>
            <w:vAlign w:val="center"/>
          </w:tcPr>
          <w:p w14:paraId="5A8CF00B" w14:textId="77777777" w:rsidR="0037217B" w:rsidRPr="00140E21" w:rsidRDefault="0037217B" w:rsidP="0037217B">
            <w:pPr>
              <w:pStyle w:val="TAL"/>
            </w:pPr>
            <w:r w:rsidRPr="00140E21">
              <w:t>LCS privacy</w:t>
            </w:r>
          </w:p>
        </w:tc>
        <w:tc>
          <w:tcPr>
            <w:tcW w:w="1218" w:type="dxa"/>
          </w:tcPr>
          <w:p w14:paraId="6BE1AA70" w14:textId="77777777" w:rsidR="0037217B" w:rsidRPr="00140E21" w:rsidRDefault="0037217B" w:rsidP="0037217B">
            <w:pPr>
              <w:pStyle w:val="TAL"/>
              <w:rPr>
                <w:rFonts w:eastAsia="맑은 고딕"/>
              </w:rPr>
            </w:pPr>
            <w:r w:rsidRPr="00140E21">
              <w:rPr>
                <w:rFonts w:eastAsia="맑은 고딕"/>
              </w:rPr>
              <w:t>SUPI</w:t>
            </w:r>
          </w:p>
        </w:tc>
        <w:tc>
          <w:tcPr>
            <w:tcW w:w="2326" w:type="dxa"/>
          </w:tcPr>
          <w:p w14:paraId="4B547FBA" w14:textId="77777777" w:rsidR="0037217B" w:rsidRPr="00140E21" w:rsidRDefault="0037217B" w:rsidP="0037217B">
            <w:pPr>
              <w:pStyle w:val="TAL"/>
              <w:rPr>
                <w:rFonts w:eastAsia="맑은 고딕"/>
              </w:rPr>
            </w:pPr>
            <w:r>
              <w:rPr>
                <w:rFonts w:eastAsia="맑은 고딕"/>
              </w:rPr>
              <w:t>-</w:t>
            </w:r>
          </w:p>
        </w:tc>
      </w:tr>
      <w:tr w:rsidR="0037217B" w:rsidRPr="00140E21" w14:paraId="6554B7C2" w14:textId="77777777" w:rsidTr="0037217B">
        <w:tc>
          <w:tcPr>
            <w:tcW w:w="3827" w:type="dxa"/>
            <w:vAlign w:val="center"/>
          </w:tcPr>
          <w:p w14:paraId="4AE60BEC" w14:textId="77777777" w:rsidR="0037217B" w:rsidRPr="00140E21" w:rsidRDefault="0037217B" w:rsidP="0037217B">
            <w:pPr>
              <w:pStyle w:val="TAL"/>
            </w:pPr>
            <w:r w:rsidRPr="00140E21">
              <w:t>LCS mobile origination</w:t>
            </w:r>
          </w:p>
        </w:tc>
        <w:tc>
          <w:tcPr>
            <w:tcW w:w="1218" w:type="dxa"/>
          </w:tcPr>
          <w:p w14:paraId="7664379F" w14:textId="77777777" w:rsidR="0037217B" w:rsidRPr="00140E21" w:rsidRDefault="0037217B" w:rsidP="0037217B">
            <w:pPr>
              <w:pStyle w:val="TAL"/>
              <w:rPr>
                <w:rFonts w:eastAsia="맑은 고딕"/>
              </w:rPr>
            </w:pPr>
            <w:r w:rsidRPr="00140E21">
              <w:rPr>
                <w:rFonts w:eastAsia="맑은 고딕"/>
              </w:rPr>
              <w:t>SUPI</w:t>
            </w:r>
          </w:p>
        </w:tc>
        <w:tc>
          <w:tcPr>
            <w:tcW w:w="2326" w:type="dxa"/>
          </w:tcPr>
          <w:p w14:paraId="7DB6B543" w14:textId="77777777" w:rsidR="0037217B" w:rsidRPr="00140E21" w:rsidRDefault="0037217B" w:rsidP="0037217B">
            <w:pPr>
              <w:pStyle w:val="TAL"/>
              <w:rPr>
                <w:rFonts w:eastAsia="맑은 고딕"/>
              </w:rPr>
            </w:pPr>
            <w:r>
              <w:rPr>
                <w:rFonts w:eastAsia="맑은 고딕"/>
              </w:rPr>
              <w:t>-</w:t>
            </w:r>
          </w:p>
        </w:tc>
      </w:tr>
      <w:tr w:rsidR="0037217B" w:rsidRPr="00140E21" w14:paraId="64C75EB5" w14:textId="77777777" w:rsidTr="0037217B">
        <w:tc>
          <w:tcPr>
            <w:tcW w:w="3827" w:type="dxa"/>
            <w:vAlign w:val="center"/>
          </w:tcPr>
          <w:p w14:paraId="7E1A8762" w14:textId="77777777" w:rsidR="0037217B" w:rsidRPr="00140E21" w:rsidRDefault="0037217B" w:rsidP="0037217B">
            <w:pPr>
              <w:pStyle w:val="TAL"/>
            </w:pPr>
            <w:r>
              <w:t>UE reachability</w:t>
            </w:r>
          </w:p>
        </w:tc>
        <w:tc>
          <w:tcPr>
            <w:tcW w:w="1218" w:type="dxa"/>
          </w:tcPr>
          <w:p w14:paraId="5AC8A8BF" w14:textId="77777777" w:rsidR="0037217B" w:rsidRPr="00140E21" w:rsidRDefault="0037217B" w:rsidP="0037217B">
            <w:pPr>
              <w:pStyle w:val="TAL"/>
              <w:rPr>
                <w:rFonts w:eastAsia="맑은 고딕"/>
              </w:rPr>
            </w:pPr>
            <w:r w:rsidRPr="00140E21">
              <w:rPr>
                <w:rFonts w:eastAsia="맑은 고딕"/>
              </w:rPr>
              <w:t>SUPI</w:t>
            </w:r>
          </w:p>
        </w:tc>
        <w:tc>
          <w:tcPr>
            <w:tcW w:w="2326" w:type="dxa"/>
          </w:tcPr>
          <w:p w14:paraId="5EFE81D3" w14:textId="77777777" w:rsidR="0037217B" w:rsidRPr="00140E21" w:rsidRDefault="0037217B" w:rsidP="0037217B">
            <w:pPr>
              <w:pStyle w:val="TAL"/>
              <w:rPr>
                <w:rFonts w:eastAsia="맑은 고딕"/>
              </w:rPr>
            </w:pPr>
            <w:r>
              <w:rPr>
                <w:rFonts w:eastAsia="맑은 고딕"/>
              </w:rPr>
              <w:t>-</w:t>
            </w:r>
          </w:p>
        </w:tc>
      </w:tr>
      <w:tr w:rsidR="0037217B" w:rsidRPr="00140E21" w14:paraId="087E46F5" w14:textId="77777777" w:rsidTr="0037217B">
        <w:tc>
          <w:tcPr>
            <w:tcW w:w="3827" w:type="dxa"/>
            <w:vAlign w:val="center"/>
          </w:tcPr>
          <w:p w14:paraId="4F89248A" w14:textId="77777777" w:rsidR="0037217B" w:rsidRDefault="0037217B" w:rsidP="0037217B">
            <w:pPr>
              <w:pStyle w:val="TAL"/>
            </w:pPr>
            <w:r>
              <w:t>V2X Subscription data</w:t>
            </w:r>
          </w:p>
        </w:tc>
        <w:tc>
          <w:tcPr>
            <w:tcW w:w="1218" w:type="dxa"/>
          </w:tcPr>
          <w:p w14:paraId="5B4B935B" w14:textId="77777777" w:rsidR="0037217B" w:rsidRPr="00140E21" w:rsidRDefault="0037217B" w:rsidP="0037217B">
            <w:pPr>
              <w:pStyle w:val="TAL"/>
              <w:rPr>
                <w:rFonts w:eastAsia="맑은 고딕"/>
              </w:rPr>
            </w:pPr>
            <w:r w:rsidRPr="00140E21">
              <w:rPr>
                <w:rFonts w:eastAsia="맑은 고딕"/>
              </w:rPr>
              <w:t>SUPI</w:t>
            </w:r>
          </w:p>
        </w:tc>
        <w:tc>
          <w:tcPr>
            <w:tcW w:w="2326" w:type="dxa"/>
          </w:tcPr>
          <w:p w14:paraId="7D60DFFF" w14:textId="77777777" w:rsidR="0037217B" w:rsidRDefault="0037217B" w:rsidP="0037217B">
            <w:pPr>
              <w:pStyle w:val="TAL"/>
              <w:rPr>
                <w:rFonts w:eastAsia="맑은 고딕"/>
              </w:rPr>
            </w:pPr>
            <w:r>
              <w:rPr>
                <w:rFonts w:eastAsia="맑은 고딕"/>
              </w:rPr>
              <w:t>-</w:t>
            </w:r>
          </w:p>
        </w:tc>
      </w:tr>
      <w:tr w:rsidR="0037217B" w:rsidRPr="00140E21" w14:paraId="3598A206" w14:textId="77777777" w:rsidTr="0037217B">
        <w:tc>
          <w:tcPr>
            <w:tcW w:w="3827" w:type="dxa"/>
            <w:vAlign w:val="center"/>
          </w:tcPr>
          <w:p w14:paraId="6F74C84B" w14:textId="77777777" w:rsidR="0037217B" w:rsidRDefault="0037217B" w:rsidP="0037217B">
            <w:pPr>
              <w:pStyle w:val="TAL"/>
            </w:pPr>
            <w:proofErr w:type="spellStart"/>
            <w:r>
              <w:t>ProSe</w:t>
            </w:r>
            <w:proofErr w:type="spellEnd"/>
            <w:r>
              <w:t xml:space="preserve"> Subscription data</w:t>
            </w:r>
          </w:p>
        </w:tc>
        <w:tc>
          <w:tcPr>
            <w:tcW w:w="1218" w:type="dxa"/>
          </w:tcPr>
          <w:p w14:paraId="6E34D44A" w14:textId="77777777" w:rsidR="0037217B" w:rsidRPr="00140E21" w:rsidRDefault="0037217B" w:rsidP="0037217B">
            <w:pPr>
              <w:pStyle w:val="TAL"/>
              <w:rPr>
                <w:rFonts w:eastAsia="맑은 고딕"/>
              </w:rPr>
            </w:pPr>
            <w:r>
              <w:rPr>
                <w:rFonts w:eastAsia="맑은 고딕"/>
              </w:rPr>
              <w:t>SUPI</w:t>
            </w:r>
          </w:p>
        </w:tc>
        <w:tc>
          <w:tcPr>
            <w:tcW w:w="2326" w:type="dxa"/>
          </w:tcPr>
          <w:p w14:paraId="7BC0FC36" w14:textId="77777777" w:rsidR="0037217B" w:rsidRDefault="0037217B" w:rsidP="0037217B">
            <w:pPr>
              <w:pStyle w:val="TAL"/>
              <w:rPr>
                <w:rFonts w:eastAsia="맑은 고딕"/>
              </w:rPr>
            </w:pPr>
            <w:r>
              <w:rPr>
                <w:rFonts w:eastAsia="맑은 고딕"/>
              </w:rPr>
              <w:t>-</w:t>
            </w:r>
          </w:p>
        </w:tc>
      </w:tr>
      <w:tr w:rsidR="0037217B" w:rsidRPr="00140E21" w14:paraId="4353AA7D" w14:textId="77777777" w:rsidTr="0037217B">
        <w:tc>
          <w:tcPr>
            <w:tcW w:w="3827" w:type="dxa"/>
            <w:vAlign w:val="center"/>
          </w:tcPr>
          <w:p w14:paraId="3B8C8424" w14:textId="77777777" w:rsidR="0037217B" w:rsidRDefault="0037217B" w:rsidP="0037217B">
            <w:pPr>
              <w:pStyle w:val="TAL"/>
            </w:pPr>
            <w:r>
              <w:t>MBS Subscription data</w:t>
            </w:r>
          </w:p>
        </w:tc>
        <w:tc>
          <w:tcPr>
            <w:tcW w:w="1218" w:type="dxa"/>
          </w:tcPr>
          <w:p w14:paraId="18B62941" w14:textId="77777777" w:rsidR="0037217B" w:rsidRDefault="0037217B" w:rsidP="0037217B">
            <w:pPr>
              <w:pStyle w:val="TAL"/>
              <w:rPr>
                <w:rFonts w:eastAsia="맑은 고딕"/>
              </w:rPr>
            </w:pPr>
            <w:r>
              <w:rPr>
                <w:rFonts w:eastAsia="맑은 고딕"/>
              </w:rPr>
              <w:t>SUPI</w:t>
            </w:r>
          </w:p>
        </w:tc>
        <w:tc>
          <w:tcPr>
            <w:tcW w:w="2326" w:type="dxa"/>
          </w:tcPr>
          <w:p w14:paraId="1F5963BA" w14:textId="77777777" w:rsidR="0037217B" w:rsidRDefault="0037217B" w:rsidP="0037217B">
            <w:pPr>
              <w:pStyle w:val="TAL"/>
              <w:rPr>
                <w:rFonts w:eastAsia="맑은 고딕"/>
              </w:rPr>
            </w:pPr>
            <w:r>
              <w:rPr>
                <w:rFonts w:eastAsia="맑은 고딕"/>
              </w:rPr>
              <w:t>-</w:t>
            </w:r>
          </w:p>
        </w:tc>
      </w:tr>
    </w:tbl>
    <w:p w14:paraId="7BC06808" w14:textId="77777777" w:rsidR="0037217B" w:rsidRPr="00140E21" w:rsidRDefault="0037217B" w:rsidP="0037217B">
      <w:pPr>
        <w:pStyle w:val="FP"/>
        <w:rPr>
          <w:lang w:eastAsia="zh-CN"/>
        </w:rPr>
      </w:pPr>
    </w:p>
    <w:p w14:paraId="1F63E6F5" w14:textId="77777777" w:rsidR="0037217B" w:rsidRPr="00140E21" w:rsidRDefault="0037217B" w:rsidP="0037217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7217B" w:rsidRPr="00140E21" w14:paraId="1C12E6B5" w14:textId="77777777" w:rsidTr="0037217B">
        <w:tc>
          <w:tcPr>
            <w:tcW w:w="3827" w:type="dxa"/>
            <w:tcBorders>
              <w:bottom w:val="single" w:sz="4" w:space="0" w:color="auto"/>
            </w:tcBorders>
          </w:tcPr>
          <w:p w14:paraId="569FF5C8" w14:textId="77777777" w:rsidR="0037217B" w:rsidRPr="00140E21" w:rsidRDefault="0037217B" w:rsidP="0037217B">
            <w:pPr>
              <w:pStyle w:val="TAH"/>
              <w:rPr>
                <w:lang w:eastAsia="zh-CN"/>
              </w:rPr>
            </w:pPr>
            <w:r w:rsidRPr="00140E21">
              <w:rPr>
                <w:lang w:eastAsia="zh-CN"/>
              </w:rPr>
              <w:t>Subscription Data Types</w:t>
            </w:r>
          </w:p>
        </w:tc>
        <w:tc>
          <w:tcPr>
            <w:tcW w:w="1218" w:type="dxa"/>
          </w:tcPr>
          <w:p w14:paraId="51A4DD03" w14:textId="77777777" w:rsidR="0037217B" w:rsidRPr="00140E21" w:rsidRDefault="0037217B" w:rsidP="0037217B">
            <w:pPr>
              <w:pStyle w:val="TAH"/>
              <w:rPr>
                <w:lang w:eastAsia="zh-CN"/>
              </w:rPr>
            </w:pPr>
            <w:r w:rsidRPr="00140E21">
              <w:rPr>
                <w:lang w:eastAsia="zh-CN"/>
              </w:rPr>
              <w:t>Data Key</w:t>
            </w:r>
          </w:p>
        </w:tc>
        <w:tc>
          <w:tcPr>
            <w:tcW w:w="2326" w:type="dxa"/>
          </w:tcPr>
          <w:p w14:paraId="3CBF9062" w14:textId="77777777" w:rsidR="0037217B" w:rsidRPr="00140E21" w:rsidRDefault="0037217B" w:rsidP="0037217B">
            <w:pPr>
              <w:pStyle w:val="TAH"/>
              <w:rPr>
                <w:lang w:eastAsia="zh-CN"/>
              </w:rPr>
            </w:pPr>
            <w:r w:rsidRPr="00140E21">
              <w:rPr>
                <w:lang w:eastAsia="zh-CN"/>
              </w:rPr>
              <w:t>Data Sub Key</w:t>
            </w:r>
          </w:p>
        </w:tc>
      </w:tr>
      <w:tr w:rsidR="0037217B" w:rsidRPr="00140E21" w14:paraId="35093357" w14:textId="77777777" w:rsidTr="0037217B">
        <w:tc>
          <w:tcPr>
            <w:tcW w:w="3827" w:type="dxa"/>
            <w:tcBorders>
              <w:bottom w:val="nil"/>
            </w:tcBorders>
            <w:vAlign w:val="center"/>
          </w:tcPr>
          <w:p w14:paraId="1C295ED6" w14:textId="77777777" w:rsidR="0037217B" w:rsidRPr="00140E21" w:rsidRDefault="0037217B" w:rsidP="0037217B">
            <w:pPr>
              <w:pStyle w:val="TAL"/>
              <w:rPr>
                <w:lang w:eastAsia="zh-CN"/>
              </w:rPr>
            </w:pPr>
            <w:r w:rsidRPr="00140E21">
              <w:t>Group Identifier translation</w:t>
            </w:r>
          </w:p>
        </w:tc>
        <w:tc>
          <w:tcPr>
            <w:tcW w:w="1218" w:type="dxa"/>
          </w:tcPr>
          <w:p w14:paraId="7A27EA3E" w14:textId="77777777" w:rsidR="0037217B" w:rsidRPr="00140E21" w:rsidRDefault="0037217B" w:rsidP="0037217B">
            <w:pPr>
              <w:pStyle w:val="TAL"/>
              <w:rPr>
                <w:lang w:eastAsia="zh-CN"/>
              </w:rPr>
            </w:pPr>
            <w:r w:rsidRPr="00140E21">
              <w:rPr>
                <w:lang w:eastAsia="zh-CN"/>
              </w:rPr>
              <w:t>External Group Identifier</w:t>
            </w:r>
          </w:p>
        </w:tc>
        <w:tc>
          <w:tcPr>
            <w:tcW w:w="2326" w:type="dxa"/>
          </w:tcPr>
          <w:p w14:paraId="685236B2" w14:textId="77777777" w:rsidR="0037217B" w:rsidRPr="00140E21" w:rsidRDefault="0037217B" w:rsidP="0037217B">
            <w:pPr>
              <w:pStyle w:val="TAL"/>
              <w:rPr>
                <w:lang w:eastAsia="zh-CN"/>
              </w:rPr>
            </w:pPr>
            <w:r>
              <w:rPr>
                <w:lang w:eastAsia="zh-CN"/>
              </w:rPr>
              <w:t>-</w:t>
            </w:r>
          </w:p>
        </w:tc>
      </w:tr>
      <w:tr w:rsidR="0037217B" w:rsidRPr="00140E21" w14:paraId="23819614" w14:textId="77777777" w:rsidTr="0037217B">
        <w:tc>
          <w:tcPr>
            <w:tcW w:w="3827" w:type="dxa"/>
            <w:tcBorders>
              <w:top w:val="nil"/>
              <w:bottom w:val="single" w:sz="4" w:space="0" w:color="auto"/>
            </w:tcBorders>
            <w:vAlign w:val="center"/>
          </w:tcPr>
          <w:p w14:paraId="3D0360EE" w14:textId="77777777" w:rsidR="0037217B" w:rsidRPr="00140E21" w:rsidRDefault="0037217B" w:rsidP="0037217B">
            <w:pPr>
              <w:pStyle w:val="TAL"/>
            </w:pPr>
          </w:p>
        </w:tc>
        <w:tc>
          <w:tcPr>
            <w:tcW w:w="1218" w:type="dxa"/>
            <w:tcBorders>
              <w:bottom w:val="single" w:sz="4" w:space="0" w:color="auto"/>
            </w:tcBorders>
          </w:tcPr>
          <w:p w14:paraId="45AA5983" w14:textId="77777777" w:rsidR="0037217B" w:rsidRPr="00140E21" w:rsidRDefault="0037217B" w:rsidP="0037217B">
            <w:pPr>
              <w:pStyle w:val="TAL"/>
              <w:rPr>
                <w:lang w:eastAsia="zh-CN"/>
              </w:rPr>
            </w:pPr>
            <w:r>
              <w:rPr>
                <w:lang w:eastAsia="zh-CN"/>
              </w:rPr>
              <w:t>Internal Group Identifier</w:t>
            </w:r>
          </w:p>
        </w:tc>
        <w:tc>
          <w:tcPr>
            <w:tcW w:w="2326" w:type="dxa"/>
            <w:tcBorders>
              <w:bottom w:val="single" w:sz="4" w:space="0" w:color="auto"/>
            </w:tcBorders>
          </w:tcPr>
          <w:p w14:paraId="3338C245" w14:textId="77777777" w:rsidR="0037217B" w:rsidRPr="00140E21" w:rsidRDefault="0037217B" w:rsidP="0037217B">
            <w:pPr>
              <w:pStyle w:val="TAL"/>
              <w:rPr>
                <w:lang w:eastAsia="zh-CN"/>
              </w:rPr>
            </w:pPr>
            <w:r>
              <w:rPr>
                <w:lang w:eastAsia="zh-CN"/>
              </w:rPr>
              <w:t>-</w:t>
            </w:r>
          </w:p>
        </w:tc>
      </w:tr>
      <w:tr w:rsidR="0037217B" w:rsidRPr="00140E21" w14:paraId="274A4D86" w14:textId="77777777" w:rsidTr="0037217B">
        <w:tc>
          <w:tcPr>
            <w:tcW w:w="3827" w:type="dxa"/>
            <w:tcBorders>
              <w:top w:val="single" w:sz="4" w:space="0" w:color="auto"/>
            </w:tcBorders>
            <w:vAlign w:val="center"/>
          </w:tcPr>
          <w:p w14:paraId="3D673BE8" w14:textId="77777777" w:rsidR="0037217B" w:rsidRPr="00140E21" w:rsidRDefault="0037217B" w:rsidP="0037217B">
            <w:pPr>
              <w:pStyle w:val="TAL"/>
            </w:pPr>
            <w:r>
              <w:t>Group Data</w:t>
            </w:r>
          </w:p>
        </w:tc>
        <w:tc>
          <w:tcPr>
            <w:tcW w:w="1218" w:type="dxa"/>
            <w:tcBorders>
              <w:top w:val="single" w:sz="4" w:space="0" w:color="auto"/>
            </w:tcBorders>
          </w:tcPr>
          <w:p w14:paraId="3C72076D" w14:textId="77777777" w:rsidR="0037217B" w:rsidRDefault="0037217B" w:rsidP="0037217B">
            <w:pPr>
              <w:pStyle w:val="TAL"/>
              <w:rPr>
                <w:lang w:eastAsia="zh-CN"/>
              </w:rPr>
            </w:pPr>
            <w:r>
              <w:rPr>
                <w:lang w:eastAsia="zh-CN"/>
              </w:rPr>
              <w:t>Internal Group Identifier</w:t>
            </w:r>
          </w:p>
        </w:tc>
        <w:tc>
          <w:tcPr>
            <w:tcW w:w="2326" w:type="dxa"/>
            <w:tcBorders>
              <w:top w:val="single" w:sz="4" w:space="0" w:color="auto"/>
            </w:tcBorders>
          </w:tcPr>
          <w:p w14:paraId="7D93B9C2" w14:textId="77777777" w:rsidR="0037217B" w:rsidRDefault="0037217B" w:rsidP="0037217B">
            <w:pPr>
              <w:pStyle w:val="TAL"/>
              <w:rPr>
                <w:lang w:eastAsia="zh-CN"/>
              </w:rPr>
            </w:pPr>
            <w:r>
              <w:rPr>
                <w:lang w:eastAsia="zh-CN"/>
              </w:rPr>
              <w:t>-</w:t>
            </w:r>
          </w:p>
        </w:tc>
      </w:tr>
    </w:tbl>
    <w:p w14:paraId="688CE5DE" w14:textId="77777777" w:rsidR="0037217B" w:rsidRPr="00140E21" w:rsidRDefault="0037217B" w:rsidP="0037217B">
      <w:pPr>
        <w:pStyle w:val="FP"/>
        <w:rPr>
          <w:lang w:eastAsia="zh-CN"/>
        </w:rPr>
      </w:pPr>
    </w:p>
    <w:p w14:paraId="005B6DD6" w14:textId="77777777" w:rsidR="0037217B" w:rsidRPr="00140E21" w:rsidRDefault="0037217B" w:rsidP="0037217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2"/>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E39F5" w14:textId="77777777" w:rsidR="00AF1014" w:rsidRDefault="00AF1014">
      <w:r>
        <w:separator/>
      </w:r>
    </w:p>
  </w:endnote>
  <w:endnote w:type="continuationSeparator" w:id="0">
    <w:p w14:paraId="03184B7E" w14:textId="77777777" w:rsidR="00AF1014" w:rsidRDefault="00AF1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D8A53" w14:textId="77777777" w:rsidR="00AF1014" w:rsidRDefault="00AF1014">
      <w:r>
        <w:separator/>
      </w:r>
    </w:p>
  </w:footnote>
  <w:footnote w:type="continuationSeparator" w:id="0">
    <w:p w14:paraId="604E9C90" w14:textId="77777777" w:rsidR="00AF1014" w:rsidRDefault="00AF1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B5FE7" w14:textId="77777777" w:rsidR="0037217B" w:rsidRDefault="00372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5B0FA" w14:textId="77777777" w:rsidR="0037217B" w:rsidRDefault="003721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E3980" w14:textId="77777777" w:rsidR="0037217B" w:rsidRDefault="003721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306DE" w14:textId="77777777" w:rsidR="0037217B" w:rsidRDefault="0037217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1D"/>
    <w:rsid w:val="00022E4A"/>
    <w:rsid w:val="0003129F"/>
    <w:rsid w:val="0005071C"/>
    <w:rsid w:val="000552AB"/>
    <w:rsid w:val="00062070"/>
    <w:rsid w:val="00062832"/>
    <w:rsid w:val="00076524"/>
    <w:rsid w:val="00086B36"/>
    <w:rsid w:val="00086F9A"/>
    <w:rsid w:val="00090F1D"/>
    <w:rsid w:val="00092B29"/>
    <w:rsid w:val="000A6394"/>
    <w:rsid w:val="000B7FED"/>
    <w:rsid w:val="000C038A"/>
    <w:rsid w:val="000C2737"/>
    <w:rsid w:val="000C2B32"/>
    <w:rsid w:val="000C582B"/>
    <w:rsid w:val="000C6598"/>
    <w:rsid w:val="000E268E"/>
    <w:rsid w:val="000E31D5"/>
    <w:rsid w:val="0012518B"/>
    <w:rsid w:val="001431FF"/>
    <w:rsid w:val="00145D43"/>
    <w:rsid w:val="00145ECD"/>
    <w:rsid w:val="001804E7"/>
    <w:rsid w:val="00192C46"/>
    <w:rsid w:val="00193CA7"/>
    <w:rsid w:val="0019678E"/>
    <w:rsid w:val="001A08B3"/>
    <w:rsid w:val="001A3E69"/>
    <w:rsid w:val="001A7B60"/>
    <w:rsid w:val="001B52F0"/>
    <w:rsid w:val="001B5A5D"/>
    <w:rsid w:val="001B7A65"/>
    <w:rsid w:val="001D5483"/>
    <w:rsid w:val="001E005B"/>
    <w:rsid w:val="001E41F3"/>
    <w:rsid w:val="001F3F1C"/>
    <w:rsid w:val="0024234E"/>
    <w:rsid w:val="00251C50"/>
    <w:rsid w:val="00257258"/>
    <w:rsid w:val="0026004D"/>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271E"/>
    <w:rsid w:val="00305409"/>
    <w:rsid w:val="00341B68"/>
    <w:rsid w:val="003437CD"/>
    <w:rsid w:val="0034493A"/>
    <w:rsid w:val="003609EF"/>
    <w:rsid w:val="0036231A"/>
    <w:rsid w:val="0037217B"/>
    <w:rsid w:val="00374DD4"/>
    <w:rsid w:val="003808E9"/>
    <w:rsid w:val="00381A01"/>
    <w:rsid w:val="00382E34"/>
    <w:rsid w:val="00385A11"/>
    <w:rsid w:val="00386DEC"/>
    <w:rsid w:val="00392484"/>
    <w:rsid w:val="0039325E"/>
    <w:rsid w:val="003968D8"/>
    <w:rsid w:val="003B1065"/>
    <w:rsid w:val="003B40E1"/>
    <w:rsid w:val="003B4443"/>
    <w:rsid w:val="003E1A36"/>
    <w:rsid w:val="003E7D28"/>
    <w:rsid w:val="003F1D0C"/>
    <w:rsid w:val="003F6609"/>
    <w:rsid w:val="00400059"/>
    <w:rsid w:val="0040761D"/>
    <w:rsid w:val="00410371"/>
    <w:rsid w:val="004242F1"/>
    <w:rsid w:val="004401BC"/>
    <w:rsid w:val="00440C78"/>
    <w:rsid w:val="00447107"/>
    <w:rsid w:val="00452FDC"/>
    <w:rsid w:val="00461AB3"/>
    <w:rsid w:val="00472435"/>
    <w:rsid w:val="0047578B"/>
    <w:rsid w:val="004758BB"/>
    <w:rsid w:val="004A0C1E"/>
    <w:rsid w:val="004A1F9C"/>
    <w:rsid w:val="004A6302"/>
    <w:rsid w:val="004B283A"/>
    <w:rsid w:val="004B75B7"/>
    <w:rsid w:val="004D1041"/>
    <w:rsid w:val="004E3ED7"/>
    <w:rsid w:val="004E77A0"/>
    <w:rsid w:val="005041B8"/>
    <w:rsid w:val="00504314"/>
    <w:rsid w:val="00514818"/>
    <w:rsid w:val="0051580D"/>
    <w:rsid w:val="00524056"/>
    <w:rsid w:val="00535A47"/>
    <w:rsid w:val="00537FB7"/>
    <w:rsid w:val="00547111"/>
    <w:rsid w:val="00567C7F"/>
    <w:rsid w:val="00592D74"/>
    <w:rsid w:val="005C279D"/>
    <w:rsid w:val="005E2C44"/>
    <w:rsid w:val="005E65C0"/>
    <w:rsid w:val="00621188"/>
    <w:rsid w:val="006257ED"/>
    <w:rsid w:val="00625CC6"/>
    <w:rsid w:val="00656665"/>
    <w:rsid w:val="0066183E"/>
    <w:rsid w:val="0067362D"/>
    <w:rsid w:val="00675BE7"/>
    <w:rsid w:val="00677A1C"/>
    <w:rsid w:val="00677EFF"/>
    <w:rsid w:val="00695808"/>
    <w:rsid w:val="006A3F1C"/>
    <w:rsid w:val="006B46FB"/>
    <w:rsid w:val="006C7ED0"/>
    <w:rsid w:val="006D18D3"/>
    <w:rsid w:val="006D5129"/>
    <w:rsid w:val="006D55F0"/>
    <w:rsid w:val="006D569D"/>
    <w:rsid w:val="006E17C8"/>
    <w:rsid w:val="006E21FB"/>
    <w:rsid w:val="007002AA"/>
    <w:rsid w:val="0070388D"/>
    <w:rsid w:val="00706BCA"/>
    <w:rsid w:val="00734D8D"/>
    <w:rsid w:val="00735297"/>
    <w:rsid w:val="00745433"/>
    <w:rsid w:val="00751593"/>
    <w:rsid w:val="00775ACB"/>
    <w:rsid w:val="00792342"/>
    <w:rsid w:val="00793EC4"/>
    <w:rsid w:val="0079538A"/>
    <w:rsid w:val="007977A8"/>
    <w:rsid w:val="007A3E1A"/>
    <w:rsid w:val="007A5B4D"/>
    <w:rsid w:val="007B512A"/>
    <w:rsid w:val="007C2097"/>
    <w:rsid w:val="007D5352"/>
    <w:rsid w:val="007D6A07"/>
    <w:rsid w:val="007F2012"/>
    <w:rsid w:val="007F7259"/>
    <w:rsid w:val="008040A8"/>
    <w:rsid w:val="00805A52"/>
    <w:rsid w:val="0080630C"/>
    <w:rsid w:val="00812BDC"/>
    <w:rsid w:val="00826E0E"/>
    <w:rsid w:val="008279FA"/>
    <w:rsid w:val="00832CE1"/>
    <w:rsid w:val="00833C1D"/>
    <w:rsid w:val="00852701"/>
    <w:rsid w:val="008626E7"/>
    <w:rsid w:val="00870EE7"/>
    <w:rsid w:val="0087737C"/>
    <w:rsid w:val="00880B60"/>
    <w:rsid w:val="00881457"/>
    <w:rsid w:val="008863B9"/>
    <w:rsid w:val="008873C4"/>
    <w:rsid w:val="008A45A6"/>
    <w:rsid w:val="008B3468"/>
    <w:rsid w:val="008C5D59"/>
    <w:rsid w:val="008D1C40"/>
    <w:rsid w:val="008D4052"/>
    <w:rsid w:val="008F06F7"/>
    <w:rsid w:val="008F686C"/>
    <w:rsid w:val="00901CAF"/>
    <w:rsid w:val="00906141"/>
    <w:rsid w:val="00912244"/>
    <w:rsid w:val="009148DE"/>
    <w:rsid w:val="00922BFA"/>
    <w:rsid w:val="00925251"/>
    <w:rsid w:val="00926A6A"/>
    <w:rsid w:val="00941E30"/>
    <w:rsid w:val="00963FE4"/>
    <w:rsid w:val="009721BC"/>
    <w:rsid w:val="009730F9"/>
    <w:rsid w:val="009733BE"/>
    <w:rsid w:val="009748CA"/>
    <w:rsid w:val="00974F80"/>
    <w:rsid w:val="009767C0"/>
    <w:rsid w:val="009777D9"/>
    <w:rsid w:val="00991B88"/>
    <w:rsid w:val="009A5753"/>
    <w:rsid w:val="009A579D"/>
    <w:rsid w:val="009B0FFA"/>
    <w:rsid w:val="009B162C"/>
    <w:rsid w:val="009B46C4"/>
    <w:rsid w:val="009B738A"/>
    <w:rsid w:val="009B7E39"/>
    <w:rsid w:val="009D3767"/>
    <w:rsid w:val="009E3297"/>
    <w:rsid w:val="009E7A24"/>
    <w:rsid w:val="009F1A59"/>
    <w:rsid w:val="009F418E"/>
    <w:rsid w:val="009F734F"/>
    <w:rsid w:val="00A246B6"/>
    <w:rsid w:val="00A25CC3"/>
    <w:rsid w:val="00A263D1"/>
    <w:rsid w:val="00A30C3A"/>
    <w:rsid w:val="00A3756A"/>
    <w:rsid w:val="00A47E70"/>
    <w:rsid w:val="00A50CF0"/>
    <w:rsid w:val="00A542FF"/>
    <w:rsid w:val="00A75582"/>
    <w:rsid w:val="00A7671C"/>
    <w:rsid w:val="00A87BB1"/>
    <w:rsid w:val="00A87DD7"/>
    <w:rsid w:val="00A92FCD"/>
    <w:rsid w:val="00A94B21"/>
    <w:rsid w:val="00A96E82"/>
    <w:rsid w:val="00AA2CBC"/>
    <w:rsid w:val="00AA5DE5"/>
    <w:rsid w:val="00AB39BA"/>
    <w:rsid w:val="00AC5820"/>
    <w:rsid w:val="00AD120B"/>
    <w:rsid w:val="00AD1CD8"/>
    <w:rsid w:val="00AF1014"/>
    <w:rsid w:val="00AF1A6F"/>
    <w:rsid w:val="00AF40BC"/>
    <w:rsid w:val="00B068A1"/>
    <w:rsid w:val="00B15BA9"/>
    <w:rsid w:val="00B258BB"/>
    <w:rsid w:val="00B3068D"/>
    <w:rsid w:val="00B36F2B"/>
    <w:rsid w:val="00B51BE8"/>
    <w:rsid w:val="00B51DB3"/>
    <w:rsid w:val="00B55111"/>
    <w:rsid w:val="00B661A1"/>
    <w:rsid w:val="00B67B97"/>
    <w:rsid w:val="00B82ACC"/>
    <w:rsid w:val="00B968C8"/>
    <w:rsid w:val="00BA16FF"/>
    <w:rsid w:val="00BA3EC5"/>
    <w:rsid w:val="00BA51D9"/>
    <w:rsid w:val="00BB5DFC"/>
    <w:rsid w:val="00BC04BD"/>
    <w:rsid w:val="00BC0E8C"/>
    <w:rsid w:val="00BC20CB"/>
    <w:rsid w:val="00BD279D"/>
    <w:rsid w:val="00BD6BB8"/>
    <w:rsid w:val="00BD787B"/>
    <w:rsid w:val="00BE1E3A"/>
    <w:rsid w:val="00BE4CA2"/>
    <w:rsid w:val="00BF7DE9"/>
    <w:rsid w:val="00C00FB1"/>
    <w:rsid w:val="00C060BB"/>
    <w:rsid w:val="00C160A6"/>
    <w:rsid w:val="00C32A95"/>
    <w:rsid w:val="00C33231"/>
    <w:rsid w:val="00C401BC"/>
    <w:rsid w:val="00C605B9"/>
    <w:rsid w:val="00C60B82"/>
    <w:rsid w:val="00C60E91"/>
    <w:rsid w:val="00C66BA2"/>
    <w:rsid w:val="00C743CA"/>
    <w:rsid w:val="00C8522E"/>
    <w:rsid w:val="00C94792"/>
    <w:rsid w:val="00C95985"/>
    <w:rsid w:val="00CA41A9"/>
    <w:rsid w:val="00CA4EEF"/>
    <w:rsid w:val="00CA564D"/>
    <w:rsid w:val="00CC5026"/>
    <w:rsid w:val="00CC68D0"/>
    <w:rsid w:val="00CD4596"/>
    <w:rsid w:val="00CE6729"/>
    <w:rsid w:val="00D01F77"/>
    <w:rsid w:val="00D03F9A"/>
    <w:rsid w:val="00D06D51"/>
    <w:rsid w:val="00D14B77"/>
    <w:rsid w:val="00D15E43"/>
    <w:rsid w:val="00D23592"/>
    <w:rsid w:val="00D24991"/>
    <w:rsid w:val="00D34D8A"/>
    <w:rsid w:val="00D50255"/>
    <w:rsid w:val="00D66520"/>
    <w:rsid w:val="00D66AE8"/>
    <w:rsid w:val="00D80510"/>
    <w:rsid w:val="00D85C67"/>
    <w:rsid w:val="00D92747"/>
    <w:rsid w:val="00DA5050"/>
    <w:rsid w:val="00DB31E0"/>
    <w:rsid w:val="00DC58AF"/>
    <w:rsid w:val="00DC6555"/>
    <w:rsid w:val="00DD2CF6"/>
    <w:rsid w:val="00DD7936"/>
    <w:rsid w:val="00DE34CF"/>
    <w:rsid w:val="00DE61EE"/>
    <w:rsid w:val="00DF53A0"/>
    <w:rsid w:val="00E13F3D"/>
    <w:rsid w:val="00E23990"/>
    <w:rsid w:val="00E32339"/>
    <w:rsid w:val="00E34898"/>
    <w:rsid w:val="00E4155A"/>
    <w:rsid w:val="00E533D9"/>
    <w:rsid w:val="00E55289"/>
    <w:rsid w:val="00E574A4"/>
    <w:rsid w:val="00E61B6E"/>
    <w:rsid w:val="00E72768"/>
    <w:rsid w:val="00E82D4D"/>
    <w:rsid w:val="00EA154E"/>
    <w:rsid w:val="00EA7EEF"/>
    <w:rsid w:val="00EB09B7"/>
    <w:rsid w:val="00EC3B5B"/>
    <w:rsid w:val="00ED1883"/>
    <w:rsid w:val="00EE7D7C"/>
    <w:rsid w:val="00EF52B8"/>
    <w:rsid w:val="00F2468D"/>
    <w:rsid w:val="00F25D98"/>
    <w:rsid w:val="00F300FB"/>
    <w:rsid w:val="00F41DF3"/>
    <w:rsid w:val="00F6505B"/>
    <w:rsid w:val="00F81278"/>
    <w:rsid w:val="00F8390E"/>
    <w:rsid w:val="00F93A68"/>
    <w:rsid w:val="00FB6386"/>
    <w:rsid w:val="00FC17BA"/>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E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4Char">
    <w:name w:val="제목 4 Char"/>
    <w:link w:val="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NOZchn">
    <w:name w:val="NO Zchn"/>
    <w:rsid w:val="004D1041"/>
    <w:rPr>
      <w:lang w:eastAsia="en-US"/>
    </w:rPr>
  </w:style>
  <w:style w:type="character" w:customStyle="1" w:styleId="EditorsNoteChar">
    <w:name w:val="Editor's Note Char"/>
    <w:link w:val="EditorsNote"/>
    <w:rsid w:val="0080630C"/>
    <w:rPr>
      <w:rFonts w:ascii="Times New Roman" w:hAnsi="Times New Roman"/>
      <w:color w:val="FF0000"/>
      <w:lang w:val="en-GB" w:eastAsia="en-US"/>
    </w:rPr>
  </w:style>
  <w:style w:type="character" w:customStyle="1" w:styleId="TALChar">
    <w:name w:val="TAL Char"/>
    <w:link w:val="TAL"/>
    <w:rsid w:val="0037217B"/>
    <w:rPr>
      <w:rFonts w:ascii="Arial" w:hAnsi="Arial"/>
      <w:sz w:val="18"/>
      <w:lang w:val="en-GB" w:eastAsia="en-US"/>
    </w:rPr>
  </w:style>
  <w:style w:type="character" w:customStyle="1" w:styleId="TAHCar">
    <w:name w:val="TAH Car"/>
    <w:link w:val="TAH"/>
    <w:rsid w:val="0037217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316641136">
      <w:bodyDiv w:val="1"/>
      <w:marLeft w:val="0"/>
      <w:marRight w:val="0"/>
      <w:marTop w:val="0"/>
      <w:marBottom w:val="0"/>
      <w:divBdr>
        <w:top w:val="none" w:sz="0" w:space="0" w:color="auto"/>
        <w:left w:val="none" w:sz="0" w:space="0" w:color="auto"/>
        <w:bottom w:val="none" w:sz="0" w:space="0" w:color="auto"/>
        <w:right w:val="none" w:sz="0" w:space="0" w:color="auto"/>
      </w:divBdr>
      <w:divsChild>
        <w:div w:id="1883207954">
          <w:marLeft w:val="1080"/>
          <w:marRight w:val="0"/>
          <w:marTop w:val="100"/>
          <w:marBottom w:val="0"/>
          <w:divBdr>
            <w:top w:val="none" w:sz="0" w:space="0" w:color="auto"/>
            <w:left w:val="none" w:sz="0" w:space="0" w:color="auto"/>
            <w:bottom w:val="none" w:sz="0" w:space="0" w:color="auto"/>
            <w:right w:val="none" w:sz="0" w:space="0" w:color="auto"/>
          </w:divBdr>
        </w:div>
        <w:div w:id="1419642402">
          <w:marLeft w:val="1800"/>
          <w:marRight w:val="0"/>
          <w:marTop w:val="100"/>
          <w:marBottom w:val="0"/>
          <w:divBdr>
            <w:top w:val="none" w:sz="0" w:space="0" w:color="auto"/>
            <w:left w:val="none" w:sz="0" w:space="0" w:color="auto"/>
            <w:bottom w:val="none" w:sz="0" w:space="0" w:color="auto"/>
            <w:right w:val="none" w:sz="0" w:space="0" w:color="auto"/>
          </w:divBdr>
        </w:div>
        <w:div w:id="1828280510">
          <w:marLeft w:val="1800"/>
          <w:marRight w:val="0"/>
          <w:marTop w:val="100"/>
          <w:marBottom w:val="0"/>
          <w:divBdr>
            <w:top w:val="none" w:sz="0" w:space="0" w:color="auto"/>
            <w:left w:val="none" w:sz="0" w:space="0" w:color="auto"/>
            <w:bottom w:val="none" w:sz="0" w:space="0" w:color="auto"/>
            <w:right w:val="none" w:sz="0" w:space="0" w:color="auto"/>
          </w:divBdr>
        </w:div>
        <w:div w:id="337314031">
          <w:marLeft w:val="1800"/>
          <w:marRight w:val="0"/>
          <w:marTop w:val="100"/>
          <w:marBottom w:val="0"/>
          <w:divBdr>
            <w:top w:val="none" w:sz="0" w:space="0" w:color="auto"/>
            <w:left w:val="none" w:sz="0" w:space="0" w:color="auto"/>
            <w:bottom w:val="none" w:sz="0" w:space="0" w:color="auto"/>
            <w:right w:val="none" w:sz="0" w:space="0" w:color="auto"/>
          </w:divBdr>
        </w:div>
      </w:divsChild>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 w:id="1587231306">
      <w:bodyDiv w:val="1"/>
      <w:marLeft w:val="0"/>
      <w:marRight w:val="0"/>
      <w:marTop w:val="0"/>
      <w:marBottom w:val="0"/>
      <w:divBdr>
        <w:top w:val="none" w:sz="0" w:space="0" w:color="auto"/>
        <w:left w:val="none" w:sz="0" w:space="0" w:color="auto"/>
        <w:bottom w:val="none" w:sz="0" w:space="0" w:color="auto"/>
        <w:right w:val="none" w:sz="0" w:space="0" w:color="auto"/>
      </w:divBdr>
      <w:divsChild>
        <w:div w:id="506940177">
          <w:marLeft w:val="1080"/>
          <w:marRight w:val="0"/>
          <w:marTop w:val="100"/>
          <w:marBottom w:val="0"/>
          <w:divBdr>
            <w:top w:val="none" w:sz="0" w:space="0" w:color="auto"/>
            <w:left w:val="none" w:sz="0" w:space="0" w:color="auto"/>
            <w:bottom w:val="none" w:sz="0" w:space="0" w:color="auto"/>
            <w:right w:val="none" w:sz="0" w:space="0" w:color="auto"/>
          </w:divBdr>
        </w:div>
        <w:div w:id="1895266417">
          <w:marLeft w:val="1800"/>
          <w:marRight w:val="0"/>
          <w:marTop w:val="100"/>
          <w:marBottom w:val="0"/>
          <w:divBdr>
            <w:top w:val="none" w:sz="0" w:space="0" w:color="auto"/>
            <w:left w:val="none" w:sz="0" w:space="0" w:color="auto"/>
            <w:bottom w:val="none" w:sz="0" w:space="0" w:color="auto"/>
            <w:right w:val="none" w:sz="0" w:space="0" w:color="auto"/>
          </w:divBdr>
        </w:div>
        <w:div w:id="1387603564">
          <w:marLeft w:val="1800"/>
          <w:marRight w:val="0"/>
          <w:marTop w:val="100"/>
          <w:marBottom w:val="0"/>
          <w:divBdr>
            <w:top w:val="none" w:sz="0" w:space="0" w:color="auto"/>
            <w:left w:val="none" w:sz="0" w:space="0" w:color="auto"/>
            <w:bottom w:val="none" w:sz="0" w:space="0" w:color="auto"/>
            <w:right w:val="none" w:sz="0" w:space="0" w:color="auto"/>
          </w:divBdr>
        </w:div>
        <w:div w:id="1373266590">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669E0-BF4C-4A57-AFBD-542AE3478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28</Pages>
  <Words>14166</Words>
  <Characters>80747</Characters>
  <Application>Microsoft Office Word</Application>
  <DocSecurity>0</DocSecurity>
  <Lines>672</Lines>
  <Paragraphs>189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권기석/표준Research 1Lab(SR)/Principal Engineer/삼성전자</cp:lastModifiedBy>
  <cp:revision>8</cp:revision>
  <cp:lastPrinted>1900-01-01T00:00:00Z</cp:lastPrinted>
  <dcterms:created xsi:type="dcterms:W3CDTF">2021-08-10T08:41:00Z</dcterms:created>
  <dcterms:modified xsi:type="dcterms:W3CDTF">2021-08-10T16:48:00Z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ies>
</file>