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894C44" w:rsidR="001E41F3" w:rsidRDefault="001E41F3">
      <w:pPr>
        <w:pStyle w:val="CRCoverPage"/>
        <w:tabs>
          <w:tab w:val="right" w:pos="9639"/>
        </w:tabs>
        <w:spacing w:after="0"/>
        <w:rPr>
          <w:b/>
          <w:i/>
          <w:noProof/>
          <w:sz w:val="28"/>
        </w:rPr>
      </w:pPr>
      <w:r>
        <w:rPr>
          <w:b/>
          <w:noProof/>
          <w:sz w:val="24"/>
        </w:rPr>
        <w:t>3GPP TSG-</w:t>
      </w:r>
      <w:r w:rsidR="00383711">
        <w:fldChar w:fldCharType="begin"/>
      </w:r>
      <w:r w:rsidR="00383711">
        <w:instrText xml:space="preserve"> DOCPROPERTY  TSG/WGRef  \* MERGEFORMAT </w:instrText>
      </w:r>
      <w:r w:rsidR="00383711">
        <w:fldChar w:fldCharType="separate"/>
      </w:r>
      <w:r w:rsidR="003609EF">
        <w:rPr>
          <w:b/>
          <w:noProof/>
          <w:sz w:val="24"/>
        </w:rPr>
        <w:t>SA2</w:t>
      </w:r>
      <w:r w:rsidR="00383711">
        <w:rPr>
          <w:b/>
          <w:noProof/>
          <w:sz w:val="24"/>
        </w:rPr>
        <w:fldChar w:fldCharType="end"/>
      </w:r>
      <w:r w:rsidR="00C66BA2">
        <w:rPr>
          <w:b/>
          <w:noProof/>
          <w:sz w:val="24"/>
        </w:rPr>
        <w:t xml:space="preserve"> </w:t>
      </w:r>
      <w:r>
        <w:rPr>
          <w:b/>
          <w:noProof/>
          <w:sz w:val="24"/>
        </w:rPr>
        <w:t>Meeting #</w:t>
      </w:r>
      <w:r w:rsidR="00383711">
        <w:fldChar w:fldCharType="begin"/>
      </w:r>
      <w:r w:rsidR="00383711">
        <w:instrText xml:space="preserve"> DOCPROPERTY  MtgSeq  \* MERGEFORMAT </w:instrText>
      </w:r>
      <w:r w:rsidR="00383711">
        <w:fldChar w:fldCharType="separate"/>
      </w:r>
      <w:r w:rsidR="00EB09B7" w:rsidRPr="00EB09B7">
        <w:rPr>
          <w:b/>
          <w:noProof/>
          <w:sz w:val="24"/>
        </w:rPr>
        <w:t>146</w:t>
      </w:r>
      <w:r w:rsidR="00383711">
        <w:rPr>
          <w:b/>
          <w:noProof/>
          <w:sz w:val="24"/>
        </w:rPr>
        <w:fldChar w:fldCharType="end"/>
      </w:r>
      <w:r w:rsidR="00383711">
        <w:fldChar w:fldCharType="begin"/>
      </w:r>
      <w:r w:rsidR="00383711">
        <w:instrText xml:space="preserve"> DOCPROPERTY  MtgTitle  \* MERGEFORMAT </w:instrText>
      </w:r>
      <w:r w:rsidR="00383711">
        <w:fldChar w:fldCharType="separate"/>
      </w:r>
      <w:r w:rsidR="00EB09B7">
        <w:rPr>
          <w:b/>
          <w:noProof/>
          <w:sz w:val="24"/>
        </w:rPr>
        <w:t>-e</w:t>
      </w:r>
      <w:r w:rsidR="00383711">
        <w:rPr>
          <w:b/>
          <w:noProof/>
          <w:sz w:val="24"/>
        </w:rPr>
        <w:fldChar w:fldCharType="end"/>
      </w:r>
      <w:r>
        <w:rPr>
          <w:b/>
          <w:i/>
          <w:noProof/>
          <w:sz w:val="28"/>
        </w:rPr>
        <w:tab/>
      </w:r>
      <w:r w:rsidR="00383711">
        <w:fldChar w:fldCharType="begin"/>
      </w:r>
      <w:r w:rsidR="00383711">
        <w:instrText xml:space="preserve"> DOCPROPERTY  Tdoc#  \* MERGEFORMAT </w:instrText>
      </w:r>
      <w:r w:rsidR="00383711">
        <w:fldChar w:fldCharType="separate"/>
      </w:r>
      <w:r w:rsidR="00535FDC" w:rsidRPr="00535FDC">
        <w:t xml:space="preserve"> </w:t>
      </w:r>
      <w:r w:rsidR="006646E7" w:rsidRPr="006646E7">
        <w:rPr>
          <w:b/>
          <w:i/>
          <w:noProof/>
          <w:sz w:val="28"/>
        </w:rPr>
        <w:t>S2-2106386</w:t>
      </w:r>
      <w:bookmarkStart w:id="0" w:name="_GoBack"/>
      <w:bookmarkEnd w:id="0"/>
      <w:r w:rsidR="00535FDC" w:rsidRPr="00535FDC">
        <w:rPr>
          <w:b/>
          <w:i/>
          <w:noProof/>
          <w:sz w:val="28"/>
        </w:rPr>
        <w:t xml:space="preserve"> </w:t>
      </w:r>
      <w:r w:rsidR="00383711">
        <w:rPr>
          <w:b/>
          <w:i/>
          <w:noProof/>
          <w:sz w:val="28"/>
        </w:rPr>
        <w:fldChar w:fldCharType="end"/>
      </w:r>
    </w:p>
    <w:p w14:paraId="7CB45193" w14:textId="77777777" w:rsidR="001E41F3" w:rsidRDefault="003837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383711"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84B2" w:rsidR="001E41F3" w:rsidRPr="00410371" w:rsidRDefault="00C51C11" w:rsidP="006A09DD">
            <w:pPr>
              <w:pStyle w:val="CRCoverPage"/>
              <w:spacing w:after="0"/>
              <w:rPr>
                <w:noProof/>
              </w:rPr>
            </w:pPr>
            <w:fldSimple w:instr=" DOCPROPERTY  Cr#  \* MERGEFORMAT ">
              <w:r w:rsidR="006A09DD">
                <w:t xml:space="preserve"> </w:t>
              </w:r>
              <w:r w:rsidR="00EE40EE" w:rsidRPr="00EE40EE">
                <w:rPr>
                  <w:b/>
                  <w:noProof/>
                  <w:sz w:val="28"/>
                </w:rPr>
                <w:t>3206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37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37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5AE35" w:rsidR="00F25D98" w:rsidRDefault="006646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1928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9640"/>
      </w:tblGrid>
      <w:tr w:rsidR="006646E7" w14:paraId="31618834" w14:textId="0E8273E7" w:rsidTr="006646E7">
        <w:tc>
          <w:tcPr>
            <w:tcW w:w="9640" w:type="dxa"/>
            <w:gridSpan w:val="11"/>
          </w:tcPr>
          <w:p w14:paraId="55477508" w14:textId="77777777" w:rsidR="006646E7" w:rsidRDefault="006646E7">
            <w:pPr>
              <w:pStyle w:val="CRCoverPage"/>
              <w:spacing w:after="0"/>
              <w:rPr>
                <w:noProof/>
                <w:sz w:val="8"/>
                <w:szCs w:val="8"/>
              </w:rPr>
            </w:pPr>
          </w:p>
        </w:tc>
        <w:tc>
          <w:tcPr>
            <w:tcW w:w="9640" w:type="dxa"/>
          </w:tcPr>
          <w:p w14:paraId="3DA51B64" w14:textId="77777777" w:rsidR="006646E7" w:rsidRDefault="006646E7">
            <w:pPr>
              <w:pStyle w:val="CRCoverPage"/>
              <w:spacing w:after="0"/>
              <w:rPr>
                <w:noProof/>
                <w:sz w:val="8"/>
                <w:szCs w:val="8"/>
              </w:rPr>
            </w:pPr>
          </w:p>
        </w:tc>
      </w:tr>
      <w:tr w:rsidR="006646E7" w14:paraId="58300953" w14:textId="0218A732" w:rsidTr="006646E7">
        <w:tc>
          <w:tcPr>
            <w:tcW w:w="1843" w:type="dxa"/>
            <w:tcBorders>
              <w:top w:val="single" w:sz="4" w:space="0" w:color="auto"/>
              <w:left w:val="single" w:sz="4" w:space="0" w:color="auto"/>
            </w:tcBorders>
          </w:tcPr>
          <w:p w14:paraId="05B2F3A2" w14:textId="77777777" w:rsidR="006646E7" w:rsidRDefault="00664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AE5DF" w:rsidR="006646E7" w:rsidRDefault="006646E7">
            <w:pPr>
              <w:pStyle w:val="CRCoverPage"/>
              <w:spacing w:after="0"/>
              <w:ind w:left="100"/>
              <w:rPr>
                <w:noProof/>
              </w:rPr>
            </w:pPr>
            <w:r w:rsidRPr="00EE40EE">
              <w:rPr>
                <w:noProof/>
              </w:rPr>
              <w:t>NSSRG procedure when the UE is registered to two different PLMNs</w:t>
            </w:r>
          </w:p>
        </w:tc>
        <w:tc>
          <w:tcPr>
            <w:tcW w:w="9640" w:type="dxa"/>
            <w:tcBorders>
              <w:top w:val="single" w:sz="4" w:space="0" w:color="auto"/>
              <w:right w:val="single" w:sz="4" w:space="0" w:color="auto"/>
            </w:tcBorders>
            <w:shd w:val="pct30" w:color="FFFF00" w:fill="auto"/>
          </w:tcPr>
          <w:p w14:paraId="06D2D0CE" w14:textId="77777777" w:rsidR="006646E7" w:rsidRPr="00EE40EE" w:rsidRDefault="006646E7">
            <w:pPr>
              <w:pStyle w:val="CRCoverPage"/>
              <w:spacing w:after="0"/>
              <w:ind w:left="100"/>
              <w:rPr>
                <w:noProof/>
              </w:rPr>
            </w:pPr>
          </w:p>
        </w:tc>
      </w:tr>
      <w:tr w:rsidR="006646E7" w14:paraId="05C08479" w14:textId="60A125AF" w:rsidTr="006646E7">
        <w:tc>
          <w:tcPr>
            <w:tcW w:w="1843" w:type="dxa"/>
            <w:tcBorders>
              <w:left w:val="single" w:sz="4" w:space="0" w:color="auto"/>
            </w:tcBorders>
          </w:tcPr>
          <w:p w14:paraId="45E29F53" w14:textId="77777777" w:rsidR="006646E7" w:rsidRDefault="006646E7">
            <w:pPr>
              <w:pStyle w:val="CRCoverPage"/>
              <w:spacing w:after="0"/>
              <w:rPr>
                <w:b/>
                <w:i/>
                <w:noProof/>
                <w:sz w:val="8"/>
                <w:szCs w:val="8"/>
              </w:rPr>
            </w:pPr>
          </w:p>
        </w:tc>
        <w:tc>
          <w:tcPr>
            <w:tcW w:w="7797" w:type="dxa"/>
            <w:gridSpan w:val="10"/>
            <w:tcBorders>
              <w:right w:val="single" w:sz="4" w:space="0" w:color="auto"/>
            </w:tcBorders>
          </w:tcPr>
          <w:p w14:paraId="22071BC1" w14:textId="77777777" w:rsidR="006646E7" w:rsidRDefault="006646E7">
            <w:pPr>
              <w:pStyle w:val="CRCoverPage"/>
              <w:spacing w:after="0"/>
              <w:rPr>
                <w:noProof/>
                <w:sz w:val="8"/>
                <w:szCs w:val="8"/>
              </w:rPr>
            </w:pPr>
          </w:p>
        </w:tc>
        <w:tc>
          <w:tcPr>
            <w:tcW w:w="9640" w:type="dxa"/>
            <w:tcBorders>
              <w:right w:val="single" w:sz="4" w:space="0" w:color="auto"/>
            </w:tcBorders>
          </w:tcPr>
          <w:p w14:paraId="212F99E9" w14:textId="77777777" w:rsidR="006646E7" w:rsidRDefault="006646E7">
            <w:pPr>
              <w:pStyle w:val="CRCoverPage"/>
              <w:spacing w:after="0"/>
              <w:rPr>
                <w:noProof/>
                <w:sz w:val="8"/>
                <w:szCs w:val="8"/>
              </w:rPr>
            </w:pPr>
          </w:p>
        </w:tc>
      </w:tr>
      <w:tr w:rsidR="006646E7" w14:paraId="46D5D7C2" w14:textId="3A30470D" w:rsidTr="006646E7">
        <w:tc>
          <w:tcPr>
            <w:tcW w:w="1843" w:type="dxa"/>
            <w:tcBorders>
              <w:left w:val="single" w:sz="4" w:space="0" w:color="auto"/>
            </w:tcBorders>
          </w:tcPr>
          <w:p w14:paraId="45A6C2C4" w14:textId="77777777" w:rsidR="006646E7" w:rsidRDefault="00664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6646E7" w:rsidRDefault="006646E7">
            <w:pPr>
              <w:pStyle w:val="CRCoverPage"/>
              <w:spacing w:after="0"/>
              <w:ind w:left="100"/>
              <w:rPr>
                <w:noProof/>
              </w:rPr>
            </w:pPr>
            <w:r>
              <w:rPr>
                <w:noProof/>
              </w:rPr>
              <w:t>NEC</w:t>
            </w:r>
          </w:p>
        </w:tc>
        <w:tc>
          <w:tcPr>
            <w:tcW w:w="9640" w:type="dxa"/>
            <w:tcBorders>
              <w:right w:val="single" w:sz="4" w:space="0" w:color="auto"/>
            </w:tcBorders>
            <w:shd w:val="pct30" w:color="FFFF00" w:fill="auto"/>
          </w:tcPr>
          <w:p w14:paraId="69229B88" w14:textId="77777777" w:rsidR="006646E7" w:rsidRDefault="006646E7">
            <w:pPr>
              <w:pStyle w:val="CRCoverPage"/>
              <w:spacing w:after="0"/>
              <w:ind w:left="100"/>
              <w:rPr>
                <w:noProof/>
              </w:rPr>
            </w:pPr>
          </w:p>
        </w:tc>
      </w:tr>
      <w:tr w:rsidR="006646E7" w14:paraId="4196B218" w14:textId="6FB59A21" w:rsidTr="006646E7">
        <w:tc>
          <w:tcPr>
            <w:tcW w:w="1843" w:type="dxa"/>
            <w:tcBorders>
              <w:left w:val="single" w:sz="4" w:space="0" w:color="auto"/>
            </w:tcBorders>
          </w:tcPr>
          <w:p w14:paraId="14C300BA" w14:textId="77777777" w:rsidR="006646E7" w:rsidRDefault="00664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6646E7" w:rsidRDefault="006646E7" w:rsidP="00547111">
            <w:pPr>
              <w:pStyle w:val="CRCoverPage"/>
              <w:spacing w:after="0"/>
              <w:ind w:left="100"/>
              <w:rPr>
                <w:noProof/>
              </w:rPr>
            </w:pPr>
            <w:r>
              <w:t>SA2</w:t>
            </w:r>
            <w:r>
              <w:fldChar w:fldCharType="begin"/>
            </w:r>
            <w:r>
              <w:instrText xml:space="preserve"> DOCPROPERTY  SourceIfTsg  \* MERGEFORMAT </w:instrText>
            </w:r>
            <w:r>
              <w:fldChar w:fldCharType="end"/>
            </w:r>
          </w:p>
        </w:tc>
        <w:tc>
          <w:tcPr>
            <w:tcW w:w="9640" w:type="dxa"/>
            <w:tcBorders>
              <w:right w:val="single" w:sz="4" w:space="0" w:color="auto"/>
            </w:tcBorders>
            <w:shd w:val="pct30" w:color="FFFF00" w:fill="auto"/>
          </w:tcPr>
          <w:p w14:paraId="24E6C925" w14:textId="77777777" w:rsidR="006646E7" w:rsidRDefault="006646E7" w:rsidP="00547111">
            <w:pPr>
              <w:pStyle w:val="CRCoverPage"/>
              <w:spacing w:after="0"/>
              <w:ind w:left="100"/>
            </w:pPr>
          </w:p>
        </w:tc>
      </w:tr>
      <w:tr w:rsidR="006646E7" w14:paraId="76303739" w14:textId="44BF4C4F" w:rsidTr="006646E7">
        <w:tc>
          <w:tcPr>
            <w:tcW w:w="1843" w:type="dxa"/>
            <w:tcBorders>
              <w:left w:val="single" w:sz="4" w:space="0" w:color="auto"/>
            </w:tcBorders>
          </w:tcPr>
          <w:p w14:paraId="4D3B1657" w14:textId="77777777" w:rsidR="006646E7" w:rsidRDefault="006646E7">
            <w:pPr>
              <w:pStyle w:val="CRCoverPage"/>
              <w:spacing w:after="0"/>
              <w:rPr>
                <w:b/>
                <w:i/>
                <w:noProof/>
                <w:sz w:val="8"/>
                <w:szCs w:val="8"/>
              </w:rPr>
            </w:pPr>
          </w:p>
        </w:tc>
        <w:tc>
          <w:tcPr>
            <w:tcW w:w="7797" w:type="dxa"/>
            <w:gridSpan w:val="10"/>
            <w:tcBorders>
              <w:right w:val="single" w:sz="4" w:space="0" w:color="auto"/>
            </w:tcBorders>
          </w:tcPr>
          <w:p w14:paraId="6ED4D65A" w14:textId="77777777" w:rsidR="006646E7" w:rsidRDefault="006646E7">
            <w:pPr>
              <w:pStyle w:val="CRCoverPage"/>
              <w:spacing w:after="0"/>
              <w:rPr>
                <w:noProof/>
                <w:sz w:val="8"/>
                <w:szCs w:val="8"/>
              </w:rPr>
            </w:pPr>
          </w:p>
        </w:tc>
        <w:tc>
          <w:tcPr>
            <w:tcW w:w="9640" w:type="dxa"/>
            <w:tcBorders>
              <w:right w:val="single" w:sz="4" w:space="0" w:color="auto"/>
            </w:tcBorders>
          </w:tcPr>
          <w:p w14:paraId="79DF518E" w14:textId="77777777" w:rsidR="006646E7" w:rsidRDefault="006646E7">
            <w:pPr>
              <w:pStyle w:val="CRCoverPage"/>
              <w:spacing w:after="0"/>
              <w:rPr>
                <w:noProof/>
                <w:sz w:val="8"/>
                <w:szCs w:val="8"/>
              </w:rPr>
            </w:pPr>
          </w:p>
        </w:tc>
      </w:tr>
      <w:tr w:rsidR="006646E7" w14:paraId="50563E52" w14:textId="0748B325" w:rsidTr="006646E7">
        <w:tc>
          <w:tcPr>
            <w:tcW w:w="1843" w:type="dxa"/>
            <w:tcBorders>
              <w:left w:val="single" w:sz="4" w:space="0" w:color="auto"/>
            </w:tcBorders>
          </w:tcPr>
          <w:p w14:paraId="32C381B7" w14:textId="77777777" w:rsidR="006646E7" w:rsidRDefault="006646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A90477" w:rsidR="006646E7" w:rsidRDefault="006646E7">
            <w:pPr>
              <w:pStyle w:val="CRCoverPage"/>
              <w:spacing w:after="0"/>
              <w:ind w:left="100"/>
              <w:rPr>
                <w:noProof/>
              </w:rPr>
            </w:pPr>
            <w:r>
              <w:rPr>
                <w:noProof/>
              </w:rPr>
              <w:t>eNS_Ph2</w:t>
            </w:r>
          </w:p>
        </w:tc>
        <w:tc>
          <w:tcPr>
            <w:tcW w:w="567" w:type="dxa"/>
            <w:tcBorders>
              <w:left w:val="nil"/>
            </w:tcBorders>
          </w:tcPr>
          <w:p w14:paraId="61A86BCF" w14:textId="77777777" w:rsidR="006646E7" w:rsidRDefault="006646E7">
            <w:pPr>
              <w:pStyle w:val="CRCoverPage"/>
              <w:spacing w:after="0"/>
              <w:ind w:right="100"/>
              <w:rPr>
                <w:noProof/>
              </w:rPr>
            </w:pPr>
          </w:p>
        </w:tc>
        <w:tc>
          <w:tcPr>
            <w:tcW w:w="1417" w:type="dxa"/>
            <w:gridSpan w:val="3"/>
            <w:tcBorders>
              <w:left w:val="nil"/>
            </w:tcBorders>
          </w:tcPr>
          <w:p w14:paraId="153CBFB1" w14:textId="77777777" w:rsidR="006646E7" w:rsidRDefault="00664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6646E7" w:rsidRDefault="006646E7">
            <w:pPr>
              <w:pStyle w:val="CRCoverPage"/>
              <w:spacing w:after="0"/>
              <w:ind w:left="100"/>
              <w:rPr>
                <w:noProof/>
              </w:rPr>
            </w:pPr>
            <w:r>
              <w:rPr>
                <w:noProof/>
              </w:rPr>
              <w:t>2021-08-11</w:t>
            </w:r>
          </w:p>
        </w:tc>
        <w:tc>
          <w:tcPr>
            <w:tcW w:w="9640" w:type="dxa"/>
            <w:tcBorders>
              <w:right w:val="single" w:sz="4" w:space="0" w:color="auto"/>
            </w:tcBorders>
            <w:shd w:val="pct30" w:color="FFFF00" w:fill="auto"/>
          </w:tcPr>
          <w:p w14:paraId="0B0D3DFA" w14:textId="77777777" w:rsidR="006646E7" w:rsidRDefault="006646E7">
            <w:pPr>
              <w:pStyle w:val="CRCoverPage"/>
              <w:spacing w:after="0"/>
              <w:ind w:left="100"/>
              <w:rPr>
                <w:noProof/>
              </w:rPr>
            </w:pPr>
          </w:p>
        </w:tc>
      </w:tr>
      <w:tr w:rsidR="006646E7" w14:paraId="690C7843" w14:textId="160F67C1" w:rsidTr="006646E7">
        <w:tc>
          <w:tcPr>
            <w:tcW w:w="1843" w:type="dxa"/>
            <w:tcBorders>
              <w:left w:val="single" w:sz="4" w:space="0" w:color="auto"/>
            </w:tcBorders>
          </w:tcPr>
          <w:p w14:paraId="17A1A642" w14:textId="77777777" w:rsidR="006646E7" w:rsidRDefault="006646E7">
            <w:pPr>
              <w:pStyle w:val="CRCoverPage"/>
              <w:spacing w:after="0"/>
              <w:rPr>
                <w:b/>
                <w:i/>
                <w:noProof/>
                <w:sz w:val="8"/>
                <w:szCs w:val="8"/>
              </w:rPr>
            </w:pPr>
          </w:p>
        </w:tc>
        <w:tc>
          <w:tcPr>
            <w:tcW w:w="1986" w:type="dxa"/>
            <w:gridSpan w:val="4"/>
          </w:tcPr>
          <w:p w14:paraId="2F73FCFB" w14:textId="77777777" w:rsidR="006646E7" w:rsidRDefault="006646E7">
            <w:pPr>
              <w:pStyle w:val="CRCoverPage"/>
              <w:spacing w:after="0"/>
              <w:rPr>
                <w:noProof/>
                <w:sz w:val="8"/>
                <w:szCs w:val="8"/>
              </w:rPr>
            </w:pPr>
          </w:p>
        </w:tc>
        <w:tc>
          <w:tcPr>
            <w:tcW w:w="2267" w:type="dxa"/>
            <w:gridSpan w:val="2"/>
          </w:tcPr>
          <w:p w14:paraId="0FBCFC35" w14:textId="77777777" w:rsidR="006646E7" w:rsidRDefault="006646E7">
            <w:pPr>
              <w:pStyle w:val="CRCoverPage"/>
              <w:spacing w:after="0"/>
              <w:rPr>
                <w:noProof/>
                <w:sz w:val="8"/>
                <w:szCs w:val="8"/>
              </w:rPr>
            </w:pPr>
          </w:p>
        </w:tc>
        <w:tc>
          <w:tcPr>
            <w:tcW w:w="1417" w:type="dxa"/>
            <w:gridSpan w:val="3"/>
          </w:tcPr>
          <w:p w14:paraId="60243A9E" w14:textId="77777777" w:rsidR="006646E7" w:rsidRDefault="006646E7">
            <w:pPr>
              <w:pStyle w:val="CRCoverPage"/>
              <w:spacing w:after="0"/>
              <w:rPr>
                <w:noProof/>
                <w:sz w:val="8"/>
                <w:szCs w:val="8"/>
              </w:rPr>
            </w:pPr>
          </w:p>
        </w:tc>
        <w:tc>
          <w:tcPr>
            <w:tcW w:w="2127" w:type="dxa"/>
            <w:tcBorders>
              <w:right w:val="single" w:sz="4" w:space="0" w:color="auto"/>
            </w:tcBorders>
          </w:tcPr>
          <w:p w14:paraId="68E9B688" w14:textId="77777777" w:rsidR="006646E7" w:rsidRDefault="006646E7">
            <w:pPr>
              <w:pStyle w:val="CRCoverPage"/>
              <w:spacing w:after="0"/>
              <w:rPr>
                <w:noProof/>
                <w:sz w:val="8"/>
                <w:szCs w:val="8"/>
              </w:rPr>
            </w:pPr>
          </w:p>
        </w:tc>
        <w:tc>
          <w:tcPr>
            <w:tcW w:w="9640" w:type="dxa"/>
            <w:tcBorders>
              <w:right w:val="single" w:sz="4" w:space="0" w:color="auto"/>
            </w:tcBorders>
          </w:tcPr>
          <w:p w14:paraId="680C18F9" w14:textId="77777777" w:rsidR="006646E7" w:rsidRDefault="006646E7">
            <w:pPr>
              <w:pStyle w:val="CRCoverPage"/>
              <w:spacing w:after="0"/>
              <w:rPr>
                <w:noProof/>
                <w:sz w:val="8"/>
                <w:szCs w:val="8"/>
              </w:rPr>
            </w:pPr>
          </w:p>
        </w:tc>
      </w:tr>
      <w:tr w:rsidR="006646E7" w14:paraId="13D4AF59" w14:textId="3326FBB3" w:rsidTr="006646E7">
        <w:trPr>
          <w:cantSplit/>
        </w:trPr>
        <w:tc>
          <w:tcPr>
            <w:tcW w:w="1843" w:type="dxa"/>
            <w:tcBorders>
              <w:left w:val="single" w:sz="4" w:space="0" w:color="auto"/>
            </w:tcBorders>
          </w:tcPr>
          <w:p w14:paraId="1E6EA205" w14:textId="77777777" w:rsidR="006646E7" w:rsidRDefault="006646E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6646E7" w:rsidRDefault="006646E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6646E7" w:rsidRDefault="006646E7">
            <w:pPr>
              <w:pStyle w:val="CRCoverPage"/>
              <w:spacing w:after="0"/>
              <w:rPr>
                <w:noProof/>
              </w:rPr>
            </w:pPr>
          </w:p>
        </w:tc>
        <w:tc>
          <w:tcPr>
            <w:tcW w:w="1417" w:type="dxa"/>
            <w:gridSpan w:val="3"/>
            <w:tcBorders>
              <w:left w:val="nil"/>
            </w:tcBorders>
          </w:tcPr>
          <w:p w14:paraId="42CDCEE5" w14:textId="77777777" w:rsidR="006646E7" w:rsidRDefault="00664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646E7" w:rsidRDefault="006646E7">
            <w:pPr>
              <w:pStyle w:val="CRCoverPage"/>
              <w:spacing w:after="0"/>
              <w:ind w:left="100"/>
              <w:rPr>
                <w:noProof/>
              </w:rPr>
            </w:pPr>
            <w:fldSimple w:instr=" DOCPROPERTY  Release  \* MERGEFORMAT ">
              <w:r>
                <w:rPr>
                  <w:noProof/>
                </w:rPr>
                <w:t>Rel-17</w:t>
              </w:r>
            </w:fldSimple>
          </w:p>
        </w:tc>
        <w:tc>
          <w:tcPr>
            <w:tcW w:w="9640" w:type="dxa"/>
            <w:tcBorders>
              <w:right w:val="single" w:sz="4" w:space="0" w:color="auto"/>
            </w:tcBorders>
            <w:shd w:val="pct30" w:color="FFFF00" w:fill="auto"/>
          </w:tcPr>
          <w:p w14:paraId="7992C370" w14:textId="77777777" w:rsidR="006646E7" w:rsidRDefault="006646E7">
            <w:pPr>
              <w:pStyle w:val="CRCoverPage"/>
              <w:spacing w:after="0"/>
              <w:ind w:left="100"/>
            </w:pPr>
          </w:p>
        </w:tc>
      </w:tr>
      <w:tr w:rsidR="006646E7" w14:paraId="30122F0C" w14:textId="0E608F7C" w:rsidTr="006646E7">
        <w:tc>
          <w:tcPr>
            <w:tcW w:w="1843" w:type="dxa"/>
            <w:tcBorders>
              <w:left w:val="single" w:sz="4" w:space="0" w:color="auto"/>
              <w:bottom w:val="single" w:sz="4" w:space="0" w:color="auto"/>
            </w:tcBorders>
          </w:tcPr>
          <w:p w14:paraId="615796D0" w14:textId="77777777" w:rsidR="006646E7" w:rsidRDefault="006646E7">
            <w:pPr>
              <w:pStyle w:val="CRCoverPage"/>
              <w:spacing w:after="0"/>
              <w:rPr>
                <w:b/>
                <w:i/>
                <w:noProof/>
              </w:rPr>
            </w:pPr>
          </w:p>
        </w:tc>
        <w:tc>
          <w:tcPr>
            <w:tcW w:w="4677" w:type="dxa"/>
            <w:gridSpan w:val="8"/>
            <w:tcBorders>
              <w:bottom w:val="single" w:sz="4" w:space="0" w:color="auto"/>
            </w:tcBorders>
          </w:tcPr>
          <w:p w14:paraId="78418D37" w14:textId="77777777" w:rsidR="006646E7" w:rsidRDefault="00664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46E7" w:rsidRDefault="006646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46E7" w:rsidRPr="007C2097" w:rsidRDefault="006646E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c>
          <w:tcPr>
            <w:tcW w:w="9640" w:type="dxa"/>
            <w:tcBorders>
              <w:bottom w:val="single" w:sz="4" w:space="0" w:color="auto"/>
              <w:right w:val="single" w:sz="4" w:space="0" w:color="auto"/>
            </w:tcBorders>
          </w:tcPr>
          <w:p w14:paraId="296D3BD3" w14:textId="77777777" w:rsidR="006646E7" w:rsidRDefault="006646E7" w:rsidP="00BD6BB8">
            <w:pPr>
              <w:pStyle w:val="CRCoverPage"/>
              <w:tabs>
                <w:tab w:val="left" w:pos="950"/>
              </w:tabs>
              <w:spacing w:after="0"/>
              <w:ind w:left="241" w:hanging="241"/>
              <w:rPr>
                <w:i/>
                <w:noProof/>
                <w:sz w:val="18"/>
              </w:rPr>
            </w:pPr>
          </w:p>
        </w:tc>
      </w:tr>
      <w:tr w:rsidR="006646E7" w14:paraId="7FBEB8E7" w14:textId="5E9CD4D5" w:rsidTr="006646E7">
        <w:tc>
          <w:tcPr>
            <w:tcW w:w="1843" w:type="dxa"/>
          </w:tcPr>
          <w:p w14:paraId="44A3A604" w14:textId="77777777" w:rsidR="006646E7" w:rsidRDefault="006646E7">
            <w:pPr>
              <w:pStyle w:val="CRCoverPage"/>
              <w:spacing w:after="0"/>
              <w:rPr>
                <w:b/>
                <w:i/>
                <w:noProof/>
                <w:sz w:val="8"/>
                <w:szCs w:val="8"/>
              </w:rPr>
            </w:pPr>
          </w:p>
        </w:tc>
        <w:tc>
          <w:tcPr>
            <w:tcW w:w="7797" w:type="dxa"/>
            <w:gridSpan w:val="10"/>
          </w:tcPr>
          <w:p w14:paraId="5524CC4E" w14:textId="77777777" w:rsidR="006646E7" w:rsidRDefault="006646E7">
            <w:pPr>
              <w:pStyle w:val="CRCoverPage"/>
              <w:spacing w:after="0"/>
              <w:rPr>
                <w:noProof/>
                <w:sz w:val="8"/>
                <w:szCs w:val="8"/>
              </w:rPr>
            </w:pPr>
          </w:p>
        </w:tc>
        <w:tc>
          <w:tcPr>
            <w:tcW w:w="9640" w:type="dxa"/>
          </w:tcPr>
          <w:p w14:paraId="419DDEA6" w14:textId="77777777" w:rsidR="006646E7" w:rsidRDefault="006646E7">
            <w:pPr>
              <w:pStyle w:val="CRCoverPage"/>
              <w:spacing w:after="0"/>
              <w:rPr>
                <w:noProof/>
                <w:sz w:val="8"/>
                <w:szCs w:val="8"/>
              </w:rPr>
            </w:pPr>
          </w:p>
        </w:tc>
      </w:tr>
      <w:tr w:rsidR="006646E7" w14:paraId="1256F52C" w14:textId="60735607" w:rsidTr="006646E7">
        <w:tc>
          <w:tcPr>
            <w:tcW w:w="2694" w:type="dxa"/>
            <w:gridSpan w:val="2"/>
            <w:tcBorders>
              <w:top w:val="single" w:sz="4" w:space="0" w:color="auto"/>
              <w:left w:val="single" w:sz="4" w:space="0" w:color="auto"/>
            </w:tcBorders>
          </w:tcPr>
          <w:p w14:paraId="52C87DB0" w14:textId="77777777" w:rsidR="006646E7" w:rsidRDefault="006646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5B40B" w14:textId="77777777" w:rsidR="006646E7" w:rsidRDefault="006646E7" w:rsidP="00B05828">
            <w:pPr>
              <w:pStyle w:val="CRCoverPage"/>
              <w:spacing w:after="0"/>
              <w:ind w:left="100"/>
              <w:rPr>
                <w:noProof/>
              </w:rPr>
            </w:pPr>
            <w:r>
              <w:rPr>
                <w:noProof/>
              </w:rPr>
              <w:t xml:space="preserve">A UE supporting NSSRG is configured with NSSRG information by the PLMN. </w:t>
            </w:r>
            <w:r>
              <w:t xml:space="preserve">A UE which receives the NSSRG values in the network slicing configuration information shall only include in the Requested NSSAI S-NSSAIs that share a common NSSRG as per the received information. </w:t>
            </w:r>
            <w:r>
              <w:rPr>
                <w:noProof/>
              </w:rPr>
              <w:t>This NSSRG information is applicable for both 3GPP access and non-3GPP acccess.</w:t>
            </w:r>
          </w:p>
          <w:p w14:paraId="6178C32A" w14:textId="77777777" w:rsidR="006646E7" w:rsidRDefault="006646E7" w:rsidP="00B05828">
            <w:pPr>
              <w:pStyle w:val="CRCoverPage"/>
              <w:spacing w:after="0"/>
              <w:ind w:left="100"/>
              <w:rPr>
                <w:noProof/>
              </w:rPr>
            </w:pPr>
          </w:p>
          <w:p w14:paraId="70E412CC" w14:textId="3B032B45" w:rsidR="006646E7" w:rsidRDefault="006646E7" w:rsidP="00B05828">
            <w:pPr>
              <w:pStyle w:val="CRCoverPage"/>
              <w:spacing w:after="0"/>
              <w:ind w:left="100"/>
              <w:rPr>
                <w:noProof/>
              </w:rPr>
            </w:pPr>
            <w:r>
              <w:rPr>
                <w:noProof/>
              </w:rPr>
              <w:t xml:space="preserve">However the current specification does not define a procedure how the UE applies NSSRG information when the UE is registered to a serving PLMN via one access and is registerting to the </w:t>
            </w:r>
            <w:r>
              <w:rPr>
                <w:noProof/>
              </w:rPr>
              <w:t>different</w:t>
            </w:r>
            <w:r>
              <w:rPr>
                <w:noProof/>
              </w:rPr>
              <w:t xml:space="preserve"> PLMN via another access. This CR aims to capture the UE behavior with respect to NSSRG procedure when the UE is registering to a PLMN via second access while it is already registered to the same PLMN via the first access. </w:t>
            </w:r>
          </w:p>
          <w:p w14:paraId="708AA7DE" w14:textId="0E48F683" w:rsidR="006646E7" w:rsidRDefault="006646E7">
            <w:pPr>
              <w:pStyle w:val="CRCoverPage"/>
              <w:spacing w:after="0"/>
              <w:ind w:left="100"/>
              <w:rPr>
                <w:noProof/>
              </w:rPr>
            </w:pPr>
          </w:p>
        </w:tc>
        <w:tc>
          <w:tcPr>
            <w:tcW w:w="9640" w:type="dxa"/>
            <w:tcBorders>
              <w:top w:val="single" w:sz="4" w:space="0" w:color="auto"/>
              <w:right w:val="single" w:sz="4" w:space="0" w:color="auto"/>
            </w:tcBorders>
            <w:shd w:val="pct30" w:color="FFFF00" w:fill="auto"/>
          </w:tcPr>
          <w:p w14:paraId="43B82E93" w14:textId="77777777" w:rsidR="006646E7" w:rsidRDefault="006646E7" w:rsidP="00B05828">
            <w:pPr>
              <w:pStyle w:val="CRCoverPage"/>
              <w:spacing w:after="0"/>
              <w:ind w:left="100"/>
              <w:rPr>
                <w:noProof/>
              </w:rPr>
            </w:pPr>
          </w:p>
        </w:tc>
      </w:tr>
      <w:tr w:rsidR="006646E7" w14:paraId="4CA74D09" w14:textId="0BDF83B0" w:rsidTr="006646E7">
        <w:tc>
          <w:tcPr>
            <w:tcW w:w="2694" w:type="dxa"/>
            <w:gridSpan w:val="2"/>
            <w:tcBorders>
              <w:left w:val="single" w:sz="4" w:space="0" w:color="auto"/>
            </w:tcBorders>
          </w:tcPr>
          <w:p w14:paraId="2D0866D6" w14:textId="77777777" w:rsidR="006646E7" w:rsidRDefault="006646E7">
            <w:pPr>
              <w:pStyle w:val="CRCoverPage"/>
              <w:spacing w:after="0"/>
              <w:rPr>
                <w:b/>
                <w:i/>
                <w:noProof/>
                <w:sz w:val="8"/>
                <w:szCs w:val="8"/>
              </w:rPr>
            </w:pPr>
          </w:p>
        </w:tc>
        <w:tc>
          <w:tcPr>
            <w:tcW w:w="6946" w:type="dxa"/>
            <w:gridSpan w:val="9"/>
            <w:tcBorders>
              <w:right w:val="single" w:sz="4" w:space="0" w:color="auto"/>
            </w:tcBorders>
          </w:tcPr>
          <w:p w14:paraId="365DEF04" w14:textId="77777777" w:rsidR="006646E7" w:rsidRDefault="006646E7">
            <w:pPr>
              <w:pStyle w:val="CRCoverPage"/>
              <w:spacing w:after="0"/>
              <w:rPr>
                <w:noProof/>
                <w:sz w:val="8"/>
                <w:szCs w:val="8"/>
              </w:rPr>
            </w:pPr>
          </w:p>
        </w:tc>
        <w:tc>
          <w:tcPr>
            <w:tcW w:w="9640" w:type="dxa"/>
            <w:tcBorders>
              <w:right w:val="single" w:sz="4" w:space="0" w:color="auto"/>
            </w:tcBorders>
          </w:tcPr>
          <w:p w14:paraId="18CBB8F4" w14:textId="77777777" w:rsidR="006646E7" w:rsidRDefault="006646E7">
            <w:pPr>
              <w:pStyle w:val="CRCoverPage"/>
              <w:spacing w:after="0"/>
              <w:rPr>
                <w:noProof/>
                <w:sz w:val="8"/>
                <w:szCs w:val="8"/>
              </w:rPr>
            </w:pPr>
          </w:p>
        </w:tc>
      </w:tr>
      <w:tr w:rsidR="006646E7" w14:paraId="21016551" w14:textId="5A831D17" w:rsidTr="006646E7">
        <w:tc>
          <w:tcPr>
            <w:tcW w:w="2694" w:type="dxa"/>
            <w:gridSpan w:val="2"/>
            <w:tcBorders>
              <w:left w:val="single" w:sz="4" w:space="0" w:color="auto"/>
            </w:tcBorders>
          </w:tcPr>
          <w:p w14:paraId="49433147" w14:textId="77777777" w:rsidR="006646E7" w:rsidRDefault="006646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906892" w:rsidR="006646E7" w:rsidRDefault="006646E7">
            <w:pPr>
              <w:pStyle w:val="CRCoverPage"/>
              <w:spacing w:after="0"/>
              <w:ind w:left="100"/>
              <w:rPr>
                <w:noProof/>
              </w:rPr>
            </w:pPr>
            <w:r>
              <w:rPr>
                <w:noProof/>
              </w:rPr>
              <w:t xml:space="preserve">Specify that when the UE is registering to two different PLMNs via 3GPP access and non-3GPP access then the UE shall apply NSSRG information independently i.e. the requested NSSAI or allowed NSSAI over one access is independent of requested NSSAI or allowed NSSAI of another access. </w:t>
            </w:r>
          </w:p>
        </w:tc>
        <w:tc>
          <w:tcPr>
            <w:tcW w:w="9640" w:type="dxa"/>
            <w:tcBorders>
              <w:right w:val="single" w:sz="4" w:space="0" w:color="auto"/>
            </w:tcBorders>
            <w:shd w:val="pct30" w:color="FFFF00" w:fill="auto"/>
          </w:tcPr>
          <w:p w14:paraId="72FFDAE3" w14:textId="77777777" w:rsidR="006646E7" w:rsidRDefault="006646E7">
            <w:pPr>
              <w:pStyle w:val="CRCoverPage"/>
              <w:spacing w:after="0"/>
              <w:ind w:left="100"/>
              <w:rPr>
                <w:noProof/>
              </w:rPr>
            </w:pPr>
          </w:p>
        </w:tc>
      </w:tr>
      <w:tr w:rsidR="006646E7" w14:paraId="1F886379" w14:textId="5C7D2701" w:rsidTr="006646E7">
        <w:tc>
          <w:tcPr>
            <w:tcW w:w="2694" w:type="dxa"/>
            <w:gridSpan w:val="2"/>
            <w:tcBorders>
              <w:left w:val="single" w:sz="4" w:space="0" w:color="auto"/>
            </w:tcBorders>
          </w:tcPr>
          <w:p w14:paraId="4D989623" w14:textId="77777777" w:rsidR="006646E7" w:rsidRDefault="006646E7">
            <w:pPr>
              <w:pStyle w:val="CRCoverPage"/>
              <w:spacing w:after="0"/>
              <w:rPr>
                <w:b/>
                <w:i/>
                <w:noProof/>
                <w:sz w:val="8"/>
                <w:szCs w:val="8"/>
              </w:rPr>
            </w:pPr>
          </w:p>
        </w:tc>
        <w:tc>
          <w:tcPr>
            <w:tcW w:w="6946" w:type="dxa"/>
            <w:gridSpan w:val="9"/>
            <w:tcBorders>
              <w:right w:val="single" w:sz="4" w:space="0" w:color="auto"/>
            </w:tcBorders>
          </w:tcPr>
          <w:p w14:paraId="71C4A204" w14:textId="77777777" w:rsidR="006646E7" w:rsidRDefault="006646E7">
            <w:pPr>
              <w:pStyle w:val="CRCoverPage"/>
              <w:spacing w:after="0"/>
              <w:rPr>
                <w:noProof/>
                <w:sz w:val="8"/>
                <w:szCs w:val="8"/>
              </w:rPr>
            </w:pPr>
          </w:p>
        </w:tc>
        <w:tc>
          <w:tcPr>
            <w:tcW w:w="9640" w:type="dxa"/>
            <w:tcBorders>
              <w:right w:val="single" w:sz="4" w:space="0" w:color="auto"/>
            </w:tcBorders>
          </w:tcPr>
          <w:p w14:paraId="484E4AF9" w14:textId="77777777" w:rsidR="006646E7" w:rsidRDefault="006646E7">
            <w:pPr>
              <w:pStyle w:val="CRCoverPage"/>
              <w:spacing w:after="0"/>
              <w:rPr>
                <w:noProof/>
                <w:sz w:val="8"/>
                <w:szCs w:val="8"/>
              </w:rPr>
            </w:pPr>
          </w:p>
        </w:tc>
      </w:tr>
      <w:tr w:rsidR="006646E7" w14:paraId="678D7BF9" w14:textId="7E9F04BA" w:rsidTr="006646E7">
        <w:tc>
          <w:tcPr>
            <w:tcW w:w="2694" w:type="dxa"/>
            <w:gridSpan w:val="2"/>
            <w:tcBorders>
              <w:left w:val="single" w:sz="4" w:space="0" w:color="auto"/>
              <w:bottom w:val="single" w:sz="4" w:space="0" w:color="auto"/>
            </w:tcBorders>
          </w:tcPr>
          <w:p w14:paraId="4E5CE1B6" w14:textId="77777777" w:rsidR="006646E7" w:rsidRDefault="006646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9229C" w:rsidR="006646E7" w:rsidRDefault="007C02D6">
            <w:pPr>
              <w:pStyle w:val="CRCoverPage"/>
              <w:spacing w:after="0"/>
              <w:ind w:left="100"/>
              <w:rPr>
                <w:noProof/>
              </w:rPr>
            </w:pPr>
            <w:r>
              <w:rPr>
                <w:noProof/>
              </w:rPr>
              <w:t>Undefined UE and network behavior will lead to incomplete specification.</w:t>
            </w:r>
          </w:p>
        </w:tc>
        <w:tc>
          <w:tcPr>
            <w:tcW w:w="9640" w:type="dxa"/>
            <w:tcBorders>
              <w:bottom w:val="single" w:sz="4" w:space="0" w:color="auto"/>
              <w:right w:val="single" w:sz="4" w:space="0" w:color="auto"/>
            </w:tcBorders>
            <w:shd w:val="pct30" w:color="FFFF00" w:fill="auto"/>
          </w:tcPr>
          <w:p w14:paraId="35853E58" w14:textId="77777777" w:rsidR="006646E7" w:rsidRDefault="006646E7">
            <w:pPr>
              <w:pStyle w:val="CRCoverPage"/>
              <w:spacing w:after="0"/>
              <w:ind w:left="100"/>
              <w:rPr>
                <w:noProof/>
              </w:rPr>
            </w:pPr>
          </w:p>
        </w:tc>
      </w:tr>
      <w:tr w:rsidR="006646E7" w14:paraId="034AF533" w14:textId="53B589AA" w:rsidTr="006646E7">
        <w:tc>
          <w:tcPr>
            <w:tcW w:w="2694" w:type="dxa"/>
            <w:gridSpan w:val="2"/>
          </w:tcPr>
          <w:p w14:paraId="39D9EB5B" w14:textId="77777777" w:rsidR="006646E7" w:rsidRDefault="006646E7">
            <w:pPr>
              <w:pStyle w:val="CRCoverPage"/>
              <w:spacing w:after="0"/>
              <w:rPr>
                <w:b/>
                <w:i/>
                <w:noProof/>
                <w:sz w:val="8"/>
                <w:szCs w:val="8"/>
              </w:rPr>
            </w:pPr>
          </w:p>
        </w:tc>
        <w:tc>
          <w:tcPr>
            <w:tcW w:w="6946" w:type="dxa"/>
            <w:gridSpan w:val="9"/>
          </w:tcPr>
          <w:p w14:paraId="7826CB1C" w14:textId="77777777" w:rsidR="006646E7" w:rsidRDefault="006646E7">
            <w:pPr>
              <w:pStyle w:val="CRCoverPage"/>
              <w:spacing w:after="0"/>
              <w:rPr>
                <w:noProof/>
                <w:sz w:val="8"/>
                <w:szCs w:val="8"/>
              </w:rPr>
            </w:pPr>
          </w:p>
        </w:tc>
        <w:tc>
          <w:tcPr>
            <w:tcW w:w="9640" w:type="dxa"/>
          </w:tcPr>
          <w:p w14:paraId="766F1479" w14:textId="77777777" w:rsidR="006646E7" w:rsidRDefault="006646E7">
            <w:pPr>
              <w:pStyle w:val="CRCoverPage"/>
              <w:spacing w:after="0"/>
              <w:rPr>
                <w:noProof/>
                <w:sz w:val="8"/>
                <w:szCs w:val="8"/>
              </w:rPr>
            </w:pPr>
          </w:p>
        </w:tc>
      </w:tr>
      <w:tr w:rsidR="006646E7" w14:paraId="6A17D7AC" w14:textId="1E715E5F" w:rsidTr="006646E7">
        <w:tc>
          <w:tcPr>
            <w:tcW w:w="2694" w:type="dxa"/>
            <w:gridSpan w:val="2"/>
            <w:tcBorders>
              <w:top w:val="single" w:sz="4" w:space="0" w:color="auto"/>
              <w:left w:val="single" w:sz="4" w:space="0" w:color="auto"/>
            </w:tcBorders>
          </w:tcPr>
          <w:p w14:paraId="6DAD5B19" w14:textId="77777777" w:rsidR="006646E7" w:rsidRDefault="006646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2DBF1" w:rsidR="006646E7" w:rsidRDefault="007C02D6">
            <w:pPr>
              <w:pStyle w:val="CRCoverPage"/>
              <w:spacing w:after="0"/>
              <w:ind w:left="100"/>
              <w:rPr>
                <w:noProof/>
              </w:rPr>
            </w:pPr>
            <w:r w:rsidRPr="007C02D6">
              <w:rPr>
                <w:noProof/>
              </w:rPr>
              <w:t>5.15.12.2</w:t>
            </w:r>
          </w:p>
        </w:tc>
        <w:tc>
          <w:tcPr>
            <w:tcW w:w="9640" w:type="dxa"/>
            <w:tcBorders>
              <w:top w:val="single" w:sz="4" w:space="0" w:color="auto"/>
              <w:right w:val="single" w:sz="4" w:space="0" w:color="auto"/>
            </w:tcBorders>
            <w:shd w:val="pct30" w:color="FFFF00" w:fill="auto"/>
          </w:tcPr>
          <w:p w14:paraId="7E3E1216" w14:textId="77777777" w:rsidR="006646E7" w:rsidRDefault="006646E7">
            <w:pPr>
              <w:pStyle w:val="CRCoverPage"/>
              <w:spacing w:after="0"/>
              <w:ind w:left="100"/>
              <w:rPr>
                <w:noProof/>
              </w:rPr>
            </w:pPr>
          </w:p>
        </w:tc>
      </w:tr>
      <w:tr w:rsidR="006646E7" w14:paraId="56E1E6C3" w14:textId="2E48E34F" w:rsidTr="006646E7">
        <w:tc>
          <w:tcPr>
            <w:tcW w:w="2694" w:type="dxa"/>
            <w:gridSpan w:val="2"/>
            <w:tcBorders>
              <w:left w:val="single" w:sz="4" w:space="0" w:color="auto"/>
            </w:tcBorders>
          </w:tcPr>
          <w:p w14:paraId="2FB9DE77" w14:textId="77777777" w:rsidR="006646E7" w:rsidRDefault="006646E7">
            <w:pPr>
              <w:pStyle w:val="CRCoverPage"/>
              <w:spacing w:after="0"/>
              <w:rPr>
                <w:b/>
                <w:i/>
                <w:noProof/>
                <w:sz w:val="8"/>
                <w:szCs w:val="8"/>
              </w:rPr>
            </w:pPr>
          </w:p>
        </w:tc>
        <w:tc>
          <w:tcPr>
            <w:tcW w:w="6946" w:type="dxa"/>
            <w:gridSpan w:val="9"/>
            <w:tcBorders>
              <w:right w:val="single" w:sz="4" w:space="0" w:color="auto"/>
            </w:tcBorders>
          </w:tcPr>
          <w:p w14:paraId="0898542D" w14:textId="77777777" w:rsidR="006646E7" w:rsidRDefault="006646E7">
            <w:pPr>
              <w:pStyle w:val="CRCoverPage"/>
              <w:spacing w:after="0"/>
              <w:rPr>
                <w:noProof/>
                <w:sz w:val="8"/>
                <w:szCs w:val="8"/>
              </w:rPr>
            </w:pPr>
          </w:p>
        </w:tc>
        <w:tc>
          <w:tcPr>
            <w:tcW w:w="9640" w:type="dxa"/>
            <w:tcBorders>
              <w:right w:val="single" w:sz="4" w:space="0" w:color="auto"/>
            </w:tcBorders>
          </w:tcPr>
          <w:p w14:paraId="3D45175B" w14:textId="77777777" w:rsidR="006646E7" w:rsidRDefault="006646E7">
            <w:pPr>
              <w:pStyle w:val="CRCoverPage"/>
              <w:spacing w:after="0"/>
              <w:rPr>
                <w:noProof/>
                <w:sz w:val="8"/>
                <w:szCs w:val="8"/>
              </w:rPr>
            </w:pPr>
          </w:p>
        </w:tc>
      </w:tr>
      <w:tr w:rsidR="006646E7" w14:paraId="76F95A8B" w14:textId="1E9DC6BE" w:rsidTr="006646E7">
        <w:tc>
          <w:tcPr>
            <w:tcW w:w="2694" w:type="dxa"/>
            <w:gridSpan w:val="2"/>
            <w:tcBorders>
              <w:left w:val="single" w:sz="4" w:space="0" w:color="auto"/>
            </w:tcBorders>
          </w:tcPr>
          <w:p w14:paraId="335EAB52" w14:textId="77777777" w:rsidR="006646E7" w:rsidRDefault="00664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46E7" w:rsidRDefault="00664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46E7" w:rsidRDefault="006646E7">
            <w:pPr>
              <w:pStyle w:val="CRCoverPage"/>
              <w:spacing w:after="0"/>
              <w:jc w:val="center"/>
              <w:rPr>
                <w:b/>
                <w:caps/>
                <w:noProof/>
              </w:rPr>
            </w:pPr>
            <w:r>
              <w:rPr>
                <w:b/>
                <w:caps/>
                <w:noProof/>
              </w:rPr>
              <w:t>N</w:t>
            </w:r>
          </w:p>
        </w:tc>
        <w:tc>
          <w:tcPr>
            <w:tcW w:w="2977" w:type="dxa"/>
            <w:gridSpan w:val="4"/>
          </w:tcPr>
          <w:p w14:paraId="304CCBCB" w14:textId="77777777" w:rsidR="006646E7" w:rsidRDefault="006646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46E7" w:rsidRDefault="006646E7">
            <w:pPr>
              <w:pStyle w:val="CRCoverPage"/>
              <w:spacing w:after="0"/>
              <w:ind w:left="99"/>
              <w:rPr>
                <w:noProof/>
              </w:rPr>
            </w:pPr>
          </w:p>
        </w:tc>
        <w:tc>
          <w:tcPr>
            <w:tcW w:w="9640" w:type="dxa"/>
            <w:tcBorders>
              <w:right w:val="single" w:sz="4" w:space="0" w:color="auto"/>
            </w:tcBorders>
            <w:shd w:val="clear" w:color="FFFF00" w:fill="auto"/>
          </w:tcPr>
          <w:p w14:paraId="25DE21D8" w14:textId="77777777" w:rsidR="006646E7" w:rsidRDefault="006646E7">
            <w:pPr>
              <w:pStyle w:val="CRCoverPage"/>
              <w:spacing w:after="0"/>
              <w:ind w:left="99"/>
              <w:rPr>
                <w:noProof/>
              </w:rPr>
            </w:pPr>
          </w:p>
        </w:tc>
      </w:tr>
      <w:tr w:rsidR="006646E7" w14:paraId="34ACE2EB" w14:textId="55C5257F" w:rsidTr="006646E7">
        <w:tc>
          <w:tcPr>
            <w:tcW w:w="2694" w:type="dxa"/>
            <w:gridSpan w:val="2"/>
            <w:tcBorders>
              <w:left w:val="single" w:sz="4" w:space="0" w:color="auto"/>
            </w:tcBorders>
          </w:tcPr>
          <w:p w14:paraId="571382F3" w14:textId="77777777" w:rsidR="006646E7" w:rsidRDefault="006646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46E7" w:rsidRDefault="00664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6646E7" w:rsidRDefault="006646E7">
            <w:pPr>
              <w:pStyle w:val="CRCoverPage"/>
              <w:spacing w:after="0"/>
              <w:jc w:val="center"/>
              <w:rPr>
                <w:b/>
                <w:caps/>
                <w:noProof/>
              </w:rPr>
            </w:pPr>
            <w:r>
              <w:rPr>
                <w:b/>
                <w:caps/>
                <w:noProof/>
              </w:rPr>
              <w:t>x</w:t>
            </w:r>
          </w:p>
        </w:tc>
        <w:tc>
          <w:tcPr>
            <w:tcW w:w="2977" w:type="dxa"/>
            <w:gridSpan w:val="4"/>
          </w:tcPr>
          <w:p w14:paraId="7DB274D8" w14:textId="77777777" w:rsidR="006646E7" w:rsidRDefault="006646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46E7" w:rsidRDefault="006646E7">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073C64AA" w14:textId="77777777" w:rsidR="006646E7" w:rsidRDefault="006646E7">
            <w:pPr>
              <w:pStyle w:val="CRCoverPage"/>
              <w:spacing w:after="0"/>
              <w:ind w:left="99"/>
              <w:rPr>
                <w:noProof/>
              </w:rPr>
            </w:pPr>
          </w:p>
        </w:tc>
      </w:tr>
      <w:tr w:rsidR="006646E7" w14:paraId="446DDBAC" w14:textId="32EE73F9" w:rsidTr="006646E7">
        <w:tc>
          <w:tcPr>
            <w:tcW w:w="2694" w:type="dxa"/>
            <w:gridSpan w:val="2"/>
            <w:tcBorders>
              <w:left w:val="single" w:sz="4" w:space="0" w:color="auto"/>
            </w:tcBorders>
          </w:tcPr>
          <w:p w14:paraId="678A1AA6" w14:textId="77777777" w:rsidR="006646E7" w:rsidRDefault="00664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46E7" w:rsidRDefault="00664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6646E7" w:rsidRDefault="006646E7">
            <w:pPr>
              <w:pStyle w:val="CRCoverPage"/>
              <w:spacing w:after="0"/>
              <w:jc w:val="center"/>
              <w:rPr>
                <w:b/>
                <w:caps/>
                <w:noProof/>
              </w:rPr>
            </w:pPr>
            <w:r>
              <w:rPr>
                <w:b/>
                <w:caps/>
                <w:noProof/>
              </w:rPr>
              <w:t>x</w:t>
            </w:r>
          </w:p>
        </w:tc>
        <w:tc>
          <w:tcPr>
            <w:tcW w:w="2977" w:type="dxa"/>
            <w:gridSpan w:val="4"/>
          </w:tcPr>
          <w:p w14:paraId="1A4306D9" w14:textId="77777777" w:rsidR="006646E7" w:rsidRDefault="006646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46E7" w:rsidRDefault="006646E7">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00E3E35D" w14:textId="77777777" w:rsidR="006646E7" w:rsidRDefault="006646E7">
            <w:pPr>
              <w:pStyle w:val="CRCoverPage"/>
              <w:spacing w:after="0"/>
              <w:ind w:left="99"/>
              <w:rPr>
                <w:noProof/>
              </w:rPr>
            </w:pPr>
          </w:p>
        </w:tc>
      </w:tr>
      <w:tr w:rsidR="006646E7" w14:paraId="55C714D2" w14:textId="41961A56" w:rsidTr="006646E7">
        <w:tc>
          <w:tcPr>
            <w:tcW w:w="2694" w:type="dxa"/>
            <w:gridSpan w:val="2"/>
            <w:tcBorders>
              <w:left w:val="single" w:sz="4" w:space="0" w:color="auto"/>
            </w:tcBorders>
          </w:tcPr>
          <w:p w14:paraId="45913E62" w14:textId="77777777" w:rsidR="006646E7" w:rsidRDefault="006646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46E7" w:rsidRDefault="00664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6646E7" w:rsidRDefault="006646E7">
            <w:pPr>
              <w:pStyle w:val="CRCoverPage"/>
              <w:spacing w:after="0"/>
              <w:jc w:val="center"/>
              <w:rPr>
                <w:b/>
                <w:caps/>
                <w:noProof/>
              </w:rPr>
            </w:pPr>
            <w:r>
              <w:rPr>
                <w:b/>
                <w:caps/>
                <w:noProof/>
              </w:rPr>
              <w:t>x</w:t>
            </w:r>
          </w:p>
        </w:tc>
        <w:tc>
          <w:tcPr>
            <w:tcW w:w="2977" w:type="dxa"/>
            <w:gridSpan w:val="4"/>
          </w:tcPr>
          <w:p w14:paraId="1B4FF921" w14:textId="77777777" w:rsidR="006646E7" w:rsidRDefault="006646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46E7" w:rsidRDefault="006646E7">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367D2DE2" w14:textId="77777777" w:rsidR="006646E7" w:rsidRDefault="006646E7">
            <w:pPr>
              <w:pStyle w:val="CRCoverPage"/>
              <w:spacing w:after="0"/>
              <w:ind w:left="99"/>
              <w:rPr>
                <w:noProof/>
              </w:rPr>
            </w:pPr>
          </w:p>
        </w:tc>
      </w:tr>
      <w:tr w:rsidR="006646E7" w14:paraId="60DF82CC" w14:textId="7B5617D5" w:rsidTr="006646E7">
        <w:tc>
          <w:tcPr>
            <w:tcW w:w="2694" w:type="dxa"/>
            <w:gridSpan w:val="2"/>
            <w:tcBorders>
              <w:left w:val="single" w:sz="4" w:space="0" w:color="auto"/>
            </w:tcBorders>
          </w:tcPr>
          <w:p w14:paraId="517696CD" w14:textId="77777777" w:rsidR="006646E7" w:rsidRDefault="006646E7">
            <w:pPr>
              <w:pStyle w:val="CRCoverPage"/>
              <w:spacing w:after="0"/>
              <w:rPr>
                <w:b/>
                <w:i/>
                <w:noProof/>
              </w:rPr>
            </w:pPr>
          </w:p>
        </w:tc>
        <w:tc>
          <w:tcPr>
            <w:tcW w:w="6946" w:type="dxa"/>
            <w:gridSpan w:val="9"/>
            <w:tcBorders>
              <w:right w:val="single" w:sz="4" w:space="0" w:color="auto"/>
            </w:tcBorders>
          </w:tcPr>
          <w:p w14:paraId="4D84207F" w14:textId="77777777" w:rsidR="006646E7" w:rsidRDefault="006646E7">
            <w:pPr>
              <w:pStyle w:val="CRCoverPage"/>
              <w:spacing w:after="0"/>
              <w:rPr>
                <w:noProof/>
              </w:rPr>
            </w:pPr>
          </w:p>
        </w:tc>
        <w:tc>
          <w:tcPr>
            <w:tcW w:w="9640" w:type="dxa"/>
            <w:tcBorders>
              <w:right w:val="single" w:sz="4" w:space="0" w:color="auto"/>
            </w:tcBorders>
          </w:tcPr>
          <w:p w14:paraId="30DD3353" w14:textId="77777777" w:rsidR="006646E7" w:rsidRDefault="006646E7">
            <w:pPr>
              <w:pStyle w:val="CRCoverPage"/>
              <w:spacing w:after="0"/>
              <w:rPr>
                <w:noProof/>
              </w:rPr>
            </w:pPr>
          </w:p>
        </w:tc>
      </w:tr>
      <w:tr w:rsidR="006646E7" w14:paraId="556B87B6" w14:textId="3106D530" w:rsidTr="006646E7">
        <w:tc>
          <w:tcPr>
            <w:tcW w:w="2694" w:type="dxa"/>
            <w:gridSpan w:val="2"/>
            <w:tcBorders>
              <w:left w:val="single" w:sz="4" w:space="0" w:color="auto"/>
              <w:bottom w:val="single" w:sz="4" w:space="0" w:color="auto"/>
            </w:tcBorders>
          </w:tcPr>
          <w:p w14:paraId="79A9C411" w14:textId="77777777" w:rsidR="006646E7" w:rsidRDefault="006646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46E7" w:rsidRDefault="006646E7">
            <w:pPr>
              <w:pStyle w:val="CRCoverPage"/>
              <w:spacing w:after="0"/>
              <w:ind w:left="100"/>
              <w:rPr>
                <w:noProof/>
              </w:rPr>
            </w:pPr>
          </w:p>
        </w:tc>
        <w:tc>
          <w:tcPr>
            <w:tcW w:w="9640" w:type="dxa"/>
            <w:tcBorders>
              <w:bottom w:val="single" w:sz="4" w:space="0" w:color="auto"/>
              <w:right w:val="single" w:sz="4" w:space="0" w:color="auto"/>
            </w:tcBorders>
            <w:shd w:val="pct30" w:color="FFFF00" w:fill="auto"/>
          </w:tcPr>
          <w:p w14:paraId="6E2D6AB3" w14:textId="77777777" w:rsidR="006646E7" w:rsidRDefault="006646E7">
            <w:pPr>
              <w:pStyle w:val="CRCoverPage"/>
              <w:spacing w:after="0"/>
              <w:ind w:left="100"/>
              <w:rPr>
                <w:noProof/>
              </w:rPr>
            </w:pPr>
          </w:p>
        </w:tc>
      </w:tr>
      <w:tr w:rsidR="006646E7" w:rsidRPr="008863B9" w14:paraId="45BFE792" w14:textId="5F63542E" w:rsidTr="006646E7">
        <w:tc>
          <w:tcPr>
            <w:tcW w:w="2694" w:type="dxa"/>
            <w:gridSpan w:val="2"/>
            <w:tcBorders>
              <w:top w:val="single" w:sz="4" w:space="0" w:color="auto"/>
              <w:bottom w:val="single" w:sz="4" w:space="0" w:color="auto"/>
            </w:tcBorders>
          </w:tcPr>
          <w:p w14:paraId="194242DD" w14:textId="77777777" w:rsidR="006646E7" w:rsidRPr="008863B9" w:rsidRDefault="006646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46E7" w:rsidRPr="008863B9" w:rsidRDefault="006646E7">
            <w:pPr>
              <w:pStyle w:val="CRCoverPage"/>
              <w:spacing w:after="0"/>
              <w:ind w:left="100"/>
              <w:rPr>
                <w:noProof/>
                <w:sz w:val="8"/>
                <w:szCs w:val="8"/>
              </w:rPr>
            </w:pPr>
          </w:p>
        </w:tc>
        <w:tc>
          <w:tcPr>
            <w:tcW w:w="9640" w:type="dxa"/>
            <w:tcBorders>
              <w:top w:val="single" w:sz="4" w:space="0" w:color="auto"/>
              <w:bottom w:val="single" w:sz="4" w:space="0" w:color="auto"/>
            </w:tcBorders>
            <w:shd w:val="solid" w:color="FFFFFF" w:themeColor="background1" w:fill="auto"/>
          </w:tcPr>
          <w:p w14:paraId="00A14BFF" w14:textId="77777777" w:rsidR="006646E7" w:rsidRPr="008863B9" w:rsidRDefault="006646E7">
            <w:pPr>
              <w:pStyle w:val="CRCoverPage"/>
              <w:spacing w:after="0"/>
              <w:ind w:left="100"/>
              <w:rPr>
                <w:noProof/>
                <w:sz w:val="8"/>
                <w:szCs w:val="8"/>
              </w:rPr>
            </w:pPr>
          </w:p>
        </w:tc>
      </w:tr>
      <w:tr w:rsidR="006646E7" w14:paraId="6C3DBC81" w14:textId="46ED1C99" w:rsidTr="006646E7">
        <w:tc>
          <w:tcPr>
            <w:tcW w:w="2694" w:type="dxa"/>
            <w:gridSpan w:val="2"/>
            <w:tcBorders>
              <w:top w:val="single" w:sz="4" w:space="0" w:color="auto"/>
              <w:left w:val="single" w:sz="4" w:space="0" w:color="auto"/>
              <w:bottom w:val="single" w:sz="4" w:space="0" w:color="auto"/>
            </w:tcBorders>
          </w:tcPr>
          <w:p w14:paraId="6E23B456" w14:textId="77777777" w:rsidR="006646E7" w:rsidRDefault="006646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46E7" w:rsidRDefault="006646E7">
            <w:pPr>
              <w:pStyle w:val="CRCoverPage"/>
              <w:spacing w:after="0"/>
              <w:ind w:left="100"/>
              <w:rPr>
                <w:noProof/>
              </w:rPr>
            </w:pPr>
          </w:p>
        </w:tc>
        <w:tc>
          <w:tcPr>
            <w:tcW w:w="9640" w:type="dxa"/>
            <w:tcBorders>
              <w:top w:val="single" w:sz="4" w:space="0" w:color="auto"/>
              <w:bottom w:val="single" w:sz="4" w:space="0" w:color="auto"/>
              <w:right w:val="single" w:sz="4" w:space="0" w:color="auto"/>
            </w:tcBorders>
            <w:shd w:val="pct30" w:color="FFFF00" w:fill="auto"/>
          </w:tcPr>
          <w:p w14:paraId="116F04CF" w14:textId="77777777" w:rsidR="006646E7" w:rsidRDefault="006646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9C3513" w14:textId="77777777" w:rsidR="007C02D6" w:rsidRPr="007C02D6" w:rsidRDefault="007C02D6" w:rsidP="007C02D6">
      <w:pPr>
        <w:keepNext/>
        <w:keepLines/>
        <w:spacing w:before="120"/>
        <w:ind w:left="1418" w:hanging="1418"/>
        <w:outlineLvl w:val="3"/>
        <w:rPr>
          <w:rFonts w:ascii="Arial" w:hAnsi="Arial"/>
          <w:sz w:val="24"/>
        </w:rPr>
      </w:pPr>
      <w:bookmarkStart w:id="2" w:name="_Toc75440720"/>
      <w:r w:rsidRPr="007C02D6">
        <w:rPr>
          <w:rFonts w:ascii="Arial" w:hAnsi="Arial"/>
          <w:sz w:val="24"/>
        </w:rPr>
        <w:lastRenderedPageBreak/>
        <w:t>5.15.12.2</w:t>
      </w:r>
      <w:r w:rsidRPr="007C02D6">
        <w:rPr>
          <w:rFonts w:ascii="Arial" w:hAnsi="Arial"/>
          <w:sz w:val="24"/>
        </w:rPr>
        <w:tab/>
        <w:t>UE and UE configuration aspects</w:t>
      </w:r>
      <w:bookmarkEnd w:id="2"/>
    </w:p>
    <w:p w14:paraId="07ACF88A" w14:textId="77777777" w:rsidR="007C02D6" w:rsidRPr="007C02D6" w:rsidRDefault="007C02D6" w:rsidP="007C02D6">
      <w:r w:rsidRPr="007C02D6">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11C7896C" w14:textId="05829C6E" w:rsidR="007C02D6" w:rsidRDefault="007C02D6" w:rsidP="007C02D6">
      <w:pPr>
        <w:rPr>
          <w:ins w:id="3" w:author="Kundan Tiwari" w:date="2021-08-11T01:20:00Z"/>
        </w:rPr>
      </w:pPr>
      <w:r w:rsidRPr="007C02D6">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7EB7DF2E" w14:textId="41945544" w:rsidR="007C02D6" w:rsidRPr="007C02D6" w:rsidRDefault="007C02D6" w:rsidP="007C02D6">
      <w:ins w:id="4" w:author="Kundan Tiwari" w:date="2021-08-11T01:20:00Z">
        <w:r>
          <w:rPr>
            <w:noProof/>
          </w:rPr>
          <w:t>W</w:t>
        </w:r>
        <w:r>
          <w:rPr>
            <w:noProof/>
          </w:rPr>
          <w:t>hen the UE is registering to two different PLMNs via 3GPP access and non-3GPP access then the UE shall apply NSSRG information independently i.e. the requested NSSAI or allowed NSSAI over one access is independent of requested NSSAI or allowed NSSAI of another access</w:t>
        </w:r>
        <w:r w:rsidR="00635549">
          <w:rPr>
            <w:noProof/>
          </w:rPr>
          <w:t>.</w:t>
        </w:r>
      </w:ins>
    </w:p>
    <w:p w14:paraId="2EEFAC0F" w14:textId="77777777" w:rsidR="007C02D6" w:rsidRPr="007C02D6" w:rsidRDefault="007C02D6" w:rsidP="007C02D6">
      <w:r w:rsidRPr="007C02D6">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3BA87B4A" w14:textId="77777777" w:rsidR="007C02D6" w:rsidRPr="007C02D6" w:rsidRDefault="007C02D6" w:rsidP="007C02D6">
      <w:r w:rsidRPr="007C02D6">
        <w:t>The UDM in a supporting HPLMN may optionally keep a record of the PEIs or Type Allocation Codes values regarding UE ability to handle network slices that cannot be provided simultaneously in Allowed NSSAI.</w:t>
      </w:r>
    </w:p>
    <w:p w14:paraId="498E966E" w14:textId="77777777" w:rsidR="007C02D6" w:rsidRPr="007C02D6" w:rsidRDefault="007C02D6" w:rsidP="007C02D6">
      <w:r w:rsidRPr="007C02D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7E2DDDE9" w14:textId="77777777" w:rsidR="007C02D6" w:rsidRPr="007C02D6" w:rsidRDefault="007C02D6" w:rsidP="007C02D6">
      <w:r w:rsidRPr="007C02D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0A73FB0" w14:textId="77777777" w:rsidR="007C02D6" w:rsidRPr="007C02D6" w:rsidRDefault="007C02D6" w:rsidP="007C02D6">
      <w:r w:rsidRPr="007C02D6">
        <w:t>The AMF provides no NSSRG information to a non-supporting UE.</w:t>
      </w:r>
    </w:p>
    <w:p w14:paraId="6B430925" w14:textId="77777777" w:rsidR="007C02D6" w:rsidRPr="007C02D6" w:rsidRDefault="007C02D6" w:rsidP="007C02D6">
      <w:r w:rsidRPr="007C02D6">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38E14C69" w14:textId="77777777" w:rsidR="001E41F3" w:rsidRDefault="001E41F3">
      <w:pPr>
        <w:rPr>
          <w:noProof/>
        </w:rPr>
      </w:pPr>
    </w:p>
    <w:p w14:paraId="1073F73D"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6EE35" w14:textId="77777777" w:rsidR="00383711" w:rsidRDefault="00383711">
      <w:r>
        <w:separator/>
      </w:r>
    </w:p>
  </w:endnote>
  <w:endnote w:type="continuationSeparator" w:id="0">
    <w:p w14:paraId="762A6E0A" w14:textId="77777777" w:rsidR="00383711" w:rsidRDefault="0038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FA1CD" w14:textId="77777777" w:rsidR="00383711" w:rsidRDefault="00383711">
      <w:r>
        <w:separator/>
      </w:r>
    </w:p>
  </w:footnote>
  <w:footnote w:type="continuationSeparator" w:id="0">
    <w:p w14:paraId="63BB5249" w14:textId="77777777" w:rsidR="00383711" w:rsidRDefault="003837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A6394"/>
    <w:rsid w:val="000B7FED"/>
    <w:rsid w:val="000C038A"/>
    <w:rsid w:val="000C6598"/>
    <w:rsid w:val="000D44B3"/>
    <w:rsid w:val="00145D43"/>
    <w:rsid w:val="00184663"/>
    <w:rsid w:val="00192C46"/>
    <w:rsid w:val="001A08B3"/>
    <w:rsid w:val="001A7B60"/>
    <w:rsid w:val="001B52F0"/>
    <w:rsid w:val="001B7A65"/>
    <w:rsid w:val="001E41F3"/>
    <w:rsid w:val="00202953"/>
    <w:rsid w:val="0026004D"/>
    <w:rsid w:val="002640DD"/>
    <w:rsid w:val="00270A03"/>
    <w:rsid w:val="00275D12"/>
    <w:rsid w:val="00284FEB"/>
    <w:rsid w:val="002860C4"/>
    <w:rsid w:val="002B5741"/>
    <w:rsid w:val="002E472E"/>
    <w:rsid w:val="00305409"/>
    <w:rsid w:val="003609EF"/>
    <w:rsid w:val="0036231A"/>
    <w:rsid w:val="00374DD4"/>
    <w:rsid w:val="00383711"/>
    <w:rsid w:val="003E1A36"/>
    <w:rsid w:val="00410371"/>
    <w:rsid w:val="004242F1"/>
    <w:rsid w:val="004B75B7"/>
    <w:rsid w:val="0051580D"/>
    <w:rsid w:val="00535FDC"/>
    <w:rsid w:val="00547111"/>
    <w:rsid w:val="00592D74"/>
    <w:rsid w:val="005E2C44"/>
    <w:rsid w:val="00621188"/>
    <w:rsid w:val="006257ED"/>
    <w:rsid w:val="00635549"/>
    <w:rsid w:val="006646E7"/>
    <w:rsid w:val="00665C47"/>
    <w:rsid w:val="00670EF4"/>
    <w:rsid w:val="00695808"/>
    <w:rsid w:val="006A09DD"/>
    <w:rsid w:val="006A3C26"/>
    <w:rsid w:val="006A3FC4"/>
    <w:rsid w:val="006B46FB"/>
    <w:rsid w:val="006E21FB"/>
    <w:rsid w:val="0070513A"/>
    <w:rsid w:val="00705E78"/>
    <w:rsid w:val="00707A66"/>
    <w:rsid w:val="007176FF"/>
    <w:rsid w:val="00792342"/>
    <w:rsid w:val="007977A8"/>
    <w:rsid w:val="007B512A"/>
    <w:rsid w:val="007C02D6"/>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246B6"/>
    <w:rsid w:val="00A47E70"/>
    <w:rsid w:val="00A50CF0"/>
    <w:rsid w:val="00A7671C"/>
    <w:rsid w:val="00AA2CBC"/>
    <w:rsid w:val="00AC5820"/>
    <w:rsid w:val="00AD1CD8"/>
    <w:rsid w:val="00B05828"/>
    <w:rsid w:val="00B258BB"/>
    <w:rsid w:val="00B35B11"/>
    <w:rsid w:val="00B67B97"/>
    <w:rsid w:val="00B968C8"/>
    <w:rsid w:val="00BA3EC5"/>
    <w:rsid w:val="00BA51D9"/>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E34CF"/>
    <w:rsid w:val="00E13F3D"/>
    <w:rsid w:val="00E34898"/>
    <w:rsid w:val="00EB09B7"/>
    <w:rsid w:val="00EE40EE"/>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A800F-BC40-49BD-BF91-76FB88F0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6</cp:revision>
  <cp:lastPrinted>1900-01-01T00:00:00Z</cp:lastPrinted>
  <dcterms:created xsi:type="dcterms:W3CDTF">2021-08-10T19:47:00Z</dcterms:created>
  <dcterms:modified xsi:type="dcterms:W3CDTF">2021-08-10T19:50:00Z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