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C9E46" w14:textId="7670A089" w:rsidR="0068509A" w:rsidRDefault="0068509A" w:rsidP="00355976">
      <w:pPr>
        <w:pStyle w:val="CRCoverPage"/>
        <w:tabs>
          <w:tab w:val="right" w:pos="9639"/>
        </w:tabs>
        <w:spacing w:after="0"/>
        <w:rPr>
          <w:b/>
          <w:i/>
          <w:noProof/>
          <w:sz w:val="28"/>
        </w:rPr>
      </w:pPr>
      <w:r>
        <w:rPr>
          <w:b/>
          <w:noProof/>
          <w:sz w:val="24"/>
        </w:rPr>
        <w:t>3GPP TSG-SA WG2 Meeting #146-e</w:t>
      </w:r>
      <w:r>
        <w:rPr>
          <w:b/>
          <w:i/>
          <w:noProof/>
          <w:sz w:val="28"/>
        </w:rPr>
        <w:tab/>
      </w:r>
      <w:r>
        <w:rPr>
          <w:b/>
          <w:noProof/>
          <w:sz w:val="24"/>
        </w:rPr>
        <w:t>S2-210</w:t>
      </w:r>
      <w:r w:rsidR="008A3D16">
        <w:rPr>
          <w:b/>
          <w:noProof/>
          <w:sz w:val="24"/>
        </w:rPr>
        <w:t>5879</w:t>
      </w:r>
      <w:bookmarkStart w:id="0" w:name="_GoBack"/>
      <w:bookmarkEnd w:id="0"/>
    </w:p>
    <w:p w14:paraId="4F80CF67" w14:textId="77777777" w:rsidR="0068509A" w:rsidRDefault="0068509A" w:rsidP="0068509A">
      <w:pPr>
        <w:pStyle w:val="CRCoverPage"/>
        <w:outlineLvl w:val="0"/>
        <w:rPr>
          <w:b/>
          <w:noProof/>
          <w:sz w:val="24"/>
        </w:rPr>
      </w:pPr>
      <w:r>
        <w:rPr>
          <w:b/>
          <w:noProof/>
          <w:sz w:val="24"/>
        </w:rPr>
        <w:t xml:space="preserve">Electronic meeting, 16 - 27 </w:t>
      </w:r>
      <w:r>
        <w:rPr>
          <w:b/>
          <w:noProof/>
          <w:sz w:val="24"/>
          <w:lang w:val="en-US"/>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68D1AD" w:rsidR="001E41F3" w:rsidRPr="00410371" w:rsidRDefault="006818BD" w:rsidP="00E13F3D">
            <w:pPr>
              <w:pStyle w:val="CRCoverPage"/>
              <w:spacing w:after="0"/>
              <w:jc w:val="right"/>
              <w:rPr>
                <w:b/>
                <w:noProof/>
                <w:sz w:val="28"/>
              </w:rPr>
            </w:pPr>
            <w:r>
              <w:rPr>
                <w:b/>
                <w:noProof/>
                <w:sz w:val="28"/>
              </w:rPr>
              <w:t>23.50</w:t>
            </w:r>
            <w:r w:rsidR="00DE05A7">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F1EFBA" w:rsidR="001E41F3" w:rsidRPr="00410371" w:rsidRDefault="00AD1BB5" w:rsidP="00547111">
            <w:pPr>
              <w:pStyle w:val="CRCoverPage"/>
              <w:spacing w:after="0"/>
              <w:rPr>
                <w:noProof/>
              </w:rPr>
            </w:pPr>
            <w:r>
              <w:rPr>
                <w:b/>
                <w:noProof/>
                <w:sz w:val="28"/>
              </w:rPr>
              <w:t>3004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E4E46" w:rsidR="001E41F3" w:rsidRPr="00410371" w:rsidRDefault="006818B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052888" w:rsidR="001E41F3" w:rsidRDefault="006818BD">
            <w:pPr>
              <w:pStyle w:val="CRCoverPage"/>
              <w:spacing w:after="0"/>
              <w:ind w:left="100"/>
              <w:rPr>
                <w:noProof/>
              </w:rPr>
            </w:pPr>
            <w:r>
              <w:t>IP prefix delegation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DABC8E" w:rsidR="001E41F3" w:rsidRDefault="003002B0">
            <w:pPr>
              <w:pStyle w:val="CRCoverPage"/>
              <w:spacing w:after="0"/>
              <w:ind w:left="100"/>
              <w:rPr>
                <w:noProof/>
              </w:rPr>
            </w:pPr>
            <w:r>
              <w:rPr>
                <w:noProof/>
              </w:rPr>
              <w:t>202</w:t>
            </w:r>
            <w:r w:rsidR="00F12A79">
              <w:rPr>
                <w:noProof/>
              </w:rPr>
              <w:t>1</w:t>
            </w:r>
            <w:r>
              <w:rPr>
                <w:noProof/>
              </w:rPr>
              <w:t>-</w:t>
            </w:r>
            <w:r w:rsidR="00F12A79">
              <w:rPr>
                <w:noProof/>
              </w:rPr>
              <w:t>0</w:t>
            </w:r>
            <w:r w:rsidR="00E06FE4">
              <w:rPr>
                <w:noProof/>
              </w:rPr>
              <w:t>8</w:t>
            </w:r>
            <w:r>
              <w:rPr>
                <w:noProof/>
              </w:rPr>
              <w:t>-</w:t>
            </w:r>
            <w:r w:rsidR="00E06FE4">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B6A32" w14:textId="77777777" w:rsidR="0005612B" w:rsidRDefault="0005612B" w:rsidP="0005612B">
            <w:pPr>
              <w:pStyle w:val="CRCoverPage"/>
              <w:spacing w:after="0"/>
              <w:ind w:left="100"/>
              <w:rPr>
                <w:noProof/>
              </w:rPr>
            </w:pPr>
            <w:r>
              <w:rPr>
                <w:lang w:eastAsia="zh-CN"/>
              </w:rPr>
              <w:t xml:space="preserve">In clause </w:t>
            </w:r>
            <w:bookmarkStart w:id="3" w:name="_Toc66692666"/>
            <w:bookmarkStart w:id="4" w:name="_Toc66701845"/>
            <w:bookmarkStart w:id="5" w:name="_Toc69883507"/>
            <w:bookmarkStart w:id="6" w:name="_Toc73625519"/>
            <w:r w:rsidRPr="0093004C">
              <w:t>5.</w:t>
            </w:r>
            <w:r>
              <w:t>5 "</w:t>
            </w:r>
            <w:r w:rsidRPr="0093004C">
              <w:t>IP address allocation</w:t>
            </w:r>
            <w:bookmarkEnd w:id="3"/>
            <w:bookmarkEnd w:id="4"/>
            <w:bookmarkEnd w:id="5"/>
            <w:bookmarkEnd w:id="6"/>
            <w:r>
              <w:t xml:space="preserve">" of TS 23.304, the following text exists regarding Layer-3 </w:t>
            </w:r>
            <w:r w:rsidRPr="003C0087">
              <w:t>UE-to-Network Rel</w:t>
            </w:r>
            <w:r w:rsidRPr="003C0087">
              <w:rPr>
                <w:noProof/>
              </w:rPr>
              <w:t>ay</w:t>
            </w:r>
            <w:r>
              <w:rPr>
                <w:noProof/>
              </w:rPr>
              <w:t xml:space="preserve"> operation.</w:t>
            </w:r>
          </w:p>
          <w:p w14:paraId="4B55EB89" w14:textId="77777777" w:rsidR="0005612B" w:rsidRDefault="0005612B" w:rsidP="0005612B">
            <w:pPr>
              <w:pStyle w:val="CRCoverPage"/>
              <w:spacing w:after="0"/>
              <w:ind w:left="100"/>
              <w:rPr>
                <w:noProof/>
              </w:rPr>
            </w:pPr>
          </w:p>
          <w:p w14:paraId="3A39CBD9" w14:textId="77777777" w:rsidR="0005612B" w:rsidRPr="00160E4F" w:rsidRDefault="0005612B" w:rsidP="0005612B">
            <w:pPr>
              <w:pStyle w:val="B2"/>
              <w:rPr>
                <w:i/>
              </w:rPr>
            </w:pPr>
            <w:r w:rsidRPr="00160E4F">
              <w:rPr>
                <w:i/>
              </w:rPr>
              <w:t>b)</w:t>
            </w:r>
            <w:r w:rsidRPr="00160E4F">
              <w:rPr>
                <w:i/>
              </w:rPr>
              <w:tab/>
              <w:t xml:space="preserve">When the </w:t>
            </w:r>
            <w:r w:rsidRPr="00160E4F">
              <w:rPr>
                <w:i/>
                <w:lang w:eastAsia="zh-CN"/>
              </w:rPr>
              <w:t>5G</w:t>
            </w:r>
            <w:r w:rsidRPr="00160E4F">
              <w:rPr>
                <w:i/>
                <w:noProof/>
              </w:rPr>
              <w:t xml:space="preserve"> ProSe </w:t>
            </w:r>
            <w:r w:rsidRPr="00160E4F">
              <w:rPr>
                <w:i/>
              </w:rPr>
              <w:t>Remote UE uses IPv6 to access the external DN:</w:t>
            </w:r>
          </w:p>
          <w:p w14:paraId="564E1EF2" w14:textId="77777777" w:rsidR="0005612B" w:rsidRPr="00160E4F" w:rsidRDefault="0005612B" w:rsidP="0005612B">
            <w:pPr>
              <w:pStyle w:val="B3"/>
              <w:rPr>
                <w:i/>
              </w:rPr>
            </w:pPr>
            <w:r w:rsidRPr="00160E4F">
              <w:rPr>
                <w:i/>
              </w:rPr>
              <w:t>b1)</w:t>
            </w:r>
            <w:r w:rsidRPr="00160E4F">
              <w:rPr>
                <w:i/>
              </w:rPr>
              <w:tab/>
              <w:t xml:space="preserve">IPv6 network prefix allocation via IPv6 Stateless Address auto-configuration. Router solicitation from the Remote UE is always sent subsequent to the establishment of the one-to-one </w:t>
            </w:r>
            <w:proofErr w:type="spellStart"/>
            <w:r w:rsidRPr="00160E4F">
              <w:rPr>
                <w:i/>
              </w:rPr>
              <w:t>ProSe</w:t>
            </w:r>
            <w:proofErr w:type="spellEnd"/>
            <w:r w:rsidRPr="00160E4F">
              <w:rPr>
                <w:i/>
              </w:rPr>
              <w:t xml:space="preserve"> Direct Communication </w:t>
            </w:r>
            <w:r w:rsidRPr="00160E4F">
              <w:rPr>
                <w:rFonts w:eastAsia="宋体"/>
                <w:i/>
                <w:lang w:eastAsia="zh-CN"/>
              </w:rPr>
              <w:t xml:space="preserve">between the </w:t>
            </w:r>
            <w:r w:rsidRPr="00160E4F">
              <w:rPr>
                <w:i/>
                <w:lang w:eastAsia="zh-CN"/>
              </w:rPr>
              <w:t>5G</w:t>
            </w:r>
            <w:r w:rsidRPr="00160E4F">
              <w:rPr>
                <w:i/>
                <w:noProof/>
              </w:rPr>
              <w:t xml:space="preserve"> ProSe </w:t>
            </w:r>
            <w:r w:rsidRPr="00160E4F">
              <w:rPr>
                <w:rFonts w:eastAsia="宋体"/>
                <w:i/>
                <w:lang w:eastAsia="zh-CN"/>
              </w:rPr>
              <w:t xml:space="preserve">Remote UE and the </w:t>
            </w:r>
            <w:r w:rsidRPr="00160E4F">
              <w:rPr>
                <w:i/>
                <w:lang w:eastAsia="zh-CN"/>
              </w:rPr>
              <w:t>5G</w:t>
            </w:r>
            <w:r w:rsidRPr="00160E4F">
              <w:rPr>
                <w:i/>
                <w:noProof/>
              </w:rPr>
              <w:t xml:space="preserve"> ProSe </w:t>
            </w:r>
            <w:r w:rsidRPr="00160E4F">
              <w:rPr>
                <w:rFonts w:eastAsia="宋体"/>
                <w:i/>
                <w:lang w:eastAsia="zh-CN"/>
              </w:rPr>
              <w:t>Layer-3</w:t>
            </w:r>
            <w:r w:rsidRPr="00160E4F">
              <w:rPr>
                <w:i/>
                <w:noProof/>
              </w:rPr>
              <w:t xml:space="preserve"> </w:t>
            </w:r>
            <w:r w:rsidRPr="00160E4F">
              <w:rPr>
                <w:i/>
              </w:rPr>
              <w:t>UE-to-Network Relay, see details for IPv6 prefix allocation in clause 5.4.4.2 of TS 23.303 [3] with the following differences:</w:t>
            </w:r>
          </w:p>
          <w:p w14:paraId="0E05FEF6" w14:textId="77777777" w:rsidR="0005612B" w:rsidRPr="00160E4F" w:rsidRDefault="0005612B" w:rsidP="0005612B">
            <w:pPr>
              <w:pStyle w:val="B4"/>
              <w:rPr>
                <w:b/>
                <w:i/>
              </w:rPr>
            </w:pPr>
            <w:r w:rsidRPr="00160E4F">
              <w:rPr>
                <w:b/>
                <w:i/>
                <w:lang w:eastAsia="ko-KR"/>
              </w:rPr>
              <w:t>-</w:t>
            </w:r>
            <w:r w:rsidRPr="00160E4F">
              <w:rPr>
                <w:b/>
                <w:i/>
                <w:lang w:eastAsia="ko-KR"/>
              </w:rPr>
              <w:tab/>
            </w:r>
            <w:r w:rsidRPr="00160E4F">
              <w:rPr>
                <w:b/>
                <w:i/>
              </w:rPr>
              <w:t xml:space="preserve">The </w:t>
            </w:r>
            <w:r w:rsidRPr="00160E4F">
              <w:rPr>
                <w:b/>
                <w:i/>
                <w:lang w:eastAsia="zh-CN"/>
              </w:rPr>
              <w:t>5G</w:t>
            </w:r>
            <w:r w:rsidRPr="00160E4F">
              <w:rPr>
                <w:b/>
                <w:i/>
                <w:noProof/>
              </w:rPr>
              <w:t xml:space="preserve"> ProSe </w:t>
            </w:r>
            <w:r w:rsidRPr="00160E4F">
              <w:rPr>
                <w:b/>
                <w:i/>
              </w:rPr>
              <w:t>Layer-3 UE-to-Network Relay shall obtain the IPv6 prefix assigned to the Remote UE via prefix delegation function from the network as defined in TS 23.501 [4].</w:t>
            </w:r>
          </w:p>
          <w:p w14:paraId="1712DD11" w14:textId="77777777" w:rsidR="0005612B" w:rsidRPr="00160E4F" w:rsidRDefault="0005612B" w:rsidP="0005612B">
            <w:pPr>
              <w:pStyle w:val="B4"/>
              <w:rPr>
                <w:i/>
                <w:lang w:eastAsia="ko-KR"/>
              </w:rPr>
            </w:pPr>
            <w:r w:rsidRPr="00160E4F">
              <w:rPr>
                <w:i/>
              </w:rPr>
              <w:t>-</w:t>
            </w:r>
            <w:r w:rsidRPr="00160E4F">
              <w:rPr>
                <w:i/>
              </w:rPr>
              <w:tab/>
              <w:t>PDN connection is replaced by PDU Session.</w:t>
            </w:r>
          </w:p>
          <w:p w14:paraId="4AB1CFBA" w14:textId="06FF293A" w:rsidR="001E41F3" w:rsidRPr="0005612B" w:rsidRDefault="0005612B">
            <w:pPr>
              <w:pStyle w:val="CRCoverPage"/>
              <w:spacing w:after="0"/>
              <w:ind w:left="100"/>
              <w:rPr>
                <w:noProof/>
              </w:rPr>
            </w:pPr>
            <w:r>
              <w:rPr>
                <w:noProof/>
              </w:rPr>
              <w:t>If the IP prefix shorter than /64 is allocated, then this prefix shall also be reported to the PCF.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F216DF" w:rsidR="001E41F3" w:rsidRDefault="0005612B">
            <w:pPr>
              <w:pStyle w:val="CRCoverPage"/>
              <w:spacing w:after="0"/>
              <w:ind w:left="100"/>
              <w:rPr>
                <w:noProof/>
              </w:rPr>
            </w:pPr>
            <w:r>
              <w:rPr>
                <w:noProof/>
              </w:rPr>
              <w:t>Session binding is updated to take the IP prefix shorter than /64 into account.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F04401" w:rsidR="001E41F3" w:rsidRDefault="0005612B">
            <w:pPr>
              <w:pStyle w:val="CRCoverPage"/>
              <w:spacing w:after="0"/>
              <w:ind w:left="100"/>
              <w:rPr>
                <w:noProof/>
              </w:rPr>
            </w:pPr>
            <w:r>
              <w:rPr>
                <w:rFonts w:hint="eastAsia"/>
                <w:noProof/>
              </w:rPr>
              <w:t>I</w:t>
            </w:r>
            <w:r>
              <w:rPr>
                <w:noProof/>
              </w:rPr>
              <w:t>P prefix delegation is not fully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45620A" w:rsidR="001E41F3" w:rsidRDefault="001202B0">
            <w:pPr>
              <w:pStyle w:val="CRCoverPage"/>
              <w:spacing w:after="0"/>
              <w:ind w:left="100"/>
              <w:rPr>
                <w:noProof/>
              </w:rPr>
            </w:pPr>
            <w:r>
              <w:rPr>
                <w:noProof/>
              </w:rPr>
              <w:t>5.2.5.4.2, 5.2.5.4.5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D0F72B5" w14:textId="77777777" w:rsidR="009F518C" w:rsidRPr="00140E21" w:rsidRDefault="009F518C" w:rsidP="009F518C">
      <w:pPr>
        <w:pStyle w:val="5"/>
      </w:pPr>
      <w:bookmarkStart w:id="7" w:name="_Toc20204490"/>
      <w:bookmarkStart w:id="8" w:name="_Toc27895189"/>
      <w:bookmarkStart w:id="9" w:name="_Toc36192286"/>
      <w:bookmarkStart w:id="10" w:name="_Toc45193399"/>
      <w:bookmarkStart w:id="11" w:name="_Toc47593031"/>
      <w:bookmarkStart w:id="12" w:name="_Toc51835118"/>
      <w:bookmarkStart w:id="13" w:name="_Toc75411919"/>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
      <w:bookmarkEnd w:id="8"/>
      <w:bookmarkEnd w:id="9"/>
      <w:bookmarkEnd w:id="10"/>
      <w:bookmarkEnd w:id="11"/>
      <w:bookmarkEnd w:id="12"/>
      <w:bookmarkEnd w:id="13"/>
    </w:p>
    <w:p w14:paraId="24B03FEE" w14:textId="77777777" w:rsidR="009F518C" w:rsidRPr="00140E21" w:rsidRDefault="009F518C" w:rsidP="009F518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18914D74" w14:textId="77777777" w:rsidR="009F518C" w:rsidRPr="00140E21" w:rsidRDefault="009F518C" w:rsidP="009F518C">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9551344" w14:textId="77777777" w:rsidR="009F518C" w:rsidRPr="00140E21" w:rsidRDefault="009F518C" w:rsidP="009F518C">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FD0CD0D" w14:textId="24E1B798" w:rsidR="009F518C" w:rsidRPr="00140E21" w:rsidRDefault="009F518C" w:rsidP="009F518C">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w:t>
      </w:r>
      <w:ins w:id="14" w:author="Fei Lu2-OPPO" w:date="2021-08-10T15:17:00Z">
        <w:r w:rsidR="001426C3">
          <w:rPr>
            <w:lang w:eastAsia="zh-CN"/>
          </w:rPr>
          <w:t>(</w:t>
        </w:r>
        <w:r w:rsidR="001426C3">
          <w:t xml:space="preserve">If the SMF allocates a shorter IPv6 prefix for use with IPv6 Prefix Delegation, the </w:t>
        </w:r>
      </w:ins>
      <w:ins w:id="15" w:author="Fei Lu2-OPPO" w:date="2021-08-10T15:18:00Z">
        <w:r w:rsidR="001426C3">
          <w:t>SMF</w:t>
        </w:r>
      </w:ins>
      <w:ins w:id="16" w:author="Fei Lu2-OPPO" w:date="2021-08-10T15:17:00Z">
        <w:r w:rsidR="001426C3">
          <w:t xml:space="preserve"> provides this shorter prefix as the IPv6 network prefix.</w:t>
        </w:r>
        <w:r w:rsidR="001426C3">
          <w:rPr>
            <w:lang w:eastAsia="zh-CN"/>
          </w:rPr>
          <w:t>)</w:t>
        </w:r>
      </w:ins>
      <w:r w:rsidRPr="00140E21">
        <w:rPr>
          <w:lang w:eastAsia="zh-CN"/>
        </w:rPr>
        <w:t>,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p>
    <w:p w14:paraId="38575227" w14:textId="77777777" w:rsidR="009F518C" w:rsidRPr="00140E21" w:rsidRDefault="009F518C" w:rsidP="009F518C">
      <w:r w:rsidRPr="00140E21">
        <w:t>Frame</w:t>
      </w:r>
      <w:r>
        <w:t>d</w:t>
      </w:r>
      <w:r w:rsidRPr="00140E21">
        <w:t xml:space="preserve"> Route</w:t>
      </w:r>
      <w:r>
        <w:t xml:space="preserve"> information is </w:t>
      </w:r>
      <w:r w:rsidRPr="00140E21">
        <w:t>defined in Table 5.2.3.3.1-1.</w:t>
      </w:r>
    </w:p>
    <w:p w14:paraId="08F76156" w14:textId="77777777" w:rsidR="009F518C" w:rsidRPr="00140E21" w:rsidRDefault="009F518C" w:rsidP="009F518C">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55DD871" w14:textId="77777777" w:rsidR="009F518C" w:rsidRPr="00140E21" w:rsidRDefault="009F518C" w:rsidP="009F518C">
      <w:r w:rsidRPr="00140E21">
        <w:t>W-5GAN specific PDU session information provided by the SMF is specified in TS</w:t>
      </w:r>
      <w:r>
        <w:t> </w:t>
      </w:r>
      <w:r w:rsidRPr="00140E21">
        <w:t>23.316</w:t>
      </w:r>
      <w:r>
        <w:t> </w:t>
      </w:r>
      <w:r w:rsidRPr="00140E21">
        <w:t>[53].</w:t>
      </w:r>
    </w:p>
    <w:p w14:paraId="4C45235E" w14:textId="77777777" w:rsidR="009F518C" w:rsidRPr="00140E21" w:rsidRDefault="009F518C" w:rsidP="009F518C">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36AAF75" w14:textId="77777777" w:rsidR="009F518C" w:rsidRPr="00140E21" w:rsidRDefault="009F518C" w:rsidP="009F518C">
      <w:pPr>
        <w:rPr>
          <w:lang w:eastAsia="zh-CN"/>
        </w:rPr>
      </w:pPr>
      <w:r w:rsidRPr="00140E21">
        <w:rPr>
          <w:b/>
          <w:lang w:eastAsia="zh-CN"/>
        </w:rPr>
        <w:t>Outputs, Optional:</w:t>
      </w:r>
      <w:r w:rsidRPr="00140E21">
        <w:rPr>
          <w:lang w:eastAsia="zh-CN"/>
        </w:rPr>
        <w:t xml:space="preserve"> Policy information for the PDU Session as defined in clause 5.2.5.4.1.</w:t>
      </w:r>
    </w:p>
    <w:p w14:paraId="7ED9DAF7" w14:textId="77777777" w:rsidR="009F518C" w:rsidRPr="00140E21" w:rsidRDefault="009F518C" w:rsidP="009F518C">
      <w:pPr>
        <w:rPr>
          <w:lang w:eastAsia="zh-CN"/>
        </w:rPr>
      </w:pPr>
      <w:r w:rsidRPr="00140E21">
        <w:rPr>
          <w:lang w:eastAsia="zh-CN"/>
        </w:rPr>
        <w:t>See clause 4.16.4 for the detail usage of this service operation.</w:t>
      </w:r>
    </w:p>
    <w:p w14:paraId="06B2302B" w14:textId="77777777" w:rsidR="009F518C" w:rsidRPr="00140E21" w:rsidRDefault="009F518C" w:rsidP="009F518C">
      <w:pPr>
        <w:rPr>
          <w:lang w:eastAsia="zh-CN"/>
        </w:rPr>
      </w:pPr>
      <w:r>
        <w:rPr>
          <w:lang w:eastAsia="zh-CN"/>
        </w:rPr>
        <w:t>See clauses 4.22.2.1 and 4.22.3 for detailed usage of this service operation for ATSSS.</w:t>
      </w:r>
    </w:p>
    <w:p w14:paraId="261DBDF3" w14:textId="3DAD6070" w:rsidR="001E41F3" w:rsidRDefault="001E41F3">
      <w:pPr>
        <w:rPr>
          <w:noProof/>
        </w:rPr>
      </w:pPr>
    </w:p>
    <w:p w14:paraId="3F597E2E" w14:textId="323EB636" w:rsidR="00FC43C6" w:rsidRPr="00FC43C6" w:rsidRDefault="00FC43C6" w:rsidP="00FC43C6">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69E1A84" w14:textId="77777777" w:rsidR="00FC43C6" w:rsidRPr="00140E21" w:rsidRDefault="00FC43C6" w:rsidP="00FC43C6">
      <w:pPr>
        <w:pStyle w:val="5"/>
      </w:pPr>
      <w:bookmarkStart w:id="17" w:name="_Toc27895192"/>
      <w:bookmarkStart w:id="18" w:name="_Toc36192289"/>
      <w:bookmarkStart w:id="19" w:name="_Toc45193402"/>
      <w:bookmarkStart w:id="20" w:name="_Toc47593034"/>
      <w:bookmarkStart w:id="21" w:name="_Toc51835121"/>
      <w:bookmarkStart w:id="22" w:name="_Toc75411922"/>
      <w:r w:rsidRPr="00140E21">
        <w:t>5.2.5.4.5</w:t>
      </w:r>
      <w:r w:rsidRPr="00140E21">
        <w:tab/>
      </w:r>
      <w:proofErr w:type="spellStart"/>
      <w:r w:rsidRPr="00140E21">
        <w:t>Npcf_SMPolicyControl_Update</w:t>
      </w:r>
      <w:proofErr w:type="spellEnd"/>
      <w:r w:rsidRPr="00140E21">
        <w:t xml:space="preserve"> service operation</w:t>
      </w:r>
      <w:bookmarkEnd w:id="17"/>
      <w:bookmarkEnd w:id="18"/>
      <w:bookmarkEnd w:id="19"/>
      <w:bookmarkEnd w:id="20"/>
      <w:bookmarkEnd w:id="21"/>
      <w:bookmarkEnd w:id="22"/>
    </w:p>
    <w:p w14:paraId="7A6BFF09" w14:textId="77777777" w:rsidR="00FC43C6" w:rsidRPr="00140E21" w:rsidRDefault="00FC43C6" w:rsidP="00FC43C6">
      <w:r w:rsidRPr="00140E21">
        <w:rPr>
          <w:b/>
        </w:rPr>
        <w:t>Service operation name:</w:t>
      </w:r>
      <w:r w:rsidRPr="00140E21">
        <w:t xml:space="preserve"> </w:t>
      </w:r>
      <w:proofErr w:type="spellStart"/>
      <w:r w:rsidRPr="00140E21">
        <w:t>Npcf_SMPolicyControl_Update</w:t>
      </w:r>
      <w:proofErr w:type="spellEnd"/>
      <w:r w:rsidRPr="00140E21">
        <w:t>.</w:t>
      </w:r>
    </w:p>
    <w:p w14:paraId="1C23E83E" w14:textId="77777777" w:rsidR="00FC43C6" w:rsidRPr="00140E21" w:rsidRDefault="00FC43C6" w:rsidP="00FC43C6">
      <w:r w:rsidRPr="00140E21">
        <w:rPr>
          <w:b/>
        </w:rPr>
        <w:t>Description:</w:t>
      </w:r>
      <w:r w:rsidRPr="00140E21">
        <w:t xml:space="preserve"> The NF Service Consumer can request the update of the SM Policy Association to receive updated Policy information for the PDU Session.</w:t>
      </w:r>
    </w:p>
    <w:p w14:paraId="289162A0" w14:textId="77777777" w:rsidR="00FC43C6" w:rsidRPr="00140E21" w:rsidRDefault="00FC43C6" w:rsidP="00FC43C6">
      <w:r w:rsidRPr="00140E21">
        <w:rPr>
          <w:b/>
        </w:rPr>
        <w:t>Inputs, Required:</w:t>
      </w:r>
      <w:r w:rsidRPr="00140E21">
        <w:t xml:space="preserve"> SM Policy Association ID.</w:t>
      </w:r>
    </w:p>
    <w:p w14:paraId="6C814E44" w14:textId="5E3C0FBA" w:rsidR="00FC43C6" w:rsidRPr="00140E21" w:rsidRDefault="00FC43C6" w:rsidP="00FC43C6">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w:t>
      </w:r>
      <w:ins w:id="23" w:author="Fei Lu2-OPPO" w:date="2021-08-10T15:18:00Z">
        <w:r w:rsidR="00E56492">
          <w:rPr>
            <w:lang w:eastAsia="zh-CN"/>
          </w:rPr>
          <w:t>(</w:t>
        </w:r>
        <w:r w:rsidR="00E56492">
          <w:t>If the SMF allocates a shorter IPv6 prefix for use with IPv6 Prefix Delegation, the SMF provides this shorter prefix as the IPv6 network prefix.</w:t>
        </w:r>
        <w:r w:rsidR="00E56492">
          <w:rPr>
            <w:lang w:eastAsia="zh-CN"/>
          </w:rPr>
          <w:t>)</w:t>
        </w:r>
      </w:ins>
      <w:r w:rsidRPr="00140E21">
        <w:t>, User Location Information, UE Time Zone, Serving Network, RAT type, Session AMBR, or subscribed default QoS information, DN Authorization Profile Index</w:t>
      </w:r>
      <w:r>
        <w: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p>
    <w:p w14:paraId="37A4851C" w14:textId="77777777" w:rsidR="00FC43C6" w:rsidRPr="00140E21" w:rsidRDefault="00FC43C6" w:rsidP="00FC43C6">
      <w:r w:rsidRPr="00140E21">
        <w:t>W-5GAN specific PDU session information provided by the SMF is specified in TS</w:t>
      </w:r>
      <w:r>
        <w:t> </w:t>
      </w:r>
      <w:r w:rsidRPr="00140E21">
        <w:t>23.316</w:t>
      </w:r>
      <w:r>
        <w:t> </w:t>
      </w:r>
      <w:r w:rsidRPr="00140E21">
        <w:t>[53].</w:t>
      </w:r>
    </w:p>
    <w:p w14:paraId="3D934722" w14:textId="77777777" w:rsidR="00FC43C6" w:rsidRPr="00140E21" w:rsidRDefault="00FC43C6" w:rsidP="00FC43C6">
      <w:r w:rsidRPr="00140E21">
        <w:rPr>
          <w:b/>
        </w:rPr>
        <w:t>Outputs, Required:</w:t>
      </w:r>
      <w:r w:rsidRPr="00140E21">
        <w:t xml:space="preserve"> Success or not.</w:t>
      </w:r>
    </w:p>
    <w:p w14:paraId="561CB386" w14:textId="77777777" w:rsidR="00FC43C6" w:rsidRPr="00140E21" w:rsidRDefault="00FC43C6" w:rsidP="00FC43C6">
      <w:r w:rsidRPr="00140E21">
        <w:rPr>
          <w:b/>
        </w:rPr>
        <w:lastRenderedPageBreak/>
        <w:t>Outputs, Optional:</w:t>
      </w:r>
      <w:r w:rsidRPr="00140E21">
        <w:t xml:space="preserve"> Policy information for the PDU Session as defined in clause 5.2.5.4.1.</w:t>
      </w:r>
    </w:p>
    <w:p w14:paraId="26200328" w14:textId="77777777" w:rsidR="00FC43C6" w:rsidRPr="00140E21" w:rsidRDefault="00FC43C6" w:rsidP="00FC43C6">
      <w:r w:rsidRPr="00140E21">
        <w:t>See clause 4.16.5.1 for the usage of this service operation.</w:t>
      </w:r>
    </w:p>
    <w:p w14:paraId="28811B56" w14:textId="3525E974" w:rsidR="00C807A3" w:rsidRDefault="00FC43C6" w:rsidP="00FC43C6">
      <w:pPr>
        <w:rPr>
          <w:noProof/>
        </w:rPr>
      </w:pPr>
      <w:r w:rsidRPr="00140E21">
        <w:t>NOTE:</w:t>
      </w:r>
      <w:r w:rsidRPr="00140E21">
        <w:tab/>
        <w:t>When this service operation is invoked by SMF, race conditions apply, which are defined in TS</w:t>
      </w:r>
      <w:r>
        <w:t> </w:t>
      </w:r>
      <w:r w:rsidRPr="00140E21">
        <w:t>29.513</w:t>
      </w:r>
      <w:r>
        <w:t> </w:t>
      </w:r>
      <w:r w:rsidRPr="00140E21">
        <w:t>[47]</w:t>
      </w: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D86F0" w14:textId="77777777" w:rsidR="007D0BDF" w:rsidRDefault="007D0BDF">
      <w:r>
        <w:separator/>
      </w:r>
    </w:p>
  </w:endnote>
  <w:endnote w:type="continuationSeparator" w:id="0">
    <w:p w14:paraId="5686BDDA" w14:textId="77777777" w:rsidR="007D0BDF" w:rsidRDefault="007D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0EEA3" w14:textId="77777777" w:rsidR="007D0BDF" w:rsidRDefault="007D0BDF">
      <w:r>
        <w:separator/>
      </w:r>
    </w:p>
  </w:footnote>
  <w:footnote w:type="continuationSeparator" w:id="0">
    <w:p w14:paraId="1457F629" w14:textId="77777777" w:rsidR="007D0BDF" w:rsidRDefault="007D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5612B"/>
    <w:rsid w:val="00082830"/>
    <w:rsid w:val="000A1F6F"/>
    <w:rsid w:val="000A6394"/>
    <w:rsid w:val="000B7FED"/>
    <w:rsid w:val="000C038A"/>
    <w:rsid w:val="000C6598"/>
    <w:rsid w:val="001202B0"/>
    <w:rsid w:val="001368DF"/>
    <w:rsid w:val="001426C3"/>
    <w:rsid w:val="0014327C"/>
    <w:rsid w:val="00143DCF"/>
    <w:rsid w:val="001442FF"/>
    <w:rsid w:val="00145D43"/>
    <w:rsid w:val="00185EEA"/>
    <w:rsid w:val="00192C46"/>
    <w:rsid w:val="001A08B3"/>
    <w:rsid w:val="001A7B60"/>
    <w:rsid w:val="001B52F0"/>
    <w:rsid w:val="001B7A65"/>
    <w:rsid w:val="001D7DF5"/>
    <w:rsid w:val="001E0816"/>
    <w:rsid w:val="001E41F3"/>
    <w:rsid w:val="00227EAD"/>
    <w:rsid w:val="0026004D"/>
    <w:rsid w:val="002640DD"/>
    <w:rsid w:val="00275D12"/>
    <w:rsid w:val="00284FEB"/>
    <w:rsid w:val="002860C4"/>
    <w:rsid w:val="002A1ABE"/>
    <w:rsid w:val="002B024B"/>
    <w:rsid w:val="002B3364"/>
    <w:rsid w:val="002B5741"/>
    <w:rsid w:val="002D477D"/>
    <w:rsid w:val="003002B0"/>
    <w:rsid w:val="00305409"/>
    <w:rsid w:val="00311730"/>
    <w:rsid w:val="00317F6C"/>
    <w:rsid w:val="003609EF"/>
    <w:rsid w:val="0036231A"/>
    <w:rsid w:val="00363DF6"/>
    <w:rsid w:val="003674C0"/>
    <w:rsid w:val="0037499A"/>
    <w:rsid w:val="00374DD4"/>
    <w:rsid w:val="003E1A36"/>
    <w:rsid w:val="003F244F"/>
    <w:rsid w:val="00410371"/>
    <w:rsid w:val="004242F1"/>
    <w:rsid w:val="0043153D"/>
    <w:rsid w:val="004A6835"/>
    <w:rsid w:val="004B75B7"/>
    <w:rsid w:val="004E1669"/>
    <w:rsid w:val="0051580D"/>
    <w:rsid w:val="00547111"/>
    <w:rsid w:val="00570453"/>
    <w:rsid w:val="00584E66"/>
    <w:rsid w:val="00592D74"/>
    <w:rsid w:val="005E2C44"/>
    <w:rsid w:val="00621188"/>
    <w:rsid w:val="006257ED"/>
    <w:rsid w:val="00677E82"/>
    <w:rsid w:val="006818BD"/>
    <w:rsid w:val="0068509A"/>
    <w:rsid w:val="006905FF"/>
    <w:rsid w:val="00695808"/>
    <w:rsid w:val="006B46FB"/>
    <w:rsid w:val="006E21FB"/>
    <w:rsid w:val="00792342"/>
    <w:rsid w:val="007977A8"/>
    <w:rsid w:val="007B512A"/>
    <w:rsid w:val="007C2097"/>
    <w:rsid w:val="007D0BDF"/>
    <w:rsid w:val="007D6A07"/>
    <w:rsid w:val="007F7259"/>
    <w:rsid w:val="008040A8"/>
    <w:rsid w:val="0081072F"/>
    <w:rsid w:val="00826290"/>
    <w:rsid w:val="008279FA"/>
    <w:rsid w:val="008438B9"/>
    <w:rsid w:val="008626E7"/>
    <w:rsid w:val="00870EE7"/>
    <w:rsid w:val="008863B9"/>
    <w:rsid w:val="008A3D16"/>
    <w:rsid w:val="008A45A6"/>
    <w:rsid w:val="008F686C"/>
    <w:rsid w:val="009148DE"/>
    <w:rsid w:val="00941BFE"/>
    <w:rsid w:val="00941E30"/>
    <w:rsid w:val="009777D9"/>
    <w:rsid w:val="009912B6"/>
    <w:rsid w:val="00991B88"/>
    <w:rsid w:val="009A5753"/>
    <w:rsid w:val="009A579D"/>
    <w:rsid w:val="009B1FB4"/>
    <w:rsid w:val="009E3297"/>
    <w:rsid w:val="009E6C24"/>
    <w:rsid w:val="009F518C"/>
    <w:rsid w:val="009F734F"/>
    <w:rsid w:val="00A246B6"/>
    <w:rsid w:val="00A47E70"/>
    <w:rsid w:val="00A50CF0"/>
    <w:rsid w:val="00A542A2"/>
    <w:rsid w:val="00A65729"/>
    <w:rsid w:val="00A7671C"/>
    <w:rsid w:val="00AA2CBC"/>
    <w:rsid w:val="00AB3744"/>
    <w:rsid w:val="00AC5820"/>
    <w:rsid w:val="00AD1BB5"/>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C5026"/>
    <w:rsid w:val="00CC68D0"/>
    <w:rsid w:val="00D03F9A"/>
    <w:rsid w:val="00D06D51"/>
    <w:rsid w:val="00D072B9"/>
    <w:rsid w:val="00D24991"/>
    <w:rsid w:val="00D50255"/>
    <w:rsid w:val="00D66520"/>
    <w:rsid w:val="00DA3849"/>
    <w:rsid w:val="00DB367A"/>
    <w:rsid w:val="00DE05A7"/>
    <w:rsid w:val="00DE34CF"/>
    <w:rsid w:val="00E06FE4"/>
    <w:rsid w:val="00E13F3D"/>
    <w:rsid w:val="00E229FF"/>
    <w:rsid w:val="00E34898"/>
    <w:rsid w:val="00E56492"/>
    <w:rsid w:val="00E8079D"/>
    <w:rsid w:val="00EB09B7"/>
    <w:rsid w:val="00EE7D7C"/>
    <w:rsid w:val="00F12A79"/>
    <w:rsid w:val="00F25D98"/>
    <w:rsid w:val="00F300FB"/>
    <w:rsid w:val="00FB1E7F"/>
    <w:rsid w:val="00FB6386"/>
    <w:rsid w:val="00FC43C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rsid w:val="0081072F"/>
    <w:rPr>
      <w:rFonts w:ascii="Times New Roman" w:hAnsi="Times New Roman"/>
      <w:lang w:val="en-GB" w:eastAsia="en-US"/>
    </w:rPr>
  </w:style>
  <w:style w:type="character" w:customStyle="1" w:styleId="NOChar">
    <w:name w:val="NO Char"/>
    <w:link w:val="NO"/>
    <w:rsid w:val="009F5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62EEC-5EB0-47D7-B9BA-27E1186D6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Lu2-OPPO</cp:lastModifiedBy>
  <cp:revision>14</cp:revision>
  <cp:lastPrinted>1899-12-31T23:00:00Z</cp:lastPrinted>
  <dcterms:created xsi:type="dcterms:W3CDTF">2021-08-06T02:50:00Z</dcterms:created>
  <dcterms:modified xsi:type="dcterms:W3CDTF">2021-08-10T13:21:00Z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