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33FF22" w14:textId="1607AFFD" w:rsidR="0033027D" w:rsidRPr="006C2E80" w:rsidRDefault="0033027D" w:rsidP="006C2E80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>3GPP TSG</w:t>
      </w:r>
      <w:r w:rsidR="00282141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>WG</w:t>
      </w:r>
      <w:r w:rsidR="00282141">
        <w:rPr>
          <w:sz w:val="24"/>
          <w:szCs w:val="24"/>
        </w:rPr>
        <w:t>2</w:t>
      </w:r>
      <w:r w:rsidRPr="006C2E80">
        <w:rPr>
          <w:sz w:val="24"/>
          <w:szCs w:val="24"/>
        </w:rPr>
        <w:t xml:space="preserve"> Meeting #</w:t>
      </w:r>
      <w:r w:rsidR="00282141">
        <w:rPr>
          <w:sz w:val="24"/>
          <w:szCs w:val="24"/>
        </w:rPr>
        <w:t>146E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282141">
        <w:rPr>
          <w:sz w:val="24"/>
          <w:szCs w:val="24"/>
        </w:rPr>
        <w:t>S2</w:t>
      </w:r>
      <w:r w:rsidRPr="006C2E80">
        <w:rPr>
          <w:sz w:val="24"/>
          <w:szCs w:val="24"/>
        </w:rPr>
        <w:t>-</w:t>
      </w:r>
      <w:r w:rsidR="00282141">
        <w:rPr>
          <w:sz w:val="24"/>
          <w:szCs w:val="24"/>
        </w:rPr>
        <w:t>210</w:t>
      </w:r>
      <w:r w:rsidR="00F5774F" w:rsidRPr="006C2E80">
        <w:rPr>
          <w:sz w:val="24"/>
          <w:szCs w:val="24"/>
        </w:rPr>
        <w:t>xxx</w:t>
      </w:r>
    </w:p>
    <w:p w14:paraId="55CF78DE" w14:textId="241A9CA0" w:rsidR="006A45BA" w:rsidRDefault="00282141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Elbonia</w:t>
      </w:r>
      <w:r w:rsidR="0033027D" w:rsidRPr="006C2E80">
        <w:rPr>
          <w:sz w:val="24"/>
          <w:szCs w:val="24"/>
        </w:rPr>
        <w:t xml:space="preserve">, </w:t>
      </w:r>
      <w:r>
        <w:rPr>
          <w:sz w:val="24"/>
          <w:szCs w:val="24"/>
        </w:rPr>
        <w:t>August</w:t>
      </w:r>
      <w:r w:rsidRPr="00282141">
        <w:rPr>
          <w:sz w:val="24"/>
          <w:szCs w:val="24"/>
        </w:rPr>
        <w:t xml:space="preserve"> 1</w:t>
      </w:r>
      <w:r w:rsidR="00010D6D">
        <w:rPr>
          <w:sz w:val="24"/>
          <w:szCs w:val="24"/>
        </w:rPr>
        <w:t>6</w:t>
      </w:r>
      <w:r w:rsidRPr="00282141">
        <w:rPr>
          <w:sz w:val="24"/>
          <w:szCs w:val="24"/>
        </w:rPr>
        <w:t xml:space="preserve"> – 2</w:t>
      </w:r>
      <w:r w:rsidR="00010D6D">
        <w:rPr>
          <w:sz w:val="24"/>
          <w:szCs w:val="24"/>
        </w:rPr>
        <w:t>7</w:t>
      </w:r>
      <w:r w:rsidRPr="00282141">
        <w:rPr>
          <w:sz w:val="24"/>
          <w:szCs w:val="24"/>
        </w:rPr>
        <w:t>, 2021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>(revision of xx-</w:t>
      </w:r>
      <w:r w:rsidR="00F5774F" w:rsidRPr="006C2E80">
        <w:rPr>
          <w:rFonts w:eastAsia="Batang" w:cs="Arial"/>
          <w:sz w:val="20"/>
          <w:lang w:eastAsia="zh-CN"/>
        </w:rPr>
        <w:t>yyxxxx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147E00EA" w14:textId="77777777" w:rsidR="001E14C4" w:rsidRPr="006C2E80" w:rsidRDefault="001211F3" w:rsidP="006C2E80">
      <w:pPr>
        <w:pStyle w:val="Guidance"/>
      </w:pPr>
      <w:r w:rsidRPr="006C2E80">
        <w:t xml:space="preserve">{Guidance </w:t>
      </w:r>
      <w:r w:rsidR="0038516D" w:rsidRPr="006C2E80">
        <w:t xml:space="preserve">text </w:t>
      </w:r>
      <w:r w:rsidRPr="006C2E80">
        <w:t>shown in curly brackets</w:t>
      </w:r>
      <w:r w:rsidR="0038516D" w:rsidRPr="006C2E80">
        <w:t>, in italics</w:t>
      </w:r>
      <w:r w:rsidRPr="006C2E80">
        <w:t xml:space="preserve">. All guidance </w:t>
      </w:r>
      <w:r w:rsidR="0038516D" w:rsidRPr="006C2E80">
        <w:t xml:space="preserve">text </w:t>
      </w:r>
      <w:r w:rsidRPr="006C2E80">
        <w:t>is to be deleted before WID submission.</w:t>
      </w:r>
    </w:p>
    <w:p w14:paraId="40F5D139" w14:textId="4D09102D" w:rsidR="001211F3" w:rsidRPr="00251D80" w:rsidRDefault="001E14C4" w:rsidP="006C2E80">
      <w:pPr>
        <w:pStyle w:val="Guidance"/>
        <w:rPr>
          <w:rFonts w:cs="Arial"/>
          <w:noProof/>
        </w:rPr>
      </w:pPr>
      <w:r>
        <w:t>Note that</w:t>
      </w:r>
      <w:r w:rsidR="00796F94">
        <w:t xml:space="preserve"> this form </w:t>
      </w:r>
      <w:r w:rsidR="00CB0647">
        <w:t xml:space="preserve">is to be used for all types of </w:t>
      </w:r>
      <w:r w:rsidR="00796F94">
        <w:t>Work Item</w:t>
      </w:r>
      <w:r w:rsidR="00CB0647">
        <w:t>,</w:t>
      </w:r>
      <w:r w:rsidR="00796F94">
        <w:t xml:space="preserve"> covering both normative work</w:t>
      </w:r>
      <w:r>
        <w:t xml:space="preserve"> </w:t>
      </w:r>
      <w:r w:rsidR="00796F94">
        <w:t>and</w:t>
      </w:r>
      <w:r w:rsidR="00CB0647">
        <w:t>/or</w:t>
      </w:r>
      <w:r w:rsidR="00796F94">
        <w:t xml:space="preserve"> studies. A Work Item covering </w:t>
      </w:r>
      <w:r w:rsidR="00CB0647">
        <w:t xml:space="preserve">only </w:t>
      </w:r>
      <w:r w:rsidR="00796F94">
        <w:t>studies is also known as "</w:t>
      </w:r>
      <w:r>
        <w:t>Study Item</w:t>
      </w:r>
      <w:r w:rsidR="00796F94">
        <w:t xml:space="preserve">", </w:t>
      </w:r>
      <w:r>
        <w:t>as stated in TR 21.900.</w:t>
      </w:r>
      <w:r w:rsidR="001211F3" w:rsidRPr="00251D80">
        <w:t>}</w:t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6EDFCE6B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34320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77734250" w14:textId="576850D0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D05E82" w:rsidRPr="00D05E82">
        <w:rPr>
          <w:rFonts w:ascii="Arial" w:eastAsia="Batang" w:hAnsi="Arial" w:cs="Arial"/>
          <w:b/>
          <w:sz w:val="24"/>
          <w:szCs w:val="24"/>
          <w:lang w:eastAsia="zh-CN"/>
        </w:rPr>
        <w:t>Providing DNN for N6 routing to I-SMF</w:t>
      </w:r>
    </w:p>
    <w:p w14:paraId="0F5C347F" w14:textId="6FBE6D47" w:rsidR="00AE25BF" w:rsidRPr="006C2E80" w:rsidRDefault="00D31CC8" w:rsidP="006C2E80">
      <w:pPr>
        <w:pStyle w:val="Guidance"/>
      </w:pPr>
      <w:r w:rsidRPr="006C2E80">
        <w:t>{</w:t>
      </w:r>
      <w:r w:rsidR="001211F3" w:rsidRPr="006C2E80">
        <w:t xml:space="preserve">"Revised" to be used only for WID already approved at plenary. For Revised WIDs, </w:t>
      </w:r>
      <w:r w:rsidR="00F62688" w:rsidRPr="006C2E80">
        <w:t xml:space="preserve">two versions </w:t>
      </w:r>
      <w:proofErr w:type="gramStart"/>
      <w:r w:rsidR="00F62688" w:rsidRPr="006C2E80">
        <w:t>have to</w:t>
      </w:r>
      <w:proofErr w:type="gramEnd"/>
      <w:r w:rsidR="00F62688" w:rsidRPr="006C2E80">
        <w:t xml:space="preserve"> be provided in a zip file: a clean one and one with </w:t>
      </w:r>
      <w:r w:rsidR="001211F3" w:rsidRPr="006C2E80">
        <w:t>revision marks show</w:t>
      </w:r>
      <w:r w:rsidR="00F62688" w:rsidRPr="006C2E80">
        <w:t>ing</w:t>
      </w:r>
      <w:r w:rsidR="001211F3" w:rsidRPr="006C2E80">
        <w:t xml:space="preserve"> the differences with the </w:t>
      </w:r>
      <w:r w:rsidR="00F62688" w:rsidRPr="006C2E80">
        <w:t xml:space="preserve">previously </w:t>
      </w:r>
      <w:r w:rsidR="001211F3" w:rsidRPr="006C2E80">
        <w:t>plenary-approved WID.</w:t>
      </w:r>
      <w:r w:rsidRPr="006C2E80">
        <w:t>}</w:t>
      </w:r>
      <w:r w:rsidR="001211F3" w:rsidRPr="006C2E80">
        <w:t xml:space="preserve"> </w:t>
      </w:r>
    </w:p>
    <w:p w14:paraId="5F56A0A9" w14:textId="7983643C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32443">
        <w:rPr>
          <w:rFonts w:ascii="Arial" w:eastAsia="Batang" w:hAnsi="Arial"/>
          <w:b/>
          <w:sz w:val="24"/>
          <w:szCs w:val="24"/>
          <w:lang w:val="en-US" w:eastAsia="zh-CN"/>
        </w:rPr>
        <w:t>Information</w:t>
      </w:r>
    </w:p>
    <w:p w14:paraId="195E59E6" w14:textId="7F0C934C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32443">
        <w:rPr>
          <w:rFonts w:ascii="Arial" w:eastAsia="Batang" w:hAnsi="Arial"/>
          <w:b/>
          <w:sz w:val="24"/>
          <w:szCs w:val="24"/>
          <w:lang w:val="en-US" w:eastAsia="zh-CN"/>
        </w:rPr>
        <w:t>9.1.4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5AD113EB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6A050A">
        <w:t xml:space="preserve"> </w:t>
      </w:r>
      <w:r w:rsidR="006A050A" w:rsidRPr="006A050A">
        <w:t>Providing DNN for N6 routing to I-SMF</w:t>
      </w:r>
      <w:r w:rsidR="006A050A" w:rsidRPr="006A050A" w:rsidDel="006A050A">
        <w:t xml:space="preserve"> </w:t>
      </w:r>
      <w:r w:rsidR="00F41A27" w:rsidRPr="006C2E80">
        <w:tab/>
      </w:r>
    </w:p>
    <w:p w14:paraId="2730900B" w14:textId="7ED93D92" w:rsidR="003F268E" w:rsidRPr="00BA3A53" w:rsidRDefault="00D31CC8" w:rsidP="006C2E80">
      <w:pPr>
        <w:pStyle w:val="Guidance"/>
      </w:pPr>
      <w:r w:rsidRPr="00251D80">
        <w:t xml:space="preserve">{Free text. </w:t>
      </w:r>
      <w:r w:rsidR="00F62688" w:rsidRPr="00251D80">
        <w:t xml:space="preserve">It </w:t>
      </w:r>
      <w:proofErr w:type="gramStart"/>
      <w:r w:rsidR="00F62688" w:rsidRPr="00251D80">
        <w:t>has to</w:t>
      </w:r>
      <w:proofErr w:type="gramEnd"/>
      <w:r w:rsidR="00F62688" w:rsidRPr="00251D80">
        <w:t xml:space="preserve"> be the same as in the "Title:" section above. </w:t>
      </w:r>
      <w:r w:rsidRPr="00251D80">
        <w:t xml:space="preserve">Studies </w:t>
      </w:r>
      <w:proofErr w:type="gramStart"/>
      <w:r w:rsidRPr="00251D80">
        <w:t>have to</w:t>
      </w:r>
      <w:proofErr w:type="gramEnd"/>
      <w:r w:rsidRPr="00251D80">
        <w:t xml:space="preserve"> start by "Study on"}</w:t>
      </w:r>
    </w:p>
    <w:p w14:paraId="289CB42C" w14:textId="7CE1B6F5" w:rsidR="006C2E80" w:rsidRDefault="00E13CB2" w:rsidP="006C2E80">
      <w:pPr>
        <w:pStyle w:val="Heading8"/>
      </w:pPr>
      <w:r>
        <w:t>A</w:t>
      </w:r>
      <w:r w:rsidR="00B078D6">
        <w:t>cronym:</w:t>
      </w:r>
      <w:r w:rsidR="00B565AB">
        <w:t xml:space="preserve"> </w:t>
      </w:r>
      <w:r w:rsidR="006A050A">
        <w:t>TEI18</w:t>
      </w:r>
      <w:r w:rsidR="006C2E80">
        <w:tab/>
      </w:r>
    </w:p>
    <w:p w14:paraId="0D12AE1F" w14:textId="762EDCCB" w:rsidR="00B078D6" w:rsidRDefault="00D31CC8" w:rsidP="006C2E80">
      <w:pPr>
        <w:pStyle w:val="Guidance"/>
      </w:pPr>
      <w:r w:rsidRPr="006C2E80">
        <w:t>{</w:t>
      </w:r>
      <w:r w:rsidR="00240DCD" w:rsidRPr="006C2E80">
        <w:t xml:space="preserve">Propose </w:t>
      </w:r>
      <w:r w:rsidRPr="006C2E80">
        <w:t xml:space="preserve">an acronym. Final acronym to be confirmed at the plenary. </w:t>
      </w:r>
      <w:r w:rsidR="00F62688" w:rsidRPr="006C2E80">
        <w:t xml:space="preserve">The sign </w:t>
      </w:r>
      <w:r w:rsidRPr="006C2E80">
        <w:t>"-" is a level separator</w:t>
      </w:r>
      <w:r w:rsidR="00F62688" w:rsidRPr="006C2E80">
        <w:t xml:space="preserve"> between (Feature)</w:t>
      </w:r>
      <w:proofErr w:type="gramStart"/>
      <w:r w:rsidR="00F62688" w:rsidRPr="006C2E80">
        <w:t>-(</w:t>
      </w:r>
      <w:proofErr w:type="gramEnd"/>
      <w:r w:rsidR="00F62688" w:rsidRPr="006C2E80">
        <w:t>Building Block)-(Work Task)</w:t>
      </w:r>
      <w:r w:rsidRPr="006C2E80">
        <w:t xml:space="preserve">. </w:t>
      </w:r>
      <w:r w:rsidR="00A6656B" w:rsidRPr="006C2E80">
        <w:t xml:space="preserve">The sign "_" can be freely used. </w:t>
      </w:r>
      <w:r w:rsidRPr="006C2E80">
        <w:t xml:space="preserve">Studies </w:t>
      </w:r>
      <w:proofErr w:type="gramStart"/>
      <w:r w:rsidRPr="006C2E80">
        <w:t>have to</w:t>
      </w:r>
      <w:proofErr w:type="gramEnd"/>
      <w:r w:rsidRPr="006C2E80">
        <w:t xml:space="preserve"> start by "FS_". Each acronym level </w:t>
      </w:r>
      <w:proofErr w:type="gramStart"/>
      <w:r w:rsidRPr="006C2E80">
        <w:t>has to</w:t>
      </w:r>
      <w:proofErr w:type="gramEnd"/>
      <w:r w:rsidRPr="006C2E80">
        <w:t xml:space="preserve"> be simple and short, </w:t>
      </w:r>
      <w:r w:rsidR="00455DE4" w:rsidRPr="006C2E80">
        <w:t xml:space="preserve">7 </w:t>
      </w:r>
      <w:r w:rsidRPr="006C2E80">
        <w:t>characters max recommended}</w:t>
      </w: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6C2E80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51B736B9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0630F8">
        <w:rPr>
          <w:i/>
          <w:iCs/>
        </w:rPr>
        <w:t>18</w:t>
      </w:r>
    </w:p>
    <w:p w14:paraId="53277F89" w14:textId="28F25FA3" w:rsidR="003F7142" w:rsidRPr="006C2E80" w:rsidRDefault="006C2E80" w:rsidP="006C2E80">
      <w:pPr>
        <w:pStyle w:val="Guidance"/>
      </w:pPr>
      <w:r>
        <w:t>{</w:t>
      </w:r>
      <w:r w:rsidR="003F7142" w:rsidRPr="006C2E80">
        <w:t>Note that this field above indicates the proposed Release at the time of submission of the WID to TSG</w:t>
      </w:r>
      <w:r w:rsidR="00C4305E" w:rsidRPr="006C2E80">
        <w:t xml:space="preserve"> </w:t>
      </w:r>
      <w:r w:rsidR="003F7142" w:rsidRPr="006C2E80">
        <w:t>approval. It can later be changed without a need to revise the WID. The updated target Release is indicated in the Work Plan</w:t>
      </w:r>
      <w:r>
        <w:t>}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05C56964" w:rsidR="004260A5" w:rsidRDefault="000630F8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CBB286D" w:rsidR="004260A5" w:rsidRDefault="000630F8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330AD9E8" w:rsidR="004260A5" w:rsidRDefault="000630F8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425659F2" w:rsidR="004260A5" w:rsidRDefault="000630F8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7AD7194C" w:rsidR="00A36378" w:rsidRPr="00A36378" w:rsidRDefault="001211F3" w:rsidP="006C2E80">
      <w:pPr>
        <w:pStyle w:val="Guidance"/>
      </w:pPr>
      <w:r w:rsidRPr="006C2E80">
        <w:t>{</w:t>
      </w:r>
      <w:r w:rsidR="00982CD6" w:rsidRPr="006C2E80">
        <w:t xml:space="preserve">Tick one box. </w:t>
      </w:r>
      <w:r w:rsidR="004E2CE2" w:rsidRPr="006C2E80">
        <w:t>"</w:t>
      </w:r>
      <w:r w:rsidR="00F62688" w:rsidRPr="006C2E80">
        <w:rPr>
          <w:b/>
          <w:bCs/>
          <w:i w:val="0"/>
          <w:iCs/>
          <w:color w:val="0000FF"/>
        </w:rPr>
        <w:t>Feature</w:t>
      </w:r>
      <w:r w:rsidR="00F62688" w:rsidRPr="006C2E80">
        <w:t xml:space="preserve"> / </w:t>
      </w:r>
      <w:r w:rsidR="00F62688" w:rsidRPr="006C2E80">
        <w:rPr>
          <w:b/>
          <w:bCs/>
          <w:i w:val="0"/>
          <w:iCs/>
        </w:rPr>
        <w:t>Building Block</w:t>
      </w:r>
      <w:r w:rsidR="00F62688" w:rsidRPr="006C2E80">
        <w:t xml:space="preserve"> / Work Task</w:t>
      </w:r>
      <w:r w:rsidRPr="006C2E80">
        <w:t xml:space="preserve">" form a hierarchical structure. </w:t>
      </w:r>
      <w:proofErr w:type="gramStart"/>
      <w:r w:rsidRPr="006C2E80">
        <w:t>E.g.</w:t>
      </w:r>
      <w:proofErr w:type="gramEnd"/>
      <w:r w:rsidRPr="006C2E80">
        <w:t xml:space="preserve"> no Building Block can be proposed without a corresponding parent Feature</w:t>
      </w:r>
      <w:r w:rsidR="004E2CE2" w:rsidRPr="006C2E80">
        <w:t xml:space="preserve">. The </w:t>
      </w:r>
      <w:r w:rsidR="00064CB2" w:rsidRPr="006C2E80">
        <w:t xml:space="preserve">full </w:t>
      </w:r>
      <w:r w:rsidR="004E2CE2" w:rsidRPr="006C2E80">
        <w:t xml:space="preserve">structure of all existing Work Items is shown in the 3GPP Work Plan in </w:t>
      </w:r>
      <w:hyperlink r:id="rId11" w:history="1">
        <w:r w:rsidR="00992266" w:rsidRPr="006C2E80">
          <w:t>ftp://ftp.3gpp.org/Information/WORK_PLAN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C01FCC4" w14:textId="77777777" w:rsidR="00C02DF6" w:rsidRPr="006C2E80" w:rsidRDefault="00746F46" w:rsidP="006C2E80">
      <w:pPr>
        <w:pStyle w:val="Guidance"/>
      </w:pPr>
      <w:r w:rsidRPr="006C2E80">
        <w:t>{</w:t>
      </w:r>
      <w:r w:rsidR="00454609" w:rsidRPr="006C2E80">
        <w:t xml:space="preserve">"Parent" </w:t>
      </w:r>
      <w:r w:rsidR="00B946CD" w:rsidRPr="006C2E80">
        <w:t>Work Item refers to the related, earlier</w:t>
      </w:r>
      <w:r w:rsidR="00133B51" w:rsidRPr="006C2E80">
        <w:t>-</w:t>
      </w:r>
      <w:r w:rsidR="00B946CD" w:rsidRPr="006C2E80">
        <w:t xml:space="preserve">Stage, Work Item, </w:t>
      </w:r>
      <w:proofErr w:type="gramStart"/>
      <w:r w:rsidR="00B946CD" w:rsidRPr="006C2E80">
        <w:t>e.g.</w:t>
      </w:r>
      <w:proofErr w:type="gramEnd"/>
      <w:r w:rsidR="00B946CD" w:rsidRPr="006C2E80">
        <w:t xml:space="preserve"> the related Stage 1 Work Item shall be indicated here when a Stage 2 </w:t>
      </w:r>
      <w:r w:rsidR="00885711" w:rsidRPr="006C2E80">
        <w:t xml:space="preserve">normative </w:t>
      </w:r>
      <w:r w:rsidR="00CB0647" w:rsidRPr="006C2E80">
        <w:t>Work I</w:t>
      </w:r>
      <w:r w:rsidR="00B946CD" w:rsidRPr="006C2E80">
        <w:t xml:space="preserve">tem </w:t>
      </w:r>
      <w:r w:rsidR="00885711" w:rsidRPr="006C2E80">
        <w:t xml:space="preserve">or Study Item </w:t>
      </w:r>
      <w:r w:rsidR="00B946CD" w:rsidRPr="006C2E80">
        <w:t>is presented</w:t>
      </w:r>
      <w:r w:rsidR="00885711" w:rsidRPr="006C2E80">
        <w:t>. "Parent" Work Item can also refer to the related preceding Study Item</w:t>
      </w:r>
      <w:r w:rsidR="00A339CF" w:rsidRPr="006C2E80">
        <w:t xml:space="preserve"> </w:t>
      </w:r>
      <w:proofErr w:type="gramStart"/>
      <w:r w:rsidR="00A339CF" w:rsidRPr="006C2E80">
        <w:t>e.g.</w:t>
      </w:r>
      <w:proofErr w:type="gramEnd"/>
      <w:r w:rsidR="00A339CF" w:rsidRPr="006C2E80">
        <w:t xml:space="preserve"> the related Study Item </w:t>
      </w:r>
      <w:r w:rsidR="00885711" w:rsidRPr="006C2E80">
        <w:t xml:space="preserve">and the earlier-stage Work Item </w:t>
      </w:r>
      <w:r w:rsidR="00A339CF" w:rsidRPr="006C2E80">
        <w:t xml:space="preserve">shall be indicated here when a </w:t>
      </w:r>
      <w:r w:rsidR="00CB0647" w:rsidRPr="006C2E80">
        <w:t xml:space="preserve">normative-work </w:t>
      </w:r>
      <w:r w:rsidR="00A339CF" w:rsidRPr="006C2E80">
        <w:t>Work Items is started</w:t>
      </w:r>
      <w:r w:rsidR="00B946CD" w:rsidRPr="006C2E80">
        <w:t xml:space="preserve">. </w:t>
      </w:r>
      <w:r w:rsidR="00A339CF" w:rsidRPr="006C2E80">
        <w:t>List here all parent Work Items of which requirements are either fully or partially covered by th</w:t>
      </w:r>
      <w:r w:rsidR="00CB0647" w:rsidRPr="006C2E80">
        <w:t xml:space="preserve">e </w:t>
      </w:r>
      <w:r w:rsidR="00A339CF" w:rsidRPr="006C2E80">
        <w:t>proposed Item</w:t>
      </w:r>
      <w:proofErr w:type="gramStart"/>
      <w:r w:rsidR="00A339CF" w:rsidRPr="006C2E80">
        <w:t>.</w:t>
      </w:r>
      <w:r w:rsidR="004E313F" w:rsidRPr="006C2E80">
        <w:t xml:space="preserve"> </w:t>
      </w:r>
      <w:r w:rsidRPr="006C2E80">
        <w:t>}</w:t>
      </w:r>
      <w:proofErr w:type="gramEnd"/>
    </w:p>
    <w:p w14:paraId="434AAE6A" w14:textId="77777777" w:rsidR="00746F46" w:rsidRPr="006C2E80" w:rsidRDefault="00746F46" w:rsidP="006C2E80">
      <w:pPr>
        <w:pStyle w:val="Guidance"/>
      </w:pPr>
      <w:r w:rsidRPr="006C2E80">
        <w:t>{This section is mandatory to be filled out by the rapporteur.</w:t>
      </w:r>
      <w:r w:rsidR="00AC6AE6" w:rsidRPr="006C2E80">
        <w:t xml:space="preserve"> This section is to be filled with care</w:t>
      </w:r>
      <w:r w:rsidR="00321FF1" w:rsidRPr="006C2E80">
        <w:t xml:space="preserve">: it indicates to </w:t>
      </w:r>
      <w:r w:rsidR="00AC6AE6" w:rsidRPr="006C2E80">
        <w:t xml:space="preserve">the companies </w:t>
      </w:r>
      <w:r w:rsidR="002944FD" w:rsidRPr="006C2E80">
        <w:t xml:space="preserve">monitoring </w:t>
      </w:r>
      <w:r w:rsidR="009822EC" w:rsidRPr="006C2E80">
        <w:t xml:space="preserve">the parent Work Item </w:t>
      </w:r>
      <w:r w:rsidR="0085530D" w:rsidRPr="006C2E80">
        <w:t>that it will be addressed in this study/work item</w:t>
      </w:r>
      <w:r w:rsidR="00AC6AE6" w:rsidRPr="006C2E80">
        <w:t>.</w:t>
      </w:r>
      <w:r w:rsidRPr="006C2E80">
        <w:t xml:space="preserve">} 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6C2E80">
            <w:pPr>
              <w:pStyle w:val="TAL"/>
            </w:pP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EF44975" w:rsidR="00746F46" w:rsidRPr="006C2E80" w:rsidRDefault="00A9188C" w:rsidP="006C2E80">
      <w:pPr>
        <w:pStyle w:val="Guidance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424DD1E0" w14:textId="7CB30516" w:rsidR="00A9188C" w:rsidRPr="006C2E80" w:rsidRDefault="00A9188C" w:rsidP="006C2E80">
      <w:pPr>
        <w:pStyle w:val="Guidance"/>
      </w:pPr>
      <w:r w:rsidRPr="006C2E80">
        <w:t xml:space="preserve">{This </w:t>
      </w:r>
      <w:r w:rsidR="00240DCD" w:rsidRPr="006C2E80">
        <w:t xml:space="preserve">section </w:t>
      </w:r>
      <w:r w:rsidRPr="006C2E80">
        <w:t xml:space="preserve">is to </w:t>
      </w:r>
      <w:r w:rsidR="004E5172" w:rsidRPr="006C2E80">
        <w:t xml:space="preserve">be typically used to </w:t>
      </w:r>
      <w:r w:rsidRPr="006C2E80">
        <w:t xml:space="preserve">identify the IETF dependencies. Delete </w:t>
      </w:r>
      <w:r w:rsidR="005555B7" w:rsidRPr="006C2E80">
        <w:t xml:space="preserve">the header "Dependency on non-3GPP (draft) specification:" </w:t>
      </w:r>
      <w:r w:rsidRPr="006C2E80">
        <w:t>if no such dependency}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0486701" w14:textId="23541B42" w:rsidR="00FD3A4E" w:rsidRDefault="00A9188C" w:rsidP="006C2E80">
      <w:pPr>
        <w:pStyle w:val="Guidance"/>
      </w:pPr>
      <w:r w:rsidRPr="006C2E80">
        <w:t>{Free text}</w:t>
      </w:r>
    </w:p>
    <w:p w14:paraId="0C5F63DA" w14:textId="77777777" w:rsidR="005B1646" w:rsidRPr="005B1646" w:rsidRDefault="005B1646" w:rsidP="005B1646">
      <w:r w:rsidRPr="005B1646">
        <w:t xml:space="preserve">In EPS, </w:t>
      </w:r>
    </w:p>
    <w:p w14:paraId="14338C21" w14:textId="77777777" w:rsidR="005B1646" w:rsidRDefault="005B1646" w:rsidP="005B1646">
      <w:pPr>
        <w:pStyle w:val="B1"/>
      </w:pPr>
      <w:r w:rsidRPr="005B1646">
        <w:t>-</w:t>
      </w:r>
      <w:r w:rsidRPr="005B1646">
        <w:tab/>
        <w:t xml:space="preserve">the APN used for </w:t>
      </w:r>
      <w:proofErr w:type="spellStart"/>
      <w:r w:rsidRPr="005B1646">
        <w:t>SGi</w:t>
      </w:r>
      <w:proofErr w:type="spellEnd"/>
      <w:r w:rsidRPr="005B1646">
        <w:t xml:space="preserve"> routing in PGW may be different from the APN received from MME to route the </w:t>
      </w:r>
      <w:proofErr w:type="spellStart"/>
      <w:r w:rsidRPr="005B1646">
        <w:t>SGi</w:t>
      </w:r>
      <w:proofErr w:type="spellEnd"/>
      <w:r w:rsidRPr="005B1646">
        <w:t xml:space="preserve"> traffic </w:t>
      </w:r>
      <w:proofErr w:type="gramStart"/>
      <w:r w:rsidRPr="005B1646">
        <w:t>e.g.</w:t>
      </w:r>
      <w:proofErr w:type="gramEnd"/>
      <w:r w:rsidRPr="005B1646">
        <w:t xml:space="preserve"> based on which enterprise’s network that a specific user belongs to.  </w:t>
      </w:r>
    </w:p>
    <w:p w14:paraId="6D14DDFD" w14:textId="77777777" w:rsidR="005B1646" w:rsidRDefault="005B1646" w:rsidP="005B1646">
      <w:pPr>
        <w:pStyle w:val="B1"/>
      </w:pPr>
      <w:r>
        <w:t>-</w:t>
      </w:r>
      <w:r>
        <w:tab/>
      </w:r>
      <w:r w:rsidRPr="005B1646">
        <w:t xml:space="preserve">The above is typically achieved in a proprietary way in the operator’s network, </w:t>
      </w:r>
      <w:proofErr w:type="gramStart"/>
      <w:r w:rsidRPr="005B1646">
        <w:t>e.g.</w:t>
      </w:r>
      <w:proofErr w:type="gramEnd"/>
      <w:r w:rsidRPr="005B1646">
        <w:t xml:space="preserve"> for an enterprise user, a Radius server may be deployed to provide the APN for the </w:t>
      </w:r>
      <w:proofErr w:type="spellStart"/>
      <w:r w:rsidRPr="005B1646">
        <w:t>SGi</w:t>
      </w:r>
      <w:proofErr w:type="spellEnd"/>
      <w:r w:rsidRPr="005B1646">
        <w:t xml:space="preserve"> routing.</w:t>
      </w:r>
    </w:p>
    <w:p w14:paraId="1CCF89C9" w14:textId="7772299D" w:rsidR="005B1646" w:rsidRPr="005B1646" w:rsidRDefault="005B1646" w:rsidP="005B1646">
      <w:pPr>
        <w:pStyle w:val="B1"/>
      </w:pPr>
      <w:r>
        <w:t>-</w:t>
      </w:r>
      <w:r>
        <w:tab/>
      </w:r>
      <w:r w:rsidRPr="005B1646">
        <w:t>“logical APN” or “virtual APN”</w:t>
      </w:r>
      <w:r w:rsidR="00446C12">
        <w:t xml:space="preserve"> solution </w:t>
      </w:r>
      <w:r>
        <w:t>is usually used</w:t>
      </w:r>
      <w:r w:rsidRPr="005B1646">
        <w:t xml:space="preserve"> to denote the APN used for </w:t>
      </w:r>
      <w:proofErr w:type="spellStart"/>
      <w:r w:rsidRPr="005B1646">
        <w:t>SGi</w:t>
      </w:r>
      <w:proofErr w:type="spellEnd"/>
      <w:r w:rsidRPr="005B1646">
        <w:t xml:space="preserve"> routing.</w:t>
      </w:r>
    </w:p>
    <w:p w14:paraId="44C7B4A9" w14:textId="05BAC572" w:rsidR="005B1646" w:rsidRPr="005B1646" w:rsidRDefault="005B1646" w:rsidP="005B1646">
      <w:pPr>
        <w:rPr>
          <w:bCs/>
          <w:szCs w:val="22"/>
        </w:rPr>
      </w:pPr>
      <w:r w:rsidRPr="005B1646">
        <w:rPr>
          <w:bCs/>
          <w:szCs w:val="22"/>
        </w:rPr>
        <w:t>5GS</w:t>
      </w:r>
      <w:r w:rsidR="00446C12">
        <w:rPr>
          <w:bCs/>
          <w:szCs w:val="22"/>
        </w:rPr>
        <w:t xml:space="preserve"> is desired to </w:t>
      </w:r>
      <w:r w:rsidRPr="005B1646">
        <w:rPr>
          <w:bCs/>
          <w:szCs w:val="22"/>
        </w:rPr>
        <w:t>inherit the “logical/virtual APN” solution in EPS</w:t>
      </w:r>
      <w:r w:rsidR="00446C12">
        <w:rPr>
          <w:bCs/>
          <w:szCs w:val="22"/>
        </w:rPr>
        <w:t xml:space="preserve">, </w:t>
      </w:r>
      <w:r w:rsidRPr="005B1646">
        <w:rPr>
          <w:bCs/>
          <w:szCs w:val="22"/>
        </w:rPr>
        <w:t>that is, the DNN used for N6 routing may be different from the DNN received from the DNN received from AMF.</w:t>
      </w:r>
      <w:r w:rsidR="00292365">
        <w:rPr>
          <w:bCs/>
          <w:szCs w:val="22"/>
        </w:rPr>
        <w:t xml:space="preserve"> If </w:t>
      </w:r>
      <w:r w:rsidRPr="005B1646">
        <w:rPr>
          <w:bCs/>
          <w:szCs w:val="22"/>
        </w:rPr>
        <w:t xml:space="preserve">I-SMF is involved </w:t>
      </w:r>
      <w:r w:rsidR="00292365">
        <w:rPr>
          <w:bCs/>
          <w:szCs w:val="22"/>
        </w:rPr>
        <w:t xml:space="preserve">in </w:t>
      </w:r>
      <w:r w:rsidRPr="005B1646">
        <w:rPr>
          <w:bCs/>
          <w:szCs w:val="22"/>
        </w:rPr>
        <w:t>selecting the local PSA</w:t>
      </w:r>
      <w:r w:rsidR="00292365">
        <w:rPr>
          <w:bCs/>
          <w:szCs w:val="22"/>
        </w:rPr>
        <w:t xml:space="preserve"> for the PDU Session, </w:t>
      </w:r>
      <w:r w:rsidRPr="005B1646">
        <w:rPr>
          <w:bCs/>
          <w:szCs w:val="22"/>
        </w:rPr>
        <w:t>the I-SMF shall use the DNN for N6 routing (but not the DNN received from the AMF</w:t>
      </w:r>
      <w:r w:rsidR="00D05E82">
        <w:rPr>
          <w:bCs/>
          <w:szCs w:val="22"/>
        </w:rPr>
        <w:t>)</w:t>
      </w:r>
      <w:r w:rsidRPr="005B1646">
        <w:rPr>
          <w:bCs/>
          <w:szCs w:val="22"/>
        </w:rPr>
        <w:t xml:space="preserve">. </w:t>
      </w:r>
    </w:p>
    <w:p w14:paraId="0CA69E13" w14:textId="77777777" w:rsidR="006C2E80" w:rsidRPr="006C2E80" w:rsidRDefault="006C2E80" w:rsidP="006C2E80"/>
    <w:p w14:paraId="04A47C84" w14:textId="77777777" w:rsidR="008A76FD" w:rsidRDefault="008A76FD" w:rsidP="006C2E80">
      <w:pPr>
        <w:pStyle w:val="Heading1"/>
      </w:pPr>
      <w:r>
        <w:lastRenderedPageBreak/>
        <w:t>4</w:t>
      </w:r>
      <w:r>
        <w:tab/>
        <w:t>Objective</w:t>
      </w:r>
    </w:p>
    <w:p w14:paraId="35497DB0" w14:textId="6F0B09AE" w:rsidR="00F41A27" w:rsidRDefault="00A9188C" w:rsidP="006C2E80">
      <w:pPr>
        <w:pStyle w:val="Guidance"/>
      </w:pPr>
      <w:r w:rsidRPr="006C2E80">
        <w:t>{Summary of what is intended to be achieved. Free text}</w:t>
      </w:r>
    </w:p>
    <w:p w14:paraId="107B7C89" w14:textId="4565A543" w:rsidR="00292365" w:rsidRPr="00292365" w:rsidRDefault="00292365" w:rsidP="0081235D">
      <w:pPr>
        <w:spacing w:before="120" w:line="288" w:lineRule="auto"/>
        <w:rPr>
          <w:lang w:eastAsia="ko-KR"/>
        </w:rPr>
      </w:pPr>
      <w:r w:rsidRPr="00292365">
        <w:rPr>
          <w:lang w:eastAsia="ko-KR"/>
        </w:rPr>
        <w:t xml:space="preserve">The objective is to </w:t>
      </w:r>
      <w:r>
        <w:rPr>
          <w:lang w:eastAsia="ko-KR"/>
        </w:rPr>
        <w:t xml:space="preserve">allow the </w:t>
      </w:r>
      <w:r w:rsidRPr="00292365">
        <w:rPr>
          <w:lang w:eastAsia="ko-KR"/>
        </w:rPr>
        <w:t xml:space="preserve">SMF </w:t>
      </w:r>
      <w:r>
        <w:rPr>
          <w:lang w:eastAsia="ko-KR"/>
        </w:rPr>
        <w:t xml:space="preserve">to </w:t>
      </w:r>
      <w:r w:rsidRPr="00292365">
        <w:rPr>
          <w:lang w:eastAsia="ko-KR"/>
        </w:rPr>
        <w:t>provide DNN used for N6 routing to the I-SMF</w:t>
      </w:r>
      <w:r>
        <w:rPr>
          <w:lang w:eastAsia="ko-KR"/>
        </w:rPr>
        <w:t>.</w:t>
      </w:r>
      <w:r w:rsidRPr="00292365">
        <w:rPr>
          <w:lang w:eastAsia="ko-KR"/>
        </w:rPr>
        <w:t xml:space="preserve"> </w:t>
      </w:r>
    </w:p>
    <w:p w14:paraId="16AE2436" w14:textId="759FDA02" w:rsidR="0081235D" w:rsidRPr="00292365" w:rsidRDefault="0081235D" w:rsidP="0081235D">
      <w:pPr>
        <w:spacing w:before="120" w:line="288" w:lineRule="auto"/>
        <w:rPr>
          <w:lang w:eastAsia="ko-KR"/>
        </w:rPr>
      </w:pPr>
      <w:r w:rsidRPr="00292365">
        <w:rPr>
          <w:lang w:eastAsia="ko-KR"/>
        </w:rPr>
        <w:t>Note: This work will require 0.5 TU.</w:t>
      </w:r>
    </w:p>
    <w:p w14:paraId="157F3CB1" w14:textId="77777777" w:rsidR="006C2E80" w:rsidRPr="006C2E80" w:rsidRDefault="006C2E80" w:rsidP="006C2E80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60BEA528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{Possible values:</w:t>
            </w:r>
          </w:p>
          <w:p w14:paraId="0CD2E15A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111BE9CD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76E52879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"External TR"</w:t>
            </w:r>
            <w:r w:rsidR="00A35110" w:rsidRPr="006C2E80">
              <w:t>.</w:t>
            </w:r>
            <w:r w:rsidR="008B519F" w:rsidRPr="006C2E80">
              <w:t xml:space="preserve"> See Note 1</w:t>
            </w:r>
            <w:r w:rsidRPr="006C2E80">
              <w:t>}</w:t>
            </w:r>
          </w:p>
        </w:tc>
        <w:tc>
          <w:tcPr>
            <w:tcW w:w="1134" w:type="dxa"/>
          </w:tcPr>
          <w:p w14:paraId="504EA357" w14:textId="14AC8C14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73DD2455" w14:textId="77777777" w:rsidR="00BB5EBF" w:rsidRPr="006C2E80" w:rsidRDefault="00FF3F0C" w:rsidP="006C2E80">
            <w:pPr>
              <w:pStyle w:val="Guidance"/>
              <w:spacing w:after="0"/>
            </w:pPr>
            <w:r w:rsidRPr="006C2E80">
              <w:t>"22.XXX"</w:t>
            </w:r>
            <w:r w:rsidR="00BB5EBF" w:rsidRPr="006C2E80">
              <w:t xml:space="preserve"> or actual number if known</w:t>
            </w:r>
            <w:r w:rsidRPr="006C2E80">
              <w:t>}</w:t>
            </w:r>
          </w:p>
        </w:tc>
        <w:tc>
          <w:tcPr>
            <w:tcW w:w="2409" w:type="dxa"/>
          </w:tcPr>
          <w:p w14:paraId="05C7C805" w14:textId="16961F16" w:rsidR="00FF3F0C" w:rsidRPr="006C2E80" w:rsidRDefault="00FF3F0C" w:rsidP="006C2E80">
            <w:pPr>
              <w:pStyle w:val="Guidance"/>
              <w:spacing w:after="0"/>
            </w:pPr>
            <w:r w:rsidRPr="006C2E80">
              <w:t>{Title of the specification</w:t>
            </w:r>
            <w:r w:rsidR="00CF6810" w:rsidRPr="006C2E80">
              <w:t xml:space="preserve"> (as per TR 21.801 §6.1.1), </w:t>
            </w:r>
            <w:r w:rsidRPr="006C2E80">
              <w:t>to be aligned as much as possible with the WI/SI title}</w:t>
            </w:r>
          </w:p>
        </w:tc>
        <w:tc>
          <w:tcPr>
            <w:tcW w:w="993" w:type="dxa"/>
          </w:tcPr>
          <w:p w14:paraId="5C511419" w14:textId="05CE5357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2D7CEA56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2C36A442" w14:textId="03F0EB98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47484899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3B160081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</w:t>
            </w:r>
            <w:r w:rsidR="008B519F" w:rsidRPr="006C2E80">
              <w:t>. See Note 2</w:t>
            </w:r>
            <w:r w:rsidRPr="006C2E80">
              <w:t>}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601A93BE" w14:textId="6D843070" w:rsidR="004C634D" w:rsidRPr="006C2E80" w:rsidRDefault="00102222" w:rsidP="006C2E80">
      <w:pPr>
        <w:pStyle w:val="Guidance"/>
        <w:ind w:left="1560" w:hanging="993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76A2B6F0" w14:textId="570270C3" w:rsidR="00414164" w:rsidRPr="006C2E80" w:rsidRDefault="00102222" w:rsidP="006C2E80">
      <w:pPr>
        <w:pStyle w:val="Guidance"/>
        <w:ind w:left="1560" w:hanging="993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</w:t>
      </w:r>
      <w:proofErr w:type="gramStart"/>
      <w:r w:rsidR="004C634D" w:rsidRPr="006C2E80">
        <w:t>particular aspect(s)</w:t>
      </w:r>
      <w:proofErr w:type="gramEnd"/>
      <w:r w:rsidR="004C634D" w:rsidRPr="006C2E80">
        <w:t xml:space="preserve"> of the TS/TR. In this case, their responsibility </w:t>
      </w:r>
      <w:proofErr w:type="gramStart"/>
      <w:r w:rsidR="00CD3153" w:rsidRPr="006C2E80">
        <w:t>has to</w:t>
      </w:r>
      <w:proofErr w:type="gramEnd"/>
      <w:r w:rsidR="004C634D" w:rsidRPr="006C2E80">
        <w:t xml:space="preserve"> be provided as "Remarks".</w:t>
      </w:r>
      <w:r w:rsidRPr="006C2E80">
        <w:t>}</w:t>
      </w: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7BF53EDA" w:rsidR="009428A9" w:rsidRPr="00D05E82" w:rsidRDefault="001020BB" w:rsidP="006C2E80">
            <w:pPr>
              <w:pStyle w:val="Guidance"/>
              <w:spacing w:after="0"/>
            </w:pPr>
            <w:r w:rsidRPr="00D05E82"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57C4" w14:textId="77777777" w:rsidR="009428A9" w:rsidRPr="00D05E82" w:rsidRDefault="009428A9" w:rsidP="006C2E80">
            <w:pPr>
              <w:pStyle w:val="Guidance"/>
              <w:spacing w:after="0"/>
            </w:pPr>
            <w:r w:rsidRPr="00D05E82">
              <w:t xml:space="preserve">{Possible values: </w:t>
            </w:r>
          </w:p>
          <w:p w14:paraId="49D3DA90" w14:textId="77777777" w:rsidR="009428A9" w:rsidRPr="00D05E82" w:rsidRDefault="009428A9" w:rsidP="006C2E80">
            <w:pPr>
              <w:pStyle w:val="Guidance"/>
              <w:spacing w:after="0"/>
            </w:pPr>
            <w:r w:rsidRPr="00D05E82">
              <w:t>- either free text (</w:t>
            </w:r>
            <w:proofErr w:type="gramStart"/>
            <w:r w:rsidRPr="00D05E82">
              <w:t>e.g.</w:t>
            </w:r>
            <w:proofErr w:type="gramEnd"/>
            <w:r w:rsidRPr="00D05E82">
              <w:t xml:space="preserve"> “</w:t>
            </w:r>
            <w:r w:rsidR="000E630D" w:rsidRPr="00D05E82">
              <w:t xml:space="preserve">CS </w:t>
            </w:r>
            <w:r w:rsidRPr="00D05E82">
              <w:t xml:space="preserve">aspects to be removed") </w:t>
            </w:r>
            <w:r w:rsidRPr="00D05E82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79CB3033" w:rsidR="009428A9" w:rsidRPr="00D05E82" w:rsidRDefault="001020BB" w:rsidP="006C2E80">
            <w:pPr>
              <w:pStyle w:val="Guidance"/>
              <w:spacing w:after="0"/>
            </w:pPr>
            <w:r w:rsidRPr="00D05E82">
              <w:rPr>
                <w:i w:val="0"/>
              </w:rPr>
              <w:t>SA#9x-e</w:t>
            </w:r>
            <w:ins w:id="0" w:author="Ericsson_CQ" w:date="2021-03-18T19:51:00Z">
              <w:r w:rsidRPr="00D05E82">
                <w:rPr>
                  <w:i w:val="0"/>
                </w:rPr>
                <w:t xml:space="preserve"> (</w:t>
              </w:r>
            </w:ins>
            <w:r w:rsidRPr="00D05E82">
              <w:rPr>
                <w:i w:val="0"/>
              </w:rPr>
              <w:t>xxx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7777777" w:rsidR="009428A9" w:rsidRPr="00D05E82" w:rsidRDefault="009428A9" w:rsidP="006C2E80">
            <w:pPr>
              <w:pStyle w:val="Guidance"/>
              <w:spacing w:after="0"/>
            </w:pPr>
            <w:r w:rsidRPr="00D05E82">
              <w:t>{Free text}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F8FFAD5" w14:textId="24D1D88F" w:rsidR="00067741" w:rsidRPr="006C2E80" w:rsidRDefault="0033027D" w:rsidP="006C2E80">
      <w:pPr>
        <w:pStyle w:val="Guidance"/>
      </w:pPr>
      <w:r w:rsidRPr="006C2E80">
        <w:t>{</w:t>
      </w:r>
      <w:r w:rsidR="00C03E01" w:rsidRPr="006C2E80">
        <w:t xml:space="preserve">Mandatory: </w:t>
      </w:r>
      <w:r w:rsidR="00067741" w:rsidRPr="006C2E80">
        <w:t>&lt;</w:t>
      </w:r>
      <w:proofErr w:type="spellStart"/>
      <w:r w:rsidR="00067741" w:rsidRPr="006C2E80">
        <w:t>FamilyName</w:t>
      </w:r>
      <w:proofErr w:type="spellEnd"/>
      <w:r w:rsidR="00067741" w:rsidRPr="006C2E80">
        <w:t>&gt;, &lt;</w:t>
      </w:r>
      <w:proofErr w:type="spellStart"/>
      <w:r w:rsidR="00067741" w:rsidRPr="006C2E80">
        <w:t>GivenName</w:t>
      </w:r>
      <w:proofErr w:type="spellEnd"/>
      <w:r w:rsidR="00067741" w:rsidRPr="006C2E80">
        <w:t>&gt;</w:t>
      </w:r>
      <w:r w:rsidRPr="006C2E80">
        <w:t>, &lt;Company&gt;, &lt;</w:t>
      </w:r>
      <w:r w:rsidR="00067741" w:rsidRPr="006C2E80">
        <w:t>email address</w:t>
      </w:r>
      <w:r w:rsidRPr="006C2E80">
        <w:t>&gt;}</w:t>
      </w:r>
    </w:p>
    <w:p w14:paraId="11969B7E" w14:textId="026982F6" w:rsidR="00C03E01" w:rsidRPr="006C2E80" w:rsidRDefault="00C03E01" w:rsidP="006C2E80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59D7E9A5" w14:textId="531844FD" w:rsidR="00C03E01" w:rsidRDefault="006A0EF8" w:rsidP="006C2E80">
      <w:pPr>
        <w:pStyle w:val="Guidance"/>
      </w:pPr>
      <w:r w:rsidRPr="006C2E80">
        <w:t>{</w:t>
      </w:r>
      <w:r w:rsidR="00CD3153" w:rsidRPr="006C2E80">
        <w:t xml:space="preserve">The first listed Rapporteur is the </w:t>
      </w:r>
      <w:r w:rsidR="00967838" w:rsidRPr="006C2E80">
        <w:t xml:space="preserve">work item </w:t>
      </w:r>
      <w:r w:rsidR="00CD3153" w:rsidRPr="006C2E80">
        <w:t xml:space="preserve">primary Rapporteur. </w:t>
      </w:r>
      <w:r w:rsidR="000C0BF7" w:rsidRPr="006C2E80">
        <w:t xml:space="preserve">The role of a Rapporteur is further described in </w:t>
      </w:r>
      <w:hyperlink r:id="rId12" w:history="1">
        <w:r w:rsidR="009A527F" w:rsidRPr="006C2E80">
          <w:t>www.3gpp.org/specifications-groups/delegates-corner/writing-a-new-spec</w:t>
        </w:r>
      </w:hyperlink>
      <w:r w:rsidR="000C0BF7" w:rsidRPr="006C2E80">
        <w:t xml:space="preserve">. </w:t>
      </w:r>
      <w:r w:rsidR="00C03E01" w:rsidRPr="006C2E80">
        <w:t xml:space="preserve">By default, the primary Rapporteur shall ensure the production of the post-completion summary. </w:t>
      </w:r>
      <w:r w:rsidR="00C03E01" w:rsidRPr="006C2E80">
        <w:br/>
      </w:r>
      <w:r w:rsidR="00CD3153" w:rsidRPr="006C2E80">
        <w:t xml:space="preserve">Secondary Rapporteur(s) are possible for </w:t>
      </w:r>
      <w:r w:rsidR="00C03E01" w:rsidRPr="006C2E80">
        <w:t>specific secondary ta</w:t>
      </w:r>
      <w:r w:rsidR="00F46EAF" w:rsidRPr="006C2E80">
        <w:t>sk(s</w:t>
      </w:r>
      <w:r w:rsidR="00C03E01" w:rsidRPr="006C2E80">
        <w:t>)</w:t>
      </w:r>
      <w:r w:rsidR="00F46EAF" w:rsidRPr="006C2E80">
        <w:t>, such as</w:t>
      </w:r>
      <w:r w:rsidR="00C03E01" w:rsidRPr="006C2E80">
        <w:t>: "Write the post-completion summary"; "I</w:t>
      </w:r>
      <w:r w:rsidR="00CD3153" w:rsidRPr="006C2E80">
        <w:t xml:space="preserve">n </w:t>
      </w:r>
      <w:r w:rsidR="00025316" w:rsidRPr="006C2E80">
        <w:t>charge of a specific aspect of the work ite</w:t>
      </w:r>
      <w:r w:rsidR="00CD3153" w:rsidRPr="006C2E80">
        <w:t>m</w:t>
      </w:r>
      <w:r w:rsidR="00C03E01" w:rsidRPr="006C2E80">
        <w:t xml:space="preserve"> (specify which)"; "</w:t>
      </w:r>
      <w:r w:rsidRPr="006C2E80">
        <w:t>Rapporteur for a secondary responsible WG</w:t>
      </w:r>
      <w:r w:rsidR="00F46EAF" w:rsidRPr="006C2E80">
        <w:t xml:space="preserve"> </w:t>
      </w:r>
      <w:r w:rsidR="00C03E01" w:rsidRPr="006C2E80">
        <w:t>(specify which)"</w:t>
      </w:r>
      <w:r w:rsidRPr="006C2E80">
        <w:t>}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367CB40" w14:textId="2A0EF9E3" w:rsidR="0033027D" w:rsidRPr="006C2E80" w:rsidRDefault="0033027D" w:rsidP="006C2E80">
      <w:pPr>
        <w:pStyle w:val="Guidance"/>
      </w:pPr>
      <w:r w:rsidRPr="006C2E80">
        <w:t>{One Working Group</w:t>
      </w:r>
      <w:r w:rsidR="006239E7" w:rsidRPr="006C2E80">
        <w:t>, e.g.: "SA4". E</w:t>
      </w:r>
      <w:r w:rsidRPr="006C2E80">
        <w:t>xceptionally a TSG}</w:t>
      </w:r>
    </w:p>
    <w:p w14:paraId="4FED3F73" w14:textId="607B7A78" w:rsidR="006E1FDA" w:rsidRDefault="006E1FDA" w:rsidP="006C2E80">
      <w:pPr>
        <w:pStyle w:val="Guidance"/>
      </w:pPr>
      <w:r w:rsidRPr="006C2E80">
        <w:t xml:space="preserve">{Secondary responsible Working Group(s) </w:t>
      </w:r>
      <w:r w:rsidR="006239E7" w:rsidRPr="006C2E80">
        <w:t>are possible. In this case, list them here</w:t>
      </w:r>
      <w:r w:rsidRPr="006C2E80">
        <w:t>}</w:t>
      </w:r>
    </w:p>
    <w:p w14:paraId="7C1631C5" w14:textId="0D0AF4D4" w:rsidR="001020BB" w:rsidRPr="001020BB" w:rsidRDefault="001020BB" w:rsidP="006C2E80">
      <w:pPr>
        <w:pStyle w:val="Guidance"/>
        <w:rPr>
          <w:i w:val="0"/>
          <w:iCs/>
        </w:rPr>
      </w:pPr>
      <w:r w:rsidRPr="001020BB">
        <w:rPr>
          <w:i w:val="0"/>
          <w:iCs/>
        </w:rPr>
        <w:t>SA2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E725D9F" w14:textId="240FE9C5" w:rsidR="00837BCD" w:rsidRPr="006C2E80" w:rsidRDefault="00837BCD" w:rsidP="006C2E80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547E491E" w14:textId="26386855" w:rsidR="00174617" w:rsidRPr="006C2E80" w:rsidRDefault="00837BCD" w:rsidP="006C2E80">
      <w:pPr>
        <w:pStyle w:val="Guidance"/>
      </w:pPr>
      <w:r w:rsidRPr="006C2E80">
        <w:t>The “aspects” can be provided by topic (</w:t>
      </w:r>
      <w:proofErr w:type="gramStart"/>
      <w:r w:rsidRPr="006C2E80">
        <w:t>e.g.</w:t>
      </w:r>
      <w:proofErr w:type="gramEnd"/>
      <w:r w:rsidRPr="006C2E80">
        <w:t xml:space="preserve"> “security”, “multimedia”) and/or by specifying the WG(s) e.g.: "SA2, SA3, SA5, SA6. CT6 for storage, and potentially SA4". If not applicable, indicate "None" or "None identified yet"}</w:t>
      </w:r>
    </w:p>
    <w:p w14:paraId="4CDD53C1" w14:textId="19E501C7" w:rsidR="006C2E80" w:rsidRPr="00557B2E" w:rsidRDefault="00A30E09" w:rsidP="006C2E80">
      <w:r>
        <w:t>None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F97B8C0" w:rsidR="0033027D" w:rsidRPr="006C2E80" w:rsidRDefault="0033027D" w:rsidP="006C2E80">
      <w:pPr>
        <w:pStyle w:val="Guidance"/>
      </w:pPr>
      <w:r w:rsidRPr="006C2E80">
        <w:t xml:space="preserve">{At least 4 supporting Individual Members are needed. </w:t>
      </w:r>
      <w:r w:rsidR="006E1FDA" w:rsidRPr="006C2E80">
        <w:t xml:space="preserve">There is an expectation that these companies will provide resources to progress the work. </w:t>
      </w:r>
      <w:r w:rsidR="00025316" w:rsidRPr="006C2E80">
        <w:t xml:space="preserve">Note that having 4 supporting companies is a necessary but not sufficient condition: </w:t>
      </w:r>
      <w:r w:rsidR="00174617" w:rsidRPr="006C2E80">
        <w:t xml:space="preserve">the usual TSG approval </w:t>
      </w:r>
      <w:r w:rsidR="00025316" w:rsidRPr="006C2E80">
        <w:t xml:space="preserve">process </w:t>
      </w:r>
      <w:r w:rsidR="00174617" w:rsidRPr="006C2E80">
        <w:t xml:space="preserve">by consensus is needed for </w:t>
      </w:r>
      <w:r w:rsidRPr="006C2E80">
        <w:t>the WID approv</w:t>
      </w:r>
      <w:r w:rsidR="006E1FDA" w:rsidRPr="006C2E80">
        <w:t>al</w:t>
      </w:r>
      <w:r w:rsidRPr="006C2E80"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33B076F" w:rsidR="00557B2E" w:rsidRDefault="00A30E09" w:rsidP="001C5C86">
            <w:pPr>
              <w:pStyle w:val="TAL"/>
            </w:pPr>
            <w:r>
              <w:t>Ericsson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7777777" w:rsidR="0048267C" w:rsidRDefault="0048267C" w:rsidP="001C5C86">
            <w:pPr>
              <w:pStyle w:val="TAL"/>
            </w:pP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48267C" w:rsidRDefault="0048267C" w:rsidP="001C5C86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1C5C86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89C584" w14:textId="77777777" w:rsidR="00B82038" w:rsidRDefault="00B82038">
      <w:r>
        <w:separator/>
      </w:r>
    </w:p>
  </w:endnote>
  <w:endnote w:type="continuationSeparator" w:id="0">
    <w:p w14:paraId="2D726D84" w14:textId="77777777" w:rsidR="00B82038" w:rsidRDefault="00B82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120EE4" w14:textId="77777777" w:rsidR="00B82038" w:rsidRDefault="00B82038">
      <w:r>
        <w:separator/>
      </w:r>
    </w:p>
  </w:footnote>
  <w:footnote w:type="continuationSeparator" w:id="0">
    <w:p w14:paraId="66081BC6" w14:textId="77777777" w:rsidR="00B82038" w:rsidRDefault="00B820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3096A87"/>
    <w:multiLevelType w:val="hybridMultilevel"/>
    <w:tmpl w:val="D9A2D968"/>
    <w:lvl w:ilvl="0" w:tplc="E996CA7E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0D6D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30F8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0BB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2EF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2141"/>
    <w:rsid w:val="00283472"/>
    <w:rsid w:val="00292365"/>
    <w:rsid w:val="002944FD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0F67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6C12"/>
    <w:rsid w:val="00454609"/>
    <w:rsid w:val="00455DE4"/>
    <w:rsid w:val="00462D8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B1646"/>
    <w:rsid w:val="005B4244"/>
    <w:rsid w:val="005C29F7"/>
    <w:rsid w:val="005C4F58"/>
    <w:rsid w:val="005C5E8D"/>
    <w:rsid w:val="005C78F2"/>
    <w:rsid w:val="005D057C"/>
    <w:rsid w:val="005D35EE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50A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0F37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235D"/>
    <w:rsid w:val="00813C1F"/>
    <w:rsid w:val="008146A2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4320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0E09"/>
    <w:rsid w:val="00A32443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5AB"/>
    <w:rsid w:val="00B567D1"/>
    <w:rsid w:val="00B73B4C"/>
    <w:rsid w:val="00B73F75"/>
    <w:rsid w:val="00B806FD"/>
    <w:rsid w:val="00B82038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C6DD7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E0A3E"/>
    <w:rsid w:val="00CF6810"/>
    <w:rsid w:val="00D05E82"/>
    <w:rsid w:val="00D06117"/>
    <w:rsid w:val="00D1391F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character" w:customStyle="1" w:styleId="B1Char">
    <w:name w:val="B1 Char"/>
    <w:link w:val="B1"/>
    <w:rsid w:val="000630F8"/>
    <w:rPr>
      <w:color w:val="000000"/>
      <w:lang w:eastAsia="ja-JP"/>
    </w:rPr>
  </w:style>
  <w:style w:type="character" w:customStyle="1" w:styleId="NOZchn">
    <w:name w:val="NO Zchn"/>
    <w:link w:val="NO"/>
    <w:locked/>
    <w:rsid w:val="000630F8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</Pages>
  <Words>1213</Words>
  <Characters>6917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8114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</cp:lastModifiedBy>
  <cp:revision>5</cp:revision>
  <cp:lastPrinted>2000-02-29T11:31:00Z</cp:lastPrinted>
  <dcterms:created xsi:type="dcterms:W3CDTF">2021-08-05T23:56:00Z</dcterms:created>
  <dcterms:modified xsi:type="dcterms:W3CDTF">2021-08-10T00:48:00Z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