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11F34D" w:rsidR="001E41F3" w:rsidRDefault="001E41F3">
      <w:pPr>
        <w:pStyle w:val="CRCoverPage"/>
        <w:tabs>
          <w:tab w:val="right" w:pos="9639"/>
        </w:tabs>
        <w:spacing w:after="0"/>
        <w:rPr>
          <w:b/>
          <w:i/>
          <w:noProof/>
          <w:sz w:val="28"/>
        </w:rPr>
      </w:pPr>
      <w:r>
        <w:rPr>
          <w:b/>
          <w:noProof/>
          <w:sz w:val="24"/>
        </w:rPr>
        <w:t>3GPP TSG-</w:t>
      </w:r>
      <w:r w:rsidR="00DB5BFF">
        <w:fldChar w:fldCharType="begin"/>
      </w:r>
      <w:r w:rsidR="00DB5BFF">
        <w:instrText xml:space="preserve"> DOCPROPERTY  TSG/WGRef  \* MERGEFORMAT </w:instrText>
      </w:r>
      <w:r w:rsidR="00DB5BFF">
        <w:fldChar w:fldCharType="separate"/>
      </w:r>
      <w:r w:rsidR="002C7F4B">
        <w:rPr>
          <w:b/>
          <w:noProof/>
          <w:sz w:val="24"/>
        </w:rPr>
        <w:t>SA2</w:t>
      </w:r>
      <w:r w:rsidR="00DB5BFF">
        <w:rPr>
          <w:b/>
          <w:noProof/>
          <w:sz w:val="24"/>
        </w:rPr>
        <w:fldChar w:fldCharType="end"/>
      </w:r>
      <w:r w:rsidR="00C66BA2">
        <w:rPr>
          <w:b/>
          <w:noProof/>
          <w:sz w:val="24"/>
        </w:rPr>
        <w:t xml:space="preserve"> </w:t>
      </w:r>
      <w:r>
        <w:rPr>
          <w:b/>
          <w:noProof/>
          <w:sz w:val="24"/>
        </w:rPr>
        <w:t>Meeting #</w:t>
      </w:r>
      <w:r w:rsidR="00DB5BFF">
        <w:fldChar w:fldCharType="begin"/>
      </w:r>
      <w:r w:rsidR="00DB5BFF">
        <w:instrText xml:space="preserve"> DOCPROPERTY  MtgSeq  \* MERGEFORMAT </w:instrText>
      </w:r>
      <w:r w:rsidR="00DB5BFF">
        <w:fldChar w:fldCharType="separate"/>
      </w:r>
      <w:r w:rsidR="00EB09B7" w:rsidRPr="00EB09B7">
        <w:rPr>
          <w:b/>
          <w:noProof/>
          <w:sz w:val="24"/>
        </w:rPr>
        <w:t xml:space="preserve"> </w:t>
      </w:r>
      <w:r w:rsidR="002C7F4B">
        <w:rPr>
          <w:b/>
          <w:noProof/>
          <w:sz w:val="24"/>
        </w:rPr>
        <w:t>14</w:t>
      </w:r>
      <w:r w:rsidR="00C07D50">
        <w:rPr>
          <w:b/>
          <w:noProof/>
          <w:sz w:val="24"/>
        </w:rPr>
        <w:t>6</w:t>
      </w:r>
      <w:r w:rsidR="002C7F4B">
        <w:rPr>
          <w:b/>
          <w:noProof/>
          <w:sz w:val="24"/>
        </w:rPr>
        <w:t>E</w:t>
      </w:r>
      <w:r w:rsidR="00DB5BFF">
        <w:rPr>
          <w:b/>
          <w:noProof/>
          <w:sz w:val="24"/>
        </w:rPr>
        <w:fldChar w:fldCharType="end"/>
      </w:r>
      <w:r w:rsidR="002C7F4B">
        <w:t xml:space="preserve"> </w:t>
      </w:r>
      <w:r w:rsidR="00DB5BFF">
        <w:fldChar w:fldCharType="begin"/>
      </w:r>
      <w:r w:rsidR="00DB5BFF">
        <w:instrText xml:space="preserve"> DOCPROPERTY  MtgTitle  \* MERGEFORMAT </w:instrText>
      </w:r>
      <w:r w:rsidR="00DB5BFF">
        <w:fldChar w:fldCharType="separate"/>
      </w:r>
      <w:r w:rsidR="002C7F4B">
        <w:rPr>
          <w:b/>
          <w:noProof/>
          <w:sz w:val="24"/>
        </w:rPr>
        <w:t>(e-meeting)</w:t>
      </w:r>
      <w:r w:rsidR="00DB5BFF">
        <w:rPr>
          <w:b/>
          <w:noProof/>
          <w:sz w:val="24"/>
        </w:rPr>
        <w:fldChar w:fldCharType="end"/>
      </w:r>
      <w:r>
        <w:rPr>
          <w:b/>
          <w:i/>
          <w:noProof/>
          <w:sz w:val="28"/>
        </w:rPr>
        <w:tab/>
      </w:r>
      <w:r w:rsidR="00DB5BFF">
        <w:fldChar w:fldCharType="begin"/>
      </w:r>
      <w:r w:rsidR="00DB5BFF">
        <w:instrText xml:space="preserve"> DOCPROPERTY  Tdoc#  \* MERGEFORMAT </w:instrText>
      </w:r>
      <w:r w:rsidR="00DB5BFF">
        <w:fldChar w:fldCharType="separate"/>
      </w:r>
      <w:r w:rsidR="002C7F4B">
        <w:rPr>
          <w:b/>
          <w:i/>
          <w:noProof/>
          <w:sz w:val="28"/>
        </w:rPr>
        <w:t>S2-210</w:t>
      </w:r>
      <w:r w:rsidR="00DB5BFF">
        <w:rPr>
          <w:b/>
          <w:i/>
          <w:noProof/>
          <w:sz w:val="28"/>
        </w:rPr>
        <w:fldChar w:fldCharType="end"/>
      </w:r>
      <w:r w:rsidR="00BB3EEB" w:rsidRPr="00BB3EEB">
        <w:rPr>
          <w:b/>
          <w:i/>
          <w:noProof/>
          <w:sz w:val="28"/>
        </w:rPr>
        <w:t>5655</w:t>
      </w:r>
    </w:p>
    <w:p w14:paraId="7CB45193" w14:textId="4814AD5C" w:rsidR="001E41F3" w:rsidRDefault="00D0548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C07D50" w:rsidRPr="00C07D50">
        <w:t xml:space="preserve"> </w:t>
      </w:r>
      <w:fldSimple w:instr=" DOCPROPERTY  StartDate  \* MERGEFORMAT ">
        <w:r w:rsidR="00C07D50" w:rsidRPr="00BA51D9">
          <w:rPr>
            <w:b/>
            <w:noProof/>
            <w:sz w:val="24"/>
          </w:rPr>
          <w:t xml:space="preserve"> </w:t>
        </w:r>
        <w:r w:rsidR="00C07D50">
          <w:rPr>
            <w:b/>
            <w:sz w:val="24"/>
            <w:lang w:val="en-US"/>
          </w:rPr>
          <w:t>Aug 16</w:t>
        </w:r>
        <w:r w:rsidR="00C07D50" w:rsidRPr="00C73127">
          <w:rPr>
            <w:b/>
            <w:sz w:val="24"/>
            <w:lang w:val="en-US"/>
          </w:rPr>
          <w:t xml:space="preserve"> </w:t>
        </w:r>
      </w:fldSimple>
      <w:r w:rsidR="00C07D50">
        <w:rPr>
          <w:b/>
          <w:noProof/>
          <w:sz w:val="24"/>
        </w:rPr>
        <w:t>-</w:t>
      </w:r>
      <w:fldSimple w:instr=" DOCPROPERTY  EndDate  \* MERGEFORMAT ">
        <w:r w:rsidR="00C07D50" w:rsidRPr="00700818">
          <w:rPr>
            <w:b/>
            <w:sz w:val="24"/>
            <w:lang w:val="en-US"/>
          </w:rPr>
          <w:t xml:space="preserve"> </w:t>
        </w:r>
      </w:fldSimple>
      <w:r w:rsidR="00C07D50">
        <w:rPr>
          <w:b/>
          <w:sz w:val="24"/>
          <w:lang w:val="en-US"/>
        </w:rPr>
        <w:t>27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color w:val="3333FF"/>
        </w:rPr>
        <w:t>(rev of</w:t>
      </w:r>
      <w:r w:rsidR="0070436F">
        <w:rPr>
          <w:b/>
          <w:noProof/>
          <w:color w:val="3333FF"/>
        </w:rPr>
        <w:t xml:space="preserve"> </w:t>
      </w:r>
      <w:r w:rsidR="00C07D50" w:rsidRPr="00C07D50">
        <w:rPr>
          <w:b/>
          <w:noProof/>
          <w:color w:val="3333FF"/>
        </w:rPr>
        <w:t>3943</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DB5BFF"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C668B" w:rsidR="001E41F3" w:rsidRPr="00410371" w:rsidRDefault="00653D04" w:rsidP="00547111">
            <w:pPr>
              <w:pStyle w:val="CRCoverPage"/>
              <w:spacing w:after="0"/>
              <w:rPr>
                <w:noProof/>
              </w:rPr>
            </w:pPr>
            <w:r w:rsidRPr="00653D04">
              <w:rPr>
                <w:b/>
                <w:noProof/>
                <w:sz w:val="28"/>
              </w:rPr>
              <w:t>2751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C6682" w:rsidR="001E41F3" w:rsidRPr="00410371" w:rsidRDefault="00C07D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C2585" w:rsidR="001E41F3" w:rsidRPr="00410371" w:rsidRDefault="00DB5BFF">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9A52CA">
              <w:rPr>
                <w:b/>
                <w:noProof/>
                <w:sz w:val="28"/>
              </w:rPr>
              <w:t>6</w:t>
            </w:r>
            <w:r w:rsidR="00825972">
              <w:rPr>
                <w:b/>
                <w:noProof/>
                <w:sz w:val="28"/>
              </w:rPr>
              <w:t>.</w:t>
            </w:r>
            <w:r w:rsidR="00C07D50">
              <w:rPr>
                <w:b/>
                <w:noProof/>
                <w:sz w:val="28"/>
              </w:rPr>
              <w:t>9</w:t>
            </w:r>
            <w:r w:rsidR="00825972">
              <w:rPr>
                <w:b/>
                <w:noProof/>
                <w:sz w:val="28"/>
              </w:rPr>
              <w:t>.</w:t>
            </w:r>
            <w:r>
              <w:rPr>
                <w:b/>
                <w:noProof/>
                <w:sz w:val="28"/>
              </w:rPr>
              <w:fldChar w:fldCharType="end"/>
            </w:r>
            <w:r w:rsidR="003F0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75293" w:rsidR="001E41F3" w:rsidRDefault="00530742" w:rsidP="0004506A">
            <w:pPr>
              <w:pStyle w:val="CRCoverPage"/>
              <w:spacing w:after="0"/>
              <w:rPr>
                <w:noProof/>
              </w:rPr>
            </w:pPr>
            <w:r>
              <w:t xml:space="preserve">Correction to </w:t>
            </w:r>
            <w:r w:rsidRPr="00140E21">
              <w:rPr>
                <w:rFonts w:eastAsia="SimSun"/>
                <w:lang w:eastAsia="zh-CN"/>
              </w:rPr>
              <w:t>EPS bearer ID transfer</w:t>
            </w:r>
            <w:r w:rsidR="002517F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DB5BFF"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B5BFF"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6AD0D" w:rsidR="001E41F3" w:rsidRDefault="009A52CA" w:rsidP="0004506A">
            <w:pPr>
              <w:pStyle w:val="CRCoverPage"/>
              <w:spacing w:after="0"/>
              <w:rPr>
                <w:noProof/>
              </w:rPr>
            </w:pPr>
            <w:r>
              <w:rPr>
                <w:noProof/>
                <w:lang w:eastAsia="zh-CN"/>
              </w:rPr>
              <w:t xml:space="preserve">5GS_Ph1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CCFD5" w:rsidR="001E41F3" w:rsidRDefault="00DB5BFF">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653D04">
              <w:rPr>
                <w:noProof/>
              </w:rPr>
              <w:t>0</w:t>
            </w:r>
            <w:r w:rsidR="009701E9">
              <w:rPr>
                <w:noProof/>
              </w:rPr>
              <w:t>8</w:t>
            </w:r>
            <w:r w:rsidR="00653D0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CA395" w:rsidR="001E41F3" w:rsidRDefault="00C07BD2" w:rsidP="00C07BD2">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B6F95" w:rsidR="001E41F3" w:rsidRDefault="00AD5F29">
            <w:pPr>
              <w:pStyle w:val="CRCoverPage"/>
              <w:spacing w:after="0"/>
              <w:ind w:left="100"/>
              <w:rPr>
                <w:noProof/>
              </w:rPr>
            </w:pPr>
            <w:r w:rsidRPr="00C07BD2">
              <w:t>Rel-1</w:t>
            </w:r>
            <w:r w:rsidR="00270BA0" w:rsidRPr="00C07BD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rsidRPr="00D445DF" w14:paraId="1256F52C" w14:textId="77777777" w:rsidTr="00547111">
        <w:tc>
          <w:tcPr>
            <w:tcW w:w="2694" w:type="dxa"/>
            <w:gridSpan w:val="2"/>
            <w:tcBorders>
              <w:top w:val="single" w:sz="4" w:space="0" w:color="auto"/>
              <w:left w:val="single" w:sz="4" w:space="0" w:color="auto"/>
            </w:tcBorders>
          </w:tcPr>
          <w:p w14:paraId="52C87DB0" w14:textId="77777777" w:rsidR="0004506A" w:rsidRPr="00D445DF" w:rsidRDefault="0004506A" w:rsidP="0004506A">
            <w:pPr>
              <w:pStyle w:val="CRCoverPage"/>
              <w:tabs>
                <w:tab w:val="right" w:pos="2184"/>
              </w:tabs>
              <w:spacing w:after="0"/>
              <w:rPr>
                <w:b/>
                <w:i/>
                <w:noProof/>
              </w:rPr>
            </w:pPr>
            <w:r w:rsidRPr="00D445DF">
              <w:rPr>
                <w:b/>
                <w:i/>
                <w:noProof/>
              </w:rPr>
              <w:t>Reason for change:</w:t>
            </w:r>
          </w:p>
        </w:tc>
        <w:tc>
          <w:tcPr>
            <w:tcW w:w="6946" w:type="dxa"/>
            <w:gridSpan w:val="9"/>
            <w:tcBorders>
              <w:top w:val="single" w:sz="4" w:space="0" w:color="auto"/>
              <w:right w:val="single" w:sz="4" w:space="0" w:color="auto"/>
            </w:tcBorders>
            <w:shd w:val="pct30" w:color="FFFF00" w:fill="auto"/>
          </w:tcPr>
          <w:p w14:paraId="22AEEAE2" w14:textId="46FF8786" w:rsidR="0004506A" w:rsidRPr="00D445DF" w:rsidRDefault="00270BA0" w:rsidP="00270BA0">
            <w:pPr>
              <w:pStyle w:val="IvDInstructiontext"/>
              <w:spacing w:before="60"/>
              <w:rPr>
                <w:rStyle w:val="IvDbodytextChar"/>
                <w:rFonts w:cs="Arial"/>
                <w:i w:val="0"/>
                <w:iCs/>
                <w:color w:val="000000" w:themeColor="text1"/>
                <w:sz w:val="20"/>
              </w:rPr>
            </w:pPr>
            <w:r w:rsidRPr="00D445DF">
              <w:rPr>
                <w:rStyle w:val="IvDbodytextChar"/>
                <w:rFonts w:cs="Arial"/>
                <w:i w:val="0"/>
                <w:iCs/>
                <w:color w:val="000000" w:themeColor="text1"/>
                <w:sz w:val="20"/>
              </w:rPr>
              <w:t>In clause 4.11.1.4.2, there are several error</w:t>
            </w:r>
            <w:r w:rsidR="00F7702D" w:rsidRPr="00D445DF">
              <w:rPr>
                <w:rStyle w:val="IvDbodytextChar"/>
                <w:rFonts w:cs="Arial"/>
                <w:i w:val="0"/>
                <w:iCs/>
                <w:color w:val="000000" w:themeColor="text1"/>
                <w:sz w:val="20"/>
              </w:rPr>
              <w:t>s as follows:</w:t>
            </w:r>
          </w:p>
          <w:p w14:paraId="1034283C" w14:textId="77777777" w:rsidR="00913F2E" w:rsidRPr="00D445DF" w:rsidRDefault="00F7702D" w:rsidP="0017272F">
            <w:pPr>
              <w:pStyle w:val="IvDInstructiontext"/>
              <w:spacing w:before="60"/>
              <w:ind w:left="284"/>
              <w:rPr>
                <w:rFonts w:ascii="Times New Roman" w:hAnsi="Times New Roman"/>
                <w:color w:val="000000" w:themeColor="text1"/>
                <w:lang w:eastAsia="zh-CN"/>
              </w:rPr>
            </w:pPr>
            <w:r w:rsidRPr="00D445DF">
              <w:rPr>
                <w:rStyle w:val="IvDbodytextChar"/>
                <w:rFonts w:cs="Arial"/>
                <w:i w:val="0"/>
                <w:iCs/>
                <w:color w:val="000000" w:themeColor="text1"/>
                <w:sz w:val="20"/>
              </w:rPr>
              <w:t>#1 In “</w:t>
            </w:r>
            <w:r w:rsidRPr="00D445DF">
              <w:rPr>
                <w:rFonts w:ascii="Times New Roman" w:hAnsi="Times New Roman"/>
                <w:color w:val="000000" w:themeColor="text1"/>
                <w:lang w:eastAsia="zh-CN"/>
              </w:rPr>
              <w:t xml:space="preserve">step 9 in figure 4.11.1.3.3-1 in EPS to 5GS Idle mode mobility with N26 (clause 4.11.1.3.2)”, </w:t>
            </w:r>
          </w:p>
          <w:p w14:paraId="35DFF121" w14:textId="77777777" w:rsidR="00913F2E" w:rsidRPr="00D445DF" w:rsidRDefault="00F7702D" w:rsidP="00913F2E">
            <w:pPr>
              <w:pStyle w:val="IvDInstructiontext"/>
              <w:spacing w:before="60"/>
              <w:ind w:left="568"/>
              <w:rPr>
                <w:rFonts w:ascii="Times New Roman" w:hAnsi="Times New Roman"/>
                <w:color w:val="000000" w:themeColor="text1"/>
                <w:lang w:eastAsia="zh-CN"/>
              </w:rPr>
            </w:pPr>
            <w:r w:rsidRPr="00D445DF">
              <w:rPr>
                <w:rFonts w:ascii="Times New Roman" w:hAnsi="Times New Roman"/>
                <w:color w:val="000000" w:themeColor="text1"/>
                <w:lang w:eastAsia="zh-CN"/>
              </w:rPr>
              <w:t xml:space="preserve">step 9 </w:t>
            </w:r>
            <w:r w:rsidRPr="00D445DF">
              <w:rPr>
                <w:rFonts w:cs="Arial"/>
                <w:i w:val="0"/>
                <w:iCs/>
                <w:color w:val="000000" w:themeColor="text1"/>
                <w:sz w:val="20"/>
                <w:szCs w:val="20"/>
                <w:lang w:eastAsia="zh-CN"/>
              </w:rPr>
              <w:t>should be</w:t>
            </w:r>
            <w:r w:rsidRPr="00D445DF">
              <w:rPr>
                <w:rFonts w:ascii="Times New Roman" w:hAnsi="Times New Roman"/>
                <w:color w:val="000000" w:themeColor="text1"/>
                <w:sz w:val="20"/>
                <w:szCs w:val="20"/>
                <w:lang w:eastAsia="zh-CN"/>
              </w:rPr>
              <w:t xml:space="preserve"> </w:t>
            </w:r>
            <w:r w:rsidRPr="00D445DF">
              <w:rPr>
                <w:rFonts w:ascii="Times New Roman" w:hAnsi="Times New Roman"/>
                <w:color w:val="000000" w:themeColor="text1"/>
                <w:lang w:eastAsia="zh-CN"/>
              </w:rPr>
              <w:t xml:space="preserve">step 14d, </w:t>
            </w:r>
          </w:p>
          <w:p w14:paraId="7886196A" w14:textId="0FB1DFB6" w:rsidR="00F7702D" w:rsidRPr="00D445DF" w:rsidRDefault="00F7702D" w:rsidP="00913F2E">
            <w:pPr>
              <w:pStyle w:val="IvDInstructiontext"/>
              <w:spacing w:before="60"/>
              <w:ind w:left="568"/>
              <w:rPr>
                <w:i w:val="0"/>
                <w:iCs/>
                <w:lang w:eastAsia="zh-CN"/>
              </w:rPr>
            </w:pPr>
            <w:r w:rsidRPr="00D445DF">
              <w:rPr>
                <w:rFonts w:cs="Arial"/>
                <w:i w:val="0"/>
                <w:iCs/>
                <w:color w:val="000000" w:themeColor="text1"/>
                <w:sz w:val="20"/>
                <w:szCs w:val="20"/>
                <w:lang w:eastAsia="zh-CN"/>
              </w:rPr>
              <w:t>referenced clause</w:t>
            </w:r>
            <w:r w:rsidRPr="00D445DF">
              <w:rPr>
                <w:rFonts w:ascii="Times New Roman" w:hAnsi="Times New Roman"/>
                <w:color w:val="000000" w:themeColor="text1"/>
                <w:lang w:eastAsia="zh-CN"/>
              </w:rPr>
              <w:t xml:space="preserve"> 4.11.1.3.2 </w:t>
            </w:r>
            <w:r w:rsidRPr="00D445DF">
              <w:rPr>
                <w:rFonts w:cs="Arial"/>
                <w:i w:val="0"/>
                <w:iCs/>
                <w:color w:val="000000" w:themeColor="text1"/>
                <w:sz w:val="20"/>
                <w:szCs w:val="20"/>
                <w:lang w:eastAsia="zh-CN"/>
              </w:rPr>
              <w:t>should be</w:t>
            </w:r>
            <w:r w:rsidRPr="00D445DF">
              <w:rPr>
                <w:rFonts w:ascii="Times New Roman" w:hAnsi="Times New Roman"/>
                <w:color w:val="000000" w:themeColor="text1"/>
                <w:sz w:val="20"/>
                <w:szCs w:val="20"/>
                <w:lang w:eastAsia="zh-CN"/>
              </w:rPr>
              <w:t xml:space="preserve"> </w:t>
            </w:r>
            <w:r w:rsidRPr="00D445DF">
              <w:rPr>
                <w:rFonts w:ascii="Times New Roman" w:hAnsi="Times New Roman"/>
                <w:color w:val="000000" w:themeColor="text1"/>
                <w:lang w:eastAsia="zh-CN"/>
              </w:rPr>
              <w:t>4.11.1.3.3.</w:t>
            </w:r>
          </w:p>
          <w:p w14:paraId="0580CEF3" w14:textId="77777777" w:rsidR="00913F2E" w:rsidRPr="00D445DF" w:rsidRDefault="00E24530" w:rsidP="0017272F">
            <w:pPr>
              <w:pStyle w:val="IvDInstructiontext"/>
              <w:spacing w:before="60"/>
              <w:ind w:left="284"/>
              <w:rPr>
                <w:rFonts w:cs="Arial"/>
                <w:i w:val="0"/>
                <w:iCs/>
                <w:color w:val="000000" w:themeColor="text1"/>
                <w:sz w:val="20"/>
                <w:szCs w:val="20"/>
                <w:lang w:eastAsia="zh-CN"/>
              </w:rPr>
            </w:pPr>
            <w:r w:rsidRPr="00D445DF">
              <w:rPr>
                <w:rStyle w:val="IvDbodytextChar"/>
                <w:rFonts w:cs="Arial"/>
                <w:i w:val="0"/>
                <w:iCs/>
                <w:color w:val="000000" w:themeColor="text1"/>
                <w:sz w:val="20"/>
                <w:lang w:val="en-GB"/>
              </w:rPr>
              <w:t>#2 In “</w:t>
            </w:r>
            <w:r w:rsidRPr="00D445DF">
              <w:rPr>
                <w:rFonts w:ascii="Times New Roman" w:hAnsi="Times New Roman"/>
                <w:color w:val="000000" w:themeColor="text1"/>
                <w:lang w:eastAsia="zh-CN"/>
              </w:rPr>
              <w:t>step 11/12 in figure 4.11.1.2.2.2-1 in EPS to 5GS handover using N26 interface prepare phase (clause 4.11.1.2.2.2)</w:t>
            </w:r>
            <w:r w:rsidRPr="00D445DF">
              <w:rPr>
                <w:rFonts w:cs="Arial"/>
                <w:i w:val="0"/>
                <w:iCs/>
                <w:color w:val="000000" w:themeColor="text1"/>
                <w:sz w:val="20"/>
                <w:szCs w:val="20"/>
                <w:lang w:eastAsia="zh-CN"/>
              </w:rPr>
              <w:t xml:space="preserve">”, </w:t>
            </w:r>
          </w:p>
          <w:p w14:paraId="79814707" w14:textId="6B3258AD" w:rsidR="00E24530" w:rsidRPr="00D445DF" w:rsidRDefault="00E24530" w:rsidP="00913F2E">
            <w:pPr>
              <w:pStyle w:val="IvDInstructiontext"/>
              <w:spacing w:before="60"/>
              <w:ind w:left="568"/>
              <w:rPr>
                <w:rStyle w:val="IvDbodytextChar"/>
                <w:rFonts w:cs="Arial"/>
                <w:i w:val="0"/>
                <w:iCs/>
                <w:color w:val="000000" w:themeColor="text1"/>
                <w:sz w:val="20"/>
                <w:lang w:val="en-GB"/>
              </w:rPr>
            </w:pPr>
            <w:r w:rsidRPr="00D445DF">
              <w:rPr>
                <w:rFonts w:ascii="Times New Roman" w:hAnsi="Times New Roman"/>
                <w:color w:val="000000" w:themeColor="text1"/>
                <w:lang w:eastAsia="zh-CN"/>
              </w:rPr>
              <w:t xml:space="preserve">step 11/12 </w:t>
            </w:r>
            <w:r w:rsidRPr="00D445DF">
              <w:rPr>
                <w:rStyle w:val="IvDbodytextChar"/>
                <w:rFonts w:cs="Arial"/>
                <w:i w:val="0"/>
                <w:iCs/>
                <w:color w:val="000000" w:themeColor="text1"/>
                <w:sz w:val="20"/>
              </w:rPr>
              <w:t xml:space="preserve">should be </w:t>
            </w:r>
            <w:r w:rsidRPr="00D445DF">
              <w:rPr>
                <w:rFonts w:ascii="Times New Roman" w:hAnsi="Times New Roman"/>
                <w:color w:val="000000" w:themeColor="text1"/>
                <w:lang w:eastAsia="zh-CN"/>
              </w:rPr>
              <w:t>step 7.</w:t>
            </w:r>
          </w:p>
          <w:p w14:paraId="710516A4" w14:textId="77777777" w:rsidR="00270BA0" w:rsidRPr="00D445DF" w:rsidRDefault="00F7702D" w:rsidP="0017272F">
            <w:pPr>
              <w:pStyle w:val="IvDInstructiontext"/>
              <w:spacing w:before="60"/>
              <w:ind w:left="284"/>
              <w:rPr>
                <w:rStyle w:val="IvDbodytextChar"/>
                <w:rFonts w:ascii="Times New Roman" w:hAnsi="Times New Roman"/>
                <w:color w:val="000000" w:themeColor="text1"/>
                <w:sz w:val="20"/>
              </w:rPr>
            </w:pPr>
            <w:r w:rsidRPr="00D445DF">
              <w:rPr>
                <w:rStyle w:val="IvDbodytextChar"/>
                <w:rFonts w:cs="Arial"/>
                <w:i w:val="0"/>
                <w:iCs/>
                <w:color w:val="000000" w:themeColor="text1"/>
                <w:sz w:val="20"/>
              </w:rPr>
              <w:t>#</w:t>
            </w:r>
            <w:r w:rsidR="00E24530" w:rsidRPr="00D445DF">
              <w:rPr>
                <w:rStyle w:val="IvDbodytextChar"/>
                <w:rFonts w:cs="Arial"/>
                <w:i w:val="0"/>
                <w:iCs/>
                <w:color w:val="000000" w:themeColor="text1"/>
                <w:sz w:val="20"/>
              </w:rPr>
              <w:t>3</w:t>
            </w:r>
            <w:r w:rsidRPr="00D445DF">
              <w:rPr>
                <w:rStyle w:val="IvDbodytextChar"/>
                <w:rFonts w:cs="Arial"/>
                <w:i w:val="0"/>
                <w:iCs/>
                <w:color w:val="000000" w:themeColor="text1"/>
                <w:sz w:val="20"/>
              </w:rPr>
              <w:t xml:space="preserve"> </w:t>
            </w:r>
            <w:proofErr w:type="spellStart"/>
            <w:r w:rsidRPr="00D445DF">
              <w:rPr>
                <w:rStyle w:val="IvDbodytextChar"/>
                <w:rFonts w:ascii="Times New Roman" w:hAnsi="Times New Roman"/>
                <w:color w:val="000000" w:themeColor="text1"/>
                <w:sz w:val="20"/>
              </w:rPr>
              <w:t>Nsmf_PDUSession_UpdateSMContext</w:t>
            </w:r>
            <w:proofErr w:type="spellEnd"/>
            <w:r w:rsidRPr="00D445DF">
              <w:rPr>
                <w:rStyle w:val="IvDbodytextChar"/>
                <w:rFonts w:ascii="Times New Roman" w:hAnsi="Times New Roman"/>
                <w:color w:val="000000" w:themeColor="text1"/>
                <w:sz w:val="20"/>
              </w:rPr>
              <w:t xml:space="preserve"> Request/Response</w:t>
            </w:r>
            <w:r w:rsidRPr="00D445DF">
              <w:rPr>
                <w:rStyle w:val="IvDbodytextChar"/>
                <w:rFonts w:cs="Arial"/>
                <w:i w:val="0"/>
                <w:iCs/>
                <w:color w:val="000000" w:themeColor="text1"/>
                <w:sz w:val="20"/>
              </w:rPr>
              <w:t xml:space="preserve"> should be </w:t>
            </w:r>
            <w:proofErr w:type="spellStart"/>
            <w:r w:rsidRPr="00D445DF">
              <w:rPr>
                <w:rStyle w:val="IvDbodytextChar"/>
                <w:rFonts w:ascii="Times New Roman" w:hAnsi="Times New Roman"/>
                <w:color w:val="000000" w:themeColor="text1"/>
                <w:sz w:val="20"/>
              </w:rPr>
              <w:t>Nsmf_PDUSession_CreateSMContext</w:t>
            </w:r>
            <w:proofErr w:type="spellEnd"/>
            <w:r w:rsidRPr="00D445DF">
              <w:rPr>
                <w:rStyle w:val="IvDbodytextChar"/>
                <w:rFonts w:ascii="Times New Roman" w:hAnsi="Times New Roman"/>
                <w:color w:val="000000" w:themeColor="text1"/>
                <w:sz w:val="20"/>
              </w:rPr>
              <w:t xml:space="preserve"> Request/Response</w:t>
            </w:r>
          </w:p>
          <w:p w14:paraId="4D7C0ED3" w14:textId="77777777" w:rsidR="00736DBC" w:rsidRPr="00D445DF" w:rsidRDefault="00736DBC" w:rsidP="00736DBC">
            <w:pPr>
              <w:pStyle w:val="IvDInstructiontext"/>
              <w:spacing w:before="60"/>
              <w:rPr>
                <w:rFonts w:cs="Arial"/>
                <w:i w:val="0"/>
                <w:iCs/>
                <w:color w:val="000000" w:themeColor="text1"/>
                <w:sz w:val="20"/>
              </w:rPr>
            </w:pPr>
            <w:r w:rsidRPr="00D445DF">
              <w:rPr>
                <w:rFonts w:cs="Arial"/>
                <w:i w:val="0"/>
                <w:iCs/>
                <w:color w:val="000000" w:themeColor="text1"/>
                <w:sz w:val="20"/>
              </w:rPr>
              <w:t>Update in SA2#146E:</w:t>
            </w:r>
          </w:p>
          <w:p w14:paraId="2B519E14" w14:textId="6FBC4BB3" w:rsidR="00736DBC" w:rsidRPr="00D445DF" w:rsidRDefault="00736DBC" w:rsidP="00736DBC">
            <w:pPr>
              <w:pStyle w:val="IvDInstructiontext"/>
              <w:spacing w:before="60"/>
              <w:ind w:left="288"/>
              <w:rPr>
                <w:rFonts w:cs="Arial"/>
                <w:i w:val="0"/>
                <w:iCs/>
                <w:color w:val="000000" w:themeColor="text1"/>
                <w:sz w:val="20"/>
              </w:rPr>
            </w:pPr>
            <w:r w:rsidRPr="00D445DF">
              <w:rPr>
                <w:rFonts w:cs="Arial"/>
                <w:i w:val="0"/>
                <w:iCs/>
                <w:color w:val="000000" w:themeColor="text1"/>
                <w:sz w:val="20"/>
              </w:rPr>
              <w:t xml:space="preserve">Main discussion in SA2#145E for EPS to 5GS HO with N26 is as follows: </w:t>
            </w:r>
          </w:p>
          <w:p w14:paraId="752A2E8B" w14:textId="77777777" w:rsidR="00736DBC" w:rsidRPr="00D445DF" w:rsidRDefault="00736DBC" w:rsidP="00736DBC">
            <w:pPr>
              <w:pStyle w:val="IvDInstructiontext"/>
              <w:spacing w:before="60"/>
              <w:ind w:left="568"/>
              <w:rPr>
                <w:rFonts w:cs="Arial"/>
                <w:i w:val="0"/>
                <w:iCs/>
                <w:color w:val="000000" w:themeColor="text1"/>
                <w:sz w:val="20"/>
              </w:rPr>
            </w:pPr>
            <w:r w:rsidRPr="00D445DF">
              <w:rPr>
                <w:rFonts w:cs="Arial"/>
                <w:i w:val="0"/>
                <w:iCs/>
                <w:color w:val="000000" w:themeColor="text1"/>
                <w:sz w:val="20"/>
              </w:rPr>
              <w:t xml:space="preserve">whether EPS bearer ID transfer should happen in </w:t>
            </w:r>
            <w:proofErr w:type="spellStart"/>
            <w:r w:rsidRPr="00D445DF">
              <w:rPr>
                <w:rStyle w:val="IvDbodytextChar"/>
                <w:rFonts w:ascii="Times New Roman" w:hAnsi="Times New Roman"/>
                <w:color w:val="000000" w:themeColor="text1"/>
                <w:sz w:val="20"/>
              </w:rPr>
              <w:t>Nsmf_PDUSession_CreateSMContext</w:t>
            </w:r>
            <w:proofErr w:type="spellEnd"/>
            <w:r w:rsidRPr="00D445DF">
              <w:rPr>
                <w:rStyle w:val="IvDbodytextChar"/>
                <w:rFonts w:ascii="Times New Roman" w:hAnsi="Times New Roman"/>
                <w:color w:val="000000" w:themeColor="text1"/>
                <w:sz w:val="20"/>
              </w:rPr>
              <w:t xml:space="preserve"> Response</w:t>
            </w:r>
            <w:r w:rsidRPr="00D445DF">
              <w:rPr>
                <w:rFonts w:cs="Arial"/>
                <w:i w:val="0"/>
                <w:iCs/>
                <w:color w:val="000000" w:themeColor="text1"/>
                <w:sz w:val="20"/>
              </w:rPr>
              <w:t xml:space="preserve"> or in </w:t>
            </w:r>
            <w:proofErr w:type="spellStart"/>
            <w:r w:rsidRPr="00D445DF">
              <w:rPr>
                <w:rStyle w:val="IvDbodytextChar"/>
                <w:rFonts w:ascii="Times New Roman" w:hAnsi="Times New Roman"/>
                <w:color w:val="000000" w:themeColor="text1"/>
                <w:sz w:val="20"/>
              </w:rPr>
              <w:t>Nsmf_PDUSession_UpdateSMContext</w:t>
            </w:r>
            <w:proofErr w:type="spellEnd"/>
            <w:r w:rsidRPr="00D445DF">
              <w:rPr>
                <w:rStyle w:val="IvDbodytextChar"/>
                <w:rFonts w:ascii="Times New Roman" w:hAnsi="Times New Roman"/>
                <w:color w:val="000000" w:themeColor="text1"/>
                <w:sz w:val="20"/>
              </w:rPr>
              <w:t xml:space="preserve"> Response</w:t>
            </w:r>
            <w:r w:rsidRPr="00D445DF">
              <w:rPr>
                <w:rFonts w:cs="Arial"/>
                <w:i w:val="0"/>
                <w:iCs/>
                <w:color w:val="000000" w:themeColor="text1"/>
                <w:sz w:val="20"/>
              </w:rPr>
              <w:t xml:space="preserve"> (either in Preparation Phase or Execution Phase).</w:t>
            </w:r>
          </w:p>
          <w:p w14:paraId="6E487D0F" w14:textId="25B109EA" w:rsidR="00736DBC" w:rsidRPr="00D445DF" w:rsidRDefault="00736DBC" w:rsidP="00D445DF">
            <w:pPr>
              <w:pStyle w:val="IvDInstructiontext"/>
              <w:spacing w:before="60"/>
              <w:ind w:left="568"/>
              <w:rPr>
                <w:rFonts w:cs="Arial"/>
                <w:i w:val="0"/>
                <w:iCs/>
                <w:color w:val="000000" w:themeColor="text1"/>
                <w:sz w:val="20"/>
              </w:rPr>
            </w:pPr>
            <w:r w:rsidRPr="00D445DF">
              <w:rPr>
                <w:rFonts w:cs="Arial"/>
                <w:i w:val="0"/>
                <w:iCs/>
                <w:color w:val="000000" w:themeColor="text1"/>
                <w:sz w:val="20"/>
              </w:rPr>
              <w:t xml:space="preserve">And if EBI transfer happens in </w:t>
            </w:r>
            <w:proofErr w:type="spellStart"/>
            <w:r w:rsidRPr="00D445DF">
              <w:rPr>
                <w:rStyle w:val="IvDbodytextChar"/>
                <w:rFonts w:ascii="Times New Roman" w:hAnsi="Times New Roman"/>
                <w:color w:val="000000" w:themeColor="text1"/>
                <w:sz w:val="20"/>
              </w:rPr>
              <w:t>Nsmf_PDUSession_CreateSMContext</w:t>
            </w:r>
            <w:proofErr w:type="spellEnd"/>
            <w:r w:rsidRPr="00D445DF">
              <w:rPr>
                <w:rStyle w:val="IvDbodytextChar"/>
                <w:rFonts w:ascii="Times New Roman" w:hAnsi="Times New Roman"/>
                <w:color w:val="000000" w:themeColor="text1"/>
                <w:sz w:val="20"/>
              </w:rPr>
              <w:t xml:space="preserve"> Response, </w:t>
            </w:r>
            <w:r w:rsidRPr="00D445DF">
              <w:rPr>
                <w:rStyle w:val="IvDbodytextChar"/>
                <w:rFonts w:cs="Arial"/>
                <w:i w:val="0"/>
                <w:iCs/>
                <w:color w:val="000000" w:themeColor="text1"/>
                <w:sz w:val="20"/>
              </w:rPr>
              <w:t>how to handle the EPS bearers that failed to be transferred to 5GS.</w:t>
            </w:r>
            <w:r w:rsidRPr="00D445DF">
              <w:rPr>
                <w:rStyle w:val="IvDbodytextChar"/>
                <w:rFonts w:ascii="Times New Roman" w:hAnsi="Times New Roman"/>
                <w:color w:val="000000" w:themeColor="text1"/>
                <w:sz w:val="20"/>
              </w:rPr>
              <w:t xml:space="preserve">  </w:t>
            </w:r>
          </w:p>
          <w:p w14:paraId="6DF29E4F" w14:textId="77777777" w:rsidR="00736DBC" w:rsidRPr="00D445DF" w:rsidRDefault="00736DBC" w:rsidP="00D445DF">
            <w:pPr>
              <w:pStyle w:val="IvDInstructiontext"/>
              <w:spacing w:before="120"/>
              <w:ind w:left="288"/>
              <w:rPr>
                <w:rStyle w:val="IvDbodytextChar"/>
                <w:rFonts w:cs="Arial"/>
                <w:i w:val="0"/>
                <w:iCs/>
                <w:color w:val="000000" w:themeColor="text1"/>
                <w:sz w:val="20"/>
              </w:rPr>
            </w:pPr>
            <w:r w:rsidRPr="00D445DF">
              <w:rPr>
                <w:rFonts w:cs="Arial"/>
                <w:i w:val="0"/>
                <w:iCs/>
                <w:color w:val="000000" w:themeColor="text1"/>
                <w:sz w:val="20"/>
              </w:rPr>
              <w:t xml:space="preserve">In our view, EPS bearer ID transfer should happen in </w:t>
            </w:r>
            <w:proofErr w:type="spellStart"/>
            <w:r w:rsidRPr="00D445DF">
              <w:rPr>
                <w:rStyle w:val="IvDbodytextChar"/>
                <w:rFonts w:ascii="Times New Roman" w:hAnsi="Times New Roman"/>
                <w:color w:val="000000" w:themeColor="text1"/>
                <w:sz w:val="20"/>
              </w:rPr>
              <w:t>Nsmf_PDUSession_CreateSMContext</w:t>
            </w:r>
            <w:proofErr w:type="spellEnd"/>
            <w:r w:rsidRPr="00D445DF">
              <w:rPr>
                <w:rStyle w:val="IvDbodytextChar"/>
                <w:rFonts w:ascii="Times New Roman" w:hAnsi="Times New Roman"/>
                <w:color w:val="000000" w:themeColor="text1"/>
                <w:sz w:val="20"/>
              </w:rPr>
              <w:t xml:space="preserve"> Response</w:t>
            </w:r>
            <w:r w:rsidRPr="00D445DF">
              <w:rPr>
                <w:rStyle w:val="IvDbodytextChar"/>
                <w:rFonts w:cs="Arial"/>
                <w:color w:val="000000" w:themeColor="text1"/>
                <w:sz w:val="20"/>
              </w:rPr>
              <w:t xml:space="preserve">, </w:t>
            </w:r>
            <w:r w:rsidRPr="00D445DF">
              <w:rPr>
                <w:rStyle w:val="IvDbodytextChar"/>
                <w:rFonts w:cs="Arial"/>
                <w:i w:val="0"/>
                <w:iCs/>
                <w:color w:val="000000" w:themeColor="text1"/>
                <w:sz w:val="20"/>
              </w:rPr>
              <w:t xml:space="preserve">otherwise the AMF logic for EPS to 5GS HO may be confusing because SMF includes a list of PDU Session(s) corresponding to the PDN connection(s) that can be transferred from EPS, however there are no allocated EBI IDs available for those transferred PDN connections. </w:t>
            </w:r>
          </w:p>
          <w:p w14:paraId="0FB03244" w14:textId="77777777" w:rsidR="00736DBC" w:rsidRPr="00D445DF" w:rsidRDefault="00736DBC" w:rsidP="00736DBC">
            <w:pPr>
              <w:pStyle w:val="IvDInstructiontext"/>
              <w:spacing w:before="60"/>
              <w:ind w:left="288"/>
              <w:rPr>
                <w:rFonts w:cs="Arial"/>
                <w:i w:val="0"/>
                <w:iCs/>
                <w:color w:val="000000" w:themeColor="text1"/>
                <w:sz w:val="20"/>
              </w:rPr>
            </w:pPr>
            <w:r w:rsidRPr="00D445DF">
              <w:rPr>
                <w:rStyle w:val="IvDbodytextChar"/>
                <w:rFonts w:cs="Arial"/>
                <w:i w:val="0"/>
                <w:iCs/>
                <w:color w:val="000000" w:themeColor="text1"/>
                <w:sz w:val="20"/>
              </w:rPr>
              <w:t xml:space="preserve">In addition, step </w:t>
            </w:r>
            <w:r w:rsidRPr="00D445DF">
              <w:rPr>
                <w:rFonts w:cs="Arial"/>
                <w:i w:val="0"/>
                <w:iCs/>
                <w:color w:val="000000" w:themeColor="text1"/>
                <w:sz w:val="20"/>
              </w:rPr>
              <w:t xml:space="preserve">8a of clause </w:t>
            </w:r>
            <w:r w:rsidRPr="00D445DF">
              <w:rPr>
                <w:rStyle w:val="Emphasis"/>
              </w:rPr>
              <w:t xml:space="preserve">4.11.1.2.2.2 (Preparation phase) </w:t>
            </w:r>
            <w:r w:rsidRPr="00D445DF">
              <w:rPr>
                <w:rFonts w:cs="Arial"/>
                <w:i w:val="0"/>
                <w:iCs/>
                <w:color w:val="000000" w:themeColor="text1"/>
                <w:sz w:val="20"/>
              </w:rPr>
              <w:t xml:space="preserve">already implied that EBIs should have </w:t>
            </w:r>
            <w:proofErr w:type="spellStart"/>
            <w:r w:rsidRPr="00D445DF">
              <w:rPr>
                <w:rFonts w:cs="Arial"/>
                <w:i w:val="0"/>
                <w:iCs/>
                <w:color w:val="000000" w:themeColor="text1"/>
                <w:sz w:val="20"/>
              </w:rPr>
              <w:t>trasnferred</w:t>
            </w:r>
            <w:proofErr w:type="spellEnd"/>
            <w:r w:rsidRPr="00D445DF">
              <w:rPr>
                <w:rFonts w:cs="Arial"/>
                <w:i w:val="0"/>
                <w:iCs/>
                <w:color w:val="000000" w:themeColor="text1"/>
                <w:sz w:val="20"/>
              </w:rPr>
              <w:t xml:space="preserve"> in step 7. </w:t>
            </w:r>
          </w:p>
          <w:p w14:paraId="75850E07" w14:textId="77777777" w:rsidR="00736DBC" w:rsidRPr="00D445DF" w:rsidRDefault="00736DBC" w:rsidP="00736DBC">
            <w:pPr>
              <w:pStyle w:val="B1"/>
              <w:spacing w:before="80"/>
              <w:ind w:left="850" w:hanging="288"/>
              <w:rPr>
                <w:sz w:val="18"/>
                <w:szCs w:val="18"/>
              </w:rPr>
            </w:pPr>
            <w:r w:rsidRPr="00D445DF">
              <w:rPr>
                <w:rStyle w:val="Emphasis"/>
                <w:sz w:val="18"/>
                <w:szCs w:val="18"/>
              </w:rPr>
              <w:lastRenderedPageBreak/>
              <w:t xml:space="preserve">8a. Based on the received S-NSSAI from the SMF+PGW-C, the Initial AMF may reselect a target AMF as described in clause 5.15.5.2.1 of TS 23.501 [2], and invokes </w:t>
            </w:r>
            <w:proofErr w:type="spellStart"/>
            <w:r w:rsidRPr="00D445DF">
              <w:rPr>
                <w:rStyle w:val="Emphasis"/>
                <w:sz w:val="18"/>
                <w:szCs w:val="18"/>
              </w:rPr>
              <w:t>Namf_Communication_RelocateUEContext</w:t>
            </w:r>
            <w:proofErr w:type="spellEnd"/>
            <w:r w:rsidRPr="00D445DF">
              <w:rPr>
                <w:rStyle w:val="Emphasis"/>
                <w:sz w:val="18"/>
                <w:szCs w:val="18"/>
              </w:rPr>
              <w:t xml:space="preserve"> request (… </w:t>
            </w:r>
            <w:r w:rsidRPr="00D445DF">
              <w:rPr>
                <w:rStyle w:val="Emphasis"/>
                <w:b/>
                <w:bCs/>
                <w:sz w:val="18"/>
                <w:szCs w:val="18"/>
              </w:rPr>
              <w:t>allocated EBIs of each PDU Session</w:t>
            </w:r>
            <w:r w:rsidRPr="00D445DF">
              <w:rPr>
                <w:rStyle w:val="Emphasis"/>
                <w:sz w:val="18"/>
                <w:szCs w:val="18"/>
              </w:rPr>
              <w:t>, Allowed NSSAI received from NSSF) to the selected target AMF.</w:t>
            </w:r>
          </w:p>
          <w:p w14:paraId="708AA7DE" w14:textId="0C780CA5" w:rsidR="00736DBC" w:rsidRPr="00D445DF" w:rsidRDefault="00736DBC" w:rsidP="00736DBC">
            <w:pPr>
              <w:pStyle w:val="IvDInstructiontext"/>
              <w:spacing w:before="60"/>
              <w:ind w:left="284"/>
              <w:rPr>
                <w:rFonts w:cs="Arial"/>
                <w:i w:val="0"/>
                <w:iCs/>
                <w:color w:val="000000" w:themeColor="text1"/>
                <w:sz w:val="20"/>
              </w:rPr>
            </w:pPr>
            <w:r w:rsidRPr="00D445DF">
              <w:rPr>
                <w:rFonts w:cs="Arial"/>
                <w:i w:val="0"/>
                <w:iCs/>
                <w:color w:val="000000" w:themeColor="text1"/>
                <w:sz w:val="20"/>
                <w:lang w:val="en-GB"/>
              </w:rPr>
              <w:t xml:space="preserve">For EPS bearer(s) that failed to be transferred due to NG-RAN reason, the SMF will initiate PDU Session Modification to delete the corresponding QoS Flow(s) as specified in step 12 of 4.11.1.2.2.2, as a result, the corresponding EBI(s) will be revoked.    </w:t>
            </w:r>
          </w:p>
        </w:tc>
      </w:tr>
      <w:tr w:rsidR="0004506A" w:rsidRPr="00D445DF" w14:paraId="4CA74D09" w14:textId="77777777" w:rsidTr="00547111">
        <w:tc>
          <w:tcPr>
            <w:tcW w:w="2694" w:type="dxa"/>
            <w:gridSpan w:val="2"/>
            <w:tcBorders>
              <w:left w:val="single" w:sz="4" w:space="0" w:color="auto"/>
            </w:tcBorders>
          </w:tcPr>
          <w:p w14:paraId="2D0866D6" w14:textId="77777777" w:rsidR="0004506A" w:rsidRPr="00D445DF"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D445DF" w:rsidRDefault="0004506A" w:rsidP="0004506A">
            <w:pPr>
              <w:pStyle w:val="CRCoverPage"/>
              <w:spacing w:after="0"/>
              <w:rPr>
                <w:noProof/>
                <w:sz w:val="8"/>
                <w:szCs w:val="8"/>
              </w:rPr>
            </w:pPr>
          </w:p>
        </w:tc>
      </w:tr>
      <w:tr w:rsidR="00026B52" w:rsidRPr="00D445DF" w14:paraId="21016551" w14:textId="77777777" w:rsidTr="00547111">
        <w:tc>
          <w:tcPr>
            <w:tcW w:w="2694" w:type="dxa"/>
            <w:gridSpan w:val="2"/>
            <w:tcBorders>
              <w:left w:val="single" w:sz="4" w:space="0" w:color="auto"/>
            </w:tcBorders>
          </w:tcPr>
          <w:p w14:paraId="49433147" w14:textId="77777777" w:rsidR="00026B52" w:rsidRPr="00D445DF" w:rsidRDefault="00026B52" w:rsidP="00026B52">
            <w:pPr>
              <w:pStyle w:val="CRCoverPage"/>
              <w:tabs>
                <w:tab w:val="right" w:pos="2184"/>
              </w:tabs>
              <w:spacing w:after="0"/>
              <w:rPr>
                <w:b/>
                <w:i/>
                <w:noProof/>
              </w:rPr>
            </w:pPr>
            <w:r w:rsidRPr="00D445DF">
              <w:rPr>
                <w:b/>
                <w:i/>
                <w:noProof/>
              </w:rPr>
              <w:t>Summary of change:</w:t>
            </w:r>
          </w:p>
        </w:tc>
        <w:tc>
          <w:tcPr>
            <w:tcW w:w="6946" w:type="dxa"/>
            <w:gridSpan w:val="9"/>
            <w:tcBorders>
              <w:right w:val="single" w:sz="4" w:space="0" w:color="auto"/>
            </w:tcBorders>
            <w:shd w:val="pct30" w:color="FFFF00" w:fill="auto"/>
          </w:tcPr>
          <w:p w14:paraId="549E15DA" w14:textId="4FB9200A" w:rsidR="00BB3EEB" w:rsidRDefault="00BB3EEB" w:rsidP="00D445DF">
            <w:pPr>
              <w:pStyle w:val="CRCoverPage"/>
              <w:spacing w:before="40" w:after="0"/>
            </w:pPr>
            <w:r w:rsidRPr="00D445DF">
              <w:rPr>
                <w:lang w:eastAsia="zh-CN"/>
              </w:rPr>
              <w:t>4.11.1.4.2: correct the steps (</w:t>
            </w:r>
            <w:r w:rsidRPr="00D445DF">
              <w:rPr>
                <w:noProof/>
              </w:rPr>
              <w:t>see reason for change).</w:t>
            </w:r>
          </w:p>
          <w:p w14:paraId="31C656EC" w14:textId="2C3050F2" w:rsidR="00026B52" w:rsidRPr="00D445DF" w:rsidRDefault="00026B52" w:rsidP="00D445DF">
            <w:pPr>
              <w:pStyle w:val="CRCoverPage"/>
              <w:spacing w:before="40" w:after="0"/>
            </w:pPr>
            <w:r w:rsidRPr="00D445DF">
              <w:t xml:space="preserve">4.11.1.2.2.2, clarify that EPS bearer ID(s) are included in </w:t>
            </w:r>
            <w:proofErr w:type="spellStart"/>
            <w:r w:rsidRPr="00D445DF">
              <w:t>Nsmf_PDUSession_CreateSMContext</w:t>
            </w:r>
            <w:proofErr w:type="spellEnd"/>
            <w:r w:rsidRPr="00D445DF">
              <w:t xml:space="preserve"> Response in step 7.</w:t>
            </w:r>
          </w:p>
        </w:tc>
      </w:tr>
      <w:tr w:rsidR="00026B52" w:rsidRPr="00D445DF" w14:paraId="1F886379" w14:textId="77777777" w:rsidTr="00547111">
        <w:tc>
          <w:tcPr>
            <w:tcW w:w="2694" w:type="dxa"/>
            <w:gridSpan w:val="2"/>
            <w:tcBorders>
              <w:left w:val="single" w:sz="4" w:space="0" w:color="auto"/>
            </w:tcBorders>
          </w:tcPr>
          <w:p w14:paraId="4D989623" w14:textId="77777777" w:rsidR="00026B52" w:rsidRPr="00D445DF" w:rsidRDefault="00026B52" w:rsidP="00026B52">
            <w:pPr>
              <w:pStyle w:val="CRCoverPage"/>
              <w:spacing w:after="0"/>
              <w:rPr>
                <w:b/>
                <w:i/>
                <w:noProof/>
                <w:sz w:val="8"/>
                <w:szCs w:val="8"/>
              </w:rPr>
            </w:pPr>
          </w:p>
        </w:tc>
        <w:tc>
          <w:tcPr>
            <w:tcW w:w="6946" w:type="dxa"/>
            <w:gridSpan w:val="9"/>
            <w:tcBorders>
              <w:right w:val="single" w:sz="4" w:space="0" w:color="auto"/>
            </w:tcBorders>
          </w:tcPr>
          <w:p w14:paraId="71C4A204" w14:textId="77777777" w:rsidR="00026B52" w:rsidRPr="00D445DF" w:rsidRDefault="00026B52" w:rsidP="00026B52">
            <w:pPr>
              <w:pStyle w:val="CRCoverPage"/>
              <w:spacing w:after="0"/>
              <w:rPr>
                <w:noProof/>
                <w:sz w:val="8"/>
                <w:szCs w:val="8"/>
              </w:rPr>
            </w:pPr>
          </w:p>
        </w:tc>
      </w:tr>
      <w:tr w:rsidR="00026B52" w:rsidRPr="00D445DF" w14:paraId="678D7BF9" w14:textId="77777777" w:rsidTr="00547111">
        <w:tc>
          <w:tcPr>
            <w:tcW w:w="2694" w:type="dxa"/>
            <w:gridSpan w:val="2"/>
            <w:tcBorders>
              <w:left w:val="single" w:sz="4" w:space="0" w:color="auto"/>
              <w:bottom w:val="single" w:sz="4" w:space="0" w:color="auto"/>
            </w:tcBorders>
          </w:tcPr>
          <w:p w14:paraId="4E5CE1B6" w14:textId="77777777" w:rsidR="00026B52" w:rsidRPr="00D445DF" w:rsidRDefault="00026B52" w:rsidP="00026B52">
            <w:pPr>
              <w:pStyle w:val="CRCoverPage"/>
              <w:tabs>
                <w:tab w:val="right" w:pos="2184"/>
              </w:tabs>
              <w:spacing w:after="0"/>
              <w:rPr>
                <w:b/>
                <w:i/>
                <w:noProof/>
              </w:rPr>
            </w:pPr>
            <w:r w:rsidRPr="00D445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6365E" w:rsidR="00026B52" w:rsidRPr="00D445DF" w:rsidRDefault="00026B52" w:rsidP="00026B52">
            <w:pPr>
              <w:pStyle w:val="CRCoverPage"/>
              <w:spacing w:after="0"/>
              <w:rPr>
                <w:noProof/>
              </w:rPr>
            </w:pPr>
            <w:r w:rsidRPr="00D445DF">
              <w:rPr>
                <w:noProof/>
              </w:rPr>
              <w:t>Incorrect/inconsistent/unclear specification resulting in confusion and potential wrong implementation.</w:t>
            </w:r>
          </w:p>
        </w:tc>
      </w:tr>
      <w:tr w:rsidR="0004506A" w:rsidRPr="00D445DF" w14:paraId="034AF533" w14:textId="77777777" w:rsidTr="00547111">
        <w:tc>
          <w:tcPr>
            <w:tcW w:w="2694" w:type="dxa"/>
            <w:gridSpan w:val="2"/>
          </w:tcPr>
          <w:p w14:paraId="39D9EB5B" w14:textId="77777777" w:rsidR="0004506A" w:rsidRPr="00D445DF" w:rsidRDefault="0004506A" w:rsidP="0004506A">
            <w:pPr>
              <w:pStyle w:val="CRCoverPage"/>
              <w:spacing w:after="0"/>
              <w:rPr>
                <w:b/>
                <w:i/>
                <w:noProof/>
                <w:sz w:val="8"/>
                <w:szCs w:val="8"/>
              </w:rPr>
            </w:pPr>
          </w:p>
        </w:tc>
        <w:tc>
          <w:tcPr>
            <w:tcW w:w="6946" w:type="dxa"/>
            <w:gridSpan w:val="9"/>
          </w:tcPr>
          <w:p w14:paraId="7826CB1C" w14:textId="77777777" w:rsidR="0004506A" w:rsidRPr="00D445DF" w:rsidRDefault="0004506A" w:rsidP="0004506A">
            <w:pPr>
              <w:pStyle w:val="CRCoverPage"/>
              <w:spacing w:after="0"/>
              <w:rPr>
                <w:noProof/>
                <w:sz w:val="8"/>
                <w:szCs w:val="8"/>
              </w:rPr>
            </w:pPr>
          </w:p>
        </w:tc>
      </w:tr>
      <w:tr w:rsidR="0004506A" w:rsidRPr="00D445DF" w14:paraId="6A17D7AC" w14:textId="77777777" w:rsidTr="00547111">
        <w:tc>
          <w:tcPr>
            <w:tcW w:w="2694" w:type="dxa"/>
            <w:gridSpan w:val="2"/>
            <w:tcBorders>
              <w:top w:val="single" w:sz="4" w:space="0" w:color="auto"/>
              <w:left w:val="single" w:sz="4" w:space="0" w:color="auto"/>
            </w:tcBorders>
          </w:tcPr>
          <w:p w14:paraId="6DAD5B19" w14:textId="77777777" w:rsidR="0004506A" w:rsidRPr="00D445DF" w:rsidRDefault="0004506A" w:rsidP="0004506A">
            <w:pPr>
              <w:pStyle w:val="CRCoverPage"/>
              <w:tabs>
                <w:tab w:val="right" w:pos="2184"/>
              </w:tabs>
              <w:spacing w:after="0"/>
              <w:rPr>
                <w:b/>
                <w:i/>
                <w:noProof/>
              </w:rPr>
            </w:pPr>
            <w:r w:rsidRPr="00D445D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9DBC8" w:rsidR="0004506A" w:rsidRPr="00D445DF" w:rsidRDefault="00E144B6" w:rsidP="0004506A">
            <w:pPr>
              <w:pStyle w:val="CRCoverPage"/>
              <w:spacing w:after="0"/>
              <w:rPr>
                <w:noProof/>
              </w:rPr>
            </w:pPr>
            <w:r w:rsidRPr="00D445DF">
              <w:rPr>
                <w:lang w:eastAsia="zh-CN"/>
              </w:rPr>
              <w:t xml:space="preserve"> </w:t>
            </w:r>
            <w:r w:rsidR="009701E9" w:rsidRPr="00D445DF">
              <w:t xml:space="preserve">4.11.1.2.2.2, </w:t>
            </w:r>
            <w:r w:rsidR="00270BA0" w:rsidRPr="00D445DF">
              <w:rPr>
                <w:rFonts w:eastAsia="SimSun"/>
                <w:lang w:eastAsia="zh-CN"/>
              </w:rPr>
              <w:t>4.11.1.4.2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43F0C0" w:rsidR="0004506A" w:rsidRDefault="00CF1BBF"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B9C76" w:rsidR="0004506A" w:rsidRDefault="009F1EBF" w:rsidP="0004506A">
            <w:pPr>
              <w:pStyle w:val="CRCoverPage"/>
              <w:spacing w:after="0"/>
              <w:ind w:left="100"/>
              <w:rPr>
                <w:noProof/>
              </w:rPr>
            </w:pPr>
            <w:r>
              <w:rPr>
                <w:noProof/>
              </w:rPr>
              <w:t xml:space="preserve">Compare to Rel-15 CR, there is slight difference, i.e. the referenced step in clause </w:t>
            </w:r>
            <w:r w:rsidRPr="009F1EBF">
              <w:rPr>
                <w:rFonts w:cs="Arial"/>
                <w:color w:val="000000" w:themeColor="text1"/>
                <w:lang w:eastAsia="zh-CN"/>
              </w:rPr>
              <w:t>4.11.1.3.3</w:t>
            </w:r>
            <w:r>
              <w:rPr>
                <w:rFonts w:ascii="Times New Roman" w:hAnsi="Times New Roman"/>
                <w:color w:val="000000" w:themeColor="text1"/>
                <w:lang w:eastAsia="zh-CN"/>
              </w:rPr>
              <w:t xml:space="preserve"> </w:t>
            </w:r>
            <w:r>
              <w:rPr>
                <w:noProof/>
              </w:rPr>
              <w:t>is step 14d in Rel-16 but step 14 in Rel-15.</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4B1962A2" w:rsidR="00551371" w:rsidRDefault="00551371" w:rsidP="00551371">
      <w:pPr>
        <w:rPr>
          <w:color w:val="FF0000"/>
          <w:sz w:val="28"/>
          <w:szCs w:val="28"/>
        </w:rPr>
      </w:pPr>
      <w:r w:rsidRPr="00375C55">
        <w:rPr>
          <w:color w:val="FF0000"/>
          <w:sz w:val="28"/>
          <w:szCs w:val="28"/>
        </w:rPr>
        <w:lastRenderedPageBreak/>
        <w:t>****************** START CHANGE ***************</w:t>
      </w:r>
    </w:p>
    <w:p w14:paraId="3F49B5D2" w14:textId="77777777" w:rsidR="00C07D50" w:rsidRPr="00140E21" w:rsidRDefault="00C07D50" w:rsidP="00C07D50">
      <w:pPr>
        <w:pStyle w:val="H6"/>
      </w:pPr>
      <w:r w:rsidRPr="00140E21">
        <w:t>4.11.1.2.2.</w:t>
      </w:r>
      <w:r w:rsidRPr="00140E21">
        <w:rPr>
          <w:lang w:eastAsia="zh-CN"/>
        </w:rPr>
        <w:t>2</w:t>
      </w:r>
      <w:r w:rsidRPr="00140E21">
        <w:tab/>
        <w:t>Preparation phase</w:t>
      </w:r>
    </w:p>
    <w:p w14:paraId="09D111DC" w14:textId="77777777" w:rsidR="00C07D50" w:rsidRPr="00140E21" w:rsidRDefault="00C07D50" w:rsidP="00C07D50">
      <w:r w:rsidRPr="00140E21">
        <w:t>Figure 4.11.1.2.2.2-</w:t>
      </w:r>
      <w:r w:rsidRPr="00140E21">
        <w:rPr>
          <w:lang w:eastAsia="zh-CN"/>
        </w:rPr>
        <w:t>1</w:t>
      </w:r>
      <w:r w:rsidRPr="00140E21">
        <w:t xml:space="preserve"> shows the preparation phase of the Single Registration-based Interworking from EPS to 5GS procedure.</w:t>
      </w:r>
    </w:p>
    <w:p w14:paraId="34A6CCDC" w14:textId="77777777" w:rsidR="00C07D50" w:rsidRDefault="00C07D50" w:rsidP="00C07D50">
      <w:pPr>
        <w:pStyle w:val="TH"/>
      </w:pPr>
      <w:r w:rsidRPr="004C2AB5">
        <w:object w:dxaOrig="19250" w:dyaOrig="11001" w14:anchorId="13D3C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pt" o:ole="">
            <v:imagedata r:id="rId13" o:title=""/>
          </v:shape>
          <o:OLEObject Type="Embed" ProgID="Visio.Drawing.15" ShapeID="_x0000_i1025" DrawAspect="Content" ObjectID="_1690060172" r:id="rId14"/>
        </w:object>
      </w:r>
    </w:p>
    <w:p w14:paraId="7E0DE6A4" w14:textId="77777777" w:rsidR="00C07D50" w:rsidRPr="00140E21" w:rsidRDefault="00C07D50" w:rsidP="00C07D50">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76560FCB" w14:textId="77777777" w:rsidR="00C07D50" w:rsidRPr="00140E21" w:rsidRDefault="00C07D50" w:rsidP="00C07D50">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5EA8E671" w14:textId="77777777" w:rsidR="00C07D50" w:rsidRPr="00140E21" w:rsidRDefault="00C07D50" w:rsidP="00C07D50">
      <w:pPr>
        <w:pStyle w:val="B1"/>
      </w:pPr>
      <w:r w:rsidRPr="00140E21">
        <w:t>-</w:t>
      </w:r>
      <w:r w:rsidRPr="00140E21">
        <w:tab/>
        <w:t>For non-roaming scenario, V-SMF, v-UPF and v-PCF are not present</w:t>
      </w:r>
    </w:p>
    <w:p w14:paraId="109D5518" w14:textId="77777777" w:rsidR="00C07D50" w:rsidRPr="00140E21" w:rsidRDefault="00C07D50" w:rsidP="00C07D50">
      <w:pPr>
        <w:pStyle w:val="B1"/>
      </w:pPr>
      <w:r w:rsidRPr="00140E21">
        <w:t>-</w:t>
      </w:r>
      <w:r w:rsidRPr="00140E21">
        <w:tab/>
        <w:t xml:space="preserve">For home-routed roaming scenario, the </w:t>
      </w:r>
      <w:r>
        <w:t>SMF+PGW-C</w:t>
      </w:r>
      <w:r w:rsidRPr="00140E21">
        <w:t xml:space="preserve"> and UPF+PGW-U are in the HPLMN. v-PCF are not present</w:t>
      </w:r>
    </w:p>
    <w:p w14:paraId="7ED63D9A" w14:textId="77777777" w:rsidR="00C07D50" w:rsidRPr="00140E21" w:rsidRDefault="00C07D50" w:rsidP="00C07D50">
      <w:pPr>
        <w:pStyle w:val="B1"/>
      </w:pPr>
      <w:r w:rsidRPr="00140E21">
        <w:t>-</w:t>
      </w:r>
      <w:r w:rsidRPr="00140E21">
        <w:tab/>
        <w:t xml:space="preserve">For local breakout roaming scenario, V-SMF and v-UPF are not present. </w:t>
      </w:r>
      <w:r>
        <w:t>SMF+PGW-C</w:t>
      </w:r>
      <w:r w:rsidRPr="00140E21">
        <w:t xml:space="preserve"> and UPF+PGW-U are in the VPLMN.</w:t>
      </w:r>
    </w:p>
    <w:p w14:paraId="7C062C83" w14:textId="77777777" w:rsidR="00C07D50" w:rsidRPr="00140E21" w:rsidRDefault="00C07D50" w:rsidP="00C07D50">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13E68944" w14:textId="77777777" w:rsidR="00C07D50" w:rsidRPr="00140E21" w:rsidRDefault="00C07D50" w:rsidP="00C07D50">
      <w:pPr>
        <w:pStyle w:val="B1"/>
      </w:pPr>
      <w:r w:rsidRPr="00140E21">
        <w:t>1 - 2.</w:t>
      </w:r>
      <w:r w:rsidRPr="00140E21">
        <w:tab/>
        <w:t>Step 1 - 2 from clause 5.5.1.2.2 (S1-based handover, normal) in TS</w:t>
      </w:r>
      <w:r>
        <w:t> </w:t>
      </w:r>
      <w:r w:rsidRPr="00140E21">
        <w:t>23.401</w:t>
      </w:r>
      <w:r>
        <w:t> </w:t>
      </w:r>
      <w:r w:rsidRPr="00140E21">
        <w:t>[13].</w:t>
      </w:r>
    </w:p>
    <w:p w14:paraId="0E2CA9EE" w14:textId="77777777" w:rsidR="00C07D50" w:rsidRPr="00140E21" w:rsidRDefault="00C07D50" w:rsidP="00C07D50">
      <w:pPr>
        <w:pStyle w:val="B1"/>
      </w:pPr>
      <w:r w:rsidRPr="00140E21">
        <w:t>3.</w:t>
      </w:r>
      <w:r w:rsidRPr="00140E21">
        <w:tab/>
        <w:t>Step 3 from clause 5.5.1.2.2 (S1-based handover, normal) in TS</w:t>
      </w:r>
      <w:r>
        <w:t> </w:t>
      </w:r>
      <w:r w:rsidRPr="00140E21">
        <w:t>23.401</w:t>
      </w:r>
      <w:r>
        <w:t> </w:t>
      </w:r>
      <w:r w:rsidRPr="00140E21">
        <w:t>[13] with the following modifications:</w:t>
      </w:r>
    </w:p>
    <w:p w14:paraId="627FDA16" w14:textId="77777777" w:rsidR="00C07D50" w:rsidRPr="00140E21" w:rsidRDefault="00C07D50" w:rsidP="00C07D50">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5DDE7AE5" w14:textId="77777777" w:rsidR="00C07D50" w:rsidRPr="00140E21" w:rsidRDefault="00C07D50" w:rsidP="00C07D50">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3B1D9B87" w14:textId="77777777" w:rsidR="00C07D50" w:rsidRPr="00140E21" w:rsidRDefault="00C07D50" w:rsidP="00C07D50">
      <w:pPr>
        <w:pStyle w:val="B2"/>
      </w:pPr>
      <w:r w:rsidRPr="00140E21">
        <w:lastRenderedPageBreak/>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79E458F0" w14:textId="77777777" w:rsidR="00C07D50" w:rsidRPr="00140E21" w:rsidRDefault="00C07D50" w:rsidP="00C07D50">
      <w:pPr>
        <w:pStyle w:val="B2"/>
      </w:pPr>
      <w:r w:rsidRPr="00140E21">
        <w:tab/>
        <w:t>If the initial AMF cannot retrieve the address of the corresponding SMF for a PDN connection, it will not move the PDN connection to 5GS.</w:t>
      </w:r>
    </w:p>
    <w:p w14:paraId="4834F9A8" w14:textId="77777777" w:rsidR="00C07D50" w:rsidRPr="00140E21" w:rsidRDefault="00C07D50" w:rsidP="00C07D50">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335A6F49" w14:textId="77777777" w:rsidR="00C07D50" w:rsidRPr="00140E21" w:rsidRDefault="00C07D50" w:rsidP="00C07D50">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F6C0169" w14:textId="77777777" w:rsidR="00C07D50" w:rsidRPr="00140E21" w:rsidRDefault="00C07D50" w:rsidP="00C07D50">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5D7EF455" w14:textId="77777777" w:rsidR="00C07D50" w:rsidRPr="00140E21" w:rsidRDefault="00C07D50" w:rsidP="00C07D50">
      <w:pPr>
        <w:pStyle w:val="B1"/>
      </w:pPr>
      <w:r w:rsidRPr="00140E21">
        <w:tab/>
        <w:t>Target ID corresponds to Target ID provided by the MME in step 3.</w:t>
      </w:r>
    </w:p>
    <w:p w14:paraId="6A703CE3" w14:textId="77777777" w:rsidR="00C07D50" w:rsidRPr="00140E21" w:rsidRDefault="00C07D50" w:rsidP="00C07D50">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6EDCD2C3" w14:textId="77777777" w:rsidR="00C07D50" w:rsidRPr="00140E21" w:rsidRDefault="00C07D50" w:rsidP="00C07D50">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288E7E2C" w14:textId="77777777" w:rsidR="00C07D50" w:rsidRDefault="00C07D50" w:rsidP="00C07D50">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5GS interworking not supported).</w:t>
      </w:r>
    </w:p>
    <w:p w14:paraId="7D8B3738" w14:textId="77777777" w:rsidR="00C07D50" w:rsidRDefault="00C07D50" w:rsidP="00C07D50">
      <w:pPr>
        <w:pStyle w:val="NO"/>
      </w:pPr>
      <w:r>
        <w:t>NOTE 2:</w:t>
      </w:r>
      <w:r>
        <w:tab/>
        <w:t>When there are lots of PDN connections attempted to be transferred to 5GS while there was no PDU Session ID received from the UE over EPS, the performance counters related with failed PDN connections transfer from EPS to 5GS can get high values. Likewise, in this case, the performance counters related with target NG RAN not receiving N2 SM information corresponding to EPS bearers received from E-UTRAN can get high values.</w:t>
      </w:r>
    </w:p>
    <w:p w14:paraId="60D26C5B" w14:textId="77777777" w:rsidR="00C07D50" w:rsidRPr="00140E21" w:rsidRDefault="00C07D50" w:rsidP="00C07D50">
      <w:pPr>
        <w:pStyle w:val="B1"/>
      </w:pPr>
      <w:r w:rsidRPr="00140E21">
        <w:t>5.</w:t>
      </w:r>
      <w:r w:rsidRPr="00140E21">
        <w:tab/>
        <w:t>If dynamic PCC is deployed, the SMF+ PGW-C (H-SMF for home-routed scenario) may initiate SMF initiated SM Policy Modification towards the PCF.</w:t>
      </w:r>
    </w:p>
    <w:p w14:paraId="0393D992" w14:textId="77777777" w:rsidR="00C07D50" w:rsidRPr="00140E21" w:rsidRDefault="00C07D50" w:rsidP="00C07D50">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5A0E68D7" w14:textId="7D08BA03" w:rsidR="00C07D50" w:rsidRPr="00140E21" w:rsidRDefault="00C07D50" w:rsidP="00C07D50">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w:t>
      </w:r>
      <w:ins w:id="1" w:author="Ericsson SA2#146E" w:date="2021-08-09T08:22:00Z">
        <w:r w:rsidR="00EF6823" w:rsidRPr="00B21528">
          <w:rPr>
            <w:highlight w:val="cyan"/>
            <w:rPrChange w:id="2" w:author="Ericsson SA2#146E" w:date="2021-06-26T09:33:00Z">
              <w:rPr/>
            </w:rPrChange>
          </w:rPr>
          <w:t>allocated E</w:t>
        </w:r>
        <w:r w:rsidR="00EF6823" w:rsidRPr="00EF11C6">
          <w:rPr>
            <w:highlight w:val="cyan"/>
            <w:rPrChange w:id="3" w:author="Ericsson SA2#146E" w:date="2021-06-26T09:21:00Z">
              <w:rPr/>
            </w:rPrChange>
          </w:rPr>
          <w:t>BI</w:t>
        </w:r>
        <w:r w:rsidR="00EF6823">
          <w:rPr>
            <w:highlight w:val="cyan"/>
          </w:rPr>
          <w:t>s</w:t>
        </w:r>
        <w:r w:rsidR="00EF6823">
          <w:t>,</w:t>
        </w:r>
        <w:r w:rsidR="00EF6823" w:rsidRPr="00140E21">
          <w:t xml:space="preserve"> </w:t>
        </w:r>
      </w:ins>
      <w:r w:rsidRPr="00140E21">
        <w:t xml:space="preserve">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75D8DFC9" w14:textId="77777777" w:rsidR="00C07D50" w:rsidRPr="00140E21" w:rsidRDefault="00C07D50" w:rsidP="00C07D50">
      <w:pPr>
        <w:pStyle w:val="B1"/>
      </w:pPr>
      <w:r w:rsidRPr="00140E21">
        <w:tab/>
        <w:t>For home-routed roaming scenario the step 8 need be executed first. The CN Tunnel-Info provided to the initial AMF in N2 SM Information is the V-CN Tunnel-Info.</w:t>
      </w:r>
    </w:p>
    <w:p w14:paraId="1C0E2080" w14:textId="77777777" w:rsidR="00C07D50" w:rsidRPr="00140E21" w:rsidRDefault="00C07D50" w:rsidP="00C07D50">
      <w:pPr>
        <w:pStyle w:val="B1"/>
      </w:pPr>
      <w:r w:rsidRPr="00140E21">
        <w:tab/>
        <w:t>The SMF includes mapping between EBI(s) and QFI(s) as part of N2 SM Information container. If the SMF</w:t>
      </w:r>
      <w:r>
        <w:t>+PGW-C</w:t>
      </w:r>
      <w:r w:rsidRPr="00140E21">
        <w:t xml:space="preserve"> (H-SMF</w:t>
      </w:r>
      <w:r>
        <w:t>+PGW-C</w:t>
      </w:r>
      <w:r w:rsidRPr="00140E21">
        <w:t xml:space="preserve"> in the case of home-routed scenario) determines that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w:t>
      </w:r>
      <w:r>
        <w:lastRenderedPageBreak/>
        <w:t>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6501995A" w14:textId="147B50DA" w:rsidR="00C07D50" w:rsidRPr="00140E21" w:rsidRDefault="00C07D50" w:rsidP="00C07D50">
      <w:pPr>
        <w:pStyle w:val="B1"/>
        <w:rPr>
          <w:lang w:eastAsia="zh-CN"/>
        </w:rPr>
      </w:pPr>
      <w:r w:rsidRPr="00140E21">
        <w:tab/>
        <w:t xml:space="preserve">The initial </w:t>
      </w:r>
      <w:r w:rsidRPr="00140E21">
        <w:rPr>
          <w:lang w:eastAsia="zh-CN"/>
        </w:rPr>
        <w:t>AMF stores an association of the PDU Session ID, S-NSSAI and the SMF ID.</w:t>
      </w:r>
      <w:ins w:id="4" w:author="Ericsson SA2#146E" w:date="2021-08-09T08:22:00Z">
        <w:r w:rsidR="006B3B48">
          <w:rPr>
            <w:lang w:eastAsia="zh-CN"/>
          </w:rPr>
          <w:t xml:space="preserve"> </w:t>
        </w:r>
        <w:r w:rsidR="006B3B48" w:rsidRPr="00EF11C6">
          <w:rPr>
            <w:highlight w:val="cyan"/>
            <w:lang w:eastAsia="zh-CN"/>
            <w:rPrChange w:id="5" w:author="Ericsson SA2#146E" w:date="2021-06-26T09:22:00Z">
              <w:rPr>
                <w:lang w:eastAsia="zh-CN"/>
              </w:rPr>
            </w:rPrChange>
          </w:rPr>
          <w:t xml:space="preserve">The AMF stores </w:t>
        </w:r>
        <w:r w:rsidR="006B3B48">
          <w:rPr>
            <w:highlight w:val="cyan"/>
            <w:lang w:eastAsia="zh-CN"/>
          </w:rPr>
          <w:t xml:space="preserve">also </w:t>
        </w:r>
        <w:r w:rsidR="006B3B48" w:rsidRPr="00EF11C6">
          <w:rPr>
            <w:highlight w:val="cyan"/>
            <w:lang w:eastAsia="zh-CN"/>
          </w:rPr>
          <w:t>the allocated EBI(s) associated to the PDU Session ID</w:t>
        </w:r>
        <w:r w:rsidR="006B3B48">
          <w:rPr>
            <w:lang w:eastAsia="zh-CN"/>
          </w:rPr>
          <w:t>.</w:t>
        </w:r>
      </w:ins>
    </w:p>
    <w:p w14:paraId="0964FD25" w14:textId="77777777" w:rsidR="00C07D50" w:rsidRPr="00140E21" w:rsidRDefault="00C07D50" w:rsidP="00C07D50">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02503A0E" w14:textId="77777777" w:rsidR="00C07D50" w:rsidRPr="00140E21" w:rsidRDefault="00C07D50" w:rsidP="00C07D50">
      <w:pPr>
        <w:pStyle w:val="NO"/>
      </w:pPr>
      <w:r w:rsidRPr="00140E21">
        <w:t>NOTE </w:t>
      </w:r>
      <w:r>
        <w:t>3</w:t>
      </w:r>
      <w:r w:rsidRPr="00140E21">
        <w:t>:</w:t>
      </w:r>
      <w:r w:rsidRPr="00140E21">
        <w:tab/>
        <w:t>If the non-IP PDN Type is locally associated in SMF to PDU Session Type Ethernet, it means that Ethernet PDN Type is not supported in EPS.</w:t>
      </w:r>
    </w:p>
    <w:p w14:paraId="5ACFD4BF" w14:textId="77777777" w:rsidR="00C07D50" w:rsidRPr="00140E21" w:rsidRDefault="00C07D50" w:rsidP="00C07D50">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72217CED" w14:textId="77777777" w:rsidR="00C07D50" w:rsidRPr="00140E21" w:rsidRDefault="00C07D50" w:rsidP="00C07D50">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09C28344" w14:textId="77777777" w:rsidR="00C07D50" w:rsidRPr="00140E21" w:rsidRDefault="00C07D50" w:rsidP="00C07D50">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0632823A" w14:textId="77777777" w:rsidR="00C07D50" w:rsidRPr="00140E21" w:rsidRDefault="00C07D50" w:rsidP="00C07D50">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5ABA993A" w14:textId="77777777" w:rsidR="00C07D50" w:rsidRDefault="00C07D50" w:rsidP="00C07D50">
      <w:pPr>
        <w:pStyle w:val="NO"/>
      </w:pPr>
      <w:r>
        <w:t>NOTE 4:</w:t>
      </w:r>
      <w:r>
        <w:tab/>
        <w:t>When there is no need of AMF reallocation, then the target AMF in following steps is the same as the initial AMF.</w:t>
      </w:r>
    </w:p>
    <w:p w14:paraId="43951BB7" w14:textId="77777777" w:rsidR="00C07D50" w:rsidRDefault="00C07D50" w:rsidP="00C07D50">
      <w:pPr>
        <w:pStyle w:val="NO"/>
      </w:pPr>
      <w:r>
        <w:t>NOTE 5:</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4A55068F" w14:textId="77777777" w:rsidR="00C07D50" w:rsidRPr="00140E21" w:rsidRDefault="00C07D50" w:rsidP="00C07D50">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3AE975F0" w14:textId="77777777" w:rsidR="00C07D50" w:rsidRPr="00140E21" w:rsidRDefault="00C07D50" w:rsidP="00C07D50">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295E57CC" w14:textId="77777777" w:rsidR="00C07D50" w:rsidRDefault="00C07D50" w:rsidP="00C07D50">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w:t>
      </w:r>
      <w:r>
        <w:lastRenderedPageBreak/>
        <w: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35AFE42" w14:textId="77777777" w:rsidR="00C07D50" w:rsidRDefault="00C07D50" w:rsidP="00C07D50">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74D8F8F3" w14:textId="77777777" w:rsidR="00C07D50" w:rsidRPr="00140E21" w:rsidRDefault="00C07D50" w:rsidP="00C07D50">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42D36D5A" w14:textId="77777777" w:rsidR="00C07D50" w:rsidRDefault="00C07D50" w:rsidP="00C07D50">
      <w:pPr>
        <w:pStyle w:val="B1"/>
      </w:pPr>
      <w:r>
        <w:tab/>
        <w:t>If direct data forwarding is applied, the NG-RAN includes one assigned TEID/TNL per E-RAB accepted for direct data forwarding.</w:t>
      </w:r>
    </w:p>
    <w:p w14:paraId="4416DEE6" w14:textId="77777777" w:rsidR="00C07D50" w:rsidRDefault="00C07D50" w:rsidP="00C07D50">
      <w:pPr>
        <w:pStyle w:val="B1"/>
      </w:pPr>
      <w:r>
        <w:tab/>
        <w:t>When the target NG-RAN rejects the handover with a Handover Failure, steps 11-13 and step 16 are not executed.</w:t>
      </w:r>
    </w:p>
    <w:p w14:paraId="3C720927" w14:textId="77777777" w:rsidR="00C07D50" w:rsidRPr="00140E21" w:rsidRDefault="00C07D50" w:rsidP="00C07D50">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7DD5F0B6" w14:textId="77777777" w:rsidR="00C07D50" w:rsidRPr="00140E21" w:rsidRDefault="00C07D50" w:rsidP="00C07D50">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13806444" w14:textId="77777777" w:rsidR="00C07D50" w:rsidRPr="00140E21" w:rsidRDefault="00C07D50" w:rsidP="00C07D50">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3F9338C7" w14:textId="77777777" w:rsidR="00C07D50" w:rsidRPr="00140E21" w:rsidRDefault="00C07D50" w:rsidP="00C07D50">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0DF60D5A" w14:textId="77777777" w:rsidR="00C07D50" w:rsidRPr="00140E21" w:rsidRDefault="00C07D50" w:rsidP="00C07D50">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336AEE1E" w14:textId="77777777" w:rsidR="00C07D50" w:rsidRPr="00140E21" w:rsidRDefault="00C07D50" w:rsidP="00C07D50">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83DC61F" w14:textId="77777777" w:rsidR="00C07D50" w:rsidRPr="00140E21" w:rsidRDefault="00C07D50" w:rsidP="00C07D5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4E66934" w14:textId="77777777" w:rsidR="00C07D50" w:rsidRPr="00140E21" w:rsidRDefault="00C07D50" w:rsidP="00C07D50">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w:t>
      </w:r>
      <w:r>
        <w:rPr>
          <w:iCs/>
          <w:lang w:eastAsia="zh-CN"/>
        </w:rPr>
        <w:lastRenderedPageBreak/>
        <w:t xml:space="preserve">forwarding information is included in the EPS Bearer Setup List. </w:t>
      </w:r>
      <w:r w:rsidRPr="00140E21">
        <w:rPr>
          <w:iCs/>
          <w:lang w:eastAsia="zh-CN"/>
        </w:rPr>
        <w:t>In home routed roaming case, the default V-SMF provides the tunnel information for data forwarding.</w:t>
      </w:r>
    </w:p>
    <w:p w14:paraId="765ED6D7" w14:textId="77777777" w:rsidR="00C07D50" w:rsidRPr="00140E21" w:rsidRDefault="00C07D50" w:rsidP="00C07D50">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2F64E5FA" w14:textId="77777777" w:rsidR="00C07D50" w:rsidRPr="00140E21" w:rsidRDefault="00C07D50" w:rsidP="00C07D50">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4CD762A3" w14:textId="77777777" w:rsidR="00C07D50" w:rsidRDefault="00C07D50" w:rsidP="00C07D50">
      <w:pPr>
        <w:pStyle w:val="B1"/>
      </w:pPr>
      <w:r>
        <w:tab/>
        <w:t>In the case of Handover Failure in step 10, the target AMF provides to the MME the failure related information such as the Target RAN to Source RAN Failure Information.</w:t>
      </w:r>
    </w:p>
    <w:p w14:paraId="7DEFF79B" w14:textId="77777777" w:rsidR="00C07D50" w:rsidRDefault="00C07D50" w:rsidP="00C07D50">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79FAE0D4" w14:textId="77777777" w:rsidR="00C07D50" w:rsidRDefault="00C07D50" w:rsidP="00C07D50">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28901808" w14:textId="77777777" w:rsidR="00C07D50" w:rsidRPr="00140E21" w:rsidRDefault="00C07D50" w:rsidP="00C07D50">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1B4BA294" w14:textId="6EABBAFD" w:rsidR="00C07D50" w:rsidRDefault="00C07D50"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35D39BE" w14:textId="77777777" w:rsidR="00721820" w:rsidRPr="00140E21" w:rsidRDefault="00721820" w:rsidP="00721820">
      <w:pPr>
        <w:pStyle w:val="Heading5"/>
        <w:rPr>
          <w:rFonts w:eastAsia="SimSun"/>
          <w:lang w:eastAsia="zh-CN"/>
        </w:rPr>
      </w:pPr>
      <w:bookmarkStart w:id="6" w:name="_Toc20204077"/>
      <w:bookmarkStart w:id="7" w:name="_Toc27894765"/>
      <w:bookmarkStart w:id="8" w:name="_Toc36191834"/>
      <w:bookmarkStart w:id="9" w:name="_Toc45192923"/>
      <w:bookmarkStart w:id="10" w:name="_Toc47592555"/>
      <w:bookmarkStart w:id="11" w:name="_Toc51834636"/>
      <w:bookmarkStart w:id="12" w:name="_Toc68061828"/>
      <w:r w:rsidRPr="00140E21">
        <w:rPr>
          <w:rFonts w:eastAsia="SimSun"/>
          <w:lang w:eastAsia="zh-CN"/>
        </w:rPr>
        <w:t>4.11.1.4.2</w:t>
      </w:r>
      <w:r w:rsidRPr="00140E21">
        <w:rPr>
          <w:rFonts w:eastAsia="SimSun"/>
          <w:lang w:eastAsia="zh-CN"/>
        </w:rPr>
        <w:tab/>
        <w:t>EPS bearer ID transfer</w:t>
      </w:r>
      <w:bookmarkEnd w:id="6"/>
      <w:bookmarkEnd w:id="7"/>
      <w:bookmarkEnd w:id="8"/>
      <w:bookmarkEnd w:id="9"/>
      <w:bookmarkEnd w:id="10"/>
      <w:bookmarkEnd w:id="11"/>
      <w:bookmarkEnd w:id="12"/>
    </w:p>
    <w:p w14:paraId="1A7CF582" w14:textId="77777777" w:rsidR="00721820" w:rsidRPr="00140E21" w:rsidRDefault="00721820" w:rsidP="00721820">
      <w:pPr>
        <w:overflowPunct w:val="0"/>
        <w:autoSpaceDE w:val="0"/>
        <w:autoSpaceDN w:val="0"/>
        <w:adjustRightInd w:val="0"/>
        <w:textAlignment w:val="baseline"/>
        <w:rPr>
          <w:rFonts w:eastAsia="SimSun"/>
        </w:rPr>
      </w:pPr>
      <w:r w:rsidRPr="00140E21">
        <w:rPr>
          <w:rFonts w:eastAsia="SimSun"/>
        </w:rPr>
        <w:t>Following procedures are updated to transfer EPS bearer ID(s) allocation information to target AMF.</w:t>
      </w:r>
    </w:p>
    <w:p w14:paraId="46E33AA4" w14:textId="73014A33" w:rsidR="00721820" w:rsidRPr="00140E21" w:rsidRDefault="00721820" w:rsidP="00721820">
      <w:pPr>
        <w:pStyle w:val="B1"/>
        <w:rPr>
          <w:rFonts w:eastAsia="SimSun"/>
          <w:lang w:eastAsia="zh-CN"/>
        </w:rPr>
      </w:pPr>
      <w:r w:rsidRPr="00140E21">
        <w:rPr>
          <w:rFonts w:eastAsia="SimSun"/>
          <w:lang w:eastAsia="zh-CN"/>
        </w:rPr>
        <w:t>-</w:t>
      </w:r>
      <w:r w:rsidRPr="00140E21">
        <w:rPr>
          <w:rFonts w:eastAsia="SimSun"/>
          <w:lang w:eastAsia="zh-CN"/>
        </w:rPr>
        <w:tab/>
        <w:t xml:space="preserve">step </w:t>
      </w:r>
      <w:del w:id="13" w:author="Ericsson" w:date="2021-04-21T21:36:00Z">
        <w:r w:rsidRPr="00140E21" w:rsidDel="00C955C3">
          <w:rPr>
            <w:rFonts w:eastAsia="SimSun"/>
            <w:lang w:eastAsia="zh-CN"/>
          </w:rPr>
          <w:delText>9</w:delText>
        </w:r>
      </w:del>
      <w:ins w:id="14" w:author="Ericsson" w:date="2021-04-21T21:36:00Z">
        <w:r w:rsidR="00C955C3">
          <w:rPr>
            <w:rFonts w:eastAsia="SimSun"/>
            <w:lang w:eastAsia="zh-CN"/>
          </w:rPr>
          <w:t>14d</w:t>
        </w:r>
      </w:ins>
      <w:r w:rsidRPr="00140E21">
        <w:rPr>
          <w:rFonts w:eastAsia="SimSun"/>
          <w:lang w:eastAsia="zh-CN"/>
        </w:rPr>
        <w:t xml:space="preserve"> in figure 4.11.1.3.3-1 in EPS to 5GS Idle mode mobility with N26 (clause 4.11.1.3.</w:t>
      </w:r>
      <w:del w:id="15" w:author="Ericsson" w:date="2021-04-21T21:36:00Z">
        <w:r w:rsidRPr="00140E21" w:rsidDel="00C955C3">
          <w:rPr>
            <w:rFonts w:eastAsia="SimSun"/>
            <w:lang w:eastAsia="zh-CN"/>
          </w:rPr>
          <w:delText>2</w:delText>
        </w:r>
      </w:del>
      <w:ins w:id="16" w:author="Ericsson" w:date="2021-04-21T21:36:00Z">
        <w:r w:rsidR="00C955C3">
          <w:rPr>
            <w:rFonts w:eastAsia="SimSun"/>
            <w:lang w:eastAsia="zh-CN"/>
          </w:rPr>
          <w:t>3</w:t>
        </w:r>
      </w:ins>
      <w:r w:rsidRPr="00140E21">
        <w:rPr>
          <w:rFonts w:eastAsia="SimSun"/>
          <w:lang w:eastAsia="zh-CN"/>
        </w:rPr>
        <w:t>).</w:t>
      </w:r>
    </w:p>
    <w:p w14:paraId="164D8B2F" w14:textId="74472C7A" w:rsidR="00721820" w:rsidRPr="00140E21" w:rsidRDefault="00721820" w:rsidP="00721820">
      <w:pPr>
        <w:pStyle w:val="B1"/>
        <w:rPr>
          <w:rFonts w:eastAsia="SimSun"/>
          <w:lang w:eastAsia="zh-CN"/>
        </w:rPr>
      </w:pPr>
      <w:r w:rsidRPr="00140E21">
        <w:rPr>
          <w:rFonts w:eastAsia="SimSun"/>
          <w:lang w:eastAsia="zh-CN"/>
        </w:rPr>
        <w:t>-</w:t>
      </w:r>
      <w:r w:rsidRPr="00140E21">
        <w:rPr>
          <w:rFonts w:eastAsia="SimSun"/>
          <w:lang w:eastAsia="zh-CN"/>
        </w:rPr>
        <w:tab/>
        <w:t xml:space="preserve">step </w:t>
      </w:r>
      <w:del w:id="17" w:author="Ericsson" w:date="2021-04-21T21:36:00Z">
        <w:r w:rsidRPr="00140E21" w:rsidDel="00C955C3">
          <w:rPr>
            <w:rFonts w:eastAsia="SimSun"/>
            <w:lang w:eastAsia="zh-CN"/>
          </w:rPr>
          <w:delText>11/12</w:delText>
        </w:r>
      </w:del>
      <w:ins w:id="18" w:author="Ericsson" w:date="2021-04-21T21:36:00Z">
        <w:r w:rsidR="00C955C3">
          <w:rPr>
            <w:rFonts w:eastAsia="SimSun"/>
            <w:lang w:eastAsia="zh-CN"/>
          </w:rPr>
          <w:t>7</w:t>
        </w:r>
      </w:ins>
      <w:r w:rsidRPr="00140E21">
        <w:rPr>
          <w:rFonts w:eastAsia="SimSun"/>
          <w:lang w:eastAsia="zh-CN"/>
        </w:rPr>
        <w:t xml:space="preserve"> in figure 4.11.1.2.2.2-1 in EPS to 5GS handover using N26 interface prepare phase (clause 4.11.1.2.2.2).</w:t>
      </w:r>
    </w:p>
    <w:moveFromRangeStart w:id="19" w:author="Ericsson" w:date="2021-04-21T21:40:00Z" w:name="move69933675"/>
    <w:bookmarkStart w:id="20" w:name="_MON_1667744217"/>
    <w:bookmarkEnd w:id="20"/>
    <w:p w14:paraId="37E1493D" w14:textId="5A0114C3" w:rsidR="00721820" w:rsidRDefault="00721820" w:rsidP="00721820">
      <w:pPr>
        <w:pStyle w:val="TH"/>
        <w:rPr>
          <w:rFonts w:eastAsia="SimSun"/>
        </w:rPr>
      </w:pPr>
      <w:moveFrom w:id="21" w:author="Ericsson" w:date="2021-04-21T21:40:00Z">
        <w:r w:rsidRPr="00DF3A63" w:rsidDel="0022211D">
          <w:rPr>
            <w:noProof/>
          </w:rPr>
          <w:object w:dxaOrig="7645" w:dyaOrig="2395" w14:anchorId="2875341E">
            <v:shape id="_x0000_i1026" type="#_x0000_t75" style="width:339.5pt;height:119.5pt" o:ole="">
              <v:imagedata r:id="rId15" o:title=""/>
            </v:shape>
            <o:OLEObject Type="Embed" ProgID="Word.Picture.8" ShapeID="_x0000_i1026" DrawAspect="Content" ObjectID="_1690060173" r:id="rId16"/>
          </w:object>
        </w:r>
      </w:moveFrom>
      <w:moveFromRangeEnd w:id="19"/>
      <w:moveToRangeStart w:id="22" w:author="Ericsson" w:date="2021-04-21T21:40:00Z" w:name="move69933675"/>
      <w:moveTo w:id="23" w:author="Ericsson" w:date="2021-04-21T21:40:00Z">
        <w:r w:rsidR="0022211D" w:rsidRPr="00DF3A63">
          <w:rPr>
            <w:noProof/>
          </w:rPr>
          <w:object w:dxaOrig="7645" w:dyaOrig="2395" w14:anchorId="185BCAD0">
            <v:shape id="_x0000_i1027" type="#_x0000_t75" style="width:339.5pt;height:119.5pt" o:ole="">
              <v:imagedata r:id="rId17" o:title=""/>
            </v:shape>
            <o:OLEObject Type="Embed" ProgID="Word.Picture.8" ShapeID="_x0000_i1027" DrawAspect="Content" ObjectID="_1690060174" r:id="rId18"/>
          </w:object>
        </w:r>
      </w:moveTo>
      <w:moveToRangeEnd w:id="22"/>
    </w:p>
    <w:p w14:paraId="58C387B8" w14:textId="77777777" w:rsidR="00721820" w:rsidRPr="00140E21" w:rsidRDefault="00721820" w:rsidP="00721820">
      <w:pPr>
        <w:pStyle w:val="TF"/>
        <w:rPr>
          <w:rFonts w:eastAsia="MS Mincho"/>
        </w:rPr>
      </w:pPr>
      <w:r w:rsidRPr="00140E21">
        <w:rPr>
          <w:rFonts w:eastAsia="SimSun"/>
        </w:rPr>
        <w:t>Figure 4.11.1.4.2-1: Procedures for EPS bearer IDs transfer</w:t>
      </w:r>
    </w:p>
    <w:p w14:paraId="66F138D1" w14:textId="76EDE556" w:rsidR="0032111F" w:rsidRDefault="00721820" w:rsidP="0032111F">
      <w:pPr>
        <w:pStyle w:val="B1"/>
        <w:rPr>
          <w:rFonts w:eastAsia="SimSun"/>
        </w:rPr>
      </w:pPr>
      <w:r w:rsidRPr="00140E21">
        <w:rPr>
          <w:rFonts w:eastAsia="SimSun"/>
        </w:rPr>
        <w:t>1.</w:t>
      </w:r>
      <w:r w:rsidRPr="00140E21">
        <w:rPr>
          <w:rFonts w:eastAsia="SimSun"/>
        </w:rPr>
        <w:tab/>
        <w:t xml:space="preserve">The AMF sends an </w:t>
      </w:r>
      <w:proofErr w:type="spellStart"/>
      <w:r w:rsidRPr="00140E21">
        <w:rPr>
          <w:rFonts w:eastAsia="SimSun"/>
        </w:rPr>
        <w:t>Nsmf_PDUSession_</w:t>
      </w:r>
      <w:del w:id="24" w:author="Ericsson" w:date="2021-04-21T21:40:00Z">
        <w:r w:rsidRPr="00140E21" w:rsidDel="00EE46CF">
          <w:rPr>
            <w:rFonts w:eastAsia="SimSun"/>
          </w:rPr>
          <w:delText>Update</w:delText>
        </w:r>
      </w:del>
      <w:ins w:id="25" w:author="Ericsson" w:date="2021-04-21T21:40:00Z">
        <w:r w:rsidR="00EE46CF">
          <w:rPr>
            <w:rFonts w:eastAsia="SimSun"/>
          </w:rPr>
          <w:t>Create</w:t>
        </w:r>
      </w:ins>
      <w:r w:rsidRPr="00140E21">
        <w:rPr>
          <w:rFonts w:eastAsia="SimSun"/>
        </w:rPr>
        <w:t>SMContext</w:t>
      </w:r>
      <w:proofErr w:type="spellEnd"/>
      <w:r w:rsidRPr="00140E21">
        <w:rPr>
          <w:rFonts w:eastAsia="SimSun"/>
        </w:rPr>
        <w:t xml:space="preserve"> Request message to the SMF in above case;</w:t>
      </w:r>
    </w:p>
    <w:p w14:paraId="2D84340A" w14:textId="0D8D044A" w:rsidR="00EE5D0A" w:rsidRDefault="00721820" w:rsidP="0032111F">
      <w:pPr>
        <w:pStyle w:val="B1"/>
      </w:pPr>
      <w:r w:rsidRPr="00140E21">
        <w:rPr>
          <w:rFonts w:eastAsia="SimSun"/>
        </w:rPr>
        <w:lastRenderedPageBreak/>
        <w:t>2.</w:t>
      </w:r>
      <w:r w:rsidRPr="00140E21">
        <w:rPr>
          <w:rFonts w:eastAsia="SimSun"/>
        </w:rPr>
        <w:tab/>
        <w:t xml:space="preserve">The </w:t>
      </w:r>
      <w:r>
        <w:rPr>
          <w:rFonts w:eastAsia="SimSun"/>
        </w:rPr>
        <w:t>SMF+PGW-C</w:t>
      </w:r>
      <w:r w:rsidRPr="00140E21">
        <w:rPr>
          <w:rFonts w:eastAsia="SimSun"/>
        </w:rPr>
        <w:t xml:space="preserve"> to AMF: </w:t>
      </w:r>
      <w:proofErr w:type="spellStart"/>
      <w:r w:rsidRPr="00140E21">
        <w:rPr>
          <w:rFonts w:eastAsia="SimSun"/>
        </w:rPr>
        <w:t>Nsmf_PDUSession_</w:t>
      </w:r>
      <w:del w:id="26" w:author="Ericsson" w:date="2021-04-21T21:40:00Z">
        <w:r w:rsidRPr="00140E21" w:rsidDel="00EE46CF">
          <w:rPr>
            <w:rFonts w:eastAsia="SimSun"/>
          </w:rPr>
          <w:delText>Update</w:delText>
        </w:r>
      </w:del>
      <w:ins w:id="27" w:author="Ericsson" w:date="2021-04-21T21:40:00Z">
        <w:r w:rsidR="00EE46CF">
          <w:rPr>
            <w:rFonts w:eastAsia="SimSun"/>
          </w:rPr>
          <w:t>Create</w:t>
        </w:r>
      </w:ins>
      <w:r w:rsidRPr="00140E21">
        <w:rPr>
          <w:rFonts w:eastAsia="SimSun"/>
        </w:rPr>
        <w:t>SMContext</w:t>
      </w:r>
      <w:proofErr w:type="spellEnd"/>
      <w:r w:rsidRPr="00140E21">
        <w:rPr>
          <w:rFonts w:eastAsia="SimSun"/>
        </w:rPr>
        <w:t xml:space="preserve"> Response with the allocated EBI information.</w:t>
      </w:r>
    </w:p>
    <w:p w14:paraId="31C7F322" w14:textId="77777777" w:rsidR="00EE5D0A" w:rsidRDefault="00EE5D0A"/>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9C416" w14:textId="77777777" w:rsidR="00DB5BFF" w:rsidRDefault="00DB5BFF">
      <w:r>
        <w:separator/>
      </w:r>
    </w:p>
  </w:endnote>
  <w:endnote w:type="continuationSeparator" w:id="0">
    <w:p w14:paraId="5492AC7D" w14:textId="77777777" w:rsidR="00DB5BFF" w:rsidRDefault="00DB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7094D" w14:textId="77777777" w:rsidR="00DB5BFF" w:rsidRDefault="00DB5BFF">
      <w:r>
        <w:separator/>
      </w:r>
    </w:p>
  </w:footnote>
  <w:footnote w:type="continuationSeparator" w:id="0">
    <w:p w14:paraId="7F8E5909" w14:textId="77777777" w:rsidR="00DB5BFF" w:rsidRDefault="00DB5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A2#146E">
    <w15:presenceInfo w15:providerId="None" w15:userId="Ericsson SA2#146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14E11"/>
    <w:rsid w:val="00022E4A"/>
    <w:rsid w:val="00026B52"/>
    <w:rsid w:val="00027251"/>
    <w:rsid w:val="000277C4"/>
    <w:rsid w:val="0004506A"/>
    <w:rsid w:val="00054E05"/>
    <w:rsid w:val="000751FA"/>
    <w:rsid w:val="000778D9"/>
    <w:rsid w:val="000820A6"/>
    <w:rsid w:val="0008466C"/>
    <w:rsid w:val="00084A5F"/>
    <w:rsid w:val="00090042"/>
    <w:rsid w:val="000A164F"/>
    <w:rsid w:val="000A6394"/>
    <w:rsid w:val="000A6B8F"/>
    <w:rsid w:val="000B0A14"/>
    <w:rsid w:val="000B1F63"/>
    <w:rsid w:val="000B7FED"/>
    <w:rsid w:val="000C038A"/>
    <w:rsid w:val="000C32E4"/>
    <w:rsid w:val="000C6598"/>
    <w:rsid w:val="000C7E56"/>
    <w:rsid w:val="000D27AB"/>
    <w:rsid w:val="000D44B3"/>
    <w:rsid w:val="0012235C"/>
    <w:rsid w:val="0012679C"/>
    <w:rsid w:val="00130E5D"/>
    <w:rsid w:val="00133967"/>
    <w:rsid w:val="00145D43"/>
    <w:rsid w:val="00162827"/>
    <w:rsid w:val="00163D28"/>
    <w:rsid w:val="0017272F"/>
    <w:rsid w:val="00192C46"/>
    <w:rsid w:val="00195023"/>
    <w:rsid w:val="001A08B3"/>
    <w:rsid w:val="001A10CD"/>
    <w:rsid w:val="001A573F"/>
    <w:rsid w:val="001A7B60"/>
    <w:rsid w:val="001B0F21"/>
    <w:rsid w:val="001B1DE0"/>
    <w:rsid w:val="001B52F0"/>
    <w:rsid w:val="001B7A65"/>
    <w:rsid w:val="001E41F3"/>
    <w:rsid w:val="001E7365"/>
    <w:rsid w:val="001E7DE8"/>
    <w:rsid w:val="0022211D"/>
    <w:rsid w:val="00225E5E"/>
    <w:rsid w:val="00235661"/>
    <w:rsid w:val="002517FF"/>
    <w:rsid w:val="00256E8D"/>
    <w:rsid w:val="0026004D"/>
    <w:rsid w:val="002640DD"/>
    <w:rsid w:val="002673C9"/>
    <w:rsid w:val="00270BA0"/>
    <w:rsid w:val="00275D12"/>
    <w:rsid w:val="002837FD"/>
    <w:rsid w:val="00284FEB"/>
    <w:rsid w:val="002860C4"/>
    <w:rsid w:val="002868BB"/>
    <w:rsid w:val="00290AA0"/>
    <w:rsid w:val="00291BC2"/>
    <w:rsid w:val="00291EB2"/>
    <w:rsid w:val="00294272"/>
    <w:rsid w:val="00297C3E"/>
    <w:rsid w:val="00297E72"/>
    <w:rsid w:val="002B5741"/>
    <w:rsid w:val="002C37C4"/>
    <w:rsid w:val="002C7F4B"/>
    <w:rsid w:val="002D76C2"/>
    <w:rsid w:val="002E472E"/>
    <w:rsid w:val="00305409"/>
    <w:rsid w:val="0031084C"/>
    <w:rsid w:val="00310B23"/>
    <w:rsid w:val="003111C0"/>
    <w:rsid w:val="0032111F"/>
    <w:rsid w:val="003216EB"/>
    <w:rsid w:val="003609EF"/>
    <w:rsid w:val="00361829"/>
    <w:rsid w:val="0036231A"/>
    <w:rsid w:val="00374DD4"/>
    <w:rsid w:val="00384C6F"/>
    <w:rsid w:val="003963FC"/>
    <w:rsid w:val="003A183B"/>
    <w:rsid w:val="003A5AC1"/>
    <w:rsid w:val="003B53FB"/>
    <w:rsid w:val="003C172A"/>
    <w:rsid w:val="003E1A36"/>
    <w:rsid w:val="003E7F5A"/>
    <w:rsid w:val="003F0E97"/>
    <w:rsid w:val="003F35B8"/>
    <w:rsid w:val="00400B50"/>
    <w:rsid w:val="00410371"/>
    <w:rsid w:val="0041152F"/>
    <w:rsid w:val="004242F1"/>
    <w:rsid w:val="00431BD6"/>
    <w:rsid w:val="00442061"/>
    <w:rsid w:val="0045251F"/>
    <w:rsid w:val="0045618C"/>
    <w:rsid w:val="00474741"/>
    <w:rsid w:val="00477CC2"/>
    <w:rsid w:val="004A46C4"/>
    <w:rsid w:val="004B0F70"/>
    <w:rsid w:val="004B75B7"/>
    <w:rsid w:val="004C7901"/>
    <w:rsid w:val="004E794B"/>
    <w:rsid w:val="004F01AA"/>
    <w:rsid w:val="004F1912"/>
    <w:rsid w:val="00511B78"/>
    <w:rsid w:val="0051580D"/>
    <w:rsid w:val="00515C40"/>
    <w:rsid w:val="00521D5D"/>
    <w:rsid w:val="00530742"/>
    <w:rsid w:val="0053195A"/>
    <w:rsid w:val="00547111"/>
    <w:rsid w:val="00547EC7"/>
    <w:rsid w:val="00551371"/>
    <w:rsid w:val="00553E64"/>
    <w:rsid w:val="00572ED3"/>
    <w:rsid w:val="0057751A"/>
    <w:rsid w:val="00584D1B"/>
    <w:rsid w:val="00592D74"/>
    <w:rsid w:val="00593907"/>
    <w:rsid w:val="005D463C"/>
    <w:rsid w:val="005D514C"/>
    <w:rsid w:val="005E2C44"/>
    <w:rsid w:val="005E5EAB"/>
    <w:rsid w:val="005E7820"/>
    <w:rsid w:val="005F54B1"/>
    <w:rsid w:val="006068D1"/>
    <w:rsid w:val="00620EF0"/>
    <w:rsid w:val="00621188"/>
    <w:rsid w:val="006257ED"/>
    <w:rsid w:val="00635B07"/>
    <w:rsid w:val="00653D04"/>
    <w:rsid w:val="0065710D"/>
    <w:rsid w:val="00662251"/>
    <w:rsid w:val="00665C47"/>
    <w:rsid w:val="00695808"/>
    <w:rsid w:val="006B0F6C"/>
    <w:rsid w:val="006B3B48"/>
    <w:rsid w:val="006B46FB"/>
    <w:rsid w:val="006D1301"/>
    <w:rsid w:val="006E21FB"/>
    <w:rsid w:val="006F749C"/>
    <w:rsid w:val="00700818"/>
    <w:rsid w:val="00701C41"/>
    <w:rsid w:val="0070436F"/>
    <w:rsid w:val="00713ECA"/>
    <w:rsid w:val="00721820"/>
    <w:rsid w:val="00736DBC"/>
    <w:rsid w:val="0075215F"/>
    <w:rsid w:val="007546A1"/>
    <w:rsid w:val="00790325"/>
    <w:rsid w:val="00792342"/>
    <w:rsid w:val="00794F8C"/>
    <w:rsid w:val="007977A8"/>
    <w:rsid w:val="007B07E8"/>
    <w:rsid w:val="007B4A57"/>
    <w:rsid w:val="007B512A"/>
    <w:rsid w:val="007C2097"/>
    <w:rsid w:val="007D204C"/>
    <w:rsid w:val="007D2719"/>
    <w:rsid w:val="007D6719"/>
    <w:rsid w:val="007D6A07"/>
    <w:rsid w:val="007E2958"/>
    <w:rsid w:val="007F58E4"/>
    <w:rsid w:val="007F7259"/>
    <w:rsid w:val="00802F8D"/>
    <w:rsid w:val="008040A8"/>
    <w:rsid w:val="00810559"/>
    <w:rsid w:val="00812266"/>
    <w:rsid w:val="00825972"/>
    <w:rsid w:val="0082678D"/>
    <w:rsid w:val="008279FA"/>
    <w:rsid w:val="00833F2C"/>
    <w:rsid w:val="008626E7"/>
    <w:rsid w:val="00870EE7"/>
    <w:rsid w:val="00875FAD"/>
    <w:rsid w:val="00884435"/>
    <w:rsid w:val="008846A1"/>
    <w:rsid w:val="0088636A"/>
    <w:rsid w:val="008863B9"/>
    <w:rsid w:val="00892F8D"/>
    <w:rsid w:val="008A45A6"/>
    <w:rsid w:val="008B2AC1"/>
    <w:rsid w:val="008D72B5"/>
    <w:rsid w:val="008F3789"/>
    <w:rsid w:val="008F686C"/>
    <w:rsid w:val="009100C4"/>
    <w:rsid w:val="00913F2E"/>
    <w:rsid w:val="009148DE"/>
    <w:rsid w:val="009201F8"/>
    <w:rsid w:val="00925FBE"/>
    <w:rsid w:val="009402B2"/>
    <w:rsid w:val="00941E1C"/>
    <w:rsid w:val="00941E30"/>
    <w:rsid w:val="00946A31"/>
    <w:rsid w:val="009505BF"/>
    <w:rsid w:val="009653E7"/>
    <w:rsid w:val="009701E9"/>
    <w:rsid w:val="009777D9"/>
    <w:rsid w:val="00991B88"/>
    <w:rsid w:val="00996F38"/>
    <w:rsid w:val="0099710E"/>
    <w:rsid w:val="009A52CA"/>
    <w:rsid w:val="009A5753"/>
    <w:rsid w:val="009A579D"/>
    <w:rsid w:val="009B005F"/>
    <w:rsid w:val="009B3F88"/>
    <w:rsid w:val="009C3395"/>
    <w:rsid w:val="009C3CD7"/>
    <w:rsid w:val="009D04E2"/>
    <w:rsid w:val="009E1EA8"/>
    <w:rsid w:val="009E238E"/>
    <w:rsid w:val="009E3297"/>
    <w:rsid w:val="009F1EBF"/>
    <w:rsid w:val="009F734F"/>
    <w:rsid w:val="00A246B6"/>
    <w:rsid w:val="00A32F17"/>
    <w:rsid w:val="00A443A8"/>
    <w:rsid w:val="00A47E70"/>
    <w:rsid w:val="00A50CF0"/>
    <w:rsid w:val="00A737DC"/>
    <w:rsid w:val="00A7671C"/>
    <w:rsid w:val="00A95A7B"/>
    <w:rsid w:val="00AA2CBC"/>
    <w:rsid w:val="00AC5820"/>
    <w:rsid w:val="00AC5EDE"/>
    <w:rsid w:val="00AD035A"/>
    <w:rsid w:val="00AD0BEB"/>
    <w:rsid w:val="00AD1CD8"/>
    <w:rsid w:val="00AD5F29"/>
    <w:rsid w:val="00AE042D"/>
    <w:rsid w:val="00AE44F5"/>
    <w:rsid w:val="00AF28C7"/>
    <w:rsid w:val="00AF5850"/>
    <w:rsid w:val="00B172DD"/>
    <w:rsid w:val="00B240CF"/>
    <w:rsid w:val="00B258BB"/>
    <w:rsid w:val="00B302B8"/>
    <w:rsid w:val="00B34D3F"/>
    <w:rsid w:val="00B3643E"/>
    <w:rsid w:val="00B47057"/>
    <w:rsid w:val="00B54A63"/>
    <w:rsid w:val="00B67B97"/>
    <w:rsid w:val="00B71594"/>
    <w:rsid w:val="00B8219B"/>
    <w:rsid w:val="00B968C8"/>
    <w:rsid w:val="00BA2694"/>
    <w:rsid w:val="00BA3EC5"/>
    <w:rsid w:val="00BA51D9"/>
    <w:rsid w:val="00BB3EEB"/>
    <w:rsid w:val="00BB5125"/>
    <w:rsid w:val="00BB5DFC"/>
    <w:rsid w:val="00BB738D"/>
    <w:rsid w:val="00BD279D"/>
    <w:rsid w:val="00BD6BB8"/>
    <w:rsid w:val="00BE3729"/>
    <w:rsid w:val="00C07BD2"/>
    <w:rsid w:val="00C07D50"/>
    <w:rsid w:val="00C20A0D"/>
    <w:rsid w:val="00C34F87"/>
    <w:rsid w:val="00C52CC7"/>
    <w:rsid w:val="00C6316D"/>
    <w:rsid w:val="00C66BA2"/>
    <w:rsid w:val="00C85DB9"/>
    <w:rsid w:val="00C955C3"/>
    <w:rsid w:val="00C95985"/>
    <w:rsid w:val="00CC5026"/>
    <w:rsid w:val="00CC68D0"/>
    <w:rsid w:val="00CF1BBF"/>
    <w:rsid w:val="00CF5B42"/>
    <w:rsid w:val="00D02AC1"/>
    <w:rsid w:val="00D03F9A"/>
    <w:rsid w:val="00D0548A"/>
    <w:rsid w:val="00D06D51"/>
    <w:rsid w:val="00D15B20"/>
    <w:rsid w:val="00D24991"/>
    <w:rsid w:val="00D40AEE"/>
    <w:rsid w:val="00D445DF"/>
    <w:rsid w:val="00D50255"/>
    <w:rsid w:val="00D61CC8"/>
    <w:rsid w:val="00D66520"/>
    <w:rsid w:val="00D7162D"/>
    <w:rsid w:val="00D77877"/>
    <w:rsid w:val="00D80E9A"/>
    <w:rsid w:val="00D81319"/>
    <w:rsid w:val="00D9543D"/>
    <w:rsid w:val="00DA7460"/>
    <w:rsid w:val="00DA746E"/>
    <w:rsid w:val="00DA7C88"/>
    <w:rsid w:val="00DB5BFF"/>
    <w:rsid w:val="00DC1D56"/>
    <w:rsid w:val="00DD4B07"/>
    <w:rsid w:val="00DE335D"/>
    <w:rsid w:val="00DE34CF"/>
    <w:rsid w:val="00E0244C"/>
    <w:rsid w:val="00E13F3D"/>
    <w:rsid w:val="00E144B6"/>
    <w:rsid w:val="00E1713C"/>
    <w:rsid w:val="00E24530"/>
    <w:rsid w:val="00E34898"/>
    <w:rsid w:val="00E42B16"/>
    <w:rsid w:val="00E62EA2"/>
    <w:rsid w:val="00E665E6"/>
    <w:rsid w:val="00E72E76"/>
    <w:rsid w:val="00E9217D"/>
    <w:rsid w:val="00EB09B7"/>
    <w:rsid w:val="00EC1974"/>
    <w:rsid w:val="00ED6EBF"/>
    <w:rsid w:val="00EE0A97"/>
    <w:rsid w:val="00EE46CF"/>
    <w:rsid w:val="00EE5D0A"/>
    <w:rsid w:val="00EE692B"/>
    <w:rsid w:val="00EE7D7C"/>
    <w:rsid w:val="00EF65CA"/>
    <w:rsid w:val="00EF6823"/>
    <w:rsid w:val="00F01A3C"/>
    <w:rsid w:val="00F05BBE"/>
    <w:rsid w:val="00F25D98"/>
    <w:rsid w:val="00F300FB"/>
    <w:rsid w:val="00F4014D"/>
    <w:rsid w:val="00F64F92"/>
    <w:rsid w:val="00F67CAC"/>
    <w:rsid w:val="00F70C78"/>
    <w:rsid w:val="00F76A47"/>
    <w:rsid w:val="00F7702D"/>
    <w:rsid w:val="00F94C23"/>
    <w:rsid w:val="00FA11EF"/>
    <w:rsid w:val="00FB13DF"/>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736D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3405</Words>
  <Characters>19411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2021-08-09T15:55:00Z</dcterms:created>
  <dcterms:modified xsi:type="dcterms:W3CDTF">2021-08-09T15:56:00Z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